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6DC98A"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E563EA">
        <w:rPr>
          <w:b/>
          <w:sz w:val="24"/>
        </w:rPr>
        <w:t>20533</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8F9A4" w:rsidR="001E41F3" w:rsidRPr="00410371" w:rsidRDefault="00E563EA" w:rsidP="00547111">
            <w:pPr>
              <w:pStyle w:val="CRCoverPage"/>
              <w:spacing w:after="0"/>
              <w:rPr>
                <w:noProof/>
              </w:rPr>
            </w:pPr>
            <w:r>
              <w:rPr>
                <w:b/>
                <w:noProof/>
                <w:sz w:val="28"/>
              </w:rPr>
              <w:t>1434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DD9C0" w:rsidR="001E41F3" w:rsidRPr="00410371" w:rsidRDefault="001C61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94F5D" w:rsidR="001E41F3" w:rsidRPr="00410371" w:rsidRDefault="001C6108">
            <w:pPr>
              <w:pStyle w:val="CRCoverPage"/>
              <w:spacing w:after="0"/>
              <w:jc w:val="center"/>
              <w:rPr>
                <w:noProof/>
                <w:sz w:val="28"/>
              </w:rPr>
            </w:pPr>
            <w:r>
              <w:rPr>
                <w:b/>
                <w:noProof/>
                <w:sz w:val="28"/>
              </w:rPr>
              <w:t>15.29.0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E9603" w:rsidR="001E41F3" w:rsidRPr="00B831B7" w:rsidRDefault="00296B6D" w:rsidP="00B831B7">
            <w:pPr>
              <w:pStyle w:val="CRCoverPage"/>
              <w:ind w:left="100"/>
              <w:rPr>
                <w:lang w:val="en-US"/>
              </w:rPr>
            </w:pPr>
            <w:r>
              <w:t>(</w:t>
            </w:r>
            <w:proofErr w:type="spellStart"/>
            <w:r>
              <w:t>NR_newRAT</w:t>
            </w:r>
            <w:proofErr w:type="spellEnd"/>
            <w:r>
              <w:t xml:space="preserve">-Core) </w:t>
            </w:r>
            <w:r w:rsidR="00B831B7" w:rsidRPr="00B831B7">
              <w:t xml:space="preserve">DC_19A-21A_n79A </w:t>
            </w:r>
            <w:r>
              <w:t xml:space="preserve">PC3 </w:t>
            </w:r>
            <w:r w:rsidR="00B831B7" w:rsidRPr="00B831B7">
              <w:t>REFSENS</w:t>
            </w:r>
            <w:r w:rsidR="00B831B7">
              <w:t xml:space="preserve"> MSD</w:t>
            </w:r>
            <w:r w:rsidR="00B831B7" w:rsidRPr="00B831B7">
              <w:rPr>
                <w:lang w:val="en-US"/>
              </w:rPr>
              <w:t xml:space="preserve"> </w:t>
            </w:r>
            <w:r w:rsidR="001C6108">
              <w:rPr>
                <w:lang w:val="en-US"/>
              </w:rPr>
              <w:t>test points</w:t>
            </w:r>
            <w:r>
              <w:rPr>
                <w:lang w:val="en-US"/>
              </w:rPr>
              <w:t xml:space="preserve"> correction on DL frequency for band 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6D395" w:rsidR="001E41F3" w:rsidRDefault="00B831B7">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A9033" w:rsidR="001E41F3" w:rsidRDefault="001C61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5C5B" w:rsidR="001E41F3" w:rsidRDefault="00D24991">
            <w:pPr>
              <w:pStyle w:val="CRCoverPage"/>
              <w:spacing w:after="0"/>
              <w:ind w:left="100"/>
              <w:rPr>
                <w:noProof/>
              </w:rPr>
            </w:pPr>
            <w:r>
              <w:rPr>
                <w:noProof/>
              </w:rPr>
              <w:t>Rel</w:t>
            </w:r>
            <w:r w:rsidR="001C6108">
              <w:rPr>
                <w:noProof/>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2A4E" w:rsidR="001E41F3" w:rsidRDefault="006B764E">
            <w:pPr>
              <w:pStyle w:val="CRCoverPage"/>
              <w:spacing w:after="0"/>
              <w:ind w:left="100"/>
              <w:rPr>
                <w:noProof/>
              </w:rPr>
            </w:pPr>
            <w:r w:rsidRPr="006B764E">
              <w:rPr>
                <w:rFonts w:cs="Arial"/>
                <w:lang w:eastAsia="fr-FR"/>
              </w:rPr>
              <w:t xml:space="preserve">MSD test points </w:t>
            </w:r>
            <w:r>
              <w:rPr>
                <w:rFonts w:cs="Arial"/>
                <w:lang w:eastAsia="fr-FR"/>
              </w:rPr>
              <w:t xml:space="preserve">definition </w:t>
            </w:r>
            <w:r w:rsidRPr="006B764E">
              <w:rPr>
                <w:rFonts w:cs="Arial"/>
                <w:lang w:eastAsia="fr-FR"/>
              </w:rPr>
              <w:t xml:space="preserve">for </w:t>
            </w:r>
            <w:proofErr w:type="spellStart"/>
            <w:r w:rsidRPr="006B764E">
              <w:rPr>
                <w:rFonts w:cs="Arial"/>
                <w:lang w:eastAsia="fr-FR"/>
              </w:rPr>
              <w:t>Scell</w:t>
            </w:r>
            <w:proofErr w:type="spellEnd"/>
            <w:r w:rsidRPr="006B764E">
              <w:rPr>
                <w:rFonts w:cs="Arial"/>
                <w:lang w:eastAsia="fr-FR"/>
              </w:rPr>
              <w:t xml:space="preserve"> due to dual uplink operation for EN-DC in NR FR1 </w:t>
            </w:r>
            <w:r>
              <w:rPr>
                <w:rFonts w:cs="Arial"/>
                <w:lang w:eastAsia="fr-FR"/>
              </w:rPr>
              <w:t>in the case of DC_19A-21A_n79A defines a wrong T</w:t>
            </w:r>
            <w:r w:rsidR="00296B6D">
              <w:rPr>
                <w:rFonts w:cs="Arial"/>
                <w:lang w:eastAsia="fr-FR"/>
              </w:rPr>
              <w:t>X-</w:t>
            </w:r>
            <w:r>
              <w:rPr>
                <w:rFonts w:cs="Arial"/>
                <w:lang w:eastAsia="fr-FR"/>
              </w:rPr>
              <w:t>R</w:t>
            </w:r>
            <w:r w:rsidR="00296B6D">
              <w:rPr>
                <w:rFonts w:cs="Arial"/>
                <w:lang w:eastAsia="fr-FR"/>
              </w:rPr>
              <w:t>X</w:t>
            </w:r>
            <w:r>
              <w:rPr>
                <w:rFonts w:cs="Arial"/>
                <w:lang w:eastAsia="fr-FR"/>
              </w:rPr>
              <w:t xml:space="preserve"> frequency separation </w:t>
            </w:r>
            <w:r w:rsidR="00296B6D">
              <w:rPr>
                <w:rFonts w:cs="Arial"/>
                <w:lang w:eastAsia="fr-FR"/>
              </w:rPr>
              <w:t>for band 19 (44.7 MHz instead of 45 MHz according to TS 36.101 clause 5.7.4)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6975D" w:rsidR="001E41F3" w:rsidRDefault="00296B6D">
            <w:pPr>
              <w:pStyle w:val="CRCoverPage"/>
              <w:spacing w:after="0"/>
              <w:ind w:left="100"/>
              <w:rPr>
                <w:noProof/>
              </w:rPr>
            </w:pPr>
            <w:r>
              <w:rPr>
                <w:noProof/>
              </w:rPr>
              <w:t xml:space="preserve">Correction of DL frequency for band 19 to 882.5 MHz </w:t>
            </w:r>
            <w:r w:rsidR="00A40E8C">
              <w:rPr>
                <w:noProof/>
              </w:rPr>
              <w:t>equal to</w:t>
            </w:r>
            <w:r>
              <w:rPr>
                <w:noProof/>
              </w:rPr>
              <w:t xml:space="preserve"> UL frequency 837.5 MHz + 45 MHz TX-RX frequency separation).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000B1" w:rsidR="001E41F3" w:rsidRDefault="00296B6D">
            <w:pPr>
              <w:pStyle w:val="CRCoverPage"/>
              <w:spacing w:after="0"/>
              <w:ind w:left="100"/>
              <w:rPr>
                <w:noProof/>
              </w:rPr>
            </w:pPr>
            <w:r>
              <w:rPr>
                <w:noProof/>
              </w:rPr>
              <w:t>Requirement will remain incorrect for such frequency band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AE465" w:rsidR="001E41F3" w:rsidRDefault="001C6108">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37D0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8F210" w:rsidR="001E41F3" w:rsidRDefault="00A40E8C">
            <w:pPr>
              <w:pStyle w:val="CRCoverPage"/>
              <w:spacing w:after="0"/>
              <w:ind w:left="100"/>
              <w:rPr>
                <w:noProof/>
              </w:rPr>
            </w:pPr>
            <w:r>
              <w:rPr>
                <w:noProof/>
              </w:rPr>
              <w:t>The error has been spread from R4-1712822 to TR 37.863-01-01 to R4-1801647</w:t>
            </w:r>
            <w:r>
              <w:rPr>
                <w:noProof/>
              </w:rPr>
              <w:sym w:font="Wingdings" w:char="F0E0"/>
            </w:r>
            <w:r>
              <w:rPr>
                <w:noProof/>
              </w:rPr>
              <w:t>R4/1802405 to TS 38.101-3.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EDE10F8" w14:textId="77777777" w:rsidR="00B831B7" w:rsidRPr="00B831B7" w:rsidRDefault="00B831B7" w:rsidP="00B831B7">
      <w:pPr>
        <w:keepNext/>
        <w:keepLines/>
        <w:overflowPunct/>
        <w:autoSpaceDE/>
        <w:adjustRightInd/>
        <w:spacing w:before="120"/>
        <w:ind w:left="1985" w:hanging="1985"/>
        <w:textAlignment w:val="auto"/>
        <w:outlineLvl w:val="5"/>
        <w:rPr>
          <w:rFonts w:ascii="Arial" w:hAnsi="Arial" w:cs="Arial"/>
          <w:lang w:eastAsia="en-US"/>
        </w:rPr>
      </w:pPr>
      <w:bookmarkStart w:id="1" w:name="_Toc21345616"/>
      <w:bookmarkStart w:id="2" w:name="_Toc29806465"/>
      <w:bookmarkStart w:id="3" w:name="_Toc37255998"/>
      <w:bookmarkStart w:id="4" w:name="_Toc37256339"/>
      <w:bookmarkStart w:id="5" w:name="_Toc45890173"/>
      <w:bookmarkStart w:id="6" w:name="_Toc52381998"/>
      <w:bookmarkStart w:id="7" w:name="_Toc61375097"/>
      <w:bookmarkStart w:id="8" w:name="_Toc67936449"/>
      <w:bookmarkStart w:id="9" w:name="_Toc67937322"/>
      <w:bookmarkStart w:id="10" w:name="_Toc76452558"/>
      <w:bookmarkStart w:id="11" w:name="_Toc76630401"/>
      <w:bookmarkStart w:id="12" w:name="_Toc83742961"/>
      <w:bookmarkStart w:id="13" w:name="_Toc83887075"/>
      <w:bookmarkStart w:id="14" w:name="_Toc83887876"/>
      <w:bookmarkStart w:id="15" w:name="_Toc90588717"/>
      <w:r w:rsidRPr="00B831B7">
        <w:rPr>
          <w:rFonts w:ascii="Arial" w:hAnsi="Arial" w:cs="Arial"/>
          <w:lang w:eastAsia="fr-FR"/>
        </w:rPr>
        <w:t>7.3B.2.3.5.2</w:t>
      </w:r>
      <w:r w:rsidRPr="00B831B7">
        <w:rPr>
          <w:rFonts w:ascii="Arial" w:hAnsi="Arial" w:cs="Arial"/>
          <w:lang w:eastAsia="fr-FR"/>
        </w:rPr>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83DD7FB" w14:textId="77777777" w:rsidR="00B831B7" w:rsidRPr="00B831B7" w:rsidRDefault="00B831B7" w:rsidP="00B831B7">
      <w:pPr>
        <w:keepNext/>
        <w:keepLines/>
        <w:overflowPunct/>
        <w:autoSpaceDE/>
        <w:adjustRightInd/>
        <w:spacing w:before="60"/>
        <w:jc w:val="center"/>
        <w:textAlignment w:val="auto"/>
        <w:rPr>
          <w:rFonts w:ascii="Arial" w:hAnsi="Arial" w:cs="Arial"/>
          <w:b/>
          <w:lang w:eastAsia="zh-CN"/>
        </w:rPr>
      </w:pPr>
      <w:r w:rsidRPr="00B831B7">
        <w:rPr>
          <w:rFonts w:ascii="Arial" w:hAnsi="Arial" w:cs="Arial"/>
          <w:b/>
          <w:lang w:eastAsia="fr-FR"/>
        </w:rPr>
        <w:t>Table 7.3B.2.3.5.2-</w:t>
      </w:r>
      <w:r w:rsidRPr="00B831B7">
        <w:rPr>
          <w:rFonts w:ascii="Arial" w:hAnsi="Arial" w:cs="Arial"/>
          <w:b/>
          <w:lang w:eastAsia="zh-CN"/>
        </w:rPr>
        <w:t>0</w:t>
      </w:r>
      <w:r w:rsidRPr="00B831B7">
        <w:rPr>
          <w:rFonts w:ascii="Arial" w:hAnsi="Arial" w:cs="Arial"/>
          <w:b/>
          <w:lang w:eastAsia="fr-FR"/>
        </w:rPr>
        <w:t xml:space="preserve">: MSD test points for </w:t>
      </w:r>
      <w:proofErr w:type="spellStart"/>
      <w:r w:rsidRPr="00B831B7">
        <w:rPr>
          <w:rFonts w:ascii="Arial" w:hAnsi="Arial" w:cs="Arial"/>
          <w:b/>
          <w:lang w:eastAsia="zh-CN"/>
        </w:rPr>
        <w:t>P</w:t>
      </w:r>
      <w:r w:rsidRPr="00B831B7">
        <w:rPr>
          <w:rFonts w:ascii="Arial" w:hAnsi="Arial" w:cs="Arial"/>
          <w:b/>
          <w:lang w:eastAsia="fr-FR"/>
        </w:rPr>
        <w:t>cell</w:t>
      </w:r>
      <w:proofErr w:type="spellEnd"/>
      <w:r w:rsidRPr="00B831B7">
        <w:rPr>
          <w:rFonts w:ascii="Arial" w:hAnsi="Arial" w:cs="Arial"/>
          <w:b/>
          <w:lang w:eastAsia="fr-FR"/>
        </w:rP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831B7" w:rsidRPr="00B831B7" w14:paraId="1102BCA0" w14:textId="77777777" w:rsidTr="00B831B7">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7938284"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en-US"/>
              </w:rPr>
            </w:pPr>
            <w:r w:rsidRPr="00B831B7">
              <w:rPr>
                <w:rFonts w:ascii="Arial" w:hAnsi="Arial" w:cs="Arial"/>
                <w:b/>
                <w:sz w:val="18"/>
                <w:lang w:eastAsia="fr-FR"/>
              </w:rPr>
              <w:t>NR or E-UTRA Band / Channel bandwidth / N</w:t>
            </w:r>
            <w:r w:rsidRPr="00B831B7">
              <w:rPr>
                <w:rFonts w:ascii="Arial" w:hAnsi="Arial" w:cs="Arial"/>
                <w:b/>
                <w:sz w:val="18"/>
                <w:vertAlign w:val="subscript"/>
                <w:lang w:eastAsia="fr-FR"/>
              </w:rPr>
              <w:t>RB</w:t>
            </w:r>
            <w:r w:rsidRPr="00B831B7">
              <w:rPr>
                <w:rFonts w:ascii="Arial" w:hAnsi="Arial" w:cs="Arial"/>
                <w:b/>
                <w:sz w:val="18"/>
                <w:lang w:eastAsia="fr-FR"/>
              </w:rPr>
              <w:t xml:space="preserve"> / MSD</w:t>
            </w:r>
          </w:p>
        </w:tc>
      </w:tr>
      <w:tr w:rsidR="00B831B7" w:rsidRPr="00B831B7" w14:paraId="7AD4CFD1" w14:textId="77777777" w:rsidTr="00B831B7">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310B0238"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eastAsia="MS Mincho" w:hAnsi="Arial" w:cs="Arial"/>
                <w:b/>
                <w:sz w:val="18"/>
                <w:lang w:eastAsia="fr-FR"/>
              </w:rPr>
              <w:t xml:space="preserve">EN-DC </w:t>
            </w:r>
            <w:r w:rsidRPr="00B831B7">
              <w:rPr>
                <w:rFonts w:ascii="Arial" w:hAnsi="Arial" w:cs="Arial"/>
                <w:b/>
                <w:sz w:val="18"/>
                <w:lang w:eastAsia="fr-FR"/>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60EBBF"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EUTRA</w:t>
            </w:r>
            <w:r w:rsidRPr="00B831B7">
              <w:rPr>
                <w:rFonts w:ascii="Arial" w:eastAsia="MS Mincho" w:hAnsi="Arial" w:cs="Arial"/>
                <w:b/>
                <w:sz w:val="18"/>
                <w:lang w:eastAsia="fr-FR"/>
              </w:rPr>
              <w:t>/NR</w:t>
            </w:r>
            <w:r w:rsidRPr="00B831B7">
              <w:rPr>
                <w:rFonts w:ascii="Arial" w:hAnsi="Arial" w:cs="Arial"/>
                <w:b/>
                <w:sz w:val="18"/>
                <w:lang w:eastAsia="fr-FR"/>
              </w:rP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740CA37"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UL F</w:t>
            </w:r>
            <w:r w:rsidRPr="00B831B7">
              <w:rPr>
                <w:rFonts w:ascii="Arial" w:hAnsi="Arial" w:cs="Arial"/>
                <w:b/>
                <w:sz w:val="18"/>
                <w:vertAlign w:val="subscript"/>
                <w:lang w:eastAsia="fr-FR"/>
              </w:rPr>
              <w:t>c</w:t>
            </w:r>
            <w:r w:rsidRPr="00B831B7">
              <w:rPr>
                <w:rFonts w:ascii="Arial" w:hAnsi="Arial" w:cs="Arial"/>
                <w:b/>
                <w:sz w:val="18"/>
                <w:lang w:eastAsia="fr-FR"/>
              </w:rPr>
              <w:t xml:space="preserve"> </w:t>
            </w:r>
            <w:r w:rsidRPr="00B831B7">
              <w:rPr>
                <w:rFonts w:ascii="Arial" w:hAnsi="Arial" w:cs="Arial"/>
                <w:b/>
                <w:sz w:val="18"/>
                <w:lang w:eastAsia="fr-F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B9A72ED"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 xml:space="preserve">UL/DL BW </w:t>
            </w:r>
            <w:r w:rsidRPr="00B831B7">
              <w:rPr>
                <w:rFonts w:ascii="Arial" w:hAnsi="Arial" w:cs="Arial"/>
                <w:b/>
                <w:sz w:val="18"/>
                <w:lang w:eastAsia="fr-FR"/>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7F37CADB"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UL</w:t>
            </w:r>
          </w:p>
          <w:p w14:paraId="1A6E2ED1"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L</w:t>
            </w:r>
            <w:r w:rsidRPr="00B831B7">
              <w:rPr>
                <w:rFonts w:ascii="Arial" w:hAnsi="Arial" w:cs="Arial"/>
                <w:b/>
                <w:sz w:val="18"/>
                <w:vertAlign w:val="subscript"/>
                <w:lang w:eastAsia="fr-F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006DA20"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DL F</w:t>
            </w:r>
            <w:r w:rsidRPr="00B831B7">
              <w:rPr>
                <w:rFonts w:ascii="Arial" w:hAnsi="Arial" w:cs="Arial"/>
                <w:b/>
                <w:sz w:val="18"/>
                <w:vertAlign w:val="subscript"/>
                <w:lang w:eastAsia="fr-FR"/>
              </w:rPr>
              <w:t>c</w:t>
            </w:r>
            <w:r w:rsidRPr="00B831B7">
              <w:rPr>
                <w:rFonts w:ascii="Arial" w:hAnsi="Arial" w:cs="Arial"/>
                <w:b/>
                <w:sz w:val="18"/>
                <w:lang w:eastAsia="fr-FR"/>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71EABB10"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 xml:space="preserve">MSD </w:t>
            </w:r>
            <w:r w:rsidRPr="00B831B7">
              <w:rPr>
                <w:rFonts w:ascii="Arial" w:hAnsi="Arial" w:cs="Arial"/>
                <w:b/>
                <w:sz w:val="18"/>
                <w:lang w:eastAsia="fr-FR"/>
              </w:rPr>
              <w:br/>
              <w:t>(dB)</w:t>
            </w:r>
          </w:p>
        </w:tc>
        <w:tc>
          <w:tcPr>
            <w:tcW w:w="757" w:type="dxa"/>
            <w:tcBorders>
              <w:top w:val="single" w:sz="4" w:space="0" w:color="auto"/>
              <w:left w:val="single" w:sz="4" w:space="0" w:color="auto"/>
              <w:bottom w:val="single" w:sz="4" w:space="0" w:color="auto"/>
              <w:right w:val="single" w:sz="4" w:space="0" w:color="auto"/>
            </w:tcBorders>
            <w:hideMark/>
          </w:tcPr>
          <w:p w14:paraId="551752EA"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IMD order</w:t>
            </w:r>
          </w:p>
        </w:tc>
      </w:tr>
      <w:tr w:rsidR="00B831B7" w:rsidRPr="00B831B7" w14:paraId="2FA56B18" w14:textId="77777777" w:rsidTr="00B831B7">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51358BF2" w14:textId="77777777" w:rsidR="00B831B7" w:rsidRPr="00B831B7" w:rsidRDefault="00B831B7" w:rsidP="00B831B7">
            <w:pPr>
              <w:keepNext/>
              <w:keepLines/>
              <w:overflowPunct/>
              <w:autoSpaceDE/>
              <w:adjustRightInd/>
              <w:spacing w:after="0"/>
              <w:jc w:val="center"/>
              <w:textAlignment w:val="auto"/>
              <w:rPr>
                <w:rFonts w:ascii="Arial" w:eastAsia="MS Mincho" w:hAnsi="Arial" w:cs="Arial"/>
                <w:b/>
                <w:sz w:val="18"/>
                <w:lang w:eastAsia="zh-CN"/>
              </w:rPr>
            </w:pPr>
            <w:r w:rsidRPr="00B831B7">
              <w:rPr>
                <w:rFonts w:ascii="Arial" w:hAnsi="Arial" w:cs="Arial"/>
                <w:sz w:val="18"/>
                <w:lang w:eastAsia="ja-JP"/>
              </w:rPr>
              <w:t>DC_66A_(n)71</w:t>
            </w:r>
            <w:r w:rsidRPr="00B831B7">
              <w:rPr>
                <w:rFonts w:ascii="Arial" w:hAnsi="Arial" w:cs="Arial"/>
                <w:sz w:val="18"/>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46A90B" w14:textId="77777777" w:rsidR="00B831B7" w:rsidRPr="00B831B7" w:rsidRDefault="00B831B7" w:rsidP="00B831B7">
            <w:pPr>
              <w:keepNext/>
              <w:keepLines/>
              <w:overflowPunct/>
              <w:autoSpaceDE/>
              <w:adjustRightInd/>
              <w:spacing w:after="0"/>
              <w:jc w:val="center"/>
              <w:textAlignment w:val="auto"/>
              <w:rPr>
                <w:rFonts w:ascii="Arial" w:eastAsia="SimSun" w:hAnsi="Arial" w:cs="Arial"/>
                <w:b/>
                <w:sz w:val="18"/>
                <w:lang w:eastAsia="en-US"/>
              </w:rPr>
            </w:pPr>
            <w:r w:rsidRPr="00B831B7">
              <w:rPr>
                <w:rFonts w:ascii="Arial" w:hAnsi="Arial" w:cs="Arial"/>
                <w:sz w:val="18"/>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7CFD493"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0B1AF37B"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23FB74A0"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0B5E7C9"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5D89AC56"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05A5406E"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lang w:eastAsia="ja-JP"/>
              </w:rPr>
              <w:t>IMD4</w:t>
            </w:r>
          </w:p>
        </w:tc>
      </w:tr>
      <w:tr w:rsidR="00B831B7" w:rsidRPr="00B831B7" w14:paraId="5528C205" w14:textId="77777777" w:rsidTr="00B831B7">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A34DB" w14:textId="77777777" w:rsidR="00B831B7" w:rsidRPr="00B831B7" w:rsidRDefault="00B831B7" w:rsidP="00B831B7">
            <w:pPr>
              <w:overflowPunct/>
              <w:autoSpaceDE/>
              <w:autoSpaceDN/>
              <w:adjustRightInd/>
              <w:spacing w:after="0"/>
              <w:textAlignment w:val="auto"/>
              <w:rPr>
                <w:rFonts w:ascii="Arial" w:eastAsia="MS Mincho"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9ABE27"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D7DBD1A"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3BCC6D9B"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2C95A103"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lang w:eastAsia="ja-JP"/>
              </w:rPr>
              <w:t>10 (</w:t>
            </w:r>
            <w:proofErr w:type="spellStart"/>
            <w:r w:rsidRPr="00B831B7">
              <w:rPr>
                <w:rFonts w:ascii="Arial" w:hAnsi="Arial" w:cs="Arial"/>
                <w:sz w:val="18"/>
                <w:szCs w:val="18"/>
                <w:lang w:eastAsia="ja-JP"/>
              </w:rPr>
              <w:t>RB</w:t>
            </w:r>
            <w:r w:rsidRPr="00B831B7">
              <w:rPr>
                <w:rFonts w:ascii="Arial" w:hAnsi="Arial" w:cs="Arial"/>
                <w:sz w:val="18"/>
                <w:szCs w:val="18"/>
                <w:vertAlign w:val="subscript"/>
                <w:lang w:eastAsia="ja-JP"/>
              </w:rPr>
              <w:t>start</w:t>
            </w:r>
            <w:proofErr w:type="spellEnd"/>
            <w:r w:rsidRPr="00B831B7">
              <w:rPr>
                <w:rFonts w:ascii="Arial" w:hAnsi="Arial" w:cs="Arial"/>
                <w:sz w:val="18"/>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34EB16E"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lang w:eastAsia="fr-FR"/>
              </w:rP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7CF98B6B"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lang w:eastAsia="fr-FR"/>
              </w:rPr>
              <w:t>N/A</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668C80"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sz w:val="18"/>
                <w:lang w:eastAsia="fr-FR"/>
              </w:rPr>
              <w:t>N/A</w:t>
            </w:r>
          </w:p>
        </w:tc>
      </w:tr>
      <w:tr w:rsidR="00B831B7" w:rsidRPr="00B831B7" w14:paraId="29739E43" w14:textId="77777777" w:rsidTr="00B831B7">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7A82A83" w14:textId="77777777" w:rsidR="00B831B7" w:rsidRPr="00B831B7" w:rsidRDefault="00B831B7" w:rsidP="00B831B7">
            <w:pPr>
              <w:keepNext/>
              <w:keepLines/>
              <w:overflowPunct/>
              <w:autoSpaceDE/>
              <w:adjustRightInd/>
              <w:spacing w:after="0"/>
              <w:ind w:left="851" w:hanging="851"/>
              <w:textAlignment w:val="auto"/>
              <w:rPr>
                <w:rFonts w:ascii="Arial" w:hAnsi="Arial" w:cs="Arial"/>
                <w:sz w:val="18"/>
                <w:lang w:eastAsia="ko-KR"/>
              </w:rPr>
            </w:pPr>
            <w:r w:rsidRPr="00B831B7">
              <w:rPr>
                <w:rFonts w:ascii="Arial" w:hAnsi="Arial" w:cs="Arial"/>
                <w:sz w:val="18"/>
                <w:lang w:eastAsia="ko-KR"/>
              </w:rPr>
              <w:t>NOTE 1:</w:t>
            </w:r>
            <w:r w:rsidRPr="00B831B7">
              <w:rPr>
                <w:rFonts w:ascii="Arial" w:hAnsi="Arial" w:cs="Arial"/>
                <w:sz w:val="18"/>
                <w:lang w:eastAsia="ko-KR"/>
              </w:rPr>
              <w:tab/>
              <w:t>For NR band, UL/DL BW and UL LCRB can be adjusted according to the supported BW and lowest SCS supported by the UE.</w:t>
            </w:r>
          </w:p>
        </w:tc>
      </w:tr>
    </w:tbl>
    <w:p w14:paraId="538B2C6E" w14:textId="77777777" w:rsidR="00B831B7" w:rsidRPr="00B831B7" w:rsidRDefault="00B831B7" w:rsidP="00B831B7">
      <w:pPr>
        <w:overflowPunct/>
        <w:autoSpaceDE/>
        <w:adjustRightInd/>
        <w:textAlignment w:val="auto"/>
        <w:rPr>
          <w:rFonts w:eastAsia="SimSun"/>
          <w:lang w:eastAsia="en-US"/>
        </w:rPr>
      </w:pPr>
    </w:p>
    <w:p w14:paraId="1D346BBA" w14:textId="77777777" w:rsidR="00B831B7" w:rsidRPr="00B831B7" w:rsidRDefault="00B831B7" w:rsidP="00B831B7">
      <w:pPr>
        <w:keepNext/>
        <w:keepLines/>
        <w:overflowPunct/>
        <w:autoSpaceDE/>
        <w:adjustRightInd/>
        <w:spacing w:before="60"/>
        <w:jc w:val="center"/>
        <w:textAlignment w:val="auto"/>
        <w:rPr>
          <w:rFonts w:ascii="Arial" w:hAnsi="Arial" w:cs="Arial"/>
          <w:b/>
          <w:lang w:eastAsia="fr-FR"/>
        </w:rPr>
      </w:pPr>
      <w:r w:rsidRPr="00B831B7">
        <w:rPr>
          <w:rFonts w:ascii="Arial" w:hAnsi="Arial" w:cs="Arial"/>
          <w:b/>
          <w:lang w:eastAsia="fr-FR"/>
        </w:rPr>
        <w:t xml:space="preserve">Table 7.3B.2.3.5.2-1: MSD test points for </w:t>
      </w:r>
      <w:proofErr w:type="spellStart"/>
      <w:r w:rsidRPr="00B831B7">
        <w:rPr>
          <w:rFonts w:ascii="Arial" w:hAnsi="Arial" w:cs="Arial"/>
          <w:b/>
          <w:lang w:eastAsia="fr-FR"/>
        </w:rPr>
        <w:t>Scell</w:t>
      </w:r>
      <w:proofErr w:type="spellEnd"/>
      <w:r w:rsidRPr="00B831B7">
        <w:rPr>
          <w:rFonts w:ascii="Arial" w:hAnsi="Arial" w:cs="Arial"/>
          <w:b/>
          <w:lang w:eastAsia="fr-FR"/>
        </w:rPr>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B831B7" w:rsidRPr="00B831B7" w14:paraId="786B3DFF" w14:textId="77777777" w:rsidTr="00B831B7">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F158A65"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NR or E-UTRA Band / Channel bandwidth / NRB / MSD</w:t>
            </w:r>
          </w:p>
        </w:tc>
      </w:tr>
      <w:tr w:rsidR="00B831B7" w:rsidRPr="00B831B7" w14:paraId="30517541" w14:textId="77777777" w:rsidTr="00B831B7">
        <w:trPr>
          <w:trHeight w:val="231"/>
          <w:tblHeade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453662D6" w14:textId="77777777" w:rsidR="00B831B7" w:rsidRPr="00B831B7" w:rsidRDefault="00B831B7" w:rsidP="00B831B7">
            <w:pPr>
              <w:keepNext/>
              <w:keepLines/>
              <w:overflowPunct/>
              <w:autoSpaceDE/>
              <w:adjustRightInd/>
              <w:spacing w:after="0"/>
              <w:jc w:val="center"/>
              <w:textAlignment w:val="auto"/>
              <w:rPr>
                <w:rFonts w:ascii="Arial" w:eastAsia="MS Mincho" w:hAnsi="Arial" w:cs="Arial"/>
                <w:b/>
                <w:sz w:val="18"/>
                <w:lang w:eastAsia="fr-FR"/>
              </w:rPr>
            </w:pPr>
            <w:r w:rsidRPr="00B831B7">
              <w:rPr>
                <w:rFonts w:ascii="Arial" w:eastAsia="MS Mincho" w:hAnsi="Arial" w:cs="Arial"/>
                <w:b/>
                <w:sz w:val="18"/>
                <w:lang w:eastAsia="fr-FR"/>
              </w:rPr>
              <w:t xml:space="preserve">EN-DC </w:t>
            </w:r>
            <w:r w:rsidRPr="00B831B7">
              <w:rPr>
                <w:rFonts w:ascii="Arial" w:hAnsi="Arial" w:cs="Arial"/>
                <w:b/>
                <w:sz w:val="18"/>
                <w:lang w:eastAsia="fr-FR"/>
              </w:rPr>
              <w:t>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27A87AE" w14:textId="77777777" w:rsidR="00B831B7" w:rsidRPr="00B831B7" w:rsidRDefault="00B831B7" w:rsidP="00B831B7">
            <w:pPr>
              <w:keepNext/>
              <w:keepLines/>
              <w:overflowPunct/>
              <w:autoSpaceDE/>
              <w:adjustRightInd/>
              <w:spacing w:after="0"/>
              <w:jc w:val="center"/>
              <w:textAlignment w:val="auto"/>
              <w:rPr>
                <w:rFonts w:ascii="Arial" w:eastAsia="SimSun" w:hAnsi="Arial" w:cs="Arial"/>
                <w:b/>
                <w:sz w:val="18"/>
                <w:lang w:eastAsia="fr-FR"/>
              </w:rPr>
            </w:pPr>
            <w:r w:rsidRPr="00B831B7">
              <w:rPr>
                <w:rFonts w:ascii="Arial" w:hAnsi="Arial" w:cs="Arial"/>
                <w:b/>
                <w:sz w:val="18"/>
                <w:lang w:eastAsia="fr-FR"/>
              </w:rPr>
              <w:t xml:space="preserve">EUTRA </w:t>
            </w:r>
            <w:r w:rsidRPr="00B831B7">
              <w:rPr>
                <w:rFonts w:ascii="Arial" w:eastAsia="MS Mincho" w:hAnsi="Arial" w:cs="Arial"/>
                <w:b/>
                <w:sz w:val="18"/>
                <w:lang w:eastAsia="fr-FR"/>
              </w:rPr>
              <w:t>/ NR</w:t>
            </w:r>
            <w:r w:rsidRPr="00B831B7">
              <w:rPr>
                <w:rFonts w:ascii="Arial" w:hAnsi="Arial" w:cs="Arial"/>
                <w:b/>
                <w:sz w:val="18"/>
                <w:lang w:eastAsia="fr-FR"/>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1B3F32E"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UL F</w:t>
            </w:r>
            <w:r w:rsidRPr="00B831B7">
              <w:rPr>
                <w:rFonts w:ascii="Arial" w:hAnsi="Arial" w:cs="Arial"/>
                <w:b/>
                <w:sz w:val="18"/>
                <w:vertAlign w:val="subscript"/>
                <w:lang w:eastAsia="fr-FR"/>
              </w:rPr>
              <w:t>c</w:t>
            </w:r>
            <w:r w:rsidRPr="00B831B7">
              <w:rPr>
                <w:rFonts w:ascii="Arial" w:hAnsi="Arial" w:cs="Arial"/>
                <w:b/>
                <w:sz w:val="18"/>
                <w:lang w:eastAsia="fr-FR"/>
              </w:rPr>
              <w:t xml:space="preserve"> </w:t>
            </w:r>
            <w:r w:rsidRPr="00B831B7">
              <w:rPr>
                <w:rFonts w:ascii="Arial" w:hAnsi="Arial" w:cs="Arial"/>
                <w:b/>
                <w:sz w:val="18"/>
                <w:lang w:eastAsia="fr-F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F8504CD"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 xml:space="preserve">UL/DL BW </w:t>
            </w:r>
            <w:r w:rsidRPr="00B831B7">
              <w:rPr>
                <w:rFonts w:ascii="Arial" w:hAnsi="Arial" w:cs="Arial"/>
                <w:b/>
                <w:sz w:val="18"/>
                <w:lang w:eastAsia="fr-F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D160531"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UL</w:t>
            </w:r>
          </w:p>
          <w:p w14:paraId="70D1DEAC"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L</w:t>
            </w:r>
            <w:r w:rsidRPr="00B831B7">
              <w:rPr>
                <w:rFonts w:ascii="Arial" w:hAnsi="Arial" w:cs="Arial"/>
                <w:b/>
                <w:sz w:val="18"/>
                <w:vertAlign w:val="subscript"/>
                <w:lang w:eastAsia="fr-F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E585D54"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DL F</w:t>
            </w:r>
            <w:r w:rsidRPr="00B831B7">
              <w:rPr>
                <w:rFonts w:ascii="Arial" w:hAnsi="Arial" w:cs="Arial"/>
                <w:b/>
                <w:sz w:val="18"/>
                <w:vertAlign w:val="subscript"/>
                <w:lang w:eastAsia="fr-FR"/>
              </w:rPr>
              <w:t>c</w:t>
            </w:r>
            <w:r w:rsidRPr="00B831B7">
              <w:rPr>
                <w:rFonts w:ascii="Arial" w:hAnsi="Arial" w:cs="Arial"/>
                <w:b/>
                <w:sz w:val="18"/>
                <w:lang w:eastAsia="fr-FR"/>
              </w:rPr>
              <w:t xml:space="preserve"> (MHz)</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012845"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 xml:space="preserve">MSD </w:t>
            </w:r>
            <w:r w:rsidRPr="00B831B7">
              <w:rPr>
                <w:rFonts w:ascii="Arial" w:hAnsi="Arial" w:cs="Arial"/>
                <w:b/>
                <w:sz w:val="18"/>
                <w:lang w:eastAsia="fr-FR"/>
              </w:rPr>
              <w:br/>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4A72C737" w14:textId="77777777" w:rsidR="00B831B7" w:rsidRPr="00B831B7" w:rsidRDefault="00B831B7" w:rsidP="00B831B7">
            <w:pPr>
              <w:keepNext/>
              <w:keepLines/>
              <w:overflowPunct/>
              <w:autoSpaceDE/>
              <w:adjustRightInd/>
              <w:spacing w:after="0"/>
              <w:jc w:val="center"/>
              <w:textAlignment w:val="auto"/>
              <w:rPr>
                <w:rFonts w:ascii="Arial" w:hAnsi="Arial" w:cs="Arial"/>
                <w:b/>
                <w:sz w:val="18"/>
                <w:lang w:eastAsia="fr-FR"/>
              </w:rPr>
            </w:pPr>
            <w:r w:rsidRPr="00B831B7">
              <w:rPr>
                <w:rFonts w:ascii="Arial" w:hAnsi="Arial" w:cs="Arial"/>
                <w:b/>
                <w:sz w:val="18"/>
                <w:lang w:eastAsia="fr-FR"/>
              </w:rPr>
              <w:t>IMD order</w:t>
            </w:r>
          </w:p>
        </w:tc>
      </w:tr>
      <w:tr w:rsidR="00B831B7" w:rsidRPr="00B831B7" w14:paraId="1A8E0BEE"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00C042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DC_</w:t>
            </w:r>
            <w:r w:rsidRPr="00B831B7">
              <w:rPr>
                <w:rFonts w:ascii="Arial" w:hAnsi="Arial" w:cs="Arial"/>
                <w:sz w:val="18"/>
                <w:lang w:val="fr-FR" w:eastAsia="zh-CN"/>
              </w:rPr>
              <w:t>1</w:t>
            </w:r>
            <w:r w:rsidRPr="00B831B7">
              <w:rPr>
                <w:rFonts w:ascii="Arial" w:hAnsi="Arial" w:cs="Arial"/>
                <w:sz w:val="18"/>
                <w:lang w:eastAsia="fr-FR"/>
              </w:rPr>
              <w:t>A-</w:t>
            </w:r>
            <w:r w:rsidRPr="00B831B7">
              <w:rPr>
                <w:rFonts w:ascii="Arial" w:eastAsia="Malgun Gothic" w:hAnsi="Arial" w:cs="Arial"/>
                <w:sz w:val="18"/>
                <w:lang w:val="fr-FR" w:eastAsia="ko-KR"/>
              </w:rPr>
              <w:t>3</w:t>
            </w:r>
            <w:proofErr w:type="spellStart"/>
            <w:r w:rsidRPr="00B831B7">
              <w:rPr>
                <w:rFonts w:ascii="Arial" w:eastAsia="Malgun Gothic" w:hAnsi="Arial" w:cs="Arial"/>
                <w:sz w:val="18"/>
                <w:lang w:eastAsia="ko-KR"/>
              </w:rPr>
              <w:t>A_</w:t>
            </w:r>
            <w:r w:rsidRPr="00B831B7">
              <w:rPr>
                <w:rFonts w:ascii="Arial" w:hAnsi="Arial" w:cs="Arial"/>
                <w:sz w:val="18"/>
                <w:lang w:eastAsia="ja-JP"/>
              </w:rPr>
              <w:t>n</w:t>
            </w:r>
            <w:proofErr w:type="spellEnd"/>
            <w:r w:rsidRPr="00B831B7">
              <w:rPr>
                <w:rFonts w:ascii="Arial" w:eastAsia="Malgun Gothic" w:hAnsi="Arial" w:cs="Arial"/>
                <w:sz w:val="18"/>
                <w:lang w:val="fr-FR" w:eastAsia="ko-KR"/>
              </w:rPr>
              <w:t>2</w:t>
            </w:r>
            <w:r w:rsidRPr="00B831B7">
              <w:rPr>
                <w:rFonts w:ascii="Arial" w:eastAsia="Malgun Gothic" w:hAnsi="Arial" w:cs="Arial"/>
                <w:sz w:val="18"/>
                <w:lang w:eastAsia="ko-KR"/>
              </w:rPr>
              <w:t>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807EED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634B9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576EE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46F46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AF4B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2C41C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E4CCB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6817169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C6A93"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8415D5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A5FD6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F7913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9DBC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C1D02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5BB7C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6A6CD1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2565BA76"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9463"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84E806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A061C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D40D3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0D10B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4611D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1818.5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285AF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4.0</w:t>
            </w:r>
          </w:p>
        </w:tc>
        <w:tc>
          <w:tcPr>
            <w:tcW w:w="984" w:type="dxa"/>
            <w:tcBorders>
              <w:top w:val="single" w:sz="4" w:space="0" w:color="auto"/>
              <w:left w:val="single" w:sz="4" w:space="0" w:color="auto"/>
              <w:bottom w:val="single" w:sz="4" w:space="0" w:color="auto"/>
              <w:right w:val="single" w:sz="4" w:space="0" w:color="auto"/>
            </w:tcBorders>
            <w:vAlign w:val="center"/>
            <w:hideMark/>
          </w:tcPr>
          <w:p w14:paraId="1137D15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IMD5</w:t>
            </w:r>
          </w:p>
        </w:tc>
      </w:tr>
      <w:tr w:rsidR="00B831B7" w:rsidRPr="00B831B7" w14:paraId="7E1E8090"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AAF16E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DC_</w:t>
            </w:r>
            <w:r w:rsidRPr="00B831B7">
              <w:rPr>
                <w:rFonts w:ascii="Arial" w:hAnsi="Arial" w:cs="Arial"/>
                <w:sz w:val="18"/>
                <w:lang w:val="fr-FR" w:eastAsia="zh-CN"/>
              </w:rPr>
              <w:t>1</w:t>
            </w:r>
            <w:r w:rsidRPr="00B831B7">
              <w:rPr>
                <w:rFonts w:ascii="Arial" w:hAnsi="Arial" w:cs="Arial"/>
                <w:sz w:val="18"/>
                <w:lang w:eastAsia="fr-FR"/>
              </w:rPr>
              <w:t>A-</w:t>
            </w:r>
            <w:r w:rsidRPr="00B831B7">
              <w:rPr>
                <w:rFonts w:ascii="Arial" w:eastAsia="Malgun Gothic" w:hAnsi="Arial" w:cs="Arial"/>
                <w:sz w:val="18"/>
                <w:lang w:val="fr-FR" w:eastAsia="ko-KR"/>
              </w:rPr>
              <w:t>3</w:t>
            </w:r>
            <w:proofErr w:type="spellStart"/>
            <w:r w:rsidRPr="00B831B7">
              <w:rPr>
                <w:rFonts w:ascii="Arial" w:eastAsia="Malgun Gothic" w:hAnsi="Arial" w:cs="Arial"/>
                <w:sz w:val="18"/>
                <w:lang w:eastAsia="ko-KR"/>
              </w:rPr>
              <w:t>A_</w:t>
            </w:r>
            <w:r w:rsidRPr="00B831B7">
              <w:rPr>
                <w:rFonts w:ascii="Arial" w:hAnsi="Arial" w:cs="Arial"/>
                <w:sz w:val="18"/>
                <w:lang w:eastAsia="ja-JP"/>
              </w:rPr>
              <w:t>n</w:t>
            </w:r>
            <w:proofErr w:type="spellEnd"/>
            <w:r w:rsidRPr="00B831B7">
              <w:rPr>
                <w:rFonts w:ascii="Arial" w:eastAsia="Malgun Gothic" w:hAnsi="Arial" w:cs="Arial"/>
                <w:sz w:val="18"/>
                <w:lang w:val="fr-FR" w:eastAsia="ko-KR"/>
              </w:rPr>
              <w:t>2</w:t>
            </w:r>
            <w:r w:rsidRPr="00B831B7">
              <w:rPr>
                <w:rFonts w:ascii="Arial" w:eastAsia="Malgun Gothic" w:hAnsi="Arial" w:cs="Arial"/>
                <w:sz w:val="18"/>
                <w:lang w:eastAsia="ko-KR"/>
              </w:rPr>
              <w:t>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A0DCA0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0C0D9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712EC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1D07A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BB465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866C0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6EBC62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3F81DF89"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1ACE"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40C52D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D2BB4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675CF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668F8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9DFEE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497063"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6958D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6BCE198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963C8"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A25E7C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392AA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25804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B75F0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C5D96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2139</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3204E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11.0</w:t>
            </w:r>
          </w:p>
        </w:tc>
        <w:tc>
          <w:tcPr>
            <w:tcW w:w="984" w:type="dxa"/>
            <w:tcBorders>
              <w:top w:val="single" w:sz="4" w:space="0" w:color="auto"/>
              <w:left w:val="single" w:sz="4" w:space="0" w:color="auto"/>
              <w:bottom w:val="single" w:sz="4" w:space="0" w:color="auto"/>
              <w:right w:val="single" w:sz="4" w:space="0" w:color="auto"/>
            </w:tcBorders>
            <w:vAlign w:val="center"/>
            <w:hideMark/>
          </w:tcPr>
          <w:p w14:paraId="4BF4076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IMD4</w:t>
            </w:r>
          </w:p>
        </w:tc>
      </w:tr>
      <w:tr w:rsidR="00B831B7" w:rsidRPr="00B831B7" w14:paraId="5151F8F3"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CB5E83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DC_1A-7A_n28A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99B862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75D0F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DE954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11C73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5786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B9E4D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8BB2A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r>
      <w:tr w:rsidR="00B831B7" w:rsidRPr="00B831B7" w14:paraId="242E60DB"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87059"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48AD9A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CCB4E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450EE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5ABAD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DD58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B510E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6555F1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r>
      <w:tr w:rsidR="00B831B7" w:rsidRPr="00B831B7" w14:paraId="4DE1C3A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6876E"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6C6409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A861C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BB09D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75907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34F04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2653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F226E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30.0</w:t>
            </w:r>
          </w:p>
        </w:tc>
        <w:tc>
          <w:tcPr>
            <w:tcW w:w="984" w:type="dxa"/>
            <w:tcBorders>
              <w:top w:val="single" w:sz="4" w:space="0" w:color="auto"/>
              <w:left w:val="single" w:sz="4" w:space="0" w:color="auto"/>
              <w:bottom w:val="single" w:sz="4" w:space="0" w:color="auto"/>
              <w:right w:val="single" w:sz="4" w:space="0" w:color="auto"/>
            </w:tcBorders>
            <w:vAlign w:val="center"/>
            <w:hideMark/>
          </w:tcPr>
          <w:p w14:paraId="70CB9A0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IMD2</w:t>
            </w:r>
          </w:p>
        </w:tc>
      </w:tr>
      <w:tr w:rsidR="00B831B7" w:rsidRPr="00B831B7" w14:paraId="343154F3"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91BE34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DC_1A-3A_n77A</w:t>
            </w:r>
          </w:p>
          <w:p w14:paraId="6DEA7C5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DC_1A-3A_n77C</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7B22C1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5257A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89D3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B35B9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CE3E5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3AAB8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1D35A0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33CB10B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4ADAA"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9D7463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ADCF0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BFC9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46C7F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70FEC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EBFCA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31.5</w:t>
            </w:r>
          </w:p>
        </w:tc>
        <w:tc>
          <w:tcPr>
            <w:tcW w:w="984" w:type="dxa"/>
            <w:tcBorders>
              <w:top w:val="single" w:sz="4" w:space="0" w:color="auto"/>
              <w:left w:val="single" w:sz="4" w:space="0" w:color="auto"/>
              <w:bottom w:val="single" w:sz="4" w:space="0" w:color="auto"/>
              <w:right w:val="single" w:sz="4" w:space="0" w:color="auto"/>
            </w:tcBorders>
            <w:vAlign w:val="center"/>
            <w:hideMark/>
          </w:tcPr>
          <w:p w14:paraId="4B48680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IMD2</w:t>
            </w:r>
          </w:p>
        </w:tc>
      </w:tr>
      <w:tr w:rsidR="00B831B7" w:rsidRPr="00B831B7" w14:paraId="4B5A225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DC76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2E687D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F708E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1D0A5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227A9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C56AD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A0833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ED7796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E28A232"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431F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C5E43D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5EAC1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FD8FC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829F5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26930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E2907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DCDE07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19841F06"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5320"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6F8A8F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76403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9E12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8EB1D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48581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68814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8.5</w:t>
            </w:r>
          </w:p>
        </w:tc>
        <w:tc>
          <w:tcPr>
            <w:tcW w:w="984" w:type="dxa"/>
            <w:tcBorders>
              <w:top w:val="single" w:sz="4" w:space="0" w:color="auto"/>
              <w:left w:val="single" w:sz="4" w:space="0" w:color="auto"/>
              <w:bottom w:val="single" w:sz="4" w:space="0" w:color="auto"/>
              <w:right w:val="single" w:sz="4" w:space="0" w:color="auto"/>
            </w:tcBorders>
            <w:vAlign w:val="center"/>
            <w:hideMark/>
          </w:tcPr>
          <w:p w14:paraId="5633BA6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IMD4</w:t>
            </w:r>
          </w:p>
        </w:tc>
      </w:tr>
      <w:tr w:rsidR="00B831B7" w:rsidRPr="00B831B7" w14:paraId="1BAB4655"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6F5D4"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C31BF4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82D03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79CEC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D8B9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E20D8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2CF74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179B3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FA3917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5F62F"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3B2319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25DA8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3E4BD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F0FB5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6BF9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50403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31.0</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BB972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IMD2</w:t>
            </w:r>
          </w:p>
        </w:tc>
      </w:tr>
      <w:tr w:rsidR="00B831B7" w:rsidRPr="00B831B7" w14:paraId="6C74DD2D"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15DC"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123898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604D4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813D9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2578F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9D854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0EB27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9E11F2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4441278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60886"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191DC3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B9F42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D89BF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E5239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93E45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AB170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9F16F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504F09F3"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296FEA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DC_1A-3A_n78A</w:t>
            </w:r>
          </w:p>
          <w:p w14:paraId="45B4098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DC_1A-3A_n78C</w:t>
            </w:r>
          </w:p>
          <w:p w14:paraId="26DDACF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DC_1A-3C_n78A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140AF4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904DA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0790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2FEE9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DFEF2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E70AF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19D082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7F6DCE2F"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D8F31"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BAAEB1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09DC9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5FD0A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D5CF4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7C7F8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35172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31.2</w:t>
            </w:r>
          </w:p>
        </w:tc>
        <w:tc>
          <w:tcPr>
            <w:tcW w:w="984" w:type="dxa"/>
            <w:tcBorders>
              <w:top w:val="single" w:sz="4" w:space="0" w:color="auto"/>
              <w:left w:val="single" w:sz="4" w:space="0" w:color="auto"/>
              <w:bottom w:val="single" w:sz="4" w:space="0" w:color="auto"/>
              <w:right w:val="single" w:sz="4" w:space="0" w:color="auto"/>
            </w:tcBorders>
            <w:vAlign w:val="center"/>
          </w:tcPr>
          <w:p w14:paraId="31C58371" w14:textId="77777777" w:rsidR="00B831B7" w:rsidRPr="00B831B7" w:rsidRDefault="00B831B7" w:rsidP="00B831B7">
            <w:pPr>
              <w:keepLines/>
              <w:overflowPunct/>
              <w:autoSpaceDE/>
              <w:adjustRightInd/>
              <w:spacing w:after="0"/>
              <w:jc w:val="center"/>
              <w:textAlignment w:val="auto"/>
              <w:rPr>
                <w:rFonts w:ascii="Arial" w:eastAsia="MS Mincho" w:hAnsi="Arial"/>
                <w:sz w:val="18"/>
                <w:lang w:eastAsia="en-US"/>
              </w:rPr>
            </w:pPr>
            <w:r w:rsidRPr="00B831B7">
              <w:rPr>
                <w:rFonts w:ascii="Arial" w:eastAsia="MS Mincho" w:hAnsi="Arial"/>
                <w:sz w:val="18"/>
                <w:lang w:eastAsia="en-US"/>
              </w:rPr>
              <w:t>IMD2</w:t>
            </w:r>
          </w:p>
          <w:p w14:paraId="015044D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p>
        </w:tc>
      </w:tr>
      <w:tr w:rsidR="00B831B7" w:rsidRPr="00B831B7" w14:paraId="75A17D50"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BD85D"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9F82D6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F24BB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4F850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AEECF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C6282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FF719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AB6107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61419BD"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16417"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079B44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05CD2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9D18D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CE6E6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6D78B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BC2F5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2.8</w:t>
            </w:r>
          </w:p>
        </w:tc>
        <w:tc>
          <w:tcPr>
            <w:tcW w:w="984" w:type="dxa"/>
            <w:tcBorders>
              <w:top w:val="single" w:sz="4" w:space="0" w:color="auto"/>
              <w:left w:val="single" w:sz="4" w:space="0" w:color="auto"/>
              <w:bottom w:val="single" w:sz="4" w:space="0" w:color="auto"/>
              <w:right w:val="single" w:sz="4" w:space="0" w:color="auto"/>
            </w:tcBorders>
            <w:vAlign w:val="center"/>
          </w:tcPr>
          <w:p w14:paraId="5C71CF6F" w14:textId="77777777" w:rsidR="00B831B7" w:rsidRPr="00B831B7" w:rsidRDefault="00B831B7" w:rsidP="00B831B7">
            <w:pPr>
              <w:keepLines/>
              <w:overflowPunct/>
              <w:autoSpaceDE/>
              <w:adjustRightInd/>
              <w:spacing w:after="0"/>
              <w:jc w:val="center"/>
              <w:textAlignment w:val="auto"/>
              <w:rPr>
                <w:rFonts w:ascii="Arial" w:eastAsia="MS Mincho" w:hAnsi="Arial"/>
                <w:sz w:val="18"/>
                <w:lang w:eastAsia="en-US"/>
              </w:rPr>
            </w:pPr>
            <w:r w:rsidRPr="00B831B7">
              <w:rPr>
                <w:rFonts w:ascii="Arial" w:eastAsia="MS Mincho" w:hAnsi="Arial"/>
                <w:sz w:val="18"/>
                <w:lang w:eastAsia="en-US"/>
              </w:rPr>
              <w:t>IMD5</w:t>
            </w:r>
          </w:p>
          <w:p w14:paraId="152FCE9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p>
        </w:tc>
      </w:tr>
      <w:tr w:rsidR="00B831B7" w:rsidRPr="00B831B7" w14:paraId="00776E62"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C670A"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E79BC6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3CB59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0F78B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95C41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F88A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797B21"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775778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A1602A2"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24E24"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0C78D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83E90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90008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71461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9B7EC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5C8E7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BD3093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2E588774"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96FF7C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DC_1A-5A_n78A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780D7C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36C6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C357B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097B6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CECE9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2122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D76F77"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sz w:val="18"/>
                <w:szCs w:val="18"/>
                <w:lang w:eastAsia="ko-KR"/>
              </w:rPr>
              <w:t>18.1</w:t>
            </w:r>
          </w:p>
        </w:tc>
        <w:tc>
          <w:tcPr>
            <w:tcW w:w="984" w:type="dxa"/>
            <w:tcBorders>
              <w:top w:val="single" w:sz="4" w:space="0" w:color="auto"/>
              <w:left w:val="single" w:sz="4" w:space="0" w:color="auto"/>
              <w:bottom w:val="single" w:sz="4" w:space="0" w:color="auto"/>
              <w:right w:val="single" w:sz="4" w:space="0" w:color="auto"/>
            </w:tcBorders>
            <w:vAlign w:val="center"/>
          </w:tcPr>
          <w:p w14:paraId="79DBD329" w14:textId="77777777" w:rsidR="00B831B7" w:rsidRPr="00B831B7" w:rsidRDefault="00B831B7" w:rsidP="00B831B7">
            <w:pPr>
              <w:keepLines/>
              <w:overflowPunct/>
              <w:autoSpaceDE/>
              <w:adjustRightInd/>
              <w:spacing w:after="0"/>
              <w:jc w:val="center"/>
              <w:textAlignment w:val="auto"/>
              <w:rPr>
                <w:rFonts w:ascii="Arial" w:eastAsia="Malgun Gothic" w:hAnsi="Arial"/>
                <w:sz w:val="18"/>
                <w:szCs w:val="18"/>
                <w:lang w:eastAsia="ko-KR"/>
              </w:rPr>
            </w:pPr>
            <w:r w:rsidRPr="00B831B7">
              <w:rPr>
                <w:rFonts w:ascii="Arial" w:eastAsia="Malgun Gothic" w:hAnsi="Arial"/>
                <w:sz w:val="18"/>
                <w:szCs w:val="18"/>
                <w:lang w:eastAsia="ko-KR"/>
              </w:rPr>
              <w:t xml:space="preserve"> IMD3</w:t>
            </w:r>
          </w:p>
          <w:p w14:paraId="0140CF2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p>
        </w:tc>
      </w:tr>
      <w:tr w:rsidR="00B831B7" w:rsidRPr="00B831B7" w14:paraId="54B70B96"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13706"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7B8A3E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74B86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D2797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8BB43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D428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874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3CFBE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sz w:val="18"/>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498606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szCs w:val="18"/>
                <w:lang w:eastAsia="ko-KR"/>
              </w:rPr>
              <w:t>N/A</w:t>
            </w:r>
          </w:p>
        </w:tc>
      </w:tr>
      <w:tr w:rsidR="00B831B7" w:rsidRPr="00B831B7" w14:paraId="3D625DA4"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44DDD"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06BDEF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56899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E9657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E6202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6C728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3780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72704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sz w:val="18"/>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649EEF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szCs w:val="18"/>
                <w:lang w:eastAsia="ko-KR"/>
              </w:rPr>
              <w:t>N/A</w:t>
            </w:r>
          </w:p>
        </w:tc>
      </w:tr>
      <w:tr w:rsidR="00B831B7" w:rsidRPr="00B831B7" w14:paraId="6F845B6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F2E7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896C64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406D7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B4C53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FE143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5B326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A9E693"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sz w:val="18"/>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5FF559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szCs w:val="18"/>
                <w:lang w:eastAsia="ko-KR"/>
              </w:rPr>
              <w:t>N/A</w:t>
            </w:r>
          </w:p>
        </w:tc>
      </w:tr>
      <w:tr w:rsidR="00B831B7" w:rsidRPr="00B831B7" w14:paraId="2758C4C9"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433F2"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339B28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8339F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54817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6A06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516F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FDEED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sz w:val="18"/>
                <w:szCs w:val="18"/>
                <w:lang w:eastAsia="ko-KR"/>
              </w:rPr>
              <w:t>3.1</w:t>
            </w:r>
          </w:p>
        </w:tc>
        <w:tc>
          <w:tcPr>
            <w:tcW w:w="984" w:type="dxa"/>
            <w:tcBorders>
              <w:top w:val="single" w:sz="4" w:space="0" w:color="auto"/>
              <w:left w:val="single" w:sz="4" w:space="0" w:color="auto"/>
              <w:bottom w:val="single" w:sz="4" w:space="0" w:color="auto"/>
              <w:right w:val="single" w:sz="4" w:space="0" w:color="auto"/>
            </w:tcBorders>
            <w:vAlign w:val="center"/>
          </w:tcPr>
          <w:p w14:paraId="2AC1BA41" w14:textId="77777777" w:rsidR="00B831B7" w:rsidRPr="00B831B7" w:rsidRDefault="00B831B7" w:rsidP="00B831B7">
            <w:pPr>
              <w:keepLines/>
              <w:overflowPunct/>
              <w:autoSpaceDE/>
              <w:adjustRightInd/>
              <w:spacing w:after="0"/>
              <w:jc w:val="center"/>
              <w:textAlignment w:val="auto"/>
              <w:rPr>
                <w:rFonts w:ascii="Arial" w:eastAsia="Malgun Gothic" w:hAnsi="Arial"/>
                <w:sz w:val="18"/>
                <w:szCs w:val="18"/>
                <w:lang w:eastAsia="ko-KR"/>
              </w:rPr>
            </w:pPr>
            <w:r w:rsidRPr="00B831B7">
              <w:rPr>
                <w:rFonts w:ascii="Arial" w:eastAsia="Malgun Gothic" w:hAnsi="Arial"/>
                <w:sz w:val="18"/>
                <w:szCs w:val="18"/>
                <w:lang w:eastAsia="ko-KR"/>
              </w:rPr>
              <w:t>IMD5</w:t>
            </w:r>
          </w:p>
          <w:p w14:paraId="65130FFA"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p>
        </w:tc>
      </w:tr>
      <w:tr w:rsidR="00B831B7" w:rsidRPr="00B831B7" w14:paraId="773F892F"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21A2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13125E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88C8F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91A93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52B8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33826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eastAsia="ko-KR"/>
              </w:rPr>
              <w:t>3405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1F8C21"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sz w:val="18"/>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14FA37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szCs w:val="18"/>
                <w:lang w:eastAsia="ko-KR"/>
              </w:rPr>
              <w:t>N/A</w:t>
            </w:r>
          </w:p>
        </w:tc>
      </w:tr>
      <w:tr w:rsidR="00B831B7" w:rsidRPr="00B831B7" w14:paraId="6DF09F18"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B7ED8A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DC_</w:t>
            </w:r>
            <w:r w:rsidRPr="00B831B7">
              <w:rPr>
                <w:rFonts w:ascii="Arial" w:eastAsia="Malgun Gothic" w:hAnsi="Arial" w:cs="Arial"/>
                <w:sz w:val="18"/>
                <w:lang w:eastAsia="ko-KR"/>
              </w:rPr>
              <w:t>1A-7A_n78A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C4AF70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F4B33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8D459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B3733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7079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CC636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20D93E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r>
      <w:tr w:rsidR="00B831B7" w:rsidRPr="00B831B7" w14:paraId="4532832C"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45E2B"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6D7A9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053DC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1F372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4DBA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BB0D0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2627.5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F089E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9.1</w:t>
            </w:r>
          </w:p>
        </w:tc>
        <w:tc>
          <w:tcPr>
            <w:tcW w:w="984" w:type="dxa"/>
            <w:tcBorders>
              <w:top w:val="single" w:sz="4" w:space="0" w:color="auto"/>
              <w:left w:val="single" w:sz="4" w:space="0" w:color="auto"/>
              <w:bottom w:val="single" w:sz="4" w:space="0" w:color="auto"/>
              <w:right w:val="single" w:sz="4" w:space="0" w:color="auto"/>
            </w:tcBorders>
            <w:vAlign w:val="center"/>
          </w:tcPr>
          <w:p w14:paraId="2BE76F7C" w14:textId="77777777" w:rsidR="00B831B7" w:rsidRPr="00B831B7" w:rsidRDefault="00B831B7" w:rsidP="00B831B7">
            <w:pPr>
              <w:keepLines/>
              <w:overflowPunct/>
              <w:autoSpaceDE/>
              <w:adjustRightInd/>
              <w:spacing w:after="0"/>
              <w:jc w:val="center"/>
              <w:textAlignment w:val="auto"/>
              <w:rPr>
                <w:rFonts w:ascii="Arial" w:eastAsia="Malgun Gothic" w:hAnsi="Arial"/>
                <w:sz w:val="18"/>
                <w:lang w:eastAsia="ko-KR"/>
              </w:rPr>
            </w:pPr>
            <w:r w:rsidRPr="00B831B7">
              <w:rPr>
                <w:rFonts w:ascii="Arial" w:eastAsia="Malgun Gothic" w:hAnsi="Arial"/>
                <w:sz w:val="18"/>
                <w:lang w:eastAsia="ko-KR"/>
              </w:rPr>
              <w:t>IMD4</w:t>
            </w:r>
          </w:p>
          <w:p w14:paraId="68ACB89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p>
        </w:tc>
      </w:tr>
      <w:tr w:rsidR="00B831B7" w:rsidRPr="00B831B7" w14:paraId="31BE7D6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F14AA"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22883E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589C4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6FBFC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1C544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D95FA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36CD2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68277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r>
      <w:tr w:rsidR="00B831B7" w:rsidRPr="00B831B7" w14:paraId="3F60004C"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CF62F"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EDD644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5C032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F0EA0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4EA44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00DEF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771CF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8.7</w:t>
            </w:r>
          </w:p>
        </w:tc>
        <w:tc>
          <w:tcPr>
            <w:tcW w:w="984" w:type="dxa"/>
            <w:tcBorders>
              <w:top w:val="single" w:sz="4" w:space="0" w:color="auto"/>
              <w:left w:val="single" w:sz="4" w:space="0" w:color="auto"/>
              <w:bottom w:val="single" w:sz="4" w:space="0" w:color="auto"/>
              <w:right w:val="single" w:sz="4" w:space="0" w:color="auto"/>
            </w:tcBorders>
            <w:vAlign w:val="center"/>
          </w:tcPr>
          <w:p w14:paraId="679E6121" w14:textId="77777777" w:rsidR="00B831B7" w:rsidRPr="00B831B7" w:rsidRDefault="00B831B7" w:rsidP="00B831B7">
            <w:pPr>
              <w:keepLines/>
              <w:overflowPunct/>
              <w:autoSpaceDE/>
              <w:adjustRightInd/>
              <w:spacing w:after="0"/>
              <w:jc w:val="center"/>
              <w:textAlignment w:val="auto"/>
              <w:rPr>
                <w:rFonts w:ascii="Arial" w:eastAsia="Malgun Gothic" w:hAnsi="Arial"/>
                <w:sz w:val="18"/>
                <w:lang w:eastAsia="ko-KR"/>
              </w:rPr>
            </w:pPr>
            <w:r w:rsidRPr="00B831B7">
              <w:rPr>
                <w:rFonts w:ascii="Arial" w:eastAsia="Malgun Gothic" w:hAnsi="Arial"/>
                <w:sz w:val="18"/>
                <w:lang w:eastAsia="ko-KR"/>
              </w:rPr>
              <w:t>IMD4</w:t>
            </w:r>
          </w:p>
          <w:p w14:paraId="42011A7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p>
        </w:tc>
      </w:tr>
      <w:tr w:rsidR="00B831B7" w:rsidRPr="00B831B7" w14:paraId="1EBA4447"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833A2"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CE1A76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DF837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C43C4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49893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30FB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1F245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4C117C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r>
      <w:tr w:rsidR="00B831B7" w:rsidRPr="00B831B7" w14:paraId="24D9643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A0B7E"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9F7C7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A794C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042C6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29350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E428C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FE49D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062AED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r>
      <w:tr w:rsidR="00B831B7" w:rsidRPr="00B831B7" w14:paraId="274ABB39"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2E7499B" w14:textId="77777777" w:rsidR="00B831B7" w:rsidRPr="00B831B7" w:rsidRDefault="00B831B7" w:rsidP="00B831B7">
            <w:pPr>
              <w:keepNext/>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DC_1A-8A_n78A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DFFAA2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2F9B1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5EBEE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CE075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FD997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F6047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4157C3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r>
      <w:tr w:rsidR="00B831B7" w:rsidRPr="00B831B7" w14:paraId="15173AB4"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357F"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4FA476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91A3B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427BE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97E6E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82A05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4DCA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58A0A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r>
      <w:tr w:rsidR="00B831B7" w:rsidRPr="00B831B7" w14:paraId="00F4B10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B953"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65965E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A6B34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3836E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A032A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C3597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4B808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14.9</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8D5B4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IMD3</w:t>
            </w:r>
          </w:p>
        </w:tc>
      </w:tr>
      <w:tr w:rsidR="00B831B7" w:rsidRPr="00B831B7" w14:paraId="350EAAE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73BE5"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01937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820D6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49CAF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FD352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E2DC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F3D1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8B7FA6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r>
      <w:tr w:rsidR="00B831B7" w:rsidRPr="00B831B7" w14:paraId="4DBD4F77"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CBC"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D8C9E1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99E89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7CDBF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0EACC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0639D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E68D4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3.3</w:t>
            </w:r>
          </w:p>
        </w:tc>
        <w:tc>
          <w:tcPr>
            <w:tcW w:w="984" w:type="dxa"/>
            <w:tcBorders>
              <w:top w:val="single" w:sz="4" w:space="0" w:color="auto"/>
              <w:left w:val="single" w:sz="4" w:space="0" w:color="auto"/>
              <w:bottom w:val="single" w:sz="4" w:space="0" w:color="auto"/>
              <w:right w:val="single" w:sz="4" w:space="0" w:color="auto"/>
            </w:tcBorders>
            <w:vAlign w:val="center"/>
            <w:hideMark/>
          </w:tcPr>
          <w:p w14:paraId="08C6CD4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IMD5</w:t>
            </w:r>
          </w:p>
        </w:tc>
      </w:tr>
      <w:tr w:rsidR="00B831B7" w:rsidRPr="00B831B7" w14:paraId="086C7973"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E770C"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449FA0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08A88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36AE7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0007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FC5E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4715F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6236F2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r>
      <w:tr w:rsidR="00B831B7" w:rsidRPr="00B831B7" w14:paraId="04AB3172"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47BE66D"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DC_1A-3A_n79A</w:t>
            </w:r>
            <w:r w:rsidRPr="00B831B7">
              <w:rPr>
                <w:rFonts w:ascii="Arial" w:hAnsi="Arial" w:cs="Arial"/>
                <w:sz w:val="18"/>
                <w:lang w:eastAsia="fr-FR"/>
              </w:rPr>
              <w:t xml:space="preserve"> </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43BF8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17BFB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238EC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28347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71957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7FE71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3.6</w:t>
            </w:r>
          </w:p>
        </w:tc>
        <w:tc>
          <w:tcPr>
            <w:tcW w:w="984" w:type="dxa"/>
            <w:tcBorders>
              <w:top w:val="single" w:sz="4" w:space="0" w:color="auto"/>
              <w:left w:val="single" w:sz="4" w:space="0" w:color="auto"/>
              <w:bottom w:val="single" w:sz="4" w:space="0" w:color="auto"/>
              <w:right w:val="single" w:sz="4" w:space="0" w:color="auto"/>
            </w:tcBorders>
            <w:vAlign w:val="center"/>
            <w:hideMark/>
          </w:tcPr>
          <w:p w14:paraId="3DD08C8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IMD5</w:t>
            </w:r>
          </w:p>
        </w:tc>
      </w:tr>
      <w:tr w:rsidR="00B831B7" w:rsidRPr="00B831B7" w14:paraId="4EA47AA1"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48A34"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B86B1A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5B09F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99697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710C3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EEAD7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808D8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0C19CA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5C0063BF"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14DF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819415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C986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A03DB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BED8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84CE8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4860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F3F381"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D142E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146453EF"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5FF74D6" w14:textId="77777777" w:rsidR="00B831B7" w:rsidRPr="00B831B7" w:rsidRDefault="00B831B7" w:rsidP="00B831B7">
            <w:pPr>
              <w:keepNext/>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DC_1A-18A_n77A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431FAD4"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705CA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9E362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902958"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8EF122"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C568DD"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854B302"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r>
      <w:tr w:rsidR="00B831B7" w:rsidRPr="00B831B7" w14:paraId="474E5734"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4A32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F2328B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DECF3F"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C1960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A4706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97A5B"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57EBD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AFEAD6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IMD5</w:t>
            </w:r>
          </w:p>
        </w:tc>
      </w:tr>
      <w:tr w:rsidR="00B831B7" w:rsidRPr="00B831B7" w14:paraId="58059456"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42E3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B1D18D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n7</w:t>
            </w:r>
            <w:r w:rsidRPr="00B831B7">
              <w:rPr>
                <w:rFonts w:ascii="Arial" w:hAnsi="Arial" w:cs="Arial"/>
                <w:sz w:val="18"/>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4FDB48"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9C42CF"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BBB70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692105"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248D5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6500CBD"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r>
      <w:tr w:rsidR="00B831B7" w:rsidRPr="00B831B7" w14:paraId="687396EF"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893BC"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EE8941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86662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092BA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DC5E8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23A8C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0FA40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16.4</w:t>
            </w:r>
          </w:p>
        </w:tc>
        <w:tc>
          <w:tcPr>
            <w:tcW w:w="984" w:type="dxa"/>
            <w:tcBorders>
              <w:top w:val="single" w:sz="4" w:space="0" w:color="auto"/>
              <w:left w:val="single" w:sz="4" w:space="0" w:color="auto"/>
              <w:bottom w:val="single" w:sz="4" w:space="0" w:color="auto"/>
              <w:right w:val="single" w:sz="4" w:space="0" w:color="auto"/>
            </w:tcBorders>
            <w:vAlign w:val="center"/>
            <w:hideMark/>
          </w:tcPr>
          <w:p w14:paraId="03156FE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IMD3</w:t>
            </w:r>
          </w:p>
        </w:tc>
      </w:tr>
      <w:tr w:rsidR="00B831B7" w:rsidRPr="00B831B7" w14:paraId="06D8704B"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45BD"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BEA384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7CF23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65620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6E80E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4205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6A990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7E7EE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r>
      <w:tr w:rsidR="00B831B7" w:rsidRPr="00B831B7" w14:paraId="0635494F"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89C14"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A6872E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n7</w:t>
            </w:r>
            <w:r w:rsidRPr="00B831B7">
              <w:rPr>
                <w:rFonts w:ascii="Arial" w:hAnsi="Arial" w:cs="Arial"/>
                <w:sz w:val="18"/>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0CADE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787AA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05CBD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6A681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2780B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28292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r>
      <w:tr w:rsidR="00B831B7" w:rsidRPr="00B831B7" w14:paraId="08FEF3F0"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54A2188" w14:textId="77777777" w:rsidR="00B831B7" w:rsidRPr="00B831B7" w:rsidRDefault="00B831B7" w:rsidP="00B831B7">
            <w:pPr>
              <w:keepNext/>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DC_1A-18A_n78A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F5435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25076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9A7128"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3EAD8"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8515B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9FF97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532CD69"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S Mincho" w:hAnsi="Arial" w:cs="Arial"/>
                <w:sz w:val="18"/>
                <w:lang w:eastAsia="fr-FR"/>
              </w:rPr>
              <w:t>N/A</w:t>
            </w:r>
          </w:p>
        </w:tc>
      </w:tr>
      <w:tr w:rsidR="00B831B7" w:rsidRPr="00B831B7" w14:paraId="706EEE19"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0F9E8"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CE00A34"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F44D5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73A3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918B14"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914718"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6152D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B3C3E5"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S Mincho" w:hAnsi="Arial" w:cs="Arial"/>
                <w:sz w:val="18"/>
                <w:lang w:eastAsia="fr-FR"/>
              </w:rPr>
              <w:t>IMD5</w:t>
            </w:r>
          </w:p>
        </w:tc>
      </w:tr>
      <w:tr w:rsidR="00B831B7" w:rsidRPr="00B831B7" w14:paraId="1F7C9C20"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120FA"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84B063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n7</w:t>
            </w:r>
            <w:r w:rsidRPr="00B831B7">
              <w:rPr>
                <w:rFonts w:ascii="Arial" w:hAnsi="Arial" w:cs="Arial"/>
                <w:sz w:val="18"/>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3B2FD2"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A66714"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D314D"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911F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622285"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D3053C"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S Mincho" w:hAnsi="Arial" w:cs="Arial"/>
                <w:sz w:val="18"/>
                <w:lang w:eastAsia="fr-FR"/>
              </w:rPr>
              <w:t>N/A</w:t>
            </w:r>
          </w:p>
        </w:tc>
      </w:tr>
      <w:tr w:rsidR="00B831B7" w:rsidRPr="00B831B7" w14:paraId="31FC10E0"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E3C7D"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E3381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EC8CE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E7122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0228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29965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7A819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16.4</w:t>
            </w:r>
          </w:p>
        </w:tc>
        <w:tc>
          <w:tcPr>
            <w:tcW w:w="984" w:type="dxa"/>
            <w:tcBorders>
              <w:top w:val="single" w:sz="4" w:space="0" w:color="auto"/>
              <w:left w:val="single" w:sz="4" w:space="0" w:color="auto"/>
              <w:bottom w:val="single" w:sz="4" w:space="0" w:color="auto"/>
              <w:right w:val="single" w:sz="4" w:space="0" w:color="auto"/>
            </w:tcBorders>
            <w:vAlign w:val="center"/>
            <w:hideMark/>
          </w:tcPr>
          <w:p w14:paraId="62CB72B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IMD3</w:t>
            </w:r>
          </w:p>
        </w:tc>
      </w:tr>
      <w:tr w:rsidR="00B831B7" w:rsidRPr="00B831B7" w14:paraId="25C4406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01EA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1454FE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180DB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D2FE6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77401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E2777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864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0CEFA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C52F66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r w:rsidRPr="00B831B7">
              <w:rPr>
                <w:rFonts w:ascii="Arial" w:hAnsi="Arial" w:cs="Arial"/>
                <w:sz w:val="18"/>
                <w:lang w:eastAsia="ja-JP"/>
              </w:rPr>
              <w:t xml:space="preserve"> </w:t>
            </w:r>
          </w:p>
        </w:tc>
      </w:tr>
      <w:tr w:rsidR="00B831B7" w:rsidRPr="00B831B7" w14:paraId="1E051877"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7D84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D62123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616E6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D5DFC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F5C3A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EF37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3758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B01A4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BED69E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r w:rsidRPr="00B831B7">
              <w:rPr>
                <w:rFonts w:ascii="Arial" w:hAnsi="Arial" w:cs="Arial"/>
                <w:sz w:val="18"/>
                <w:lang w:eastAsia="ja-JP"/>
              </w:rPr>
              <w:t xml:space="preserve"> </w:t>
            </w:r>
          </w:p>
        </w:tc>
      </w:tr>
      <w:tr w:rsidR="00B831B7" w:rsidRPr="00B831B7" w14:paraId="55CFC44E"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4885AA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DC_1A-18A_n79A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E09C4A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CB1A2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19</w:t>
            </w:r>
            <w:r w:rsidRPr="00B831B7">
              <w:rPr>
                <w:rFonts w:ascii="Arial" w:hAnsi="Arial" w:cs="Arial"/>
                <w:sz w:val="18"/>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B74D4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1D0B2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41363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21</w:t>
            </w:r>
            <w:r w:rsidRPr="00B831B7">
              <w:rPr>
                <w:rFonts w:ascii="Arial" w:hAnsi="Arial" w:cs="Arial"/>
                <w:sz w:val="18"/>
                <w:lang w:eastAsia="ja-JP"/>
              </w:rPr>
              <w:t>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C91F5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FC50EA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r w:rsidRPr="00B831B7">
              <w:rPr>
                <w:rFonts w:ascii="Arial" w:hAnsi="Arial" w:cs="Arial"/>
                <w:sz w:val="18"/>
                <w:lang w:eastAsia="ja-JP"/>
              </w:rPr>
              <w:t xml:space="preserve"> </w:t>
            </w:r>
          </w:p>
        </w:tc>
      </w:tr>
      <w:tr w:rsidR="00B831B7" w:rsidRPr="00B831B7" w14:paraId="20DBBBA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AC18D"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7CFF03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3EB44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8</w:t>
            </w:r>
            <w:r w:rsidRPr="00B831B7">
              <w:rPr>
                <w:rFonts w:ascii="Arial" w:hAnsi="Arial" w:cs="Arial"/>
                <w:sz w:val="18"/>
                <w:lang w:eastAsia="ja-JP"/>
              </w:rPr>
              <w:t>22</w:t>
            </w:r>
            <w:r w:rsidRPr="00B831B7">
              <w:rPr>
                <w:rFonts w:ascii="Arial" w:hAnsi="Arial" w:cs="Arial"/>
                <w:sz w:val="18"/>
                <w:lang w:eastAsia="fr-F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97339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3880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6D37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8</w:t>
            </w:r>
            <w:r w:rsidRPr="00B831B7">
              <w:rPr>
                <w:rFonts w:ascii="Arial" w:hAnsi="Arial" w:cs="Arial"/>
                <w:sz w:val="18"/>
                <w:lang w:eastAsia="ja-JP"/>
              </w:rPr>
              <w:t>67</w:t>
            </w:r>
            <w:r w:rsidRPr="00B831B7">
              <w:rPr>
                <w:rFonts w:ascii="Arial" w:hAnsi="Arial" w:cs="Arial"/>
                <w:sz w:val="18"/>
                <w:lang w:eastAsia="fr-FR"/>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0AF19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18.3</w:t>
            </w:r>
          </w:p>
        </w:tc>
        <w:tc>
          <w:tcPr>
            <w:tcW w:w="984" w:type="dxa"/>
            <w:tcBorders>
              <w:top w:val="single" w:sz="4" w:space="0" w:color="auto"/>
              <w:left w:val="single" w:sz="4" w:space="0" w:color="auto"/>
              <w:bottom w:val="single" w:sz="4" w:space="0" w:color="auto"/>
              <w:right w:val="single" w:sz="4" w:space="0" w:color="auto"/>
            </w:tcBorders>
            <w:vAlign w:val="center"/>
            <w:hideMark/>
          </w:tcPr>
          <w:p w14:paraId="0BE30FA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IMD3</w:t>
            </w:r>
          </w:p>
        </w:tc>
      </w:tr>
      <w:tr w:rsidR="00B831B7" w:rsidRPr="00B831B7" w14:paraId="1068866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9DA0B"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CEEA79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9F622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480F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53D8E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B3C0B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4737.5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F6422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45448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r w:rsidRPr="00B831B7">
              <w:rPr>
                <w:rFonts w:ascii="Arial" w:hAnsi="Arial" w:cs="Arial"/>
                <w:sz w:val="18"/>
                <w:lang w:eastAsia="ja-JP"/>
              </w:rPr>
              <w:t xml:space="preserve"> </w:t>
            </w:r>
          </w:p>
        </w:tc>
      </w:tr>
      <w:tr w:rsidR="00B831B7" w:rsidRPr="00B831B7" w14:paraId="490F537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8F1DD"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D6379F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4AA19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19</w:t>
            </w:r>
            <w:r w:rsidRPr="00B831B7">
              <w:rPr>
                <w:rFonts w:ascii="Arial" w:hAnsi="Arial" w:cs="Arial"/>
                <w:sz w:val="18"/>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25114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15270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8683D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21</w:t>
            </w:r>
            <w:r w:rsidRPr="00B831B7">
              <w:rPr>
                <w:rFonts w:ascii="Arial" w:hAnsi="Arial" w:cs="Arial"/>
                <w:sz w:val="18"/>
                <w:lang w:eastAsia="ja-JP"/>
              </w:rPr>
              <w:t>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7CC29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D4131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r w:rsidRPr="00B831B7">
              <w:rPr>
                <w:rFonts w:ascii="Arial" w:hAnsi="Arial" w:cs="Arial"/>
                <w:sz w:val="18"/>
                <w:lang w:eastAsia="ja-JP"/>
              </w:rPr>
              <w:t xml:space="preserve"> </w:t>
            </w:r>
          </w:p>
        </w:tc>
      </w:tr>
      <w:tr w:rsidR="00B831B7" w:rsidRPr="00B831B7" w14:paraId="0A226790"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2BDBF"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036325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5E11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8</w:t>
            </w:r>
            <w:r w:rsidRPr="00B831B7">
              <w:rPr>
                <w:rFonts w:ascii="Arial" w:hAnsi="Arial" w:cs="Arial"/>
                <w:sz w:val="18"/>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08ECA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6B664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3ED68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8</w:t>
            </w:r>
            <w:r w:rsidRPr="00B831B7">
              <w:rPr>
                <w:rFonts w:ascii="Arial" w:hAnsi="Arial" w:cs="Arial"/>
                <w:sz w:val="18"/>
                <w:lang w:eastAsia="ja-JP"/>
              </w:rPr>
              <w:t>6</w:t>
            </w:r>
            <w:r w:rsidRPr="00B831B7">
              <w:rPr>
                <w:rFonts w:ascii="Arial" w:hAnsi="Arial" w:cs="Arial"/>
                <w:sz w:val="18"/>
                <w:lang w:eastAsia="fr-FR"/>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B8FDE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8.9</w:t>
            </w:r>
          </w:p>
        </w:tc>
        <w:tc>
          <w:tcPr>
            <w:tcW w:w="984" w:type="dxa"/>
            <w:tcBorders>
              <w:top w:val="single" w:sz="4" w:space="0" w:color="auto"/>
              <w:left w:val="single" w:sz="4" w:space="0" w:color="auto"/>
              <w:bottom w:val="single" w:sz="4" w:space="0" w:color="auto"/>
              <w:right w:val="single" w:sz="4" w:space="0" w:color="auto"/>
            </w:tcBorders>
            <w:vAlign w:val="center"/>
            <w:hideMark/>
          </w:tcPr>
          <w:p w14:paraId="64F0EF8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IMD</w:t>
            </w:r>
            <w:r w:rsidRPr="00B831B7">
              <w:rPr>
                <w:rFonts w:ascii="Arial" w:hAnsi="Arial" w:cs="Arial"/>
                <w:sz w:val="18"/>
                <w:lang w:eastAsia="ja-JP"/>
              </w:rPr>
              <w:t>4</w:t>
            </w:r>
          </w:p>
        </w:tc>
      </w:tr>
      <w:tr w:rsidR="00B831B7" w:rsidRPr="00B831B7" w14:paraId="2399C82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BBE66"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2F44D0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B2C8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2818F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52F1C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3548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4925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9DF5E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EFE10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r w:rsidRPr="00B831B7">
              <w:rPr>
                <w:rFonts w:ascii="Arial" w:hAnsi="Arial" w:cs="Arial"/>
                <w:sz w:val="18"/>
                <w:lang w:eastAsia="ja-JP"/>
              </w:rPr>
              <w:t xml:space="preserve"> </w:t>
            </w:r>
          </w:p>
        </w:tc>
      </w:tr>
      <w:tr w:rsidR="00B831B7" w:rsidRPr="00B831B7" w14:paraId="54DFF0F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5EFF"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60C41A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3F04B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19</w:t>
            </w:r>
            <w:r w:rsidRPr="00B831B7">
              <w:rPr>
                <w:rFonts w:ascii="Arial" w:hAnsi="Arial" w:cs="Arial"/>
                <w:sz w:val="18"/>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A5066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24A3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15384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21</w:t>
            </w:r>
            <w:r w:rsidRPr="00B831B7">
              <w:rPr>
                <w:rFonts w:ascii="Arial" w:hAnsi="Arial" w:cs="Arial"/>
                <w:sz w:val="18"/>
                <w:lang w:eastAsia="ja-JP"/>
              </w:rPr>
              <w:t>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1CED0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8.1</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BD512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IMD4</w:t>
            </w:r>
          </w:p>
        </w:tc>
      </w:tr>
      <w:tr w:rsidR="00B831B7" w:rsidRPr="00B831B7" w14:paraId="1DD3B4C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BB707"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E19611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E3EC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8</w:t>
            </w:r>
            <w:r w:rsidRPr="00B831B7">
              <w:rPr>
                <w:rFonts w:ascii="Arial" w:hAnsi="Arial" w:cs="Arial"/>
                <w:sz w:val="18"/>
                <w:lang w:eastAsia="ja-JP"/>
              </w:rPr>
              <w:t>22</w:t>
            </w:r>
            <w:r w:rsidRPr="00B831B7">
              <w:rPr>
                <w:rFonts w:ascii="Arial" w:hAnsi="Arial" w:cs="Arial"/>
                <w:sz w:val="18"/>
                <w:lang w:eastAsia="fr-F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ABB54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5571B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F7E03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8</w:t>
            </w:r>
            <w:r w:rsidRPr="00B831B7">
              <w:rPr>
                <w:rFonts w:ascii="Arial" w:hAnsi="Arial" w:cs="Arial"/>
                <w:sz w:val="18"/>
                <w:lang w:eastAsia="ja-JP"/>
              </w:rPr>
              <w:t>67</w:t>
            </w:r>
            <w:r w:rsidRPr="00B831B7">
              <w:rPr>
                <w:rFonts w:ascii="Arial" w:hAnsi="Arial" w:cs="Arial"/>
                <w:sz w:val="18"/>
                <w:lang w:eastAsia="fr-FR"/>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62091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F042A3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3B3324D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A1BDD"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D9BDFA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DEDE0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7C73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A3918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12D97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4592.5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2E440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CF4ECF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7652E1E0"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418D13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DC_1A-19A_n77A</w:t>
            </w:r>
          </w:p>
          <w:p w14:paraId="371E78D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DC_1A-19A_n78A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70F2F8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9FB40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C928E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3436D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296E2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75006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17.8</w:t>
            </w:r>
          </w:p>
        </w:tc>
        <w:tc>
          <w:tcPr>
            <w:tcW w:w="984" w:type="dxa"/>
            <w:tcBorders>
              <w:top w:val="single" w:sz="4" w:space="0" w:color="auto"/>
              <w:left w:val="single" w:sz="4" w:space="0" w:color="auto"/>
              <w:bottom w:val="single" w:sz="4" w:space="0" w:color="auto"/>
              <w:right w:val="single" w:sz="4" w:space="0" w:color="auto"/>
            </w:tcBorders>
            <w:vAlign w:val="center"/>
            <w:hideMark/>
          </w:tcPr>
          <w:p w14:paraId="469C541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IMD3</w:t>
            </w:r>
          </w:p>
        </w:tc>
      </w:tr>
      <w:tr w:rsidR="00B831B7" w:rsidRPr="00B831B7" w14:paraId="7E918734"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04150"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8C68C7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080C2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C7C46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C5B99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ED05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877.5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3A9F2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2F93C7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2697817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CDE4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2E77A4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4B73C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A6502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5E738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82460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C5416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6BC5F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DA934A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F2E37"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1ACC85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8EEC6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0FFEB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AC88E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0CE3A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86606D"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B2DF8A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420E349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9D0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8D3CB3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2818D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4D760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B5AB6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E805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0E5A4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5.1</w:t>
            </w:r>
          </w:p>
        </w:tc>
        <w:tc>
          <w:tcPr>
            <w:tcW w:w="984" w:type="dxa"/>
            <w:tcBorders>
              <w:top w:val="single" w:sz="4" w:space="0" w:color="auto"/>
              <w:left w:val="single" w:sz="4" w:space="0" w:color="auto"/>
              <w:bottom w:val="single" w:sz="4" w:space="0" w:color="auto"/>
              <w:right w:val="single" w:sz="4" w:space="0" w:color="auto"/>
            </w:tcBorders>
            <w:vAlign w:val="center"/>
            <w:hideMark/>
          </w:tcPr>
          <w:p w14:paraId="00AB2DF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IMD5</w:t>
            </w:r>
          </w:p>
        </w:tc>
      </w:tr>
      <w:tr w:rsidR="00B831B7" w:rsidRPr="00B831B7" w14:paraId="5D98D1B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46DF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2FC156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CE7E8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D957B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06CA6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F400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986DB7"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B5D42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3F58E930"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AB2CC8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DC_1A-19A_n79A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85DF9F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C44A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F2FAD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8EA03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A6279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49B29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1561B0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416F469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6AF0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2A487A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F5577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29D18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87C6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A8D95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A62C8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18.3</w:t>
            </w:r>
          </w:p>
        </w:tc>
        <w:tc>
          <w:tcPr>
            <w:tcW w:w="984" w:type="dxa"/>
            <w:tcBorders>
              <w:top w:val="single" w:sz="4" w:space="0" w:color="auto"/>
              <w:left w:val="single" w:sz="4" w:space="0" w:color="auto"/>
              <w:bottom w:val="single" w:sz="4" w:space="0" w:color="auto"/>
              <w:right w:val="single" w:sz="4" w:space="0" w:color="auto"/>
            </w:tcBorders>
            <w:vAlign w:val="center"/>
            <w:hideMark/>
          </w:tcPr>
          <w:p w14:paraId="2508108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IMD3</w:t>
            </w:r>
          </w:p>
        </w:tc>
      </w:tr>
      <w:tr w:rsidR="00B831B7" w:rsidRPr="00B831B7" w14:paraId="71F9D309"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DB2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A2A7DB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26CC6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7D226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9CA03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BBCBB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8385A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FABEEE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005C5EC5"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1F16A"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9372DC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E3DC9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92A0F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36E7B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64679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E60AE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8.1</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3D290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IMD4</w:t>
            </w:r>
          </w:p>
        </w:tc>
      </w:tr>
      <w:tr w:rsidR="00B831B7" w:rsidRPr="00B831B7" w14:paraId="7A8AD7E8"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C6209"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A39F57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8BE58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F11E1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1C657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6CA16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77CD5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30D914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7EB6BA23"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9E94D"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4C7F8E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A580A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45575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357CC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FFB62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4652.5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FBDF4A"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4B2140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843B66F"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30FC50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w:t>
            </w:r>
            <w:r w:rsidRPr="00B831B7">
              <w:rPr>
                <w:rFonts w:ascii="Arial" w:hAnsi="Arial" w:cs="Arial"/>
                <w:sz w:val="18"/>
                <w:lang w:eastAsia="zh-CN"/>
              </w:rPr>
              <w:t>1</w:t>
            </w:r>
            <w:r w:rsidRPr="00B831B7">
              <w:rPr>
                <w:rFonts w:ascii="Arial" w:hAnsi="Arial" w:cs="Arial"/>
                <w:sz w:val="18"/>
                <w:lang w:eastAsia="fr-FR"/>
              </w:rPr>
              <w:t>A-</w:t>
            </w:r>
            <w:r w:rsidRPr="00B831B7">
              <w:rPr>
                <w:rFonts w:ascii="Arial" w:hAnsi="Arial" w:cs="Arial"/>
                <w:sz w:val="18"/>
                <w:lang w:eastAsia="zh-CN"/>
              </w:rPr>
              <w:t>20</w:t>
            </w:r>
            <w:r w:rsidRPr="00B831B7">
              <w:rPr>
                <w:rFonts w:ascii="Arial" w:eastAsia="Malgun Gothic" w:hAnsi="Arial" w:cs="Arial"/>
                <w:sz w:val="18"/>
                <w:lang w:eastAsia="ko-KR"/>
              </w:rPr>
              <w:t>A_</w:t>
            </w:r>
            <w:r w:rsidRPr="00B831B7">
              <w:rPr>
                <w:rFonts w:ascii="Arial" w:hAnsi="Arial" w:cs="Arial"/>
                <w:sz w:val="18"/>
                <w:lang w:eastAsia="ja-JP"/>
              </w:rPr>
              <w:t>n</w:t>
            </w:r>
            <w:r w:rsidRPr="00B831B7">
              <w:rPr>
                <w:rFonts w:ascii="Arial" w:eastAsia="Malgun Gothic" w:hAnsi="Arial" w:cs="Arial"/>
                <w:sz w:val="18"/>
                <w:lang w:eastAsia="ko-KR"/>
              </w:rPr>
              <w:t>78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F058D9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164FC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FF17F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46A7E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A3647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kern w:val="2"/>
                <w:sz w:val="18"/>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5106A2"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zh-CN"/>
              </w:rPr>
              <w:t>20.3</w:t>
            </w:r>
          </w:p>
        </w:tc>
        <w:tc>
          <w:tcPr>
            <w:tcW w:w="984" w:type="dxa"/>
            <w:tcBorders>
              <w:top w:val="single" w:sz="4" w:space="0" w:color="auto"/>
              <w:left w:val="single" w:sz="4" w:space="0" w:color="auto"/>
              <w:bottom w:val="single" w:sz="4" w:space="0" w:color="auto"/>
              <w:right w:val="single" w:sz="4" w:space="0" w:color="auto"/>
            </w:tcBorders>
            <w:vAlign w:val="center"/>
            <w:hideMark/>
          </w:tcPr>
          <w:p w14:paraId="35786EE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kern w:val="2"/>
                <w:sz w:val="18"/>
                <w:szCs w:val="24"/>
                <w:lang w:val="en-US" w:eastAsia="ja-JP"/>
              </w:rPr>
              <w:t>IMD</w:t>
            </w:r>
            <w:r w:rsidRPr="00B831B7">
              <w:rPr>
                <w:rFonts w:ascii="Arial" w:hAnsi="Arial" w:cs="Arial"/>
                <w:kern w:val="2"/>
                <w:sz w:val="18"/>
                <w:szCs w:val="24"/>
                <w:lang w:val="en-US" w:eastAsia="zh-CN"/>
              </w:rPr>
              <w:t>3</w:t>
            </w:r>
          </w:p>
        </w:tc>
      </w:tr>
      <w:tr w:rsidR="00B831B7" w:rsidRPr="00B831B7" w14:paraId="4AAD675D"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ABFB5"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592E2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BD51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3A042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BE4C9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8D49C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794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54E423"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8C0E21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42F0B120"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35AC"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E0EEDF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CCC8F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kern w:val="2"/>
                <w:sz w:val="18"/>
                <w:szCs w:val="24"/>
                <w:lang w:val="en-US"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46A5A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4D4C5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773FB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kern w:val="2"/>
                <w:sz w:val="18"/>
                <w:szCs w:val="24"/>
                <w:lang w:val="en-US" w:eastAsia="zh-CN"/>
              </w:rPr>
              <w:t>3790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D3FE3D"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DCD2AD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6AB5285E"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6C7F5C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w:t>
            </w:r>
            <w:r w:rsidRPr="00B831B7">
              <w:rPr>
                <w:rFonts w:ascii="Arial" w:hAnsi="Arial" w:cs="Arial"/>
                <w:sz w:val="18"/>
                <w:lang w:eastAsia="zh-CN"/>
              </w:rPr>
              <w:t>1</w:t>
            </w:r>
            <w:r w:rsidRPr="00B831B7">
              <w:rPr>
                <w:rFonts w:ascii="Arial" w:hAnsi="Arial" w:cs="Arial"/>
                <w:sz w:val="18"/>
                <w:lang w:eastAsia="fr-FR"/>
              </w:rPr>
              <w:t>A-</w:t>
            </w:r>
            <w:r w:rsidRPr="00B831B7">
              <w:rPr>
                <w:rFonts w:ascii="Arial" w:hAnsi="Arial" w:cs="Arial"/>
                <w:sz w:val="18"/>
                <w:lang w:eastAsia="zh-CN"/>
              </w:rPr>
              <w:t>20</w:t>
            </w:r>
            <w:r w:rsidRPr="00B831B7">
              <w:rPr>
                <w:rFonts w:ascii="Arial" w:eastAsia="Malgun Gothic" w:hAnsi="Arial" w:cs="Arial"/>
                <w:sz w:val="18"/>
                <w:lang w:eastAsia="ko-KR"/>
              </w:rPr>
              <w:t>A_</w:t>
            </w:r>
            <w:r w:rsidRPr="00B831B7">
              <w:rPr>
                <w:rFonts w:ascii="Arial" w:hAnsi="Arial" w:cs="Arial"/>
                <w:sz w:val="18"/>
                <w:lang w:eastAsia="ja-JP"/>
              </w:rPr>
              <w:t>n</w:t>
            </w:r>
            <w:r w:rsidRPr="00B831B7">
              <w:rPr>
                <w:rFonts w:ascii="Arial" w:eastAsia="Malgun Gothic" w:hAnsi="Arial" w:cs="Arial"/>
                <w:sz w:val="18"/>
                <w:lang w:eastAsia="ko-KR"/>
              </w:rPr>
              <w:t>78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2C0B3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B6FA8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kern w:val="2"/>
                <w:sz w:val="18"/>
                <w:szCs w:val="24"/>
                <w:lang w:val="en-US"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B4B8D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24271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FC510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kern w:val="2"/>
                <w:sz w:val="18"/>
                <w:szCs w:val="24"/>
                <w:lang w:val="en-US"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E6CA9"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D5B82C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2EB42D8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A85C6"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44ADEC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51A76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8FE0D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B1DB2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0ED1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044C3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zh-CN"/>
              </w:rPr>
              <w:t>3.0</w:t>
            </w:r>
          </w:p>
        </w:tc>
        <w:tc>
          <w:tcPr>
            <w:tcW w:w="984" w:type="dxa"/>
            <w:tcBorders>
              <w:top w:val="single" w:sz="4" w:space="0" w:color="auto"/>
              <w:left w:val="single" w:sz="4" w:space="0" w:color="auto"/>
              <w:bottom w:val="single" w:sz="4" w:space="0" w:color="auto"/>
              <w:right w:val="single" w:sz="4" w:space="0" w:color="auto"/>
            </w:tcBorders>
            <w:vAlign w:val="center"/>
            <w:hideMark/>
          </w:tcPr>
          <w:p w14:paraId="25EDCBE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kern w:val="2"/>
                <w:sz w:val="18"/>
                <w:szCs w:val="24"/>
                <w:lang w:val="en-US" w:eastAsia="ja-JP"/>
              </w:rPr>
              <w:t>IMD</w:t>
            </w:r>
            <w:r w:rsidRPr="00B831B7">
              <w:rPr>
                <w:rFonts w:ascii="Arial" w:hAnsi="Arial" w:cs="Arial"/>
                <w:kern w:val="2"/>
                <w:sz w:val="18"/>
                <w:szCs w:val="24"/>
                <w:lang w:val="en-US" w:eastAsia="zh-CN"/>
              </w:rPr>
              <w:t>5</w:t>
            </w:r>
          </w:p>
        </w:tc>
      </w:tr>
      <w:tr w:rsidR="00B831B7" w:rsidRPr="00B831B7" w14:paraId="63275321"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3F20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A9E4A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B5547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3</w:t>
            </w:r>
            <w:r w:rsidRPr="00B831B7">
              <w:rPr>
                <w:rFonts w:ascii="Arial" w:hAnsi="Arial" w:cs="Arial"/>
                <w:kern w:val="2"/>
                <w:sz w:val="18"/>
                <w:szCs w:val="24"/>
                <w:lang w:val="en-US"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7596B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22F91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BBAE4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kern w:val="2"/>
                <w:sz w:val="18"/>
                <w:szCs w:val="24"/>
                <w:lang w:val="en-US" w:eastAsia="zh-CN"/>
              </w:rP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1953A6"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CAAE53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51ED4BF9"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6ACFA0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DC_1A-21A_n77A</w:t>
            </w:r>
          </w:p>
          <w:p w14:paraId="6500744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DC_1A-21A_n78</w:t>
            </w:r>
          </w:p>
          <w:p w14:paraId="5D796EF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6A36CF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9770F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D62AB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30BC8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CE33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6608A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30.6</w:t>
            </w:r>
          </w:p>
        </w:tc>
        <w:tc>
          <w:tcPr>
            <w:tcW w:w="984" w:type="dxa"/>
            <w:tcBorders>
              <w:top w:val="single" w:sz="4" w:space="0" w:color="auto"/>
              <w:left w:val="single" w:sz="4" w:space="0" w:color="auto"/>
              <w:bottom w:val="single" w:sz="4" w:space="0" w:color="auto"/>
              <w:right w:val="single" w:sz="4" w:space="0" w:color="auto"/>
            </w:tcBorders>
            <w:vAlign w:val="center"/>
            <w:hideMark/>
          </w:tcPr>
          <w:p w14:paraId="1B66CDA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IMD2</w:t>
            </w:r>
          </w:p>
        </w:tc>
      </w:tr>
      <w:tr w:rsidR="00B831B7" w:rsidRPr="00B831B7" w14:paraId="3625EB95"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87F67"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A8C542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845B4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AF15E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E8079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859C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87E3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1AF88F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4354A505"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B7F07"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4D52FD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9863E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3E76B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5DB28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97057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3605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B97BF3"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0D4EB5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3E1A9669"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90CD"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AFED61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685DD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E3E19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51F5F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568AC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15EF86"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3.6</w:t>
            </w:r>
          </w:p>
        </w:tc>
        <w:tc>
          <w:tcPr>
            <w:tcW w:w="984" w:type="dxa"/>
            <w:tcBorders>
              <w:top w:val="single" w:sz="4" w:space="0" w:color="auto"/>
              <w:left w:val="single" w:sz="4" w:space="0" w:color="auto"/>
              <w:bottom w:val="single" w:sz="4" w:space="0" w:color="auto"/>
              <w:right w:val="single" w:sz="4" w:space="0" w:color="auto"/>
            </w:tcBorders>
            <w:vAlign w:val="center"/>
            <w:hideMark/>
          </w:tcPr>
          <w:p w14:paraId="3292A04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IMD5</w:t>
            </w:r>
          </w:p>
        </w:tc>
      </w:tr>
      <w:tr w:rsidR="00B831B7" w:rsidRPr="00B831B7" w14:paraId="2DD5CD91"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907D9"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E7ED12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2B477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0BEC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82998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4898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097309"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98EFEE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3E6B4353"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C11D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860B1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659B2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3647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FECAF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BC3F0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CA508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7FF6E0"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2ED34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4A5B9E38"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29168"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911CD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0C710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59A66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50F35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932B9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FD00E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E19443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19E9612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19DD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A01BB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55001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F0874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82BFB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01417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3973B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31.5</w:t>
            </w:r>
          </w:p>
        </w:tc>
        <w:tc>
          <w:tcPr>
            <w:tcW w:w="984" w:type="dxa"/>
            <w:tcBorders>
              <w:top w:val="single" w:sz="4" w:space="0" w:color="auto"/>
              <w:left w:val="single" w:sz="4" w:space="0" w:color="auto"/>
              <w:bottom w:val="single" w:sz="4" w:space="0" w:color="auto"/>
              <w:right w:val="single" w:sz="4" w:space="0" w:color="auto"/>
            </w:tcBorders>
            <w:vAlign w:val="center"/>
            <w:hideMark/>
          </w:tcPr>
          <w:p w14:paraId="5218BBC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IMD2</w:t>
            </w:r>
          </w:p>
        </w:tc>
      </w:tr>
      <w:tr w:rsidR="00B831B7" w:rsidRPr="00B831B7" w14:paraId="4050A0FE"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18338"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153B19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D0DB2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7527B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814D3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7BA6E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BD90D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E69EA5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6218D61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CF488"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D7DF17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A4C64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579B9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F8A4C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5631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47678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E5BC81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3323689A"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A8DEA"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4834E7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66A3E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AB431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3A9A2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8DC9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72F0C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2.9</w:t>
            </w:r>
          </w:p>
        </w:tc>
        <w:tc>
          <w:tcPr>
            <w:tcW w:w="984" w:type="dxa"/>
            <w:tcBorders>
              <w:top w:val="single" w:sz="4" w:space="0" w:color="auto"/>
              <w:left w:val="single" w:sz="4" w:space="0" w:color="auto"/>
              <w:bottom w:val="single" w:sz="4" w:space="0" w:color="auto"/>
              <w:right w:val="single" w:sz="4" w:space="0" w:color="auto"/>
            </w:tcBorders>
            <w:vAlign w:val="center"/>
            <w:hideMark/>
          </w:tcPr>
          <w:p w14:paraId="408B17F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IMD5</w:t>
            </w:r>
          </w:p>
        </w:tc>
      </w:tr>
      <w:tr w:rsidR="00B831B7" w:rsidRPr="00B831B7" w14:paraId="2D322103"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97CF"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A7CE56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7A389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D93F2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58E6F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1F1E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CA89D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916727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35D4AD04"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7294B8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DC_1A-21A_n79A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6425E6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CFE85"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2D116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0080A5"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53FB95"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E73B1B"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D32238"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r>
      <w:tr w:rsidR="00B831B7" w:rsidRPr="00B831B7" w14:paraId="463D97CA"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E30CB"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4A2BA6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D504E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2956A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E0482"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2FBFC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DCF2E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5EADC8"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IMD4</w:t>
            </w:r>
          </w:p>
        </w:tc>
      </w:tr>
      <w:tr w:rsidR="00B831B7" w:rsidRPr="00B831B7" w14:paraId="1579BFBA"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0649"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9FEF98F"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B8B107"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C175D"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C8F8A5"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F78BB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B7A0A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9C0BB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S Mincho" w:hAnsi="Arial" w:cs="Arial"/>
                <w:sz w:val="18"/>
                <w:lang w:eastAsia="fr-FR"/>
              </w:rPr>
              <w:t>N/A</w:t>
            </w:r>
          </w:p>
        </w:tc>
      </w:tr>
      <w:tr w:rsidR="00B831B7" w:rsidRPr="00B831B7" w14:paraId="344D3A5E"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ABCF30C"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DC</w:t>
            </w:r>
            <w:r w:rsidRPr="00B831B7">
              <w:rPr>
                <w:rFonts w:ascii="Arial" w:hAnsi="Arial" w:cs="Arial"/>
                <w:sz w:val="18"/>
                <w:lang w:eastAsia="fr-FR"/>
              </w:rPr>
              <w:t>_</w:t>
            </w:r>
            <w:r w:rsidRPr="00B831B7">
              <w:rPr>
                <w:rFonts w:ascii="Arial" w:hAnsi="Arial" w:cs="Arial"/>
                <w:sz w:val="18"/>
                <w:lang w:eastAsia="ja-JP"/>
              </w:rPr>
              <w:t>1</w:t>
            </w:r>
            <w:r w:rsidRPr="00B831B7">
              <w:rPr>
                <w:rFonts w:ascii="Arial" w:hAnsi="Arial" w:cs="Arial"/>
                <w:sz w:val="18"/>
                <w:lang w:eastAsia="fr-FR"/>
              </w:rPr>
              <w:t>A-</w:t>
            </w:r>
            <w:r w:rsidRPr="00B831B7">
              <w:rPr>
                <w:rFonts w:ascii="Arial" w:hAnsi="Arial" w:cs="Arial"/>
                <w:sz w:val="18"/>
                <w:lang w:eastAsia="ja-JP"/>
              </w:rPr>
              <w:t>28A_n7</w:t>
            </w:r>
            <w:r w:rsidRPr="00B831B7">
              <w:rPr>
                <w:rFonts w:ascii="Arial" w:hAnsi="Arial" w:cs="Arial"/>
                <w:sz w:val="18"/>
                <w:lang w:val="en-US" w:eastAsia="ja-JP"/>
              </w:rPr>
              <w:t>7</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DC5013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CC0CD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14A17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32F8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C2BA4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7077FA"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15.8</w:t>
            </w:r>
          </w:p>
        </w:tc>
        <w:tc>
          <w:tcPr>
            <w:tcW w:w="984" w:type="dxa"/>
            <w:tcBorders>
              <w:top w:val="single" w:sz="4" w:space="0" w:color="auto"/>
              <w:left w:val="single" w:sz="4" w:space="0" w:color="auto"/>
              <w:bottom w:val="single" w:sz="4" w:space="0" w:color="auto"/>
              <w:right w:val="single" w:sz="4" w:space="0" w:color="auto"/>
            </w:tcBorders>
            <w:vAlign w:val="center"/>
            <w:hideMark/>
          </w:tcPr>
          <w:p w14:paraId="03B7914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IMD3</w:t>
            </w:r>
          </w:p>
        </w:tc>
      </w:tr>
      <w:tr w:rsidR="00B831B7" w:rsidRPr="00B831B7" w14:paraId="42267B81"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4FF5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D857D1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1D6B5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BF67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1A475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2F728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48849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14A5B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313D4A3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CE0C6"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B27EEC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n7</w:t>
            </w:r>
            <w:r w:rsidRPr="00B831B7">
              <w:rPr>
                <w:rFonts w:ascii="Arial" w:hAnsi="Arial" w:cs="Arial"/>
                <w:sz w:val="18"/>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FF78B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C7086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B38C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E1BC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DDB53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7E7AE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30999741"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755854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DC</w:t>
            </w:r>
            <w:r w:rsidRPr="00B831B7">
              <w:rPr>
                <w:rFonts w:ascii="Arial" w:hAnsi="Arial" w:cs="Arial"/>
                <w:sz w:val="18"/>
                <w:lang w:eastAsia="fr-FR"/>
              </w:rPr>
              <w:t>_</w:t>
            </w:r>
            <w:r w:rsidRPr="00B831B7">
              <w:rPr>
                <w:rFonts w:ascii="Arial" w:hAnsi="Arial" w:cs="Arial"/>
                <w:sz w:val="18"/>
                <w:lang w:eastAsia="ja-JP"/>
              </w:rPr>
              <w:t>1</w:t>
            </w:r>
            <w:r w:rsidRPr="00B831B7">
              <w:rPr>
                <w:rFonts w:ascii="Arial" w:hAnsi="Arial" w:cs="Arial"/>
                <w:sz w:val="18"/>
                <w:lang w:eastAsia="fr-FR"/>
              </w:rPr>
              <w:t>A-</w:t>
            </w:r>
            <w:r w:rsidRPr="00B831B7">
              <w:rPr>
                <w:rFonts w:ascii="Arial" w:hAnsi="Arial" w:cs="Arial"/>
                <w:sz w:val="18"/>
                <w:lang w:eastAsia="ja-JP"/>
              </w:rPr>
              <w:t>28A_n7</w:t>
            </w:r>
            <w:r w:rsidRPr="00B831B7">
              <w:rPr>
                <w:rFonts w:ascii="Arial" w:hAnsi="Arial" w:cs="Arial"/>
                <w:sz w:val="18"/>
                <w:lang w:val="en-US" w:eastAsia="ja-JP"/>
              </w:rPr>
              <w:t>7</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6E62E4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8A834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DB360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B562D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9DD54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0CED32"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0F48B8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6FA4F1B3"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C70F5"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296206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65C82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BD3D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B9AF0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7C589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5E6EE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4.3</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D208B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IMD5</w:t>
            </w:r>
          </w:p>
        </w:tc>
      </w:tr>
      <w:tr w:rsidR="00B831B7" w:rsidRPr="00B831B7" w14:paraId="3BC32308"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5A16"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E61D3C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n7</w:t>
            </w:r>
            <w:r w:rsidRPr="00B831B7">
              <w:rPr>
                <w:rFonts w:ascii="Arial" w:hAnsi="Arial" w:cs="Arial"/>
                <w:sz w:val="18"/>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069F0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0FEE0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2AEFD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3EC8A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A5143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06A3B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476A9CB7"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823C04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DC</w:t>
            </w:r>
            <w:r w:rsidRPr="00B831B7">
              <w:rPr>
                <w:rFonts w:ascii="Arial" w:hAnsi="Arial" w:cs="Arial"/>
                <w:sz w:val="18"/>
                <w:lang w:eastAsia="fr-FR"/>
              </w:rPr>
              <w:t>_</w:t>
            </w:r>
            <w:r w:rsidRPr="00B831B7">
              <w:rPr>
                <w:rFonts w:ascii="Arial" w:hAnsi="Arial" w:cs="Arial"/>
                <w:sz w:val="18"/>
                <w:lang w:eastAsia="ja-JP"/>
              </w:rPr>
              <w:t>1</w:t>
            </w:r>
            <w:r w:rsidRPr="00B831B7">
              <w:rPr>
                <w:rFonts w:ascii="Arial" w:hAnsi="Arial" w:cs="Arial"/>
                <w:sz w:val="18"/>
                <w:lang w:eastAsia="fr-FR"/>
              </w:rPr>
              <w:t>A-</w:t>
            </w:r>
            <w:r w:rsidRPr="00B831B7">
              <w:rPr>
                <w:rFonts w:ascii="Arial" w:hAnsi="Arial" w:cs="Arial"/>
                <w:sz w:val="18"/>
                <w:lang w:eastAsia="ja-JP"/>
              </w:rPr>
              <w:t>28A_n78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E950E0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739D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83DD0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C243A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AA6B2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DCCEC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15.7</w:t>
            </w:r>
          </w:p>
        </w:tc>
        <w:tc>
          <w:tcPr>
            <w:tcW w:w="984" w:type="dxa"/>
            <w:tcBorders>
              <w:top w:val="single" w:sz="4" w:space="0" w:color="auto"/>
              <w:left w:val="single" w:sz="4" w:space="0" w:color="auto"/>
              <w:bottom w:val="single" w:sz="4" w:space="0" w:color="auto"/>
              <w:right w:val="single" w:sz="4" w:space="0" w:color="auto"/>
            </w:tcBorders>
            <w:vAlign w:val="center"/>
            <w:hideMark/>
          </w:tcPr>
          <w:p w14:paraId="47F61AB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IMD3</w:t>
            </w:r>
          </w:p>
        </w:tc>
      </w:tr>
      <w:tr w:rsidR="00B831B7" w:rsidRPr="00B831B7" w14:paraId="416EB13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AFCF5"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097331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9015B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9E83F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A980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79FA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E3E82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94F474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51250373"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20BFC"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3E29D6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BE91D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ED381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8D046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ED97B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E11959"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96401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446AC977"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40237D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DC</w:t>
            </w:r>
            <w:r w:rsidRPr="00B831B7">
              <w:rPr>
                <w:rFonts w:ascii="Arial" w:hAnsi="Arial" w:cs="Arial"/>
                <w:sz w:val="18"/>
                <w:lang w:eastAsia="fr-FR"/>
              </w:rPr>
              <w:t>_</w:t>
            </w:r>
            <w:r w:rsidRPr="00B831B7">
              <w:rPr>
                <w:rFonts w:ascii="Arial" w:hAnsi="Arial" w:cs="Arial"/>
                <w:sz w:val="18"/>
                <w:lang w:eastAsia="ja-JP"/>
              </w:rPr>
              <w:t>1</w:t>
            </w:r>
            <w:r w:rsidRPr="00B831B7">
              <w:rPr>
                <w:rFonts w:ascii="Arial" w:hAnsi="Arial" w:cs="Arial"/>
                <w:sz w:val="18"/>
                <w:lang w:eastAsia="fr-FR"/>
              </w:rPr>
              <w:t>A-</w:t>
            </w:r>
            <w:r w:rsidRPr="00B831B7">
              <w:rPr>
                <w:rFonts w:ascii="Arial" w:hAnsi="Arial" w:cs="Arial"/>
                <w:sz w:val="18"/>
                <w:lang w:eastAsia="ja-JP"/>
              </w:rPr>
              <w:t>28A_n78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425A7A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9E468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04891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0C7F0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727F3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885AD9"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211EAD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21B4D149"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FBD2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9C7B89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0045C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81B87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8F5B0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A481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794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0310B1"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4.2</w:t>
            </w:r>
          </w:p>
        </w:tc>
        <w:tc>
          <w:tcPr>
            <w:tcW w:w="984" w:type="dxa"/>
            <w:tcBorders>
              <w:top w:val="single" w:sz="4" w:space="0" w:color="auto"/>
              <w:left w:val="single" w:sz="4" w:space="0" w:color="auto"/>
              <w:bottom w:val="single" w:sz="4" w:space="0" w:color="auto"/>
              <w:right w:val="single" w:sz="4" w:space="0" w:color="auto"/>
            </w:tcBorders>
            <w:vAlign w:val="center"/>
            <w:hideMark/>
          </w:tcPr>
          <w:p w14:paraId="72A43C9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IMD5</w:t>
            </w:r>
          </w:p>
        </w:tc>
      </w:tr>
      <w:tr w:rsidR="00B831B7" w:rsidRPr="00B831B7" w14:paraId="785BCC90"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96F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A264DF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89BF5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7E58C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21956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D5D9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3352</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AC6D80"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F1CD4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1D48057D"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4C3B8F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DC_1A_n28A-n78A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39C5B0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5C563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6514F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2013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54E79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4501B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8609BD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31F91EFF"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75995"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804ACC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652DA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96287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9AC57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6C34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CE01C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9266B8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2EB123DE"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6F28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A321ED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D6387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C13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4207B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FE1E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3416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FA71F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15.7</w:t>
            </w:r>
          </w:p>
        </w:tc>
        <w:tc>
          <w:tcPr>
            <w:tcW w:w="984" w:type="dxa"/>
            <w:tcBorders>
              <w:top w:val="single" w:sz="4" w:space="0" w:color="auto"/>
              <w:left w:val="single" w:sz="4" w:space="0" w:color="auto"/>
              <w:bottom w:val="single" w:sz="4" w:space="0" w:color="auto"/>
              <w:right w:val="single" w:sz="4" w:space="0" w:color="auto"/>
            </w:tcBorders>
            <w:vAlign w:val="center"/>
            <w:hideMark/>
          </w:tcPr>
          <w:p w14:paraId="20F33E7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IMD3</w:t>
            </w:r>
          </w:p>
        </w:tc>
      </w:tr>
      <w:tr w:rsidR="00B831B7" w:rsidRPr="00B831B7" w14:paraId="46FAE412"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9C90C"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E62C38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4CB2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230D6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C53D7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D5034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EAEEE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8DB7A9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7252BEA"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C71FD"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27DBC8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B60A5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B7852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7BB89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65D5D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C8A60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95C14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1E53725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2AFC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ED9A1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3C49E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ECFB7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76D8B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64ED4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F0706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3.3</w:t>
            </w:r>
          </w:p>
        </w:tc>
        <w:tc>
          <w:tcPr>
            <w:tcW w:w="984" w:type="dxa"/>
            <w:tcBorders>
              <w:top w:val="single" w:sz="4" w:space="0" w:color="auto"/>
              <w:left w:val="single" w:sz="4" w:space="0" w:color="auto"/>
              <w:bottom w:val="single" w:sz="4" w:space="0" w:color="auto"/>
              <w:right w:val="single" w:sz="4" w:space="0" w:color="auto"/>
            </w:tcBorders>
            <w:vAlign w:val="center"/>
            <w:hideMark/>
          </w:tcPr>
          <w:p w14:paraId="1D13DEB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IMD5</w:t>
            </w:r>
          </w:p>
        </w:tc>
      </w:tr>
      <w:tr w:rsidR="00B831B7" w:rsidRPr="00B831B7" w14:paraId="414C2EE5"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2562A02"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DC_1A-</w:t>
            </w:r>
            <w:r w:rsidRPr="00B831B7">
              <w:rPr>
                <w:rFonts w:ascii="Arial" w:hAnsi="Arial" w:cs="Arial"/>
                <w:sz w:val="18"/>
                <w:lang w:eastAsia="ja-JP"/>
              </w:rPr>
              <w:t>2</w:t>
            </w:r>
            <w:r w:rsidRPr="00B831B7">
              <w:rPr>
                <w:rFonts w:ascii="Arial" w:hAnsi="Arial" w:cs="Arial"/>
                <w:sz w:val="18"/>
                <w:lang w:eastAsia="fr-FR"/>
              </w:rPr>
              <w:t>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E963D42"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B8DF1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3B5E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76F18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1CBD3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945D9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 xml:space="preserve">N/A </w:t>
            </w:r>
          </w:p>
        </w:tc>
        <w:tc>
          <w:tcPr>
            <w:tcW w:w="984" w:type="dxa"/>
            <w:tcBorders>
              <w:top w:val="single" w:sz="4" w:space="0" w:color="auto"/>
              <w:left w:val="single" w:sz="4" w:space="0" w:color="auto"/>
              <w:bottom w:val="single" w:sz="4" w:space="0" w:color="auto"/>
              <w:right w:val="single" w:sz="4" w:space="0" w:color="auto"/>
            </w:tcBorders>
            <w:vAlign w:val="center"/>
            <w:hideMark/>
          </w:tcPr>
          <w:p w14:paraId="6AD67B7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 xml:space="preserve">N/A </w:t>
            </w:r>
          </w:p>
        </w:tc>
      </w:tr>
      <w:tr w:rsidR="00B831B7" w:rsidRPr="00B831B7" w14:paraId="7FF5203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FE1EF"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7B400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541AD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6A33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F56A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AC4C5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FA63C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15.2</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D1A00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IMD3</w:t>
            </w:r>
          </w:p>
        </w:tc>
      </w:tr>
      <w:tr w:rsidR="00B831B7" w:rsidRPr="00B831B7" w14:paraId="564A5A48"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262A7"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CEF9E2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93E16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3B7AD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E49A6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04CE9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4648</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75667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 xml:space="preserve">N/A </w:t>
            </w:r>
          </w:p>
        </w:tc>
        <w:tc>
          <w:tcPr>
            <w:tcW w:w="984" w:type="dxa"/>
            <w:tcBorders>
              <w:top w:val="single" w:sz="4" w:space="0" w:color="auto"/>
              <w:left w:val="single" w:sz="4" w:space="0" w:color="auto"/>
              <w:bottom w:val="single" w:sz="4" w:space="0" w:color="auto"/>
              <w:right w:val="single" w:sz="4" w:space="0" w:color="auto"/>
            </w:tcBorders>
            <w:vAlign w:val="center"/>
            <w:hideMark/>
          </w:tcPr>
          <w:p w14:paraId="59E8E29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 xml:space="preserve">N/A </w:t>
            </w:r>
          </w:p>
        </w:tc>
      </w:tr>
      <w:tr w:rsidR="00B831B7" w:rsidRPr="00B831B7" w14:paraId="60BE618E"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64D4D"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E80785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9459E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19</w:t>
            </w:r>
            <w:r w:rsidRPr="00B831B7">
              <w:rPr>
                <w:rFonts w:ascii="Arial" w:hAnsi="Arial" w:cs="Arial"/>
                <w:sz w:val="18"/>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4A89C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9559D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A5255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21</w:t>
            </w:r>
            <w:r w:rsidRPr="00B831B7">
              <w:rPr>
                <w:rFonts w:ascii="Arial" w:hAnsi="Arial" w:cs="Arial"/>
                <w:sz w:val="18"/>
                <w:lang w:eastAsia="ja-JP"/>
              </w:rPr>
              <w:t>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963AF8"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r w:rsidRPr="00B831B7">
              <w:rPr>
                <w:rFonts w:ascii="Arial" w:hAnsi="Arial" w:cs="Arial"/>
                <w:sz w:val="18"/>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0D61170F"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r w:rsidRPr="00B831B7">
              <w:rPr>
                <w:rFonts w:ascii="Arial" w:hAnsi="Arial" w:cs="Arial"/>
                <w:sz w:val="18"/>
                <w:lang w:eastAsia="ja-JP"/>
              </w:rPr>
              <w:t xml:space="preserve"> </w:t>
            </w:r>
          </w:p>
        </w:tc>
      </w:tr>
      <w:tr w:rsidR="00B831B7" w:rsidRPr="00B831B7" w14:paraId="35804708"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16CE4"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BAB144F"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36FE5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C8C9F0"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F7F71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CE432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F42D3A"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10.0</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77EB08"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IMD</w:t>
            </w:r>
            <w:r w:rsidRPr="00B831B7">
              <w:rPr>
                <w:rFonts w:ascii="Arial" w:hAnsi="Arial" w:cs="Arial"/>
                <w:sz w:val="18"/>
                <w:lang w:eastAsia="ja-JP"/>
              </w:rPr>
              <w:t>4</w:t>
            </w:r>
          </w:p>
        </w:tc>
      </w:tr>
      <w:tr w:rsidR="00B831B7" w:rsidRPr="00B831B7" w14:paraId="628BF7F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1CF6E"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2EF7A6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380AF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9E3D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75E8A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6BF23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37F8C1"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r w:rsidRPr="00B831B7">
              <w:rPr>
                <w:rFonts w:ascii="Arial" w:hAnsi="Arial" w:cs="Arial"/>
                <w:sz w:val="18"/>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4ED69C"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r w:rsidRPr="00B831B7">
              <w:rPr>
                <w:rFonts w:ascii="Arial" w:hAnsi="Arial" w:cs="Arial"/>
                <w:sz w:val="18"/>
                <w:lang w:eastAsia="ja-JP"/>
              </w:rPr>
              <w:t xml:space="preserve"> </w:t>
            </w:r>
          </w:p>
        </w:tc>
      </w:tr>
      <w:tr w:rsidR="00B831B7" w:rsidRPr="00B831B7" w14:paraId="24A46C24"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56C2B"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1037D8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F23CB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19</w:t>
            </w:r>
            <w:r w:rsidRPr="00B831B7">
              <w:rPr>
                <w:rFonts w:ascii="Arial" w:hAnsi="Arial" w:cs="Arial"/>
                <w:sz w:val="18"/>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11031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F717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A1280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21</w:t>
            </w:r>
            <w:r w:rsidRPr="00B831B7">
              <w:rPr>
                <w:rFonts w:ascii="Arial" w:hAnsi="Arial" w:cs="Arial"/>
                <w:sz w:val="18"/>
                <w:lang w:eastAsia="ja-JP"/>
              </w:rPr>
              <w:t>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89F5DB"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1.2</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A98D75"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IMD4</w:t>
            </w:r>
          </w:p>
        </w:tc>
      </w:tr>
      <w:tr w:rsidR="00B831B7" w:rsidRPr="00B831B7" w14:paraId="44E284E6"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5621D"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F21E5D9"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7BA49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65871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FBBE6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C4D28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800.5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CD8625"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1A01216"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r>
      <w:tr w:rsidR="00B831B7" w:rsidRPr="00B831B7" w14:paraId="0122FB6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13A28"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CF0D8C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B88E9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428029"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3B67C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0A2B8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3547F0"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r w:rsidRPr="00B831B7">
              <w:rPr>
                <w:rFonts w:ascii="Arial" w:hAnsi="Arial" w:cs="Arial"/>
                <w:sz w:val="18"/>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6915B739"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r>
      <w:tr w:rsidR="00B831B7" w:rsidRPr="00B831B7" w14:paraId="0BB09486"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41F6C"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D064D2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C9903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AEE57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A63C15"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BC56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B0B6BD"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4.5</w:t>
            </w:r>
          </w:p>
        </w:tc>
        <w:tc>
          <w:tcPr>
            <w:tcW w:w="984" w:type="dxa"/>
            <w:tcBorders>
              <w:top w:val="single" w:sz="4" w:space="0" w:color="auto"/>
              <w:left w:val="single" w:sz="4" w:space="0" w:color="auto"/>
              <w:bottom w:val="single" w:sz="4" w:space="0" w:color="auto"/>
              <w:right w:val="single" w:sz="4" w:space="0" w:color="auto"/>
            </w:tcBorders>
            <w:vAlign w:val="center"/>
            <w:hideMark/>
          </w:tcPr>
          <w:p w14:paraId="695F64F2"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IMD</w:t>
            </w:r>
            <w:r w:rsidRPr="00B831B7">
              <w:rPr>
                <w:rFonts w:ascii="Arial" w:hAnsi="Arial" w:cs="Arial"/>
                <w:sz w:val="18"/>
                <w:lang w:eastAsia="ja-JP"/>
              </w:rPr>
              <w:t>5</w:t>
            </w:r>
          </w:p>
        </w:tc>
      </w:tr>
      <w:tr w:rsidR="00B831B7" w:rsidRPr="00B831B7" w14:paraId="523E1481"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E8EC8"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AF847AD"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E29A7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4C2F7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C64545"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C3BC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773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6D7D90"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B76A8FF"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r>
      <w:tr w:rsidR="00B831B7" w:rsidRPr="00B831B7" w14:paraId="5B356333"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78D9"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119EA7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446B3D"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D2C9B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925BE9"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CC3F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4807</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57087C"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r w:rsidRPr="00B831B7">
              <w:rPr>
                <w:rFonts w:ascii="Arial" w:hAnsi="Arial" w:cs="Arial"/>
                <w:sz w:val="18"/>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48ED85DE"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r>
      <w:tr w:rsidR="00B831B7" w:rsidRPr="00B831B7" w14:paraId="2E53EDC5"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A2B754B"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szCs w:val="18"/>
                <w:lang w:val="en-US" w:eastAsia="ko-KR"/>
              </w:rPr>
              <w:t>DC_1A-41A_n77A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3F88F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75AFC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E5A63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271B1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466D9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E6EA7D"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14:paraId="12BE6C78"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r>
      <w:tr w:rsidR="00B831B7" w:rsidRPr="00B831B7" w14:paraId="14A7646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5758E"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C0BC45D"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7926B0"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CDEE0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05B7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148B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3400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C014BD"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523B" w14:textId="77777777" w:rsidR="00B831B7" w:rsidRPr="00B831B7" w:rsidRDefault="00B831B7" w:rsidP="00B831B7">
            <w:pPr>
              <w:overflowPunct/>
              <w:autoSpaceDE/>
              <w:autoSpaceDN/>
              <w:adjustRightInd/>
              <w:spacing w:after="0"/>
              <w:textAlignment w:val="auto"/>
              <w:rPr>
                <w:rFonts w:ascii="Arial" w:eastAsia="SimSun" w:hAnsi="Arial"/>
                <w:sz w:val="18"/>
                <w:u w:val="single"/>
                <w:lang w:eastAsia="zh-CN"/>
              </w:rPr>
            </w:pPr>
          </w:p>
        </w:tc>
      </w:tr>
      <w:tr w:rsidR="00B831B7" w:rsidRPr="00B831B7" w14:paraId="52BD58BA"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458B"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8ACDC2F"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87C62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C8854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AEC658"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C02F8"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0ADE9A"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11.0</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0A9330"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eastAsia="Malgun Gothic" w:hAnsi="Arial" w:cs="Arial"/>
                <w:sz w:val="18"/>
                <w:szCs w:val="18"/>
                <w:lang w:val="en-US" w:eastAsia="ko-KR"/>
              </w:rPr>
              <w:t>IMD4</w:t>
            </w:r>
          </w:p>
        </w:tc>
      </w:tr>
      <w:tr w:rsidR="00B831B7" w:rsidRPr="00B831B7" w14:paraId="02652E24"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AB91"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C1FA4E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0619D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Calibri" w:hAnsi="Calibri" w:cs="Calibri"/>
                <w:sz w:val="18"/>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A4AE9" w14:textId="77777777" w:rsidR="00B831B7" w:rsidRPr="00B831B7" w:rsidRDefault="00B831B7" w:rsidP="00B831B7">
            <w:pPr>
              <w:keepLines/>
              <w:overflowPunct/>
              <w:autoSpaceDE/>
              <w:adjustRightInd/>
              <w:spacing w:after="0"/>
              <w:jc w:val="center"/>
              <w:textAlignment w:val="auto"/>
              <w:rPr>
                <w:rFonts w:ascii="Arial" w:eastAsia="SimSun" w:hAnsi="Arial" w:cs="Arial"/>
                <w:sz w:val="18"/>
                <w:szCs w:val="18"/>
                <w:lang w:val="en-US" w:eastAsia="ko-KR"/>
              </w:rPr>
            </w:pPr>
            <w:r w:rsidRPr="00B831B7">
              <w:rPr>
                <w:rFonts w:ascii="Calibri" w:hAnsi="Calibri" w:cs="Calibri"/>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B8A582"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val="en-US" w:eastAsia="ko-KR"/>
              </w:rPr>
            </w:pPr>
            <w:r w:rsidRPr="00B831B7">
              <w:rPr>
                <w:rFonts w:ascii="Calibri" w:hAnsi="Calibri" w:cs="Calibri"/>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B2566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Calibri" w:hAnsi="Calibri" w:cs="Calibri"/>
                <w:sz w:val="18"/>
                <w:lang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A96FA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lang w:eastAsia="ja-JP"/>
              </w:rPr>
              <w:t>9.3</w:t>
            </w:r>
          </w:p>
        </w:tc>
        <w:tc>
          <w:tcPr>
            <w:tcW w:w="984" w:type="dxa"/>
            <w:tcBorders>
              <w:top w:val="single" w:sz="4" w:space="0" w:color="auto"/>
              <w:left w:val="single" w:sz="4" w:space="0" w:color="auto"/>
              <w:bottom w:val="single" w:sz="4" w:space="0" w:color="auto"/>
              <w:right w:val="single" w:sz="4" w:space="0" w:color="auto"/>
            </w:tcBorders>
            <w:vAlign w:val="center"/>
            <w:hideMark/>
          </w:tcPr>
          <w:p w14:paraId="362D496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IMD4</w:t>
            </w:r>
          </w:p>
        </w:tc>
      </w:tr>
      <w:tr w:rsidR="00B831B7" w:rsidRPr="00B831B7" w14:paraId="590C3543"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7C004"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47E485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AA68A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Calibri" w:hAnsi="Calibri" w:cs="Calibri"/>
                <w:color w:val="000000"/>
                <w:sz w:val="18"/>
                <w:lang w:eastAsia="zh-CN"/>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DC534" w14:textId="77777777" w:rsidR="00B831B7" w:rsidRPr="00B831B7" w:rsidRDefault="00B831B7" w:rsidP="00B831B7">
            <w:pPr>
              <w:keepLines/>
              <w:overflowPunct/>
              <w:autoSpaceDE/>
              <w:adjustRightInd/>
              <w:spacing w:after="0"/>
              <w:jc w:val="center"/>
              <w:textAlignment w:val="auto"/>
              <w:rPr>
                <w:rFonts w:ascii="Arial" w:eastAsia="SimSun" w:hAnsi="Arial" w:cs="Arial"/>
                <w:sz w:val="18"/>
                <w:szCs w:val="18"/>
                <w:lang w:val="en-US" w:eastAsia="ko-KR"/>
              </w:rPr>
            </w:pPr>
            <w:r w:rsidRPr="00B831B7">
              <w:rPr>
                <w:rFonts w:ascii="Calibri" w:hAnsi="Calibri" w:cs="Calibri"/>
                <w:color w:val="000000"/>
                <w:sz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034385"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val="en-US" w:eastAsia="ko-KR"/>
              </w:rPr>
            </w:pPr>
            <w:r w:rsidRPr="00B831B7">
              <w:rPr>
                <w:rFonts w:ascii="Calibri" w:hAnsi="Calibri" w:cs="Calibri"/>
                <w:color w:val="000000"/>
                <w:sz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4200C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Calibri" w:hAnsi="Calibri" w:cs="Calibri"/>
                <w:color w:val="000000"/>
                <w:sz w:val="18"/>
                <w:lang w:eastAsia="zh-CN"/>
              </w:rPr>
              <w:t>3710</w:t>
            </w:r>
          </w:p>
        </w:tc>
        <w:tc>
          <w:tcPr>
            <w:tcW w:w="867" w:type="dxa"/>
            <w:tcBorders>
              <w:top w:val="single" w:sz="4" w:space="0" w:color="auto"/>
              <w:left w:val="single" w:sz="4" w:space="0" w:color="auto"/>
              <w:bottom w:val="single" w:sz="4" w:space="0" w:color="auto"/>
              <w:right w:val="single" w:sz="4" w:space="0" w:color="auto"/>
            </w:tcBorders>
            <w:hideMark/>
          </w:tcPr>
          <w:p w14:paraId="6A25E79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hideMark/>
          </w:tcPr>
          <w:p w14:paraId="4B32059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N/A</w:t>
            </w:r>
          </w:p>
        </w:tc>
      </w:tr>
      <w:tr w:rsidR="00B831B7" w:rsidRPr="00B831B7" w14:paraId="3AC8845F"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1DE9"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FDC53ED"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8C949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Calibri" w:hAnsi="Calibri" w:cs="Calibri"/>
                <w:color w:val="000000"/>
                <w:sz w:val="18"/>
                <w:lang w:eastAsia="zh-CN"/>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2D81D4" w14:textId="77777777" w:rsidR="00B831B7" w:rsidRPr="00B831B7" w:rsidRDefault="00B831B7" w:rsidP="00B831B7">
            <w:pPr>
              <w:keepLines/>
              <w:overflowPunct/>
              <w:autoSpaceDE/>
              <w:adjustRightInd/>
              <w:spacing w:after="0"/>
              <w:jc w:val="center"/>
              <w:textAlignment w:val="auto"/>
              <w:rPr>
                <w:rFonts w:ascii="Arial" w:eastAsia="SimSun" w:hAnsi="Arial" w:cs="Arial"/>
                <w:sz w:val="18"/>
                <w:szCs w:val="18"/>
                <w:lang w:val="en-US" w:eastAsia="ko-KR"/>
              </w:rPr>
            </w:pPr>
            <w:r w:rsidRPr="00B831B7">
              <w:rPr>
                <w:rFonts w:ascii="Calibri" w:hAnsi="Calibri" w:cs="Calibri"/>
                <w:color w:val="000000"/>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DA907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val="en-US" w:eastAsia="ko-KR"/>
              </w:rPr>
            </w:pPr>
            <w:r w:rsidRPr="00B831B7">
              <w:rPr>
                <w:rFonts w:ascii="Calibri" w:hAnsi="Calibri" w:cs="Calibri"/>
                <w:color w:val="000000"/>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4CED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Calibri" w:hAnsi="Calibri" w:cs="Calibri"/>
                <w:color w:val="000000"/>
                <w:sz w:val="18"/>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0DDEFA80"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hideMark/>
          </w:tcPr>
          <w:p w14:paraId="3E3CBA6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N/A</w:t>
            </w:r>
          </w:p>
        </w:tc>
      </w:tr>
      <w:tr w:rsidR="00B831B7" w:rsidRPr="00B831B7" w14:paraId="34937F2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00C3"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4A900E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952D89"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00A568"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D648F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B9454D"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A48F8F"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14:paraId="48245311"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r>
      <w:tr w:rsidR="00B831B7" w:rsidRPr="00B831B7" w14:paraId="4239CBAE"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1DC0E"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5E3B33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60272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CB67B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56180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E43110"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3B03F6"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C357" w14:textId="77777777" w:rsidR="00B831B7" w:rsidRPr="00B831B7" w:rsidRDefault="00B831B7" w:rsidP="00B831B7">
            <w:pPr>
              <w:overflowPunct/>
              <w:autoSpaceDE/>
              <w:autoSpaceDN/>
              <w:adjustRightInd/>
              <w:spacing w:after="0"/>
              <w:textAlignment w:val="auto"/>
              <w:rPr>
                <w:rFonts w:ascii="Arial" w:eastAsia="SimSun" w:hAnsi="Arial"/>
                <w:sz w:val="18"/>
                <w:u w:val="single"/>
                <w:lang w:eastAsia="zh-CN"/>
              </w:rPr>
            </w:pPr>
          </w:p>
        </w:tc>
      </w:tr>
      <w:tr w:rsidR="00B831B7" w:rsidRPr="00B831B7" w14:paraId="3CE1C3AF"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79B57"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C1F3D3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7CFE7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AE2A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5650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D180E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4B0313"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3.6</w:t>
            </w:r>
          </w:p>
        </w:tc>
        <w:tc>
          <w:tcPr>
            <w:tcW w:w="984" w:type="dxa"/>
            <w:tcBorders>
              <w:top w:val="single" w:sz="4" w:space="0" w:color="auto"/>
              <w:left w:val="single" w:sz="4" w:space="0" w:color="auto"/>
              <w:bottom w:val="single" w:sz="4" w:space="0" w:color="auto"/>
              <w:right w:val="single" w:sz="4" w:space="0" w:color="auto"/>
            </w:tcBorders>
            <w:vAlign w:val="center"/>
            <w:hideMark/>
          </w:tcPr>
          <w:p w14:paraId="4CC1AB9F"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eastAsia="Malgun Gothic" w:hAnsi="Arial" w:cs="Arial"/>
                <w:sz w:val="18"/>
                <w:szCs w:val="18"/>
                <w:lang w:val="en-US" w:eastAsia="ko-KR"/>
              </w:rPr>
              <w:t>IMD5</w:t>
            </w:r>
          </w:p>
        </w:tc>
      </w:tr>
      <w:tr w:rsidR="00B831B7" w:rsidRPr="00B831B7" w14:paraId="56CC9F4C"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C1CF102" w14:textId="77777777" w:rsidR="00B831B7" w:rsidRPr="00B831B7" w:rsidRDefault="00B831B7" w:rsidP="00B831B7">
            <w:pPr>
              <w:keepNext/>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DC_</w:t>
            </w:r>
            <w:r w:rsidRPr="00B831B7">
              <w:rPr>
                <w:rFonts w:ascii="Arial" w:hAnsi="Arial" w:cs="Arial"/>
                <w:sz w:val="18"/>
                <w:lang w:eastAsia="zh-CN"/>
              </w:rPr>
              <w:t>1A-</w:t>
            </w:r>
            <w:r w:rsidRPr="00B831B7">
              <w:rPr>
                <w:rFonts w:ascii="Arial" w:hAnsi="Arial" w:cs="Arial"/>
                <w:sz w:val="18"/>
                <w:lang w:eastAsia="ja-JP"/>
              </w:rPr>
              <w:t>41A_n7</w:t>
            </w:r>
            <w:r w:rsidRPr="00B831B7">
              <w:rPr>
                <w:rFonts w:ascii="Arial" w:hAnsi="Arial" w:cs="Arial"/>
                <w:sz w:val="18"/>
                <w:lang w:eastAsia="fr-FR"/>
              </w:rPr>
              <w:t>8</w:t>
            </w:r>
            <w:r w:rsidRPr="00B831B7">
              <w:rPr>
                <w:rFonts w:ascii="Arial" w:hAnsi="Arial" w:cs="Arial"/>
                <w:sz w:val="18"/>
                <w:lang w:eastAsia="ja-JP"/>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D56AACD"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E3427B"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sz w:val="18"/>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7A3183"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CA5DB6"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79D0E7"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sz w:val="18"/>
                <w:lang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501A31"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9.3</w:t>
            </w:r>
          </w:p>
        </w:tc>
        <w:tc>
          <w:tcPr>
            <w:tcW w:w="984" w:type="dxa"/>
            <w:tcBorders>
              <w:top w:val="single" w:sz="4" w:space="0" w:color="auto"/>
              <w:left w:val="single" w:sz="4" w:space="0" w:color="auto"/>
              <w:bottom w:val="single" w:sz="4" w:space="0" w:color="auto"/>
              <w:right w:val="single" w:sz="4" w:space="0" w:color="auto"/>
            </w:tcBorders>
            <w:hideMark/>
          </w:tcPr>
          <w:p w14:paraId="31098F56"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IMD4</w:t>
            </w:r>
          </w:p>
        </w:tc>
      </w:tr>
      <w:tr w:rsidR="00B831B7" w:rsidRPr="00B831B7" w14:paraId="589318B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0446"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98A6DA"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45E698"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color w:val="000000"/>
                <w:sz w:val="18"/>
                <w:lang w:eastAsia="zh-CN"/>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AC2732"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color w:val="000000"/>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6851B3"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color w:val="000000"/>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132422"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color w:val="000000"/>
                <w:sz w:val="18"/>
                <w:lang w:eastAsia="zh-CN"/>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5DF99A"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1D3D6D34"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N/A</w:t>
            </w:r>
          </w:p>
        </w:tc>
      </w:tr>
      <w:tr w:rsidR="00B831B7" w:rsidRPr="00B831B7" w14:paraId="37B0BD38"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8007F"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A7BDB5"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25C416"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color w:val="000000"/>
                <w:sz w:val="18"/>
                <w:lang w:eastAsia="zh-CN"/>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E0593C"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color w:val="000000"/>
                <w:sz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CC1316"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color w:val="000000"/>
                <w:sz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0506FC"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Calibri" w:hAnsi="Calibri" w:cs="Calibri"/>
                <w:color w:val="000000"/>
                <w:sz w:val="18"/>
                <w:lang w:eastAsia="zh-CN"/>
              </w:rPr>
              <w:t>3710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9EE9B"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057369DC"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N/A</w:t>
            </w:r>
          </w:p>
        </w:tc>
      </w:tr>
      <w:tr w:rsidR="00B831B7" w:rsidRPr="00B831B7" w14:paraId="76462CD9"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7CBD6"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D3396F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32C9A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701D82"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28E362"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A81AA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13D375"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14A41855"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N/A</w:t>
            </w:r>
          </w:p>
        </w:tc>
      </w:tr>
      <w:tr w:rsidR="00B831B7" w:rsidRPr="00B831B7" w14:paraId="523717A2"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374F8"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A1B3CE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FCA95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Yu Mincho" w:hAnsi="Arial" w:cs="Arial"/>
                <w:sz w:val="18"/>
                <w:szCs w:val="18"/>
                <w:lang w:eastAsia="ja-JP"/>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A0BC9"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A2DDE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8F158"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2515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BF7671"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12</w:t>
            </w:r>
          </w:p>
        </w:tc>
        <w:tc>
          <w:tcPr>
            <w:tcW w:w="984" w:type="dxa"/>
            <w:tcBorders>
              <w:top w:val="single" w:sz="4" w:space="0" w:color="auto"/>
              <w:left w:val="single" w:sz="4" w:space="0" w:color="auto"/>
              <w:bottom w:val="single" w:sz="4" w:space="0" w:color="auto"/>
              <w:right w:val="single" w:sz="4" w:space="0" w:color="auto"/>
            </w:tcBorders>
            <w:hideMark/>
          </w:tcPr>
          <w:p w14:paraId="032F8CBE"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IMD4</w:t>
            </w:r>
          </w:p>
        </w:tc>
      </w:tr>
      <w:tr w:rsidR="00B831B7" w:rsidRPr="00B831B7" w14:paraId="0CC5329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28E0D"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F605E4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E275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08AC2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C1CCD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DCC23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zh-CN"/>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140EA6"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5982DF81"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N/A</w:t>
            </w:r>
          </w:p>
        </w:tc>
      </w:tr>
      <w:tr w:rsidR="00B831B7" w:rsidRPr="00B831B7" w14:paraId="2BF40F59"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4331684"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ja-JP"/>
              </w:rPr>
              <w:t>DC_</w:t>
            </w:r>
            <w:r w:rsidRPr="00B831B7">
              <w:rPr>
                <w:rFonts w:ascii="Arial" w:hAnsi="Arial" w:cs="Arial"/>
                <w:sz w:val="18"/>
                <w:lang w:eastAsia="zh-CN"/>
              </w:rPr>
              <w:t>1A-</w:t>
            </w:r>
            <w:r w:rsidRPr="00B831B7">
              <w:rPr>
                <w:rFonts w:ascii="Arial" w:hAnsi="Arial" w:cs="Arial"/>
                <w:sz w:val="18"/>
                <w:lang w:eastAsia="ja-JP"/>
              </w:rPr>
              <w:t>41A_n7</w:t>
            </w:r>
            <w:r w:rsidRPr="00B831B7">
              <w:rPr>
                <w:rFonts w:ascii="Arial" w:hAnsi="Arial" w:cs="Arial"/>
                <w:sz w:val="18"/>
                <w:lang w:eastAsia="fr-FR"/>
              </w:rPr>
              <w:t>8</w:t>
            </w:r>
            <w:r w:rsidRPr="00B831B7">
              <w:rPr>
                <w:rFonts w:ascii="Arial" w:hAnsi="Arial" w:cs="Arial"/>
                <w:sz w:val="18"/>
                <w:lang w:eastAsia="ja-JP"/>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6F36DE4"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CB968D"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5B6715"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8E4B85"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424AE"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2FE83F"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8.7</w:t>
            </w:r>
          </w:p>
        </w:tc>
        <w:tc>
          <w:tcPr>
            <w:tcW w:w="984" w:type="dxa"/>
            <w:tcBorders>
              <w:top w:val="single" w:sz="4" w:space="0" w:color="auto"/>
              <w:left w:val="single" w:sz="4" w:space="0" w:color="auto"/>
              <w:bottom w:val="single" w:sz="4" w:space="0" w:color="auto"/>
              <w:right w:val="single" w:sz="4" w:space="0" w:color="auto"/>
            </w:tcBorders>
            <w:hideMark/>
          </w:tcPr>
          <w:p w14:paraId="0FEDAC34"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IMD4</w:t>
            </w:r>
          </w:p>
        </w:tc>
      </w:tr>
      <w:tr w:rsidR="00B831B7" w:rsidRPr="00B831B7" w14:paraId="1E1F7395"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D959C"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7615811"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7C4836"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EB16C2"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D4F3D4"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9B06AC"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2507.5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5BDBAA"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0006C0CF"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N/A</w:t>
            </w:r>
          </w:p>
        </w:tc>
      </w:tr>
      <w:tr w:rsidR="00B831B7" w:rsidRPr="00B831B7" w14:paraId="0E5B02B8"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1DF51"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800F2C7"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6E99A8"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981F2"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AF86E"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A973CB"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CC18E0"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5CE312F4"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N/A</w:t>
            </w:r>
          </w:p>
        </w:tc>
      </w:tr>
      <w:tr w:rsidR="00B831B7" w:rsidRPr="00B831B7" w14:paraId="0F5B7F11"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4840BC8"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szCs w:val="18"/>
                <w:lang w:val="en-US" w:eastAsia="ko-KR"/>
              </w:rPr>
              <w:t>DC_1A-41A_n79A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8C4E7A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F8A08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333C3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9A471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A6759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FA87E3"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14:paraId="2C3BDB5E"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r>
      <w:tr w:rsidR="00B831B7" w:rsidRPr="00B831B7" w14:paraId="2CAC5AB0"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66174"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F75746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FFAEB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DF9D9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AE942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75BF1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4500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315816"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FF56" w14:textId="77777777" w:rsidR="00B831B7" w:rsidRPr="00B831B7" w:rsidRDefault="00B831B7" w:rsidP="00B831B7">
            <w:pPr>
              <w:overflowPunct/>
              <w:autoSpaceDE/>
              <w:autoSpaceDN/>
              <w:adjustRightInd/>
              <w:spacing w:after="0"/>
              <w:textAlignment w:val="auto"/>
              <w:rPr>
                <w:rFonts w:ascii="Arial" w:eastAsia="SimSun" w:hAnsi="Arial"/>
                <w:sz w:val="18"/>
                <w:u w:val="single"/>
                <w:lang w:eastAsia="zh-CN"/>
              </w:rPr>
            </w:pPr>
          </w:p>
        </w:tc>
      </w:tr>
      <w:tr w:rsidR="00B831B7" w:rsidRPr="00B831B7" w14:paraId="1A3FF4D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E09C"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0F8B63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73F57D"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9D802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49ED1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18BF6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eastAsia="Malgun Gothic" w:hAnsi="Arial" w:cs="Arial"/>
                <w:sz w:val="18"/>
                <w:szCs w:val="18"/>
                <w:lang w:val="en-US" w:eastAsia="ko-KR"/>
              </w:rPr>
              <w:t>2530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72BF0A"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eastAsia="Malgun Gothic" w:hAnsi="Arial" w:cs="Arial"/>
                <w:sz w:val="18"/>
                <w:szCs w:val="18"/>
                <w:lang w:val="en-US" w:eastAsia="ko-KR"/>
              </w:rPr>
              <w:t>29.4</w:t>
            </w:r>
          </w:p>
        </w:tc>
        <w:tc>
          <w:tcPr>
            <w:tcW w:w="984" w:type="dxa"/>
            <w:tcBorders>
              <w:top w:val="single" w:sz="4" w:space="0" w:color="auto"/>
              <w:left w:val="single" w:sz="4" w:space="0" w:color="auto"/>
              <w:bottom w:val="single" w:sz="4" w:space="0" w:color="auto"/>
              <w:right w:val="single" w:sz="4" w:space="0" w:color="auto"/>
            </w:tcBorders>
            <w:vAlign w:val="center"/>
            <w:hideMark/>
          </w:tcPr>
          <w:p w14:paraId="58178B18"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eastAsia="Malgun Gothic" w:hAnsi="Arial" w:cs="Arial"/>
                <w:sz w:val="18"/>
                <w:szCs w:val="18"/>
                <w:lang w:val="en-US" w:eastAsia="ko-KR"/>
              </w:rPr>
              <w:t>IMD2</w:t>
            </w:r>
          </w:p>
        </w:tc>
      </w:tr>
      <w:tr w:rsidR="00B831B7" w:rsidRPr="00B831B7" w14:paraId="03F0546C"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2A146EF"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szCs w:val="18"/>
                <w:lang w:val="en-US" w:eastAsia="ko-KR"/>
              </w:rPr>
              <w:t>DC_1A-42A_n79A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2AFC58"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1F745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19</w:t>
            </w:r>
            <w:r w:rsidRPr="00B831B7">
              <w:rPr>
                <w:rFonts w:ascii="Arial" w:hAnsi="Arial" w:cs="Arial"/>
                <w:sz w:val="18"/>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BE11A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B91A4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31D602"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EBD7C1"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C0D676"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r>
      <w:tr w:rsidR="00B831B7" w:rsidRPr="00B831B7" w14:paraId="0D78C0F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367C3"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01063F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D85A3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fr-F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0AD01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DD0A52"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E1C61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78C262"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4C610A2"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r>
      <w:tr w:rsidR="00B831B7" w:rsidRPr="00B831B7" w14:paraId="1C842845"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F7A5A"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755B87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93A5E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50202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EE4978"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853725"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A142E9"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eastAsia="DengXian" w:hAnsi="Arial" w:cs="Arial"/>
                <w:sz w:val="18"/>
                <w:lang w:eastAsia="zh-CN"/>
              </w:rPr>
              <w:t>4.8</w:t>
            </w:r>
          </w:p>
        </w:tc>
        <w:tc>
          <w:tcPr>
            <w:tcW w:w="984" w:type="dxa"/>
            <w:tcBorders>
              <w:top w:val="single" w:sz="4" w:space="0" w:color="auto"/>
              <w:left w:val="single" w:sz="4" w:space="0" w:color="auto"/>
              <w:bottom w:val="single" w:sz="4" w:space="0" w:color="auto"/>
              <w:right w:val="single" w:sz="4" w:space="0" w:color="auto"/>
            </w:tcBorders>
            <w:vAlign w:val="center"/>
            <w:hideMark/>
          </w:tcPr>
          <w:p w14:paraId="6F90AE85"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eastAsia="DengXian" w:hAnsi="Arial" w:cs="Arial"/>
                <w:sz w:val="18"/>
                <w:lang w:eastAsia="zh-CN"/>
              </w:rPr>
              <w:t>IMD5</w:t>
            </w:r>
          </w:p>
        </w:tc>
      </w:tr>
      <w:tr w:rsidR="00B831B7" w:rsidRPr="00B831B7" w14:paraId="3C14F730"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8D9A"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A89F8B4"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16EE3B"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BE02E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358D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373D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3402.5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B0BDA1"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66782E2"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r>
      <w:tr w:rsidR="00B831B7" w:rsidRPr="00B831B7" w14:paraId="4BD82FDF"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BB32C"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7F5647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1B2B7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fr-FR"/>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60AF48"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138A5"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56E37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4640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6117AF"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D66B1D"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r>
      <w:tr w:rsidR="00B831B7" w:rsidRPr="00B831B7" w14:paraId="2A81E60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14CE9"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FE06AC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6C150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19</w:t>
            </w:r>
            <w:r w:rsidRPr="00B831B7">
              <w:rPr>
                <w:rFonts w:ascii="Arial" w:hAnsi="Arial" w:cs="Arial"/>
                <w:sz w:val="18"/>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6E854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FAE9C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E8397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F225FC"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eastAsia="DengXian" w:hAnsi="Arial" w:cs="Arial"/>
                <w:sz w:val="18"/>
                <w:lang w:eastAsia="zh-CN"/>
              </w:rPr>
              <w:t>15.5</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A80984"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eastAsia="DengXian" w:hAnsi="Arial" w:cs="Arial"/>
                <w:sz w:val="18"/>
                <w:lang w:eastAsia="zh-CN"/>
              </w:rPr>
              <w:t>IMD3</w:t>
            </w:r>
          </w:p>
        </w:tc>
      </w:tr>
      <w:tr w:rsidR="00B831B7" w:rsidRPr="00B831B7" w14:paraId="70C416EE"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0CB6"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6EB7E5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5B338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4FDE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1CD59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3BD44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4CA03B"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FABE6DA"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ja-JP"/>
              </w:rPr>
              <w:t>N/A</w:t>
            </w:r>
          </w:p>
        </w:tc>
      </w:tr>
      <w:tr w:rsidR="00B831B7" w:rsidRPr="00B831B7" w14:paraId="5B52F1C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8B38"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D9A667"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D1AD1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fr-F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90B05"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5867E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95F66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4520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1A661B"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CC011A"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fr-FR"/>
              </w:rPr>
              <w:t>N/A</w:t>
            </w:r>
          </w:p>
        </w:tc>
      </w:tr>
      <w:tr w:rsidR="00B831B7" w:rsidRPr="00B831B7" w14:paraId="64DBEAF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31786"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F7A1F3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0B2E0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lang w:eastAsia="fr-FR"/>
              </w:rPr>
              <w:t>19</w:t>
            </w:r>
            <w:r w:rsidRPr="00B831B7">
              <w:rPr>
                <w:rFonts w:ascii="Arial" w:hAnsi="Arial" w:cs="Arial"/>
                <w:sz w:val="18"/>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2C312"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3290A2"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E383D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ko-KR"/>
              </w:rPr>
            </w:pPr>
            <w:r w:rsidRPr="00B831B7">
              <w:rPr>
                <w:rFonts w:ascii="Arial" w:hAnsi="Arial" w:cs="Arial"/>
                <w:sz w:val="18"/>
                <w:szCs w:val="18"/>
                <w:lang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46E6DE"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9.3</w:t>
            </w:r>
          </w:p>
        </w:tc>
        <w:tc>
          <w:tcPr>
            <w:tcW w:w="984" w:type="dxa"/>
            <w:tcBorders>
              <w:top w:val="single" w:sz="4" w:space="0" w:color="auto"/>
              <w:left w:val="single" w:sz="4" w:space="0" w:color="auto"/>
              <w:bottom w:val="single" w:sz="4" w:space="0" w:color="auto"/>
              <w:right w:val="single" w:sz="4" w:space="0" w:color="auto"/>
            </w:tcBorders>
            <w:vAlign w:val="center"/>
            <w:hideMark/>
          </w:tcPr>
          <w:p w14:paraId="221398DC" w14:textId="77777777" w:rsidR="00B831B7" w:rsidRPr="00B831B7" w:rsidRDefault="00B831B7" w:rsidP="00B831B7">
            <w:pPr>
              <w:keepLines/>
              <w:overflowPunct/>
              <w:autoSpaceDE/>
              <w:adjustRightInd/>
              <w:spacing w:after="0"/>
              <w:jc w:val="center"/>
              <w:textAlignment w:val="auto"/>
              <w:rPr>
                <w:rFonts w:ascii="Arial" w:hAnsi="Arial" w:cs="Arial"/>
                <w:sz w:val="18"/>
                <w:u w:val="single"/>
                <w:lang w:eastAsia="zh-CN"/>
              </w:rPr>
            </w:pPr>
            <w:r w:rsidRPr="00B831B7">
              <w:rPr>
                <w:rFonts w:ascii="Arial" w:hAnsi="Arial" w:cs="Arial"/>
                <w:sz w:val="18"/>
                <w:lang w:eastAsia="zh-CN"/>
              </w:rPr>
              <w:t>IMD4</w:t>
            </w:r>
          </w:p>
        </w:tc>
      </w:tr>
      <w:tr w:rsidR="00B831B7" w:rsidRPr="00B831B7" w14:paraId="2A1A9980"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3D1E4AA"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val="en-US" w:eastAsia="ko-KR"/>
              </w:rPr>
              <w:t>DC_1A_n78A-n79A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63E2CE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val="en-US" w:eastAsia="ko-KR"/>
              </w:rPr>
            </w:pPr>
            <w:r w:rsidRPr="00B831B7">
              <w:rPr>
                <w:rFonts w:ascii="Arial" w:hAnsi="Arial" w:cs="Arial"/>
                <w:sz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4E0113"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8BF73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98C7F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3CECC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558802"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94F8127"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N/A</w:t>
            </w:r>
          </w:p>
        </w:tc>
      </w:tr>
      <w:tr w:rsidR="00B831B7" w:rsidRPr="00B831B7" w14:paraId="76C92B35"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F7F4B"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B43382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val="en-US" w:eastAsia="ko-KR"/>
              </w:rPr>
            </w:pPr>
            <w:r w:rsidRPr="00B831B7">
              <w:rPr>
                <w:rFonts w:ascii="Arial" w:hAnsi="Arial" w:cs="Arial"/>
                <w:sz w:val="18"/>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CD7307"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C2A4FD"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068C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FFB51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D217CE"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9E81061"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N/A</w:t>
            </w:r>
          </w:p>
        </w:tc>
      </w:tr>
      <w:tr w:rsidR="00B831B7" w:rsidRPr="00B831B7" w14:paraId="2F74F486"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8585"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98DFD2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val="en-US" w:eastAsia="ko-KR"/>
              </w:rPr>
            </w:pPr>
            <w:r w:rsidRPr="00B831B7">
              <w:rPr>
                <w:rFonts w:ascii="Arial" w:hAnsi="Arial" w:cs="Arial"/>
                <w:sz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4D593"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F2222D"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15CD8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7B4C5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4870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2CE006"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15.9</w:t>
            </w:r>
          </w:p>
        </w:tc>
        <w:tc>
          <w:tcPr>
            <w:tcW w:w="984" w:type="dxa"/>
            <w:tcBorders>
              <w:top w:val="single" w:sz="4" w:space="0" w:color="auto"/>
              <w:left w:val="single" w:sz="4" w:space="0" w:color="auto"/>
              <w:bottom w:val="single" w:sz="4" w:space="0" w:color="auto"/>
              <w:right w:val="single" w:sz="4" w:space="0" w:color="auto"/>
            </w:tcBorders>
            <w:vAlign w:val="center"/>
            <w:hideMark/>
          </w:tcPr>
          <w:p w14:paraId="109B4363"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IMD3</w:t>
            </w:r>
          </w:p>
        </w:tc>
      </w:tr>
      <w:tr w:rsidR="00B831B7" w:rsidRPr="00B831B7" w14:paraId="6C281342"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57E10"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D520D4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val="en-US" w:eastAsia="ko-KR"/>
              </w:rPr>
            </w:pPr>
            <w:r w:rsidRPr="00B831B7">
              <w:rPr>
                <w:rFonts w:ascii="Arial" w:hAnsi="Arial" w:cs="Arial"/>
                <w:sz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D4DC26"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0E78D8"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EC48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06ECAD"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B27D11"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B74D550"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N/A</w:t>
            </w:r>
          </w:p>
        </w:tc>
      </w:tr>
      <w:tr w:rsidR="00B831B7" w:rsidRPr="00B831B7" w14:paraId="7848C83A"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7C9D4"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686B7C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val="en-US" w:eastAsia="ko-KR"/>
              </w:rPr>
            </w:pPr>
            <w:r w:rsidRPr="00B831B7">
              <w:rPr>
                <w:rFonts w:ascii="Arial" w:hAnsi="Arial" w:cs="Arial"/>
                <w:sz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4577D4"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12E9B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9DDCE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2FD99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4670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BB499F"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045BF6"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N/A</w:t>
            </w:r>
          </w:p>
        </w:tc>
      </w:tr>
      <w:tr w:rsidR="00B831B7" w:rsidRPr="00B831B7" w14:paraId="19E23C35"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64D70"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D45789D"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val="en-US" w:eastAsia="ko-KR"/>
              </w:rPr>
            </w:pPr>
            <w:r w:rsidRPr="00B831B7">
              <w:rPr>
                <w:rFonts w:ascii="Arial" w:hAnsi="Arial" w:cs="Arial"/>
                <w:sz w:val="18"/>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30D7FB"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DA93D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65BEB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538EF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zh-CN"/>
              </w:rPr>
            </w:pPr>
            <w:r w:rsidRPr="00B831B7">
              <w:rPr>
                <w:rFonts w:ascii="Arial" w:hAnsi="Arial" w:cs="Arial"/>
                <w:sz w:val="18"/>
                <w:lang w:val="en-US" w:eastAsia="ko-KR"/>
              </w:rP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A04AA8"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4.6</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5D0052"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IMD5</w:t>
            </w:r>
          </w:p>
        </w:tc>
      </w:tr>
      <w:tr w:rsidR="00B831B7" w:rsidRPr="00B831B7" w14:paraId="21FA4E3A"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72C7EBE"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DC_2A-12A_n66A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1070F6C"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E77841"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FD1D2C"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4E65E"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1685A1"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11576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C52725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IMD4</w:t>
            </w:r>
          </w:p>
        </w:tc>
      </w:tr>
      <w:tr w:rsidR="00B831B7" w:rsidRPr="00B831B7" w14:paraId="20E966C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C4E4"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B690CA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val="en-US" w:eastAsia="ko-KR"/>
              </w:rPr>
            </w:pPr>
            <w:r w:rsidRPr="00B831B7">
              <w:rPr>
                <w:rFonts w:ascii="Arial" w:hAnsi="Arial" w:cs="Arial"/>
                <w:sz w:val="18"/>
                <w:lang w:val="en-US"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181875B6"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D687C50"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C7607EB"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71A89C7"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6024751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71AD502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r>
      <w:tr w:rsidR="00B831B7" w:rsidRPr="00B831B7" w14:paraId="2432E62D"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9C29"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2BAFC2"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val="en-US" w:eastAsia="ko-KR"/>
              </w:rPr>
            </w:pPr>
            <w:r w:rsidRPr="00B831B7">
              <w:rPr>
                <w:rFonts w:ascii="Arial" w:hAnsi="Arial" w:cs="Arial"/>
                <w:sz w:val="18"/>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302574F"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BDC1D29"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6576EDD"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344CAE6"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7128B41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41924A2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r>
      <w:tr w:rsidR="00B831B7" w:rsidRPr="00B831B7" w14:paraId="52D7BAB3"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FB50E6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zh-CN"/>
              </w:rPr>
              <w:t>DC_3A-5A_n78A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FF79A1A"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8DFD93A"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E9D2A44"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E6B1BEA"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E1AB61A"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51C8D1F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202BFEB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IMD3</w:t>
            </w:r>
          </w:p>
        </w:tc>
      </w:tr>
      <w:tr w:rsidR="00B831B7" w:rsidRPr="00B831B7" w14:paraId="209235FA"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24769"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31A4D93"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val="en-US" w:eastAsia="ko-KR"/>
              </w:rPr>
            </w:pPr>
            <w:r w:rsidRPr="00B831B7">
              <w:rPr>
                <w:rFonts w:ascii="Arial" w:hAnsi="Arial" w:cs="Arial"/>
                <w:sz w:val="18"/>
                <w:lang w:val="en-US"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31EF6B7"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5EB9D20"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AF7BBE1"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CEF65C1"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771F6DB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0BC1B03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r>
      <w:tr w:rsidR="00B831B7" w:rsidRPr="00B831B7" w14:paraId="01E7E2B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D854C" w14:textId="77777777" w:rsidR="00B831B7" w:rsidRPr="00B831B7" w:rsidRDefault="00B831B7" w:rsidP="00B831B7">
            <w:pPr>
              <w:overflowPunct/>
              <w:autoSpaceDE/>
              <w:autoSpaceDN/>
              <w:adjustRightInd/>
              <w:spacing w:after="0"/>
              <w:textAlignment w:val="auto"/>
              <w:rPr>
                <w:rFonts w:ascii="Arial" w:eastAsia="SimSun"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15F8769"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val="en-US" w:eastAsia="ko-KR"/>
              </w:rPr>
            </w:pPr>
            <w:r w:rsidRPr="00B831B7">
              <w:rPr>
                <w:rFonts w:ascii="Arial" w:hAnsi="Arial" w:cs="Arial"/>
                <w:sz w:val="18"/>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DA6F9B"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EF86A71"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B187441"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309731" w14:textId="77777777" w:rsidR="00B831B7" w:rsidRPr="00B831B7" w:rsidRDefault="00B831B7" w:rsidP="00B831B7">
            <w:pPr>
              <w:keepLines/>
              <w:overflowPunct/>
              <w:autoSpaceDE/>
              <w:adjustRightInd/>
              <w:spacing w:after="0"/>
              <w:jc w:val="center"/>
              <w:textAlignment w:val="auto"/>
              <w:rPr>
                <w:rFonts w:ascii="Arial" w:hAnsi="Arial" w:cs="Arial"/>
                <w:sz w:val="18"/>
                <w:lang w:val="en-US" w:eastAsia="ko-KR"/>
              </w:rPr>
            </w:pPr>
            <w:r w:rsidRPr="00B831B7">
              <w:rPr>
                <w:rFonts w:ascii="Arial" w:hAnsi="Arial" w:cs="Arial"/>
                <w:sz w:val="18"/>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2724E16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4CE82BD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val="en-US" w:eastAsia="ko-KR"/>
              </w:rPr>
              <w:t>N/A</w:t>
            </w:r>
          </w:p>
        </w:tc>
      </w:tr>
      <w:tr w:rsidR="00B831B7" w:rsidRPr="00B831B7" w14:paraId="0A1A1AE4"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7F1D5C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szCs w:val="18"/>
                <w:lang w:val="en-US" w:eastAsia="ko-KR"/>
              </w:rPr>
              <w:t>DC_3A-7A_n28A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3A430A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eastAsia="Malgun Gothic" w:hAnsi="Arial" w:cs="Arial"/>
                <w:sz w:val="18"/>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EC62D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97E36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FD0EA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8549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43087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27A8999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ja-JP"/>
              </w:rPr>
              <w:t>N/A</w:t>
            </w:r>
          </w:p>
        </w:tc>
      </w:tr>
      <w:tr w:rsidR="00B831B7" w:rsidRPr="00B831B7" w14:paraId="7FD63FA9"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66429"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BD4FB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A8CD2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D2C2D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8A312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CD76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3128D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4DF9B65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ja-JP"/>
              </w:rPr>
              <w:t>N/A</w:t>
            </w:r>
          </w:p>
        </w:tc>
      </w:tr>
      <w:tr w:rsidR="00B831B7" w:rsidRPr="00B831B7" w14:paraId="4E7F74B3"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53ED6"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588F1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6BFD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AAB4C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64B7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EA539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2682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95EAF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16.9</w:t>
            </w:r>
          </w:p>
        </w:tc>
        <w:tc>
          <w:tcPr>
            <w:tcW w:w="984" w:type="dxa"/>
            <w:tcBorders>
              <w:top w:val="single" w:sz="4" w:space="0" w:color="auto"/>
              <w:left w:val="single" w:sz="4" w:space="0" w:color="auto"/>
              <w:bottom w:val="single" w:sz="4" w:space="0" w:color="auto"/>
              <w:right w:val="single" w:sz="4" w:space="0" w:color="auto"/>
            </w:tcBorders>
            <w:hideMark/>
          </w:tcPr>
          <w:p w14:paraId="06643CD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zh-CN"/>
              </w:rPr>
              <w:t>IMD3</w:t>
            </w:r>
          </w:p>
        </w:tc>
      </w:tr>
      <w:tr w:rsidR="00B831B7" w:rsidRPr="00B831B7" w14:paraId="0A39705F"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DA63"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442B5E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8F94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9089B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EFDC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5B8BA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2663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09218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48589ADA"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ja-JP"/>
              </w:rPr>
              <w:t>N/A</w:t>
            </w:r>
          </w:p>
        </w:tc>
      </w:tr>
      <w:tr w:rsidR="00B831B7" w:rsidRPr="00B831B7" w14:paraId="00F9F8AB"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9173"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010D7A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2EB4B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D83C4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8D618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E3944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BBEA3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60142C72"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ja-JP"/>
              </w:rPr>
              <w:t>N/A</w:t>
            </w:r>
          </w:p>
        </w:tc>
      </w:tr>
      <w:tr w:rsidR="00B831B7" w:rsidRPr="00B831B7" w14:paraId="6092D6D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57724"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2784A5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C8BBA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458F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65D99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A4CB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1832.5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3E5C9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26.0</w:t>
            </w:r>
          </w:p>
        </w:tc>
        <w:tc>
          <w:tcPr>
            <w:tcW w:w="984" w:type="dxa"/>
            <w:tcBorders>
              <w:top w:val="single" w:sz="4" w:space="0" w:color="auto"/>
              <w:left w:val="single" w:sz="4" w:space="0" w:color="auto"/>
              <w:bottom w:val="single" w:sz="4" w:space="0" w:color="auto"/>
              <w:right w:val="single" w:sz="4" w:space="0" w:color="auto"/>
            </w:tcBorders>
            <w:hideMark/>
          </w:tcPr>
          <w:p w14:paraId="37736267"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zh-CN"/>
              </w:rPr>
              <w:t>IMD2</w:t>
            </w:r>
          </w:p>
        </w:tc>
      </w:tr>
      <w:tr w:rsidR="00B831B7" w:rsidRPr="00B831B7" w14:paraId="39D04FD5"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C48021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DC_3A-7A_n78A</w:t>
            </w:r>
          </w:p>
          <w:p w14:paraId="71860BD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DC_3C-7A_n78A DC_3C-7C_n78A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E813A4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A69E4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kern w:val="2"/>
                <w:sz w:val="18"/>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12B86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8FA4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E6F5E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kern w:val="2"/>
                <w:sz w:val="18"/>
                <w:szCs w:val="24"/>
                <w:lang w:val="en-US" w:eastAsia="zh-CN"/>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744C8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kern w:val="2"/>
                <w:sz w:val="18"/>
                <w:szCs w:val="24"/>
                <w:lang w:val="en-US" w:eastAsia="zh-CN"/>
              </w:rPr>
              <w:t>17.6</w:t>
            </w:r>
          </w:p>
        </w:tc>
        <w:tc>
          <w:tcPr>
            <w:tcW w:w="984" w:type="dxa"/>
            <w:tcBorders>
              <w:top w:val="single" w:sz="4" w:space="0" w:color="auto"/>
              <w:left w:val="single" w:sz="4" w:space="0" w:color="auto"/>
              <w:bottom w:val="single" w:sz="4" w:space="0" w:color="auto"/>
              <w:right w:val="single" w:sz="4" w:space="0" w:color="auto"/>
            </w:tcBorders>
            <w:vAlign w:val="center"/>
          </w:tcPr>
          <w:p w14:paraId="7DA98872" w14:textId="77777777" w:rsidR="00B831B7" w:rsidRPr="00B831B7" w:rsidRDefault="00B831B7" w:rsidP="00B831B7">
            <w:pPr>
              <w:keepNext/>
              <w:keepLines/>
              <w:overflowPunct/>
              <w:autoSpaceDE/>
              <w:adjustRightInd/>
              <w:spacing w:after="0"/>
              <w:jc w:val="center"/>
              <w:textAlignment w:val="auto"/>
              <w:rPr>
                <w:rFonts w:ascii="Arial" w:hAnsi="Arial" w:cs="Arial"/>
                <w:sz w:val="18"/>
                <w:lang w:val="en-US" w:eastAsia="zh-CN"/>
              </w:rPr>
            </w:pPr>
            <w:r w:rsidRPr="00B831B7">
              <w:rPr>
                <w:rFonts w:ascii="Arial" w:hAnsi="Arial" w:cs="Arial"/>
                <w:sz w:val="18"/>
                <w:lang w:val="en-US" w:eastAsia="ja-JP"/>
              </w:rPr>
              <w:t>IMD</w:t>
            </w:r>
            <w:r w:rsidRPr="00B831B7">
              <w:rPr>
                <w:rFonts w:ascii="Arial" w:hAnsi="Arial" w:cs="Arial"/>
                <w:sz w:val="18"/>
                <w:lang w:val="en-US" w:eastAsia="zh-CN"/>
              </w:rPr>
              <w:t>3</w:t>
            </w:r>
          </w:p>
          <w:p w14:paraId="6BE48BB3" w14:textId="77777777" w:rsidR="00B831B7" w:rsidRPr="00B831B7" w:rsidRDefault="00B831B7" w:rsidP="00B831B7">
            <w:pPr>
              <w:keepNext/>
              <w:keepLines/>
              <w:overflowPunct/>
              <w:autoSpaceDE/>
              <w:adjustRightInd/>
              <w:spacing w:after="0"/>
              <w:jc w:val="center"/>
              <w:textAlignment w:val="auto"/>
              <w:rPr>
                <w:rFonts w:ascii="Arial" w:hAnsi="Arial" w:cs="Arial"/>
                <w:sz w:val="18"/>
                <w:lang w:eastAsia="ja-JP"/>
              </w:rPr>
            </w:pPr>
          </w:p>
        </w:tc>
      </w:tr>
      <w:tr w:rsidR="00B831B7" w:rsidRPr="00B831B7" w14:paraId="0E55DA13"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3775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F554F9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DA522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25</w:t>
            </w:r>
            <w:r w:rsidRPr="00B831B7">
              <w:rPr>
                <w:rFonts w:ascii="Arial" w:hAnsi="Arial" w:cs="Arial"/>
                <w:sz w:val="18"/>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8E924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8DE3FD"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703DF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zh-CN"/>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0643DD"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6636ED" w14:textId="77777777" w:rsidR="00B831B7" w:rsidRPr="00B831B7" w:rsidRDefault="00B831B7" w:rsidP="00B831B7">
            <w:pPr>
              <w:keepNext/>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lang w:val="en-US" w:eastAsia="ko-KR"/>
              </w:rPr>
              <w:t>N/A</w:t>
            </w:r>
          </w:p>
        </w:tc>
      </w:tr>
      <w:tr w:rsidR="00B831B7" w:rsidRPr="00B831B7" w14:paraId="22EBD20E"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BB25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61495B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C10BA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kern w:val="2"/>
                <w:sz w:val="18"/>
                <w:szCs w:val="24"/>
                <w:lang w:val="en-US"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E84AD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8C507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F85CD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kern w:val="2"/>
                <w:sz w:val="18"/>
                <w:szCs w:val="24"/>
                <w:lang w:val="en-US" w:eastAsia="zh-CN"/>
              </w:rP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0F96D9"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11AF9BF" w14:textId="77777777" w:rsidR="00B831B7" w:rsidRPr="00B831B7" w:rsidRDefault="00B831B7" w:rsidP="00B831B7">
            <w:pPr>
              <w:keepNext/>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lang w:val="en-US" w:eastAsia="ko-KR"/>
              </w:rPr>
              <w:t>N/A</w:t>
            </w:r>
          </w:p>
        </w:tc>
      </w:tr>
      <w:tr w:rsidR="00B831B7" w:rsidRPr="00B831B7" w14:paraId="778E5450"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6295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7CDE38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9E667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kern w:val="2"/>
                <w:sz w:val="18"/>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CECF4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F3D3E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431D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kern w:val="2"/>
                <w:sz w:val="18"/>
                <w:szCs w:val="24"/>
                <w:lang w:val="en-US" w:eastAsia="zh-CN"/>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C8A31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kern w:val="2"/>
                <w:sz w:val="18"/>
                <w:szCs w:val="24"/>
                <w:lang w:val="en-US" w:eastAsia="zh-CN"/>
              </w:rPr>
              <w:t>8.6</w:t>
            </w:r>
          </w:p>
        </w:tc>
        <w:tc>
          <w:tcPr>
            <w:tcW w:w="984" w:type="dxa"/>
            <w:tcBorders>
              <w:top w:val="single" w:sz="4" w:space="0" w:color="auto"/>
              <w:left w:val="single" w:sz="4" w:space="0" w:color="auto"/>
              <w:bottom w:val="single" w:sz="4" w:space="0" w:color="auto"/>
              <w:right w:val="single" w:sz="4" w:space="0" w:color="auto"/>
            </w:tcBorders>
            <w:vAlign w:val="center"/>
          </w:tcPr>
          <w:p w14:paraId="052502EC" w14:textId="77777777" w:rsidR="00B831B7" w:rsidRPr="00B831B7" w:rsidRDefault="00B831B7" w:rsidP="00B831B7">
            <w:pPr>
              <w:keepNext/>
              <w:keepLines/>
              <w:overflowPunct/>
              <w:autoSpaceDE/>
              <w:adjustRightInd/>
              <w:spacing w:after="0"/>
              <w:jc w:val="center"/>
              <w:textAlignment w:val="auto"/>
              <w:rPr>
                <w:rFonts w:ascii="Arial" w:hAnsi="Arial" w:cs="Arial"/>
                <w:sz w:val="18"/>
                <w:lang w:val="en-US" w:eastAsia="zh-CN"/>
              </w:rPr>
            </w:pPr>
            <w:r w:rsidRPr="00B831B7">
              <w:rPr>
                <w:rFonts w:ascii="Arial" w:hAnsi="Arial" w:cs="Arial"/>
                <w:sz w:val="18"/>
                <w:lang w:val="en-US" w:eastAsia="ja-JP"/>
              </w:rPr>
              <w:t>IMD</w:t>
            </w:r>
            <w:r w:rsidRPr="00B831B7">
              <w:rPr>
                <w:rFonts w:ascii="Arial" w:hAnsi="Arial" w:cs="Arial"/>
                <w:sz w:val="18"/>
                <w:lang w:val="en-US" w:eastAsia="zh-CN"/>
              </w:rPr>
              <w:t>4</w:t>
            </w:r>
          </w:p>
          <w:p w14:paraId="77EDC43D" w14:textId="77777777" w:rsidR="00B831B7" w:rsidRPr="00B831B7" w:rsidRDefault="00B831B7" w:rsidP="00B831B7">
            <w:pPr>
              <w:keepNext/>
              <w:keepLines/>
              <w:overflowPunct/>
              <w:autoSpaceDE/>
              <w:adjustRightInd/>
              <w:spacing w:after="0"/>
              <w:jc w:val="center"/>
              <w:textAlignment w:val="auto"/>
              <w:rPr>
                <w:rFonts w:ascii="Arial" w:hAnsi="Arial" w:cs="Arial"/>
                <w:sz w:val="18"/>
                <w:lang w:eastAsia="ja-JP"/>
              </w:rPr>
            </w:pPr>
          </w:p>
        </w:tc>
      </w:tr>
      <w:tr w:rsidR="00B831B7" w:rsidRPr="00B831B7" w14:paraId="337DC38B"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58084"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76020B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D4FC3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25</w:t>
            </w:r>
            <w:r w:rsidRPr="00B831B7">
              <w:rPr>
                <w:rFonts w:ascii="Arial" w:hAnsi="Arial" w:cs="Arial"/>
                <w:sz w:val="18"/>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DD29C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9919B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7CCB6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26</w:t>
            </w:r>
            <w:r w:rsidRPr="00B831B7">
              <w:rPr>
                <w:rFonts w:ascii="Arial" w:hAnsi="Arial" w:cs="Arial"/>
                <w:sz w:val="18"/>
                <w:lang w:eastAsia="zh-CN"/>
              </w:rPr>
              <w:t>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9468F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38C96B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kern w:val="2"/>
                <w:sz w:val="18"/>
                <w:szCs w:val="24"/>
                <w:lang w:val="en-US" w:eastAsia="ko-KR"/>
              </w:rPr>
              <w:t>N/A</w:t>
            </w:r>
          </w:p>
        </w:tc>
      </w:tr>
      <w:tr w:rsidR="00B831B7" w:rsidRPr="00B831B7" w14:paraId="75621FC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6AA8"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5DFB3F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077A7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34</w:t>
            </w:r>
            <w:r w:rsidRPr="00B831B7">
              <w:rPr>
                <w:rFonts w:ascii="Arial" w:hAnsi="Arial" w:cs="Arial"/>
                <w:kern w:val="2"/>
                <w:sz w:val="18"/>
                <w:szCs w:val="24"/>
                <w:lang w:val="en-US"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F23DD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3B185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21235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kern w:val="2"/>
                <w:sz w:val="18"/>
                <w:szCs w:val="24"/>
                <w:lang w:val="en-US" w:eastAsia="ko-KR"/>
              </w:rPr>
              <w:t>34</w:t>
            </w:r>
            <w:r w:rsidRPr="00B831B7">
              <w:rPr>
                <w:rFonts w:ascii="Arial" w:hAnsi="Arial" w:cs="Arial"/>
                <w:kern w:val="2"/>
                <w:sz w:val="18"/>
                <w:szCs w:val="24"/>
                <w:lang w:val="en-US" w:eastAsia="zh-CN"/>
              </w:rPr>
              <w:t>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55656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21FB4A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kern w:val="2"/>
                <w:sz w:val="18"/>
                <w:szCs w:val="24"/>
                <w:lang w:val="en-US" w:eastAsia="ko-KR"/>
              </w:rPr>
              <w:t>N/A</w:t>
            </w:r>
          </w:p>
        </w:tc>
      </w:tr>
      <w:tr w:rsidR="00B831B7" w:rsidRPr="00B831B7" w14:paraId="7A279733"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06A804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szCs w:val="18"/>
                <w:lang w:val="en-US" w:eastAsia="ko-KR"/>
              </w:rPr>
              <w:t>DC_3A-8A_n78A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7A28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algun Gothic" w:hAnsi="Arial" w:cs="Arial"/>
                <w:sz w:val="18"/>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29EC9"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825006"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44C934"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78D43"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22EDC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07B14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r>
      <w:tr w:rsidR="00B831B7" w:rsidRPr="00B831B7" w14:paraId="601AAFE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6D25"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BC81AC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B730A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D389DB"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5C800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A98FB2"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3640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FA8E1B"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F2A981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r>
      <w:tr w:rsidR="00B831B7" w:rsidRPr="00B831B7" w14:paraId="7C2A1EC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B3E87"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7FACCC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algun Gothic" w:hAnsi="Arial" w:cs="Arial"/>
                <w:sz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8F0BB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C15D5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7E2F2"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A4B28"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62374B"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16.5</w:t>
            </w:r>
          </w:p>
        </w:tc>
        <w:tc>
          <w:tcPr>
            <w:tcW w:w="984" w:type="dxa"/>
            <w:tcBorders>
              <w:top w:val="single" w:sz="4" w:space="0" w:color="auto"/>
              <w:left w:val="single" w:sz="4" w:space="0" w:color="auto"/>
              <w:bottom w:val="single" w:sz="4" w:space="0" w:color="auto"/>
              <w:right w:val="single" w:sz="4" w:space="0" w:color="auto"/>
            </w:tcBorders>
            <w:vAlign w:val="center"/>
            <w:hideMark/>
          </w:tcPr>
          <w:p w14:paraId="5CEFF22A"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IMD3</w:t>
            </w:r>
          </w:p>
        </w:tc>
      </w:tr>
      <w:tr w:rsidR="00B831B7" w:rsidRPr="00B831B7" w14:paraId="0134F9FD"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6EAC8B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eastAsia="ko-KR"/>
              </w:rPr>
            </w:pPr>
            <w:r w:rsidRPr="00B831B7">
              <w:rPr>
                <w:rFonts w:ascii="Arial" w:eastAsia="Malgun Gothic" w:hAnsi="Arial" w:cs="Arial"/>
                <w:sz w:val="18"/>
                <w:szCs w:val="18"/>
                <w:lang w:eastAsia="ko-KR"/>
              </w:rPr>
              <w:t>DC_3A-19A_n77A</w:t>
            </w:r>
          </w:p>
          <w:p w14:paraId="28234FB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eastAsia="ko-KR"/>
              </w:rPr>
            </w:pPr>
            <w:r w:rsidRPr="00B831B7">
              <w:rPr>
                <w:rFonts w:ascii="Arial" w:eastAsia="Malgun Gothic" w:hAnsi="Arial" w:cs="Arial"/>
                <w:sz w:val="18"/>
                <w:szCs w:val="18"/>
                <w:lang w:eastAsia="ko-KR"/>
              </w:rPr>
              <w:t>DC_3A-19A_n78A</w:t>
            </w:r>
          </w:p>
        </w:tc>
        <w:tc>
          <w:tcPr>
            <w:tcW w:w="1058" w:type="dxa"/>
            <w:tcBorders>
              <w:top w:val="single" w:sz="4" w:space="0" w:color="auto"/>
              <w:left w:val="single" w:sz="4" w:space="0" w:color="auto"/>
              <w:bottom w:val="single" w:sz="4" w:space="0" w:color="auto"/>
              <w:right w:val="single" w:sz="4" w:space="0" w:color="auto"/>
            </w:tcBorders>
            <w:hideMark/>
          </w:tcPr>
          <w:p w14:paraId="6DB66969"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9F6CEF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C6FA4D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13994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EC3C7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75D79A5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17.3</w:t>
            </w:r>
          </w:p>
        </w:tc>
        <w:tc>
          <w:tcPr>
            <w:tcW w:w="984" w:type="dxa"/>
            <w:tcBorders>
              <w:top w:val="single" w:sz="4" w:space="0" w:color="auto"/>
              <w:left w:val="single" w:sz="4" w:space="0" w:color="auto"/>
              <w:bottom w:val="single" w:sz="4" w:space="0" w:color="auto"/>
              <w:right w:val="single" w:sz="4" w:space="0" w:color="auto"/>
            </w:tcBorders>
            <w:hideMark/>
          </w:tcPr>
          <w:p w14:paraId="6B49970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IMD3</w:t>
            </w:r>
          </w:p>
        </w:tc>
      </w:tr>
      <w:tr w:rsidR="00B831B7" w:rsidRPr="00B831B7" w14:paraId="3A5BB5AF"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702CC"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eastAsia="ko-KR"/>
              </w:rPr>
            </w:pPr>
          </w:p>
        </w:tc>
        <w:tc>
          <w:tcPr>
            <w:tcW w:w="1058" w:type="dxa"/>
            <w:tcBorders>
              <w:top w:val="single" w:sz="4" w:space="0" w:color="auto"/>
              <w:left w:val="single" w:sz="4" w:space="0" w:color="auto"/>
              <w:bottom w:val="single" w:sz="4" w:space="0" w:color="auto"/>
              <w:right w:val="single" w:sz="4" w:space="0" w:color="auto"/>
            </w:tcBorders>
            <w:hideMark/>
          </w:tcPr>
          <w:p w14:paraId="52E34C8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74FC15C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05DD919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26731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1B210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880</w:t>
            </w:r>
          </w:p>
        </w:tc>
        <w:tc>
          <w:tcPr>
            <w:tcW w:w="867" w:type="dxa"/>
            <w:tcBorders>
              <w:top w:val="single" w:sz="4" w:space="0" w:color="auto"/>
              <w:left w:val="single" w:sz="4" w:space="0" w:color="auto"/>
              <w:bottom w:val="single" w:sz="4" w:space="0" w:color="auto"/>
              <w:right w:val="single" w:sz="4" w:space="0" w:color="auto"/>
            </w:tcBorders>
            <w:hideMark/>
          </w:tcPr>
          <w:p w14:paraId="71CE452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113F097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r>
      <w:tr w:rsidR="00B831B7" w:rsidRPr="00B831B7" w14:paraId="2AB12E49"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5DA08"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eastAsia="ko-KR"/>
              </w:rPr>
            </w:pPr>
          </w:p>
        </w:tc>
        <w:tc>
          <w:tcPr>
            <w:tcW w:w="1058" w:type="dxa"/>
            <w:tcBorders>
              <w:top w:val="single" w:sz="4" w:space="0" w:color="auto"/>
              <w:left w:val="single" w:sz="4" w:space="0" w:color="auto"/>
              <w:bottom w:val="single" w:sz="4" w:space="0" w:color="auto"/>
              <w:right w:val="single" w:sz="4" w:space="0" w:color="auto"/>
            </w:tcBorders>
            <w:hideMark/>
          </w:tcPr>
          <w:p w14:paraId="579A4E7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55C19BF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7F8990B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82E1C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1D5D6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3520</w:t>
            </w:r>
          </w:p>
        </w:tc>
        <w:tc>
          <w:tcPr>
            <w:tcW w:w="867" w:type="dxa"/>
            <w:tcBorders>
              <w:top w:val="single" w:sz="4" w:space="0" w:color="auto"/>
              <w:left w:val="single" w:sz="4" w:space="0" w:color="auto"/>
              <w:bottom w:val="single" w:sz="4" w:space="0" w:color="auto"/>
              <w:right w:val="single" w:sz="4" w:space="0" w:color="auto"/>
            </w:tcBorders>
            <w:hideMark/>
          </w:tcPr>
          <w:p w14:paraId="4C94E96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07CBA62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r>
      <w:tr w:rsidR="00B831B7" w:rsidRPr="00B831B7" w14:paraId="1A6EDEFB"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A49686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szCs w:val="18"/>
                <w:lang w:eastAsia="ko-KR"/>
              </w:rPr>
              <w:t>DC_3A-19A_n79A</w:t>
            </w:r>
          </w:p>
        </w:tc>
        <w:tc>
          <w:tcPr>
            <w:tcW w:w="1058" w:type="dxa"/>
            <w:tcBorders>
              <w:top w:val="single" w:sz="4" w:space="0" w:color="auto"/>
              <w:left w:val="single" w:sz="4" w:space="0" w:color="auto"/>
              <w:bottom w:val="single" w:sz="4" w:space="0" w:color="auto"/>
              <w:right w:val="single" w:sz="4" w:space="0" w:color="auto"/>
            </w:tcBorders>
            <w:hideMark/>
          </w:tcPr>
          <w:p w14:paraId="1D36447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5EDE419"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2545C83"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6DE7BB"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FB81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1870</w:t>
            </w:r>
          </w:p>
        </w:tc>
        <w:tc>
          <w:tcPr>
            <w:tcW w:w="867" w:type="dxa"/>
            <w:tcBorders>
              <w:top w:val="single" w:sz="4" w:space="0" w:color="auto"/>
              <w:left w:val="single" w:sz="4" w:space="0" w:color="auto"/>
              <w:bottom w:val="single" w:sz="4" w:space="0" w:color="auto"/>
              <w:right w:val="single" w:sz="4" w:space="0" w:color="auto"/>
            </w:tcBorders>
            <w:hideMark/>
          </w:tcPr>
          <w:p w14:paraId="6B271FC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56FBF18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r>
      <w:tr w:rsidR="00B831B7" w:rsidRPr="00B831B7" w14:paraId="2786CBF7"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0978"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3411029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0B9DCF2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401FB7C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BDAD74A"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204FB"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885</w:t>
            </w:r>
          </w:p>
        </w:tc>
        <w:tc>
          <w:tcPr>
            <w:tcW w:w="867" w:type="dxa"/>
            <w:tcBorders>
              <w:top w:val="single" w:sz="4" w:space="0" w:color="auto"/>
              <w:left w:val="single" w:sz="4" w:space="0" w:color="auto"/>
              <w:bottom w:val="single" w:sz="4" w:space="0" w:color="auto"/>
              <w:right w:val="single" w:sz="4" w:space="0" w:color="auto"/>
            </w:tcBorders>
            <w:hideMark/>
          </w:tcPr>
          <w:p w14:paraId="5805D584"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18.5</w:t>
            </w:r>
          </w:p>
        </w:tc>
        <w:tc>
          <w:tcPr>
            <w:tcW w:w="984" w:type="dxa"/>
            <w:tcBorders>
              <w:top w:val="single" w:sz="4" w:space="0" w:color="auto"/>
              <w:left w:val="single" w:sz="4" w:space="0" w:color="auto"/>
              <w:bottom w:val="single" w:sz="4" w:space="0" w:color="auto"/>
              <w:right w:val="single" w:sz="4" w:space="0" w:color="auto"/>
            </w:tcBorders>
            <w:hideMark/>
          </w:tcPr>
          <w:p w14:paraId="72DD1BF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IMD3</w:t>
            </w:r>
          </w:p>
        </w:tc>
      </w:tr>
      <w:tr w:rsidR="00B831B7" w:rsidRPr="00B831B7" w14:paraId="260C8F4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B98AC"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642CE56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96AC358"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4435</w:t>
            </w:r>
          </w:p>
        </w:tc>
        <w:tc>
          <w:tcPr>
            <w:tcW w:w="746" w:type="dxa"/>
            <w:tcBorders>
              <w:top w:val="single" w:sz="4" w:space="0" w:color="auto"/>
              <w:left w:val="single" w:sz="4" w:space="0" w:color="auto"/>
              <w:bottom w:val="single" w:sz="4" w:space="0" w:color="auto"/>
              <w:right w:val="single" w:sz="4" w:space="0" w:color="auto"/>
            </w:tcBorders>
            <w:noWrap/>
            <w:hideMark/>
          </w:tcPr>
          <w:p w14:paraId="7FD4CFA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222EF47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662983"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4435</w:t>
            </w:r>
          </w:p>
        </w:tc>
        <w:tc>
          <w:tcPr>
            <w:tcW w:w="867" w:type="dxa"/>
            <w:tcBorders>
              <w:top w:val="single" w:sz="4" w:space="0" w:color="auto"/>
              <w:left w:val="single" w:sz="4" w:space="0" w:color="auto"/>
              <w:bottom w:val="single" w:sz="4" w:space="0" w:color="auto"/>
              <w:right w:val="single" w:sz="4" w:space="0" w:color="auto"/>
            </w:tcBorders>
            <w:hideMark/>
          </w:tcPr>
          <w:p w14:paraId="3053791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0D58E31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r>
      <w:tr w:rsidR="00B831B7" w:rsidRPr="00B831B7" w14:paraId="2EE4CEA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12075"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39A712E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98CFF0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121C5C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7AE442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88D1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1877.5</w:t>
            </w:r>
          </w:p>
        </w:tc>
        <w:tc>
          <w:tcPr>
            <w:tcW w:w="867" w:type="dxa"/>
            <w:tcBorders>
              <w:top w:val="single" w:sz="4" w:space="0" w:color="auto"/>
              <w:left w:val="single" w:sz="4" w:space="0" w:color="auto"/>
              <w:bottom w:val="single" w:sz="4" w:space="0" w:color="auto"/>
              <w:right w:val="single" w:sz="4" w:space="0" w:color="auto"/>
            </w:tcBorders>
            <w:hideMark/>
          </w:tcPr>
          <w:p w14:paraId="52C982C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5.5</w:t>
            </w:r>
          </w:p>
        </w:tc>
        <w:tc>
          <w:tcPr>
            <w:tcW w:w="984" w:type="dxa"/>
            <w:tcBorders>
              <w:top w:val="single" w:sz="4" w:space="0" w:color="auto"/>
              <w:left w:val="single" w:sz="4" w:space="0" w:color="auto"/>
              <w:bottom w:val="single" w:sz="4" w:space="0" w:color="auto"/>
              <w:right w:val="single" w:sz="4" w:space="0" w:color="auto"/>
            </w:tcBorders>
            <w:hideMark/>
          </w:tcPr>
          <w:p w14:paraId="17ABA4FA"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IMD4</w:t>
            </w:r>
          </w:p>
        </w:tc>
      </w:tr>
      <w:tr w:rsidR="00B831B7" w:rsidRPr="00B831B7" w14:paraId="403C7F6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7DF17"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66963EB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2CF09F4A"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842.5</w:t>
            </w:r>
          </w:p>
        </w:tc>
        <w:tc>
          <w:tcPr>
            <w:tcW w:w="746" w:type="dxa"/>
            <w:tcBorders>
              <w:top w:val="single" w:sz="4" w:space="0" w:color="auto"/>
              <w:left w:val="single" w:sz="4" w:space="0" w:color="auto"/>
              <w:bottom w:val="single" w:sz="4" w:space="0" w:color="auto"/>
              <w:right w:val="single" w:sz="4" w:space="0" w:color="auto"/>
            </w:tcBorders>
            <w:noWrap/>
            <w:hideMark/>
          </w:tcPr>
          <w:p w14:paraId="261BA53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D9CEAF9"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EEFF5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887.5</w:t>
            </w:r>
          </w:p>
        </w:tc>
        <w:tc>
          <w:tcPr>
            <w:tcW w:w="867" w:type="dxa"/>
            <w:tcBorders>
              <w:top w:val="single" w:sz="4" w:space="0" w:color="auto"/>
              <w:left w:val="single" w:sz="4" w:space="0" w:color="auto"/>
              <w:bottom w:val="single" w:sz="4" w:space="0" w:color="auto"/>
              <w:right w:val="single" w:sz="4" w:space="0" w:color="auto"/>
            </w:tcBorders>
            <w:hideMark/>
          </w:tcPr>
          <w:p w14:paraId="06C67EE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07FE422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r>
      <w:tr w:rsidR="00B831B7" w:rsidRPr="00B831B7" w14:paraId="07C2C319"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14758"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224AF78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105BF2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482B98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613FD4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E978F2"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4420</w:t>
            </w:r>
          </w:p>
        </w:tc>
        <w:tc>
          <w:tcPr>
            <w:tcW w:w="867" w:type="dxa"/>
            <w:tcBorders>
              <w:top w:val="single" w:sz="4" w:space="0" w:color="auto"/>
              <w:left w:val="single" w:sz="4" w:space="0" w:color="auto"/>
              <w:bottom w:val="single" w:sz="4" w:space="0" w:color="auto"/>
              <w:right w:val="single" w:sz="4" w:space="0" w:color="auto"/>
            </w:tcBorders>
            <w:hideMark/>
          </w:tcPr>
          <w:p w14:paraId="42D1AD1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00E90DCB"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r>
      <w:tr w:rsidR="00B831B7" w:rsidRPr="00B831B7" w14:paraId="54C8E995"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5C338D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eastAsia="Malgun Gothic" w:hAnsi="Arial" w:cs="Arial"/>
                <w:sz w:val="18"/>
                <w:szCs w:val="18"/>
                <w:lang w:val="en-US" w:eastAsia="ko-KR"/>
              </w:rPr>
              <w:t>DC_3A-20A_n28A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D68CCF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BDFB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2745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05964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3F55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811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C8F87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66F15EA6"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ja-JP"/>
              </w:rPr>
              <w:t>N/A</w:t>
            </w:r>
          </w:p>
        </w:tc>
      </w:tr>
      <w:tr w:rsidR="00B831B7" w:rsidRPr="00B831B7" w14:paraId="113488DE"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5ECD2"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04AF92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4FDE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C308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6F513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8B634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783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6B77E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0CE390B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ja-JP"/>
              </w:rPr>
              <w:t>N/A</w:t>
            </w:r>
          </w:p>
        </w:tc>
      </w:tr>
      <w:tr w:rsidR="00B831B7" w:rsidRPr="00B831B7" w14:paraId="14D600A0"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356D6"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ED70D5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275B8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F0431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4A571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FB0A3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szCs w:val="18"/>
                <w:lang w:val="en-US" w:eastAsia="ko-KR"/>
              </w:rPr>
              <w:t>1828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C4583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9.4</w:t>
            </w:r>
          </w:p>
        </w:tc>
        <w:tc>
          <w:tcPr>
            <w:tcW w:w="984" w:type="dxa"/>
            <w:tcBorders>
              <w:top w:val="single" w:sz="4" w:space="0" w:color="auto"/>
              <w:left w:val="single" w:sz="4" w:space="0" w:color="auto"/>
              <w:bottom w:val="single" w:sz="4" w:space="0" w:color="auto"/>
              <w:right w:val="single" w:sz="4" w:space="0" w:color="auto"/>
            </w:tcBorders>
            <w:hideMark/>
          </w:tcPr>
          <w:p w14:paraId="05792D92"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zh-CN"/>
              </w:rPr>
              <w:t>IMD4</w:t>
            </w:r>
          </w:p>
        </w:tc>
      </w:tr>
      <w:tr w:rsidR="00B831B7" w:rsidRPr="00B831B7" w14:paraId="42AA7355"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0E2B1A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DC_3A-20A_n78A</w:t>
            </w:r>
          </w:p>
          <w:p w14:paraId="43C5F7A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DC_3C-20A_n78A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CB9E2E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41DA8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6A6D5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1E18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65A4A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696AE3"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17.3</w:t>
            </w:r>
          </w:p>
        </w:tc>
        <w:tc>
          <w:tcPr>
            <w:tcW w:w="984" w:type="dxa"/>
            <w:tcBorders>
              <w:top w:val="single" w:sz="4" w:space="0" w:color="auto"/>
              <w:left w:val="single" w:sz="4" w:space="0" w:color="auto"/>
              <w:bottom w:val="single" w:sz="4" w:space="0" w:color="auto"/>
              <w:right w:val="single" w:sz="4" w:space="0" w:color="auto"/>
            </w:tcBorders>
          </w:tcPr>
          <w:p w14:paraId="53365B5C" w14:textId="77777777" w:rsidR="00B831B7" w:rsidRPr="00B831B7" w:rsidRDefault="00B831B7" w:rsidP="00B831B7">
            <w:pPr>
              <w:keepLines/>
              <w:overflowPunct/>
              <w:autoSpaceDE/>
              <w:adjustRightInd/>
              <w:spacing w:after="0"/>
              <w:jc w:val="center"/>
              <w:textAlignment w:val="auto"/>
              <w:rPr>
                <w:rFonts w:ascii="Arial" w:eastAsia="SimSun" w:hAnsi="Arial"/>
                <w:sz w:val="18"/>
                <w:lang w:eastAsia="en-US"/>
              </w:rPr>
            </w:pPr>
            <w:r w:rsidRPr="00B831B7">
              <w:rPr>
                <w:rFonts w:ascii="Arial" w:eastAsia="SimSun" w:hAnsi="Arial"/>
                <w:sz w:val="18"/>
                <w:lang w:eastAsia="en-US"/>
              </w:rPr>
              <w:t>IMD3</w:t>
            </w:r>
          </w:p>
          <w:p w14:paraId="675BAA8B"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p>
        </w:tc>
      </w:tr>
      <w:tr w:rsidR="00B831B7" w:rsidRPr="00B831B7" w14:paraId="4C81594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75FBE"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3BC0CA0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6E13256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F8E45A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1390F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ACC6C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804</w:t>
            </w:r>
          </w:p>
        </w:tc>
        <w:tc>
          <w:tcPr>
            <w:tcW w:w="867" w:type="dxa"/>
            <w:tcBorders>
              <w:top w:val="single" w:sz="4" w:space="0" w:color="auto"/>
              <w:left w:val="single" w:sz="4" w:space="0" w:color="auto"/>
              <w:bottom w:val="single" w:sz="4" w:space="0" w:color="auto"/>
              <w:right w:val="single" w:sz="4" w:space="0" w:color="auto"/>
            </w:tcBorders>
            <w:hideMark/>
          </w:tcPr>
          <w:p w14:paraId="04523D26"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62009C84"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N/A</w:t>
            </w:r>
          </w:p>
        </w:tc>
      </w:tr>
      <w:tr w:rsidR="00B831B7" w:rsidRPr="00B831B7" w14:paraId="20CAED6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02A2"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4753C98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467479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3510</w:t>
            </w:r>
          </w:p>
        </w:tc>
        <w:tc>
          <w:tcPr>
            <w:tcW w:w="746" w:type="dxa"/>
            <w:tcBorders>
              <w:top w:val="single" w:sz="4" w:space="0" w:color="auto"/>
              <w:left w:val="single" w:sz="4" w:space="0" w:color="auto"/>
              <w:bottom w:val="single" w:sz="4" w:space="0" w:color="auto"/>
              <w:right w:val="single" w:sz="4" w:space="0" w:color="auto"/>
            </w:tcBorders>
            <w:noWrap/>
            <w:hideMark/>
          </w:tcPr>
          <w:p w14:paraId="393235E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4A0A9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8668B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3510</w:t>
            </w:r>
          </w:p>
        </w:tc>
        <w:tc>
          <w:tcPr>
            <w:tcW w:w="867" w:type="dxa"/>
            <w:tcBorders>
              <w:top w:val="single" w:sz="4" w:space="0" w:color="auto"/>
              <w:left w:val="single" w:sz="4" w:space="0" w:color="auto"/>
              <w:bottom w:val="single" w:sz="4" w:space="0" w:color="auto"/>
              <w:right w:val="single" w:sz="4" w:space="0" w:color="auto"/>
            </w:tcBorders>
            <w:hideMark/>
          </w:tcPr>
          <w:p w14:paraId="4C6B8D4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5518503C"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N/A</w:t>
            </w:r>
          </w:p>
        </w:tc>
      </w:tr>
      <w:tr w:rsidR="00B831B7" w:rsidRPr="00B831B7" w14:paraId="303C350F"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4027FE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hAnsi="Arial" w:cs="Arial"/>
                <w:sz w:val="18"/>
                <w:lang w:eastAsia="fr-FR"/>
              </w:rPr>
              <w:t>DC_3A-21A_n77A</w:t>
            </w:r>
          </w:p>
          <w:p w14:paraId="0EF29C7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DC_3A-21A_n78A</w:t>
            </w:r>
          </w:p>
        </w:tc>
        <w:tc>
          <w:tcPr>
            <w:tcW w:w="1058" w:type="dxa"/>
            <w:tcBorders>
              <w:top w:val="single" w:sz="4" w:space="0" w:color="auto"/>
              <w:left w:val="single" w:sz="4" w:space="0" w:color="auto"/>
              <w:bottom w:val="single" w:sz="4" w:space="0" w:color="auto"/>
              <w:right w:val="single" w:sz="4" w:space="0" w:color="auto"/>
            </w:tcBorders>
            <w:hideMark/>
          </w:tcPr>
          <w:p w14:paraId="0C68396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56EC73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1767.5</w:t>
            </w:r>
          </w:p>
        </w:tc>
        <w:tc>
          <w:tcPr>
            <w:tcW w:w="746" w:type="dxa"/>
            <w:tcBorders>
              <w:top w:val="single" w:sz="4" w:space="0" w:color="auto"/>
              <w:left w:val="single" w:sz="4" w:space="0" w:color="auto"/>
              <w:bottom w:val="single" w:sz="4" w:space="0" w:color="auto"/>
              <w:right w:val="single" w:sz="4" w:space="0" w:color="auto"/>
            </w:tcBorders>
            <w:noWrap/>
            <w:hideMark/>
          </w:tcPr>
          <w:p w14:paraId="55DC3AB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CC4E30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77DD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1862.5</w:t>
            </w:r>
          </w:p>
        </w:tc>
        <w:tc>
          <w:tcPr>
            <w:tcW w:w="867" w:type="dxa"/>
            <w:tcBorders>
              <w:top w:val="single" w:sz="4" w:space="0" w:color="auto"/>
              <w:left w:val="single" w:sz="4" w:space="0" w:color="auto"/>
              <w:bottom w:val="single" w:sz="4" w:space="0" w:color="auto"/>
              <w:right w:val="single" w:sz="4" w:space="0" w:color="auto"/>
            </w:tcBorders>
            <w:hideMark/>
          </w:tcPr>
          <w:p w14:paraId="59B41871"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6D1A97BE"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N/A</w:t>
            </w:r>
          </w:p>
        </w:tc>
      </w:tr>
      <w:tr w:rsidR="00B831B7" w:rsidRPr="00B831B7" w14:paraId="14C48507"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C3C9F"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063E4DC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1F3A464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1459.5</w:t>
            </w:r>
          </w:p>
        </w:tc>
        <w:tc>
          <w:tcPr>
            <w:tcW w:w="746" w:type="dxa"/>
            <w:tcBorders>
              <w:top w:val="single" w:sz="4" w:space="0" w:color="auto"/>
              <w:left w:val="single" w:sz="4" w:space="0" w:color="auto"/>
              <w:bottom w:val="single" w:sz="4" w:space="0" w:color="auto"/>
              <w:right w:val="single" w:sz="4" w:space="0" w:color="auto"/>
            </w:tcBorders>
            <w:noWrap/>
            <w:hideMark/>
          </w:tcPr>
          <w:p w14:paraId="19A6BEC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CF0A4F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6649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1507.5</w:t>
            </w:r>
          </w:p>
        </w:tc>
        <w:tc>
          <w:tcPr>
            <w:tcW w:w="867" w:type="dxa"/>
            <w:tcBorders>
              <w:top w:val="single" w:sz="4" w:space="0" w:color="auto"/>
              <w:left w:val="single" w:sz="4" w:space="0" w:color="auto"/>
              <w:bottom w:val="single" w:sz="4" w:space="0" w:color="auto"/>
              <w:right w:val="single" w:sz="4" w:space="0" w:color="auto"/>
            </w:tcBorders>
            <w:hideMark/>
          </w:tcPr>
          <w:p w14:paraId="557CBC4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8.8</w:t>
            </w:r>
          </w:p>
        </w:tc>
        <w:tc>
          <w:tcPr>
            <w:tcW w:w="984" w:type="dxa"/>
            <w:tcBorders>
              <w:top w:val="single" w:sz="4" w:space="0" w:color="auto"/>
              <w:left w:val="single" w:sz="4" w:space="0" w:color="auto"/>
              <w:bottom w:val="single" w:sz="4" w:space="0" w:color="auto"/>
              <w:right w:val="single" w:sz="4" w:space="0" w:color="auto"/>
            </w:tcBorders>
            <w:hideMark/>
          </w:tcPr>
          <w:p w14:paraId="2D50EDEE"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IMD4</w:t>
            </w:r>
            <w:r w:rsidRPr="00B831B7">
              <w:rPr>
                <w:rFonts w:ascii="Arial" w:hAnsi="Arial" w:cs="Arial"/>
                <w:sz w:val="18"/>
                <w:vertAlign w:val="superscript"/>
                <w:lang w:eastAsia="fr-FR"/>
              </w:rPr>
              <w:t>2</w:t>
            </w:r>
          </w:p>
        </w:tc>
      </w:tr>
      <w:tr w:rsidR="00B831B7" w:rsidRPr="00B831B7" w14:paraId="1505E89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0E8C"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18AAE2C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6EC9F46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54B2220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CF73AD"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95A29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3795</w:t>
            </w:r>
          </w:p>
        </w:tc>
        <w:tc>
          <w:tcPr>
            <w:tcW w:w="867" w:type="dxa"/>
            <w:tcBorders>
              <w:top w:val="single" w:sz="4" w:space="0" w:color="auto"/>
              <w:left w:val="single" w:sz="4" w:space="0" w:color="auto"/>
              <w:bottom w:val="single" w:sz="4" w:space="0" w:color="auto"/>
              <w:right w:val="single" w:sz="4" w:space="0" w:color="auto"/>
            </w:tcBorders>
            <w:hideMark/>
          </w:tcPr>
          <w:p w14:paraId="248B668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12E9238F"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N/A</w:t>
            </w:r>
          </w:p>
        </w:tc>
      </w:tr>
      <w:tr w:rsidR="00B831B7" w:rsidRPr="00B831B7" w14:paraId="7DA3AA79"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98356"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4DF04BD7"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69A498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1767.5</w:t>
            </w:r>
          </w:p>
        </w:tc>
        <w:tc>
          <w:tcPr>
            <w:tcW w:w="746" w:type="dxa"/>
            <w:tcBorders>
              <w:top w:val="single" w:sz="4" w:space="0" w:color="auto"/>
              <w:left w:val="single" w:sz="4" w:space="0" w:color="auto"/>
              <w:bottom w:val="single" w:sz="4" w:space="0" w:color="auto"/>
              <w:right w:val="single" w:sz="4" w:space="0" w:color="auto"/>
            </w:tcBorders>
            <w:noWrap/>
            <w:hideMark/>
          </w:tcPr>
          <w:p w14:paraId="3803926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13D1B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60DC4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1862.5</w:t>
            </w:r>
          </w:p>
        </w:tc>
        <w:tc>
          <w:tcPr>
            <w:tcW w:w="867" w:type="dxa"/>
            <w:tcBorders>
              <w:top w:val="single" w:sz="4" w:space="0" w:color="auto"/>
              <w:left w:val="single" w:sz="4" w:space="0" w:color="auto"/>
              <w:bottom w:val="single" w:sz="4" w:space="0" w:color="auto"/>
              <w:right w:val="single" w:sz="4" w:space="0" w:color="auto"/>
            </w:tcBorders>
            <w:hideMark/>
          </w:tcPr>
          <w:p w14:paraId="61EE78D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30.8</w:t>
            </w:r>
          </w:p>
        </w:tc>
        <w:tc>
          <w:tcPr>
            <w:tcW w:w="984" w:type="dxa"/>
            <w:tcBorders>
              <w:top w:val="single" w:sz="4" w:space="0" w:color="auto"/>
              <w:left w:val="single" w:sz="4" w:space="0" w:color="auto"/>
              <w:bottom w:val="single" w:sz="4" w:space="0" w:color="auto"/>
              <w:right w:val="single" w:sz="4" w:space="0" w:color="auto"/>
            </w:tcBorders>
            <w:hideMark/>
          </w:tcPr>
          <w:p w14:paraId="149D9D2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IMD2</w:t>
            </w:r>
          </w:p>
        </w:tc>
      </w:tr>
      <w:tr w:rsidR="00B831B7" w:rsidRPr="00B831B7" w14:paraId="245EEDE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FF014"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6639D62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53D97A6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1459.5</w:t>
            </w:r>
          </w:p>
        </w:tc>
        <w:tc>
          <w:tcPr>
            <w:tcW w:w="746" w:type="dxa"/>
            <w:tcBorders>
              <w:top w:val="single" w:sz="4" w:space="0" w:color="auto"/>
              <w:left w:val="single" w:sz="4" w:space="0" w:color="auto"/>
              <w:bottom w:val="single" w:sz="4" w:space="0" w:color="auto"/>
              <w:right w:val="single" w:sz="4" w:space="0" w:color="auto"/>
            </w:tcBorders>
            <w:noWrap/>
            <w:hideMark/>
          </w:tcPr>
          <w:p w14:paraId="593A5C6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F8773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0387D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1507.5</w:t>
            </w:r>
          </w:p>
        </w:tc>
        <w:tc>
          <w:tcPr>
            <w:tcW w:w="867" w:type="dxa"/>
            <w:tcBorders>
              <w:top w:val="single" w:sz="4" w:space="0" w:color="auto"/>
              <w:left w:val="single" w:sz="4" w:space="0" w:color="auto"/>
              <w:bottom w:val="single" w:sz="4" w:space="0" w:color="auto"/>
              <w:right w:val="single" w:sz="4" w:space="0" w:color="auto"/>
            </w:tcBorders>
            <w:hideMark/>
          </w:tcPr>
          <w:p w14:paraId="5B7E7E9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1ECC72D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r>
      <w:tr w:rsidR="00B831B7" w:rsidRPr="00B831B7" w14:paraId="41A8747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9DFE1"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096EAB9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5B93BB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3322</w:t>
            </w:r>
          </w:p>
        </w:tc>
        <w:tc>
          <w:tcPr>
            <w:tcW w:w="746" w:type="dxa"/>
            <w:tcBorders>
              <w:top w:val="single" w:sz="4" w:space="0" w:color="auto"/>
              <w:left w:val="single" w:sz="4" w:space="0" w:color="auto"/>
              <w:bottom w:val="single" w:sz="4" w:space="0" w:color="auto"/>
              <w:right w:val="single" w:sz="4" w:space="0" w:color="auto"/>
            </w:tcBorders>
            <w:noWrap/>
            <w:hideMark/>
          </w:tcPr>
          <w:p w14:paraId="5E35758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E9F0B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C56DD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3322</w:t>
            </w:r>
          </w:p>
        </w:tc>
        <w:tc>
          <w:tcPr>
            <w:tcW w:w="867" w:type="dxa"/>
            <w:tcBorders>
              <w:top w:val="single" w:sz="4" w:space="0" w:color="auto"/>
              <w:left w:val="single" w:sz="4" w:space="0" w:color="auto"/>
              <w:bottom w:val="single" w:sz="4" w:space="0" w:color="auto"/>
              <w:right w:val="single" w:sz="4" w:space="0" w:color="auto"/>
            </w:tcBorders>
            <w:hideMark/>
          </w:tcPr>
          <w:p w14:paraId="31126E4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2B1E3A1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r>
      <w:tr w:rsidR="00B831B7" w:rsidRPr="00B831B7" w14:paraId="772CF31C"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687E59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DC_3A-21A_n77A</w:t>
            </w:r>
          </w:p>
        </w:tc>
        <w:tc>
          <w:tcPr>
            <w:tcW w:w="1058" w:type="dxa"/>
            <w:tcBorders>
              <w:top w:val="single" w:sz="4" w:space="0" w:color="auto"/>
              <w:left w:val="single" w:sz="4" w:space="0" w:color="auto"/>
              <w:bottom w:val="single" w:sz="4" w:space="0" w:color="auto"/>
              <w:right w:val="single" w:sz="4" w:space="0" w:color="auto"/>
            </w:tcBorders>
            <w:hideMark/>
          </w:tcPr>
          <w:p w14:paraId="567F751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2BB1BC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1771.6</w:t>
            </w:r>
          </w:p>
        </w:tc>
        <w:tc>
          <w:tcPr>
            <w:tcW w:w="746" w:type="dxa"/>
            <w:tcBorders>
              <w:top w:val="single" w:sz="4" w:space="0" w:color="auto"/>
              <w:left w:val="single" w:sz="4" w:space="0" w:color="auto"/>
              <w:bottom w:val="single" w:sz="4" w:space="0" w:color="auto"/>
              <w:right w:val="single" w:sz="4" w:space="0" w:color="auto"/>
            </w:tcBorders>
            <w:noWrap/>
            <w:hideMark/>
          </w:tcPr>
          <w:p w14:paraId="0F24FB1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8C1163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7D2D2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1866.6</w:t>
            </w:r>
          </w:p>
        </w:tc>
        <w:tc>
          <w:tcPr>
            <w:tcW w:w="867" w:type="dxa"/>
            <w:tcBorders>
              <w:top w:val="single" w:sz="4" w:space="0" w:color="auto"/>
              <w:left w:val="single" w:sz="4" w:space="0" w:color="auto"/>
              <w:bottom w:val="single" w:sz="4" w:space="0" w:color="auto"/>
              <w:right w:val="single" w:sz="4" w:space="0" w:color="auto"/>
            </w:tcBorders>
            <w:hideMark/>
          </w:tcPr>
          <w:p w14:paraId="573A9C8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3.4</w:t>
            </w:r>
          </w:p>
        </w:tc>
        <w:tc>
          <w:tcPr>
            <w:tcW w:w="984" w:type="dxa"/>
            <w:tcBorders>
              <w:top w:val="single" w:sz="4" w:space="0" w:color="auto"/>
              <w:left w:val="single" w:sz="4" w:space="0" w:color="auto"/>
              <w:bottom w:val="single" w:sz="4" w:space="0" w:color="auto"/>
              <w:right w:val="single" w:sz="4" w:space="0" w:color="auto"/>
            </w:tcBorders>
            <w:hideMark/>
          </w:tcPr>
          <w:p w14:paraId="7E93623E"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IMD5</w:t>
            </w:r>
          </w:p>
        </w:tc>
      </w:tr>
      <w:tr w:rsidR="00B831B7" w:rsidRPr="00B831B7" w14:paraId="18A2213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76C7D"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0A89BFD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619273E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4A76217D"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0EFA2C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5B65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1498.4</w:t>
            </w:r>
          </w:p>
        </w:tc>
        <w:tc>
          <w:tcPr>
            <w:tcW w:w="867" w:type="dxa"/>
            <w:tcBorders>
              <w:top w:val="single" w:sz="4" w:space="0" w:color="auto"/>
              <w:left w:val="single" w:sz="4" w:space="0" w:color="auto"/>
              <w:bottom w:val="single" w:sz="4" w:space="0" w:color="auto"/>
              <w:right w:val="single" w:sz="4" w:space="0" w:color="auto"/>
            </w:tcBorders>
            <w:hideMark/>
          </w:tcPr>
          <w:p w14:paraId="31710AF6"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58BE53CF"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N/A</w:t>
            </w:r>
          </w:p>
        </w:tc>
      </w:tr>
      <w:tr w:rsidR="00B831B7" w:rsidRPr="00B831B7" w14:paraId="456A284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F05D"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5CCED30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582E36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3935</w:t>
            </w:r>
          </w:p>
        </w:tc>
        <w:tc>
          <w:tcPr>
            <w:tcW w:w="746" w:type="dxa"/>
            <w:tcBorders>
              <w:top w:val="single" w:sz="4" w:space="0" w:color="auto"/>
              <w:left w:val="single" w:sz="4" w:space="0" w:color="auto"/>
              <w:bottom w:val="single" w:sz="4" w:space="0" w:color="auto"/>
              <w:right w:val="single" w:sz="4" w:space="0" w:color="auto"/>
            </w:tcBorders>
            <w:noWrap/>
            <w:hideMark/>
          </w:tcPr>
          <w:p w14:paraId="095AA5D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97C34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2C374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3935</w:t>
            </w:r>
          </w:p>
        </w:tc>
        <w:tc>
          <w:tcPr>
            <w:tcW w:w="867" w:type="dxa"/>
            <w:tcBorders>
              <w:top w:val="single" w:sz="4" w:space="0" w:color="auto"/>
              <w:left w:val="single" w:sz="4" w:space="0" w:color="auto"/>
              <w:bottom w:val="single" w:sz="4" w:space="0" w:color="auto"/>
              <w:right w:val="single" w:sz="4" w:space="0" w:color="auto"/>
            </w:tcBorders>
            <w:hideMark/>
          </w:tcPr>
          <w:p w14:paraId="6D51F54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7C3CD952"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N/A</w:t>
            </w:r>
          </w:p>
        </w:tc>
      </w:tr>
      <w:tr w:rsidR="00B831B7" w:rsidRPr="00B831B7" w14:paraId="2D943773"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49837FD" w14:textId="77777777" w:rsidR="00B831B7" w:rsidRPr="00B831B7" w:rsidRDefault="00B831B7" w:rsidP="00B831B7">
            <w:pPr>
              <w:keepNext/>
              <w:keepLines/>
              <w:overflowPunct/>
              <w:autoSpaceDE/>
              <w:adjustRightInd/>
              <w:spacing w:after="0"/>
              <w:jc w:val="center"/>
              <w:textAlignment w:val="auto"/>
              <w:rPr>
                <w:rFonts w:ascii="Arial" w:eastAsia="MS Mincho" w:hAnsi="Arial" w:cs="Arial"/>
                <w:sz w:val="18"/>
                <w:lang w:eastAsia="en-US"/>
              </w:rPr>
            </w:pPr>
            <w:r w:rsidRPr="00B831B7">
              <w:rPr>
                <w:rFonts w:ascii="Arial" w:eastAsia="MS Mincho" w:hAnsi="Arial" w:cs="Arial"/>
                <w:sz w:val="18"/>
                <w:lang w:eastAsia="fr-FR"/>
              </w:rPr>
              <w:t>DC_3A-21A_n79A</w:t>
            </w:r>
          </w:p>
        </w:tc>
        <w:tc>
          <w:tcPr>
            <w:tcW w:w="1058" w:type="dxa"/>
            <w:tcBorders>
              <w:top w:val="single" w:sz="4" w:space="0" w:color="auto"/>
              <w:left w:val="single" w:sz="4" w:space="0" w:color="auto"/>
              <w:bottom w:val="single" w:sz="4" w:space="0" w:color="auto"/>
              <w:right w:val="single" w:sz="4" w:space="0" w:color="auto"/>
            </w:tcBorders>
            <w:hideMark/>
          </w:tcPr>
          <w:p w14:paraId="2EA8929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40D899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664700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62A6DE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C7C51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4EE19CD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404B8E0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r>
      <w:tr w:rsidR="00B831B7" w:rsidRPr="00B831B7" w14:paraId="35E9428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00441"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950046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DC5FEF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FD34D3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846A1E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8BD1F9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7A71981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72E4284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IMD3</w:t>
            </w:r>
          </w:p>
        </w:tc>
      </w:tr>
      <w:tr w:rsidR="00B831B7" w:rsidRPr="00B831B7" w14:paraId="56CA449B"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BA5D"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1A5F57A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6B281A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924B14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FB26AF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ABEE5C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38816E1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586932A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N/A</w:t>
            </w:r>
          </w:p>
        </w:tc>
      </w:tr>
      <w:tr w:rsidR="00B831B7" w:rsidRPr="00B831B7" w14:paraId="62CFEF1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6D0C4"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0873BC9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B17522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28B6DBA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15BF2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53366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1869.2</w:t>
            </w:r>
          </w:p>
        </w:tc>
        <w:tc>
          <w:tcPr>
            <w:tcW w:w="867" w:type="dxa"/>
            <w:tcBorders>
              <w:top w:val="single" w:sz="4" w:space="0" w:color="auto"/>
              <w:left w:val="single" w:sz="4" w:space="0" w:color="auto"/>
              <w:bottom w:val="single" w:sz="4" w:space="0" w:color="auto"/>
              <w:right w:val="single" w:sz="4" w:space="0" w:color="auto"/>
            </w:tcBorders>
            <w:hideMark/>
          </w:tcPr>
          <w:p w14:paraId="365BC5B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17.8</w:t>
            </w:r>
          </w:p>
        </w:tc>
        <w:tc>
          <w:tcPr>
            <w:tcW w:w="984" w:type="dxa"/>
            <w:tcBorders>
              <w:top w:val="single" w:sz="4" w:space="0" w:color="auto"/>
              <w:left w:val="single" w:sz="4" w:space="0" w:color="auto"/>
              <w:bottom w:val="single" w:sz="4" w:space="0" w:color="auto"/>
              <w:right w:val="single" w:sz="4" w:space="0" w:color="auto"/>
            </w:tcBorders>
            <w:hideMark/>
          </w:tcPr>
          <w:p w14:paraId="79BD00AD"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IMD3</w:t>
            </w:r>
          </w:p>
        </w:tc>
      </w:tr>
      <w:tr w:rsidR="00B831B7" w:rsidRPr="00B831B7" w14:paraId="399C287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37A0D"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C3E2FD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BF4E1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S Mincho" w:hAnsi="Arial" w:cs="Arial"/>
                <w:sz w:val="18"/>
                <w:lang w:eastAsia="fr-FR"/>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468A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D0B34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79887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S Mincho" w:hAnsi="Arial" w:cs="Arial"/>
                <w:sz w:val="18"/>
                <w:lang w:eastAsia="fr-FR"/>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765FB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274267FD"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N/A</w:t>
            </w:r>
          </w:p>
        </w:tc>
      </w:tr>
      <w:tr w:rsidR="00B831B7" w:rsidRPr="00B831B7" w14:paraId="1FE4E7D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8D849"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hideMark/>
          </w:tcPr>
          <w:p w14:paraId="521E42C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DF5D45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4770</w:t>
            </w:r>
          </w:p>
        </w:tc>
        <w:tc>
          <w:tcPr>
            <w:tcW w:w="746" w:type="dxa"/>
            <w:tcBorders>
              <w:top w:val="single" w:sz="4" w:space="0" w:color="auto"/>
              <w:left w:val="single" w:sz="4" w:space="0" w:color="auto"/>
              <w:bottom w:val="single" w:sz="4" w:space="0" w:color="auto"/>
              <w:right w:val="single" w:sz="4" w:space="0" w:color="auto"/>
            </w:tcBorders>
            <w:noWrap/>
            <w:hideMark/>
          </w:tcPr>
          <w:p w14:paraId="0ADF0E7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2A3A48B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9036BE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fr-FR"/>
              </w:rPr>
              <w:t>4770</w:t>
            </w:r>
          </w:p>
        </w:tc>
        <w:tc>
          <w:tcPr>
            <w:tcW w:w="867" w:type="dxa"/>
            <w:tcBorders>
              <w:top w:val="single" w:sz="4" w:space="0" w:color="auto"/>
              <w:left w:val="single" w:sz="4" w:space="0" w:color="auto"/>
              <w:bottom w:val="single" w:sz="4" w:space="0" w:color="auto"/>
              <w:right w:val="single" w:sz="4" w:space="0" w:color="auto"/>
            </w:tcBorders>
            <w:hideMark/>
          </w:tcPr>
          <w:p w14:paraId="334EEF82"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7647145B"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fr-FR"/>
              </w:rPr>
              <w:t>N/A</w:t>
            </w:r>
          </w:p>
        </w:tc>
      </w:tr>
      <w:tr w:rsidR="00B831B7" w:rsidRPr="00B831B7" w14:paraId="0B1F05A6"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B9FC60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szCs w:val="18"/>
                <w:lang w:val="en-US" w:eastAsia="fr-FR"/>
              </w:rPr>
              <w:t>DC_3A-28A_n77A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B7DC67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34036D"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41C8D"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en-US"/>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7830A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F51E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26FA9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16858A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szCs w:val="18"/>
                <w:lang w:eastAsia="ja-JP"/>
              </w:rPr>
              <w:t>N/A</w:t>
            </w:r>
          </w:p>
        </w:tc>
      </w:tr>
      <w:tr w:rsidR="00B831B7" w:rsidRPr="00B831B7" w14:paraId="68FF56F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85D23"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789EB8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1D250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237ED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en-US"/>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C53E5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579B4"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4AD00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Yu Gothic" w:hAnsi="Arial" w:cs="Arial"/>
                <w:sz w:val="18"/>
                <w:szCs w:val="18"/>
                <w:lang w:val="en-US" w:eastAsia="fr-FR"/>
              </w:rPr>
              <w:t>15.3</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1B43A9"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eastAsia="Yu Gothic" w:hAnsi="Arial" w:cs="Arial"/>
                <w:sz w:val="18"/>
                <w:szCs w:val="18"/>
                <w:lang w:val="en-US" w:eastAsia="fr-FR"/>
              </w:rPr>
              <w:t>IMD3</w:t>
            </w:r>
          </w:p>
        </w:tc>
      </w:tr>
      <w:tr w:rsidR="00B831B7" w:rsidRPr="00B831B7" w14:paraId="49D58F4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89195"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1B5D60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E0764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2744C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en-US"/>
              </w:rPr>
            </w:pPr>
            <w:r w:rsidRPr="00B831B7">
              <w:rPr>
                <w:rFonts w:ascii="Arial" w:eastAsia="Yu Gothic" w:hAnsi="Arial" w:cs="Arial"/>
                <w:sz w:val="18"/>
                <w:szCs w:val="18"/>
                <w:lang w:val="en-US"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87951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fr-FR"/>
              </w:rPr>
            </w:pPr>
            <w:r w:rsidRPr="00B831B7">
              <w:rPr>
                <w:rFonts w:ascii="Arial" w:eastAsia="Yu Gothic" w:hAnsi="Arial" w:cs="Arial"/>
                <w:sz w:val="18"/>
                <w:szCs w:val="18"/>
                <w:lang w:val="en-US"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E54D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4195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B88CC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FFD7746"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szCs w:val="18"/>
                <w:lang w:eastAsia="ja-JP"/>
              </w:rPr>
              <w:t>N/A</w:t>
            </w:r>
          </w:p>
        </w:tc>
      </w:tr>
      <w:tr w:rsidR="00B831B7" w:rsidRPr="00B831B7" w14:paraId="499EC55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637EA"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AFBCA6C"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9176D6"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88D545"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en-US"/>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6A96A1"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215AC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1850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A5732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Yu Gothic" w:hAnsi="Arial" w:cs="Arial"/>
                <w:sz w:val="18"/>
                <w:szCs w:val="18"/>
                <w:lang w:val="en-US" w:eastAsia="fr-FR"/>
              </w:rPr>
              <w:t>17.0</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3F11E7"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eastAsia="Yu Gothic" w:hAnsi="Arial" w:cs="Arial"/>
                <w:sz w:val="18"/>
                <w:szCs w:val="18"/>
                <w:lang w:val="en-US" w:eastAsia="fr-FR"/>
              </w:rPr>
              <w:t>IMD3</w:t>
            </w:r>
          </w:p>
        </w:tc>
      </w:tr>
      <w:tr w:rsidR="00B831B7" w:rsidRPr="00B831B7" w14:paraId="7E0EB28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5E00A"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B70D15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1D1F87"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4F34BF"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en-US"/>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A7276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A0689A"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D9AAE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B7EE471"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szCs w:val="18"/>
                <w:lang w:eastAsia="ja-JP"/>
              </w:rPr>
              <w:t>N/A</w:t>
            </w:r>
          </w:p>
        </w:tc>
      </w:tr>
      <w:tr w:rsidR="00B831B7" w:rsidRPr="00B831B7" w14:paraId="6206A9B0"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46321"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8BB9A5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1DD685"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BBAC5E"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en-US"/>
              </w:rPr>
            </w:pPr>
            <w:r w:rsidRPr="00B831B7">
              <w:rPr>
                <w:rFonts w:ascii="Arial" w:eastAsia="Yu Gothic" w:hAnsi="Arial" w:cs="Arial"/>
                <w:sz w:val="18"/>
                <w:szCs w:val="18"/>
                <w:lang w:val="en-US"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D07C53"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fr-FR"/>
              </w:rPr>
            </w:pPr>
            <w:r w:rsidRPr="00B831B7">
              <w:rPr>
                <w:rFonts w:ascii="Arial" w:eastAsia="Yu Gothic" w:hAnsi="Arial" w:cs="Arial"/>
                <w:sz w:val="18"/>
                <w:szCs w:val="18"/>
                <w:lang w:val="en-US"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E3E65" w14:textId="77777777" w:rsidR="00B831B7" w:rsidRPr="00B831B7" w:rsidRDefault="00B831B7" w:rsidP="00B831B7">
            <w:pPr>
              <w:keepLines/>
              <w:overflowPunct/>
              <w:autoSpaceDE/>
              <w:adjustRightInd/>
              <w:spacing w:after="0"/>
              <w:jc w:val="center"/>
              <w:textAlignment w:val="auto"/>
              <w:rPr>
                <w:rFonts w:ascii="Arial" w:hAnsi="Arial" w:cs="Arial"/>
                <w:sz w:val="18"/>
                <w:szCs w:val="18"/>
                <w:lang w:eastAsia="ja-JP"/>
              </w:rPr>
            </w:pPr>
            <w:r w:rsidRPr="00B831B7">
              <w:rPr>
                <w:rFonts w:ascii="Arial" w:eastAsia="Yu Gothic" w:hAnsi="Arial" w:cs="Arial"/>
                <w:sz w:val="18"/>
                <w:szCs w:val="18"/>
                <w:lang w:val="en-US" w:eastAsia="fr-FR"/>
              </w:rP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EC4BA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0204BB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szCs w:val="18"/>
                <w:lang w:eastAsia="ja-JP"/>
              </w:rPr>
              <w:t>N/A</w:t>
            </w:r>
          </w:p>
        </w:tc>
      </w:tr>
      <w:tr w:rsidR="00B831B7" w:rsidRPr="00B831B7" w14:paraId="5C35C4D7"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4A8B3D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hAnsi="Arial" w:cs="Arial"/>
                <w:sz w:val="18"/>
                <w:lang w:eastAsia="ja-JP"/>
              </w:rPr>
              <w:t>DC_3A-28A_n78A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07C5A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355D6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4CD67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CC66D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9287F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fr-FR"/>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76251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ja-JP"/>
              </w:rPr>
              <w:t>17.3</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796C1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ja-JP"/>
              </w:rPr>
              <w:t>IMD3</w:t>
            </w:r>
          </w:p>
        </w:tc>
      </w:tr>
      <w:tr w:rsidR="00B831B7" w:rsidRPr="00B831B7" w14:paraId="6ECEADA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D554F"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14E6C1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94ED7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66E2E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B496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DACE1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760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20A5D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B86008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ja-JP"/>
              </w:rPr>
              <w:t>N/A</w:t>
            </w:r>
          </w:p>
        </w:tc>
      </w:tr>
      <w:tr w:rsidR="00B831B7" w:rsidRPr="00B831B7" w14:paraId="19B50FF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7E5FD"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06ECEF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077C9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43FEB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901D2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BB5D7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szCs w:val="18"/>
                <w:lang w:eastAsia="ja-JP"/>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FDD1E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6AA126"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N/A</w:t>
            </w:r>
          </w:p>
        </w:tc>
      </w:tr>
      <w:tr w:rsidR="00B831B7" w:rsidRPr="00B831B7" w14:paraId="0AA0CBD6"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23326F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DC_3A-28A_n79A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F69B0B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AD02B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4D329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99BE9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17F7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F5006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81D646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fr-FR"/>
              </w:rPr>
              <w:t>N/A</w:t>
            </w:r>
          </w:p>
        </w:tc>
      </w:tr>
      <w:tr w:rsidR="00B831B7" w:rsidRPr="00B831B7" w14:paraId="3830688F"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8881D"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34AA34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67372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BBDB3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D6879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D1F9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5205B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10.3</w:t>
            </w:r>
          </w:p>
        </w:tc>
        <w:tc>
          <w:tcPr>
            <w:tcW w:w="984" w:type="dxa"/>
            <w:tcBorders>
              <w:top w:val="single" w:sz="4" w:space="0" w:color="auto"/>
              <w:left w:val="single" w:sz="4" w:space="0" w:color="auto"/>
              <w:bottom w:val="single" w:sz="4" w:space="0" w:color="auto"/>
              <w:right w:val="single" w:sz="4" w:space="0" w:color="auto"/>
            </w:tcBorders>
            <w:vAlign w:val="center"/>
            <w:hideMark/>
          </w:tcPr>
          <w:p w14:paraId="6AB18B0D"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Yu Gothic" w:hAnsi="Arial" w:cs="Arial"/>
                <w:sz w:val="18"/>
                <w:szCs w:val="18"/>
                <w:lang w:val="en-US" w:eastAsia="fr-FR"/>
              </w:rPr>
              <w:t>IMD4</w:t>
            </w:r>
          </w:p>
        </w:tc>
      </w:tr>
      <w:tr w:rsidR="00B831B7" w:rsidRPr="00B831B7" w14:paraId="3D54C42B"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812F0"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06B44A1"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3473E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E831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06D99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D7213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22B7A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7EBD4F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fr-FR"/>
              </w:rPr>
              <w:t>N/A</w:t>
            </w:r>
          </w:p>
        </w:tc>
      </w:tr>
      <w:tr w:rsidR="00B831B7" w:rsidRPr="00B831B7" w14:paraId="7664CA20"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7C4F"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60BE8F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F55F1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4EC06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37828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7A32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5BD44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5.7</w:t>
            </w:r>
          </w:p>
        </w:tc>
        <w:tc>
          <w:tcPr>
            <w:tcW w:w="984" w:type="dxa"/>
            <w:tcBorders>
              <w:top w:val="single" w:sz="4" w:space="0" w:color="auto"/>
              <w:left w:val="single" w:sz="4" w:space="0" w:color="auto"/>
              <w:bottom w:val="single" w:sz="4" w:space="0" w:color="auto"/>
              <w:right w:val="single" w:sz="4" w:space="0" w:color="auto"/>
            </w:tcBorders>
            <w:vAlign w:val="center"/>
            <w:hideMark/>
          </w:tcPr>
          <w:p w14:paraId="12EBAD5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Yu Gothic" w:hAnsi="Arial" w:cs="Arial"/>
                <w:sz w:val="18"/>
                <w:szCs w:val="18"/>
                <w:lang w:val="en-US" w:eastAsia="fr-FR"/>
              </w:rPr>
              <w:t>IMD5</w:t>
            </w:r>
          </w:p>
        </w:tc>
      </w:tr>
      <w:tr w:rsidR="00B831B7" w:rsidRPr="00B831B7" w14:paraId="3767EED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1554"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55DF9FB"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4BCA1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944E6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91EB1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F59BD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694F7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71979F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fr-FR"/>
              </w:rPr>
              <w:t>N/A</w:t>
            </w:r>
          </w:p>
        </w:tc>
      </w:tr>
      <w:tr w:rsidR="00B831B7" w:rsidRPr="00B831B7" w14:paraId="46D97D3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365BC"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9A2A1C9"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25503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844B8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51DD7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AB231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6EB81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4986EA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fr-FR"/>
              </w:rPr>
              <w:t>N/A</w:t>
            </w:r>
          </w:p>
        </w:tc>
      </w:tr>
      <w:tr w:rsidR="00B831B7" w:rsidRPr="00B831B7" w14:paraId="7690FF43"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0A4A50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DC_3A_n28A-n78A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75CE54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D48A7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CFECF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C37AF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50C2B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1845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4A389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16B25A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lang w:eastAsia="ko-KR"/>
              </w:rPr>
              <w:t>N/A</w:t>
            </w:r>
          </w:p>
        </w:tc>
      </w:tr>
      <w:tr w:rsidR="00B831B7" w:rsidRPr="00B831B7" w14:paraId="763240A0"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DADF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328BE78"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1FC93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77826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D3469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481B7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53AEA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4601C8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lang w:eastAsia="ko-KR"/>
              </w:rPr>
              <w:t>N/A</w:t>
            </w:r>
          </w:p>
        </w:tc>
      </w:tr>
      <w:tr w:rsidR="00B831B7" w:rsidRPr="00B831B7" w14:paraId="4A4BD90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2A12"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8E8B667"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AA5A4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56E28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3D06C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391AF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3764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CD45F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4.5</w:t>
            </w:r>
          </w:p>
        </w:tc>
        <w:tc>
          <w:tcPr>
            <w:tcW w:w="984" w:type="dxa"/>
            <w:tcBorders>
              <w:top w:val="single" w:sz="4" w:space="0" w:color="auto"/>
              <w:left w:val="single" w:sz="4" w:space="0" w:color="auto"/>
              <w:bottom w:val="single" w:sz="4" w:space="0" w:color="auto"/>
              <w:right w:val="single" w:sz="4" w:space="0" w:color="auto"/>
            </w:tcBorders>
            <w:vAlign w:val="center"/>
            <w:hideMark/>
          </w:tcPr>
          <w:p w14:paraId="2F00BC7D"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lang w:eastAsia="ko-KR"/>
              </w:rPr>
              <w:t>IMD5</w:t>
            </w:r>
          </w:p>
        </w:tc>
      </w:tr>
      <w:tr w:rsidR="00B831B7" w:rsidRPr="00B831B7" w14:paraId="783774B4"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AD0F425"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DC_3A-41A_n78A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D33282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982B8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CB695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95BD8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95768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2620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F01A1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526AFE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r>
      <w:tr w:rsidR="00B831B7" w:rsidRPr="00B831B7" w14:paraId="2F31BA1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50F49"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5A81A9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11001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3DCFD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5B689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C90C1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3400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E21CB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7742EB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r>
      <w:tr w:rsidR="00B831B7" w:rsidRPr="00B831B7" w14:paraId="04FC4B0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FE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776F04F"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DCAC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8A454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91C6E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89937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1840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EC2C5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16.4</w:t>
            </w:r>
          </w:p>
        </w:tc>
        <w:tc>
          <w:tcPr>
            <w:tcW w:w="984" w:type="dxa"/>
            <w:tcBorders>
              <w:top w:val="single" w:sz="4" w:space="0" w:color="auto"/>
              <w:left w:val="single" w:sz="4" w:space="0" w:color="auto"/>
              <w:bottom w:val="single" w:sz="4" w:space="0" w:color="auto"/>
              <w:right w:val="single" w:sz="4" w:space="0" w:color="auto"/>
            </w:tcBorders>
            <w:vAlign w:val="center"/>
          </w:tcPr>
          <w:p w14:paraId="266E61E6" w14:textId="77777777" w:rsidR="00B831B7" w:rsidRPr="00B831B7" w:rsidRDefault="00B831B7" w:rsidP="00B831B7">
            <w:pPr>
              <w:keepLines/>
              <w:overflowPunct/>
              <w:autoSpaceDE/>
              <w:adjustRightInd/>
              <w:spacing w:after="0"/>
              <w:jc w:val="center"/>
              <w:textAlignment w:val="auto"/>
              <w:rPr>
                <w:rFonts w:ascii="Arial" w:eastAsia="Malgun Gothic" w:hAnsi="Arial"/>
                <w:sz w:val="18"/>
                <w:lang w:eastAsia="ko-KR"/>
              </w:rPr>
            </w:pPr>
            <w:r w:rsidRPr="00B831B7">
              <w:rPr>
                <w:rFonts w:ascii="Arial" w:eastAsia="Malgun Gothic" w:hAnsi="Arial"/>
                <w:sz w:val="18"/>
                <w:lang w:eastAsia="ko-KR"/>
              </w:rPr>
              <w:t>IMD3</w:t>
            </w:r>
          </w:p>
          <w:p w14:paraId="73AE68ED"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p>
        </w:tc>
      </w:tr>
      <w:tr w:rsidR="00B831B7" w:rsidRPr="00B831B7" w14:paraId="5FCD85C9"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DD719F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lang w:eastAsia="fr-FR"/>
              </w:rPr>
              <w:t>DC_3A_n78A-n79A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0D05E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A9617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0BE7B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C4619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E1CEF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CD375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2D0D022"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ja-JP"/>
              </w:rPr>
            </w:pPr>
            <w:r w:rsidRPr="00B831B7">
              <w:rPr>
                <w:rFonts w:ascii="Arial" w:eastAsia="Malgun Gothic" w:hAnsi="Arial" w:cs="Arial"/>
                <w:sz w:val="18"/>
                <w:lang w:eastAsia="ko-KR"/>
              </w:rPr>
              <w:t>N/A</w:t>
            </w:r>
          </w:p>
        </w:tc>
      </w:tr>
      <w:tr w:rsidR="00B831B7" w:rsidRPr="00B831B7" w14:paraId="3D03009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25D4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10CD1A"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99184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45B16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B403F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08765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3340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AFD0C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E9237B"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ja-JP"/>
              </w:rPr>
            </w:pPr>
            <w:r w:rsidRPr="00B831B7">
              <w:rPr>
                <w:rFonts w:ascii="Arial" w:eastAsia="Malgun Gothic" w:hAnsi="Arial" w:cs="Arial"/>
                <w:sz w:val="18"/>
                <w:lang w:eastAsia="ko-KR"/>
              </w:rPr>
              <w:t>N/A</w:t>
            </w:r>
          </w:p>
        </w:tc>
      </w:tr>
      <w:tr w:rsidR="00B831B7" w:rsidRPr="00B831B7" w14:paraId="3234AF2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9C78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EA8E58E"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7B4C0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219C4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7494D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7E3E5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4910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2B5C3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16.3</w:t>
            </w:r>
          </w:p>
        </w:tc>
        <w:tc>
          <w:tcPr>
            <w:tcW w:w="984" w:type="dxa"/>
            <w:tcBorders>
              <w:top w:val="single" w:sz="4" w:space="0" w:color="auto"/>
              <w:left w:val="single" w:sz="4" w:space="0" w:color="auto"/>
              <w:bottom w:val="single" w:sz="4" w:space="0" w:color="auto"/>
              <w:right w:val="single" w:sz="4" w:space="0" w:color="auto"/>
            </w:tcBorders>
            <w:vAlign w:val="center"/>
            <w:hideMark/>
          </w:tcPr>
          <w:p w14:paraId="3C7D6912"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ja-JP"/>
              </w:rPr>
            </w:pPr>
            <w:r w:rsidRPr="00B831B7">
              <w:rPr>
                <w:rFonts w:ascii="Arial" w:eastAsia="Malgun Gothic" w:hAnsi="Arial" w:cs="Arial"/>
                <w:sz w:val="18"/>
                <w:lang w:eastAsia="ko-KR"/>
              </w:rPr>
              <w:t>IMD3</w:t>
            </w:r>
          </w:p>
        </w:tc>
      </w:tr>
      <w:tr w:rsidR="00B831B7" w:rsidRPr="00B831B7" w14:paraId="1FB8B8FF"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F6BC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8470650"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CA146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7DE8F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5F505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9A7A0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47C5D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F7CBF03"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ja-JP"/>
              </w:rPr>
            </w:pPr>
            <w:r w:rsidRPr="00B831B7">
              <w:rPr>
                <w:rFonts w:ascii="Arial" w:eastAsia="Malgun Gothic" w:hAnsi="Arial" w:cs="Arial"/>
                <w:sz w:val="18"/>
                <w:lang w:eastAsia="ko-KR"/>
              </w:rPr>
              <w:t>N/A</w:t>
            </w:r>
          </w:p>
        </w:tc>
      </w:tr>
      <w:tr w:rsidR="00B831B7" w:rsidRPr="00B831B7" w14:paraId="465F316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DDF7D"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937183"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7683C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AA7DA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A33C0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2692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C9C9A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548D6A4"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ja-JP"/>
              </w:rPr>
            </w:pPr>
            <w:r w:rsidRPr="00B831B7">
              <w:rPr>
                <w:rFonts w:ascii="Arial" w:eastAsia="Malgun Gothic" w:hAnsi="Arial" w:cs="Arial"/>
                <w:sz w:val="18"/>
                <w:lang w:eastAsia="ko-KR"/>
              </w:rPr>
              <w:t>N/A</w:t>
            </w:r>
          </w:p>
        </w:tc>
      </w:tr>
      <w:tr w:rsidR="00B831B7" w:rsidRPr="00B831B7" w14:paraId="395169C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7863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EE4326F"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6FB95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2649D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EAE9D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A7E5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3710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6D3B7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4.2</w:t>
            </w:r>
          </w:p>
        </w:tc>
        <w:tc>
          <w:tcPr>
            <w:tcW w:w="984" w:type="dxa"/>
            <w:tcBorders>
              <w:top w:val="single" w:sz="4" w:space="0" w:color="auto"/>
              <w:left w:val="single" w:sz="4" w:space="0" w:color="auto"/>
              <w:bottom w:val="single" w:sz="4" w:space="0" w:color="auto"/>
              <w:right w:val="single" w:sz="4" w:space="0" w:color="auto"/>
            </w:tcBorders>
            <w:vAlign w:val="center"/>
            <w:hideMark/>
          </w:tcPr>
          <w:p w14:paraId="2A8E8A03"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ja-JP"/>
              </w:rPr>
            </w:pPr>
            <w:r w:rsidRPr="00B831B7">
              <w:rPr>
                <w:rFonts w:ascii="Arial" w:eastAsia="Malgun Gothic" w:hAnsi="Arial" w:cs="Arial"/>
                <w:sz w:val="18"/>
                <w:lang w:eastAsia="ko-KR"/>
              </w:rPr>
              <w:t>IMD5</w:t>
            </w:r>
          </w:p>
        </w:tc>
      </w:tr>
      <w:tr w:rsidR="00B831B7" w:rsidRPr="00B831B7" w14:paraId="21DCEE70"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3531B0F"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eastAsia="MS Mincho" w:hAnsi="Arial" w:cs="Arial"/>
                <w:sz w:val="18"/>
                <w:szCs w:val="18"/>
                <w:lang w:eastAsia="ja-JP"/>
              </w:rPr>
              <w:t>DC_3A-SUL_n78A-n82A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641D14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06B84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D7AB8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DCDF1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676F4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fr-FR"/>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244B7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fr-FR"/>
              </w:rPr>
              <w:t>4</w:t>
            </w:r>
          </w:p>
        </w:tc>
        <w:tc>
          <w:tcPr>
            <w:tcW w:w="984" w:type="dxa"/>
            <w:tcBorders>
              <w:top w:val="single" w:sz="4" w:space="0" w:color="auto"/>
              <w:left w:val="single" w:sz="4" w:space="0" w:color="auto"/>
              <w:bottom w:val="single" w:sz="4" w:space="0" w:color="auto"/>
              <w:right w:val="single" w:sz="4" w:space="0" w:color="auto"/>
            </w:tcBorders>
            <w:hideMark/>
          </w:tcPr>
          <w:p w14:paraId="7470AE5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fr-FR"/>
              </w:rPr>
              <w:t>IMD4</w:t>
            </w:r>
          </w:p>
        </w:tc>
      </w:tr>
      <w:tr w:rsidR="00B831B7" w:rsidRPr="00B831B7" w14:paraId="426A2E74"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40665"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C66240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hAnsi="Arial" w:cs="Arial"/>
                <w:sz w:val="18"/>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80605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fr-F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FC5D2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8F0E9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308EB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DF57E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szCs w:val="18"/>
                <w:lang w:eastAsia="fr-FR"/>
              </w:rPr>
              <w:t>N/A</w:t>
            </w:r>
          </w:p>
        </w:tc>
        <w:tc>
          <w:tcPr>
            <w:tcW w:w="984" w:type="dxa"/>
            <w:tcBorders>
              <w:top w:val="single" w:sz="4" w:space="0" w:color="auto"/>
              <w:left w:val="single" w:sz="4" w:space="0" w:color="auto"/>
              <w:bottom w:val="single" w:sz="4" w:space="0" w:color="auto"/>
              <w:right w:val="single" w:sz="4" w:space="0" w:color="auto"/>
            </w:tcBorders>
            <w:hideMark/>
          </w:tcPr>
          <w:p w14:paraId="073CCBF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szCs w:val="18"/>
                <w:lang w:eastAsia="fr-FR"/>
              </w:rPr>
              <w:t>N/A</w:t>
            </w:r>
          </w:p>
        </w:tc>
      </w:tr>
      <w:tr w:rsidR="00B831B7" w:rsidRPr="00B831B7" w14:paraId="331899BD"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E8502E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hAnsi="Arial" w:cs="Arial"/>
                <w:sz w:val="18"/>
                <w:lang w:eastAsia="fr-FR"/>
              </w:rPr>
              <w:t>DC_</w:t>
            </w:r>
            <w:r w:rsidRPr="00B831B7">
              <w:rPr>
                <w:rFonts w:ascii="Arial" w:eastAsia="Malgun Gothic" w:hAnsi="Arial" w:cs="Arial"/>
                <w:sz w:val="18"/>
                <w:lang w:eastAsia="ko-KR"/>
              </w:rPr>
              <w:t>5</w:t>
            </w:r>
            <w:r w:rsidRPr="00B831B7">
              <w:rPr>
                <w:rFonts w:ascii="Arial" w:hAnsi="Arial" w:cs="Arial"/>
                <w:sz w:val="18"/>
                <w:lang w:eastAsia="fr-FR"/>
              </w:rPr>
              <w:t>A-</w:t>
            </w:r>
            <w:r w:rsidRPr="00B831B7">
              <w:rPr>
                <w:rFonts w:ascii="Arial" w:eastAsia="Malgun Gothic" w:hAnsi="Arial" w:cs="Arial"/>
                <w:sz w:val="18"/>
                <w:lang w:eastAsia="ko-KR"/>
              </w:rPr>
              <w:t>7A</w:t>
            </w:r>
            <w:r w:rsidRPr="00B831B7">
              <w:rPr>
                <w:rFonts w:ascii="Arial" w:hAnsi="Arial" w:cs="Arial"/>
                <w:sz w:val="18"/>
                <w:lang w:eastAsia="zh-CN"/>
              </w:rPr>
              <w:t>_</w:t>
            </w:r>
            <w:r w:rsidRPr="00B831B7">
              <w:rPr>
                <w:rFonts w:ascii="Arial" w:hAnsi="Arial" w:cs="Arial"/>
                <w:sz w:val="18"/>
                <w:lang w:eastAsia="ja-JP"/>
              </w:rPr>
              <w:t>n</w:t>
            </w:r>
            <w:r w:rsidRPr="00B831B7">
              <w:rPr>
                <w:rFonts w:ascii="Arial" w:eastAsia="Malgun Gothic" w:hAnsi="Arial" w:cs="Arial"/>
                <w:sz w:val="18"/>
                <w:lang w:eastAsia="ko-KR"/>
              </w:rPr>
              <w:t>78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FCD9EA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4B553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11DB5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17FB0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055F3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889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233CA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N/A</w:t>
            </w:r>
            <w:r w:rsidRPr="00B831B7">
              <w:rPr>
                <w:rFonts w:ascii="Arial" w:eastAsia="Malgun Gothic" w:hAnsi="Arial" w:cs="Arial"/>
                <w:sz w:val="18"/>
                <w:lang w:eastAsia="ko-KR"/>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35DB249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N/A</w:t>
            </w:r>
            <w:r w:rsidRPr="00B831B7">
              <w:rPr>
                <w:rFonts w:ascii="Arial" w:eastAsia="Malgun Gothic" w:hAnsi="Arial" w:cs="Arial"/>
                <w:sz w:val="18"/>
                <w:lang w:eastAsia="ko-KR"/>
              </w:rPr>
              <w:t xml:space="preserve"> </w:t>
            </w:r>
          </w:p>
        </w:tc>
      </w:tr>
      <w:tr w:rsidR="00B831B7" w:rsidRPr="00B831B7" w14:paraId="718C987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EC76B"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4C532F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40A7B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FC31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9D3E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6DBE4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28F9B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30.1</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FFBD9D" w14:textId="77777777" w:rsidR="00B831B7" w:rsidRPr="00B831B7" w:rsidRDefault="00B831B7" w:rsidP="00B831B7">
            <w:pPr>
              <w:keepLines/>
              <w:overflowPunct/>
              <w:autoSpaceDE/>
              <w:adjustRightInd/>
              <w:spacing w:after="0"/>
              <w:jc w:val="center"/>
              <w:textAlignment w:val="auto"/>
              <w:rPr>
                <w:rFonts w:ascii="Arial" w:eastAsia="Malgun Gothic" w:hAnsi="Arial"/>
                <w:kern w:val="2"/>
                <w:sz w:val="18"/>
                <w:szCs w:val="24"/>
                <w:lang w:val="en-US" w:eastAsia="ko-KR"/>
              </w:rPr>
            </w:pPr>
            <w:r w:rsidRPr="00B831B7">
              <w:rPr>
                <w:rFonts w:ascii="Arial" w:eastAsia="Malgun Gothic" w:hAnsi="Arial"/>
                <w:kern w:val="2"/>
                <w:sz w:val="18"/>
                <w:szCs w:val="24"/>
                <w:lang w:val="en-US" w:eastAsia="ko-KR"/>
              </w:rPr>
              <w:t>IMD2</w:t>
            </w:r>
          </w:p>
          <w:p w14:paraId="251A005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eastAsia="Malgun Gothic" w:hAnsi="Arial" w:cs="Arial"/>
                <w:sz w:val="18"/>
                <w:lang w:eastAsia="ko-KR"/>
              </w:rPr>
              <w:t xml:space="preserve"> </w:t>
            </w:r>
          </w:p>
        </w:tc>
      </w:tr>
      <w:tr w:rsidR="00B831B7" w:rsidRPr="00B831B7" w14:paraId="6C5729C6"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225A3"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2AA35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A667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C93C0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114BE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9A024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zh-CN"/>
              </w:rPr>
              <w:t>3489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567FC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N/A</w:t>
            </w:r>
            <w:r w:rsidRPr="00B831B7">
              <w:rPr>
                <w:rFonts w:ascii="Arial" w:eastAsia="Malgun Gothic" w:hAnsi="Arial" w:cs="Arial"/>
                <w:sz w:val="18"/>
                <w:lang w:eastAsia="ko-KR"/>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227136F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N/A</w:t>
            </w:r>
            <w:r w:rsidRPr="00B831B7">
              <w:rPr>
                <w:rFonts w:ascii="Arial" w:eastAsia="Malgun Gothic" w:hAnsi="Arial" w:cs="Arial"/>
                <w:sz w:val="18"/>
                <w:lang w:eastAsia="ko-KR"/>
              </w:rPr>
              <w:t xml:space="preserve"> </w:t>
            </w:r>
          </w:p>
        </w:tc>
      </w:tr>
      <w:tr w:rsidR="00B831B7" w:rsidRPr="00B831B7" w14:paraId="3DCBD0CC"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A9507"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64105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D4FCC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F155B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7188D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9BB7F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879</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EE1F8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30.2</w:t>
            </w:r>
          </w:p>
        </w:tc>
        <w:tc>
          <w:tcPr>
            <w:tcW w:w="984" w:type="dxa"/>
            <w:tcBorders>
              <w:top w:val="single" w:sz="4" w:space="0" w:color="auto"/>
              <w:left w:val="single" w:sz="4" w:space="0" w:color="auto"/>
              <w:bottom w:val="single" w:sz="4" w:space="0" w:color="auto"/>
              <w:right w:val="single" w:sz="4" w:space="0" w:color="auto"/>
            </w:tcBorders>
            <w:vAlign w:val="center"/>
          </w:tcPr>
          <w:p w14:paraId="6B3B7359" w14:textId="77777777" w:rsidR="00B831B7" w:rsidRPr="00B831B7" w:rsidRDefault="00B831B7" w:rsidP="00B831B7">
            <w:pPr>
              <w:keepLines/>
              <w:overflowPunct/>
              <w:autoSpaceDE/>
              <w:adjustRightInd/>
              <w:spacing w:after="0"/>
              <w:jc w:val="center"/>
              <w:textAlignment w:val="auto"/>
              <w:rPr>
                <w:rFonts w:ascii="Arial" w:eastAsia="Malgun Gothic" w:hAnsi="Arial"/>
                <w:sz w:val="18"/>
                <w:lang w:eastAsia="ko-KR"/>
              </w:rPr>
            </w:pPr>
            <w:r w:rsidRPr="00B831B7">
              <w:rPr>
                <w:rFonts w:ascii="Arial" w:eastAsia="Malgun Gothic" w:hAnsi="Arial"/>
                <w:sz w:val="18"/>
                <w:lang w:eastAsia="ko-KR"/>
              </w:rPr>
              <w:t>IMD2</w:t>
            </w:r>
          </w:p>
          <w:p w14:paraId="62C5153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p>
        </w:tc>
      </w:tr>
      <w:tr w:rsidR="00B831B7" w:rsidRPr="00B831B7" w14:paraId="511F39B3"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5F893"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8EE10C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06289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4FE63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3FE97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CF3D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532C7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3DC9A7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08EDAEE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559C6"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081E14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AC9DF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35BF0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EEAB1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265DA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3429</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E2E63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2A7C2E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6F2567D0"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AABB"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E549C3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FA442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16236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59E58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C7A9E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CE342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3.3</w:t>
            </w:r>
          </w:p>
        </w:tc>
        <w:tc>
          <w:tcPr>
            <w:tcW w:w="984" w:type="dxa"/>
            <w:tcBorders>
              <w:top w:val="single" w:sz="4" w:space="0" w:color="auto"/>
              <w:left w:val="single" w:sz="4" w:space="0" w:color="auto"/>
              <w:bottom w:val="single" w:sz="4" w:space="0" w:color="auto"/>
              <w:right w:val="single" w:sz="4" w:space="0" w:color="auto"/>
            </w:tcBorders>
            <w:vAlign w:val="center"/>
          </w:tcPr>
          <w:p w14:paraId="38B2795B" w14:textId="77777777" w:rsidR="00B831B7" w:rsidRPr="00B831B7" w:rsidRDefault="00B831B7" w:rsidP="00B831B7">
            <w:pPr>
              <w:keepLines/>
              <w:overflowPunct/>
              <w:autoSpaceDE/>
              <w:adjustRightInd/>
              <w:spacing w:after="0"/>
              <w:jc w:val="center"/>
              <w:textAlignment w:val="auto"/>
              <w:rPr>
                <w:rFonts w:ascii="Arial" w:eastAsia="Malgun Gothic" w:hAnsi="Arial"/>
                <w:sz w:val="18"/>
                <w:lang w:eastAsia="ko-KR"/>
              </w:rPr>
            </w:pPr>
            <w:r w:rsidRPr="00B831B7">
              <w:rPr>
                <w:rFonts w:ascii="Arial" w:eastAsia="Malgun Gothic" w:hAnsi="Arial"/>
                <w:sz w:val="18"/>
                <w:lang w:eastAsia="ko-KR"/>
              </w:rPr>
              <w:t>IMD5</w:t>
            </w:r>
          </w:p>
          <w:p w14:paraId="31E667B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p>
        </w:tc>
      </w:tr>
      <w:tr w:rsidR="00B831B7" w:rsidRPr="00B831B7" w14:paraId="149DB843"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8755"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0B0899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9B4B2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9F2D8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A342E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4A791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14A47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F6A17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6B60F2F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2AE3F"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ED35A7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41535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26A9C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4C6FE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6E536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835A4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42A71E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7257B39F"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15650E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lang w:eastAsia="ja-JP"/>
              </w:rPr>
              <w:t>DC_5A-41A_n78A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76A94C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DB18A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4D62A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CDC1E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3DD8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A7845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algun Gothic" w:hAnsi="Arial" w:cs="Arial"/>
                <w:sz w:val="18"/>
                <w:lang w:eastAsia="ko-KR"/>
              </w:rPr>
              <w:t>30.2</w:t>
            </w:r>
          </w:p>
        </w:tc>
        <w:tc>
          <w:tcPr>
            <w:tcW w:w="984" w:type="dxa"/>
            <w:tcBorders>
              <w:top w:val="single" w:sz="4" w:space="0" w:color="auto"/>
              <w:left w:val="single" w:sz="4" w:space="0" w:color="auto"/>
              <w:bottom w:val="single" w:sz="4" w:space="0" w:color="auto"/>
              <w:right w:val="single" w:sz="4" w:space="0" w:color="auto"/>
            </w:tcBorders>
            <w:vAlign w:val="center"/>
            <w:hideMark/>
          </w:tcPr>
          <w:p w14:paraId="118D3C8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IMD2</w:t>
            </w:r>
          </w:p>
        </w:tc>
      </w:tr>
      <w:tr w:rsidR="00B831B7" w:rsidRPr="00B831B7" w14:paraId="442E840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2DDE3"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257228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D3B54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DE861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20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CBFA2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100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8680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2615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CCE2A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91F6339"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r>
      <w:tr w:rsidR="00B831B7" w:rsidRPr="00B831B7" w14:paraId="7F205E8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B15C5"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DCF06A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3DFCB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4FB7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FF7E7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A34F3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3500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23668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20DF38"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r>
      <w:tr w:rsidR="00B831B7" w:rsidRPr="00B831B7" w14:paraId="14285C34"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8470E"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F2A931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8C8B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1A0B8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37E55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6560F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881.5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46C0D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algun Gothic" w:hAnsi="Arial" w:cs="Arial"/>
                <w:sz w:val="18"/>
                <w:lang w:eastAsia="ko-KR"/>
              </w:rPr>
              <w:t>3.1</w:t>
            </w:r>
          </w:p>
        </w:tc>
        <w:tc>
          <w:tcPr>
            <w:tcW w:w="984" w:type="dxa"/>
            <w:tcBorders>
              <w:top w:val="single" w:sz="4" w:space="0" w:color="auto"/>
              <w:left w:val="single" w:sz="4" w:space="0" w:color="auto"/>
              <w:bottom w:val="single" w:sz="4" w:space="0" w:color="auto"/>
              <w:right w:val="single" w:sz="4" w:space="0" w:color="auto"/>
            </w:tcBorders>
            <w:vAlign w:val="center"/>
            <w:hideMark/>
          </w:tcPr>
          <w:p w14:paraId="3A601C3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kern w:val="2"/>
                <w:sz w:val="18"/>
                <w:szCs w:val="24"/>
                <w:lang w:val="en-US" w:eastAsia="zh-CN"/>
              </w:rPr>
              <w:t>IMD5</w:t>
            </w:r>
          </w:p>
        </w:tc>
      </w:tr>
      <w:tr w:rsidR="00B831B7" w:rsidRPr="00B831B7" w14:paraId="0100BD5C"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5FD05"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2A8A99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7FF58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FB21C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20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4C5C3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100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A59E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2620.5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D9094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444DDE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r>
      <w:tr w:rsidR="00B831B7" w:rsidRPr="00B831B7" w14:paraId="7C9463A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D23E1" w14:textId="77777777" w:rsidR="00B831B7" w:rsidRPr="00B831B7" w:rsidRDefault="00B831B7" w:rsidP="00B831B7">
            <w:pPr>
              <w:overflowPunct/>
              <w:autoSpaceDE/>
              <w:autoSpaceDN/>
              <w:adjustRightInd/>
              <w:spacing w:after="0"/>
              <w:textAlignment w:val="auto"/>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A061DB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AEFCE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96FB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020C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E6C6A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szCs w:val="18"/>
                <w:lang w:val="en-US" w:eastAsia="ko-KR"/>
              </w:rPr>
            </w:pPr>
            <w:r w:rsidRPr="00B831B7">
              <w:rPr>
                <w:rFonts w:ascii="Arial" w:hAnsi="Arial" w:cs="Arial"/>
                <w:sz w:val="18"/>
                <w:szCs w:val="18"/>
                <w:lang w:val="en-US" w:eastAsia="zh-CN"/>
              </w:rP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5F529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9EFB8E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r>
      <w:tr w:rsidR="00B831B7" w:rsidRPr="00B831B7" w14:paraId="07DD5563"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3C00EA7"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en-US"/>
              </w:rPr>
            </w:pPr>
            <w:r w:rsidRPr="00B831B7">
              <w:rPr>
                <w:rFonts w:ascii="Arial" w:eastAsia="Malgun Gothic" w:hAnsi="Arial" w:cs="Arial"/>
                <w:sz w:val="18"/>
                <w:szCs w:val="18"/>
                <w:lang w:val="en-US" w:eastAsia="ko-KR"/>
              </w:rPr>
              <w:t>DC_7A-20A_n28A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9FF08CA"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010B58"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zh-CN"/>
              </w:rPr>
            </w:pPr>
            <w:r w:rsidRPr="00B831B7">
              <w:rPr>
                <w:rFonts w:ascii="Arial" w:eastAsia="Malgun Gothic" w:hAnsi="Arial" w:cs="Arial"/>
                <w:sz w:val="18"/>
                <w:szCs w:val="18"/>
                <w:lang w:val="en-US" w:eastAsia="ko-KR"/>
              </w:rPr>
              <w:t>842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1D0044"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A00D9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3722DE" w14:textId="77777777" w:rsidR="00B831B7" w:rsidRPr="00B831B7" w:rsidRDefault="00B831B7" w:rsidP="00B831B7">
            <w:pPr>
              <w:keepLines/>
              <w:overflowPunct/>
              <w:autoSpaceDE/>
              <w:adjustRightInd/>
              <w:spacing w:after="0"/>
              <w:jc w:val="center"/>
              <w:textAlignment w:val="auto"/>
              <w:rPr>
                <w:rFonts w:ascii="Arial" w:eastAsia="SimSun" w:hAnsi="Arial" w:cs="Arial"/>
                <w:kern w:val="2"/>
                <w:sz w:val="18"/>
                <w:szCs w:val="24"/>
                <w:lang w:val="en-US" w:eastAsia="zh-CN"/>
              </w:rPr>
            </w:pPr>
            <w:r w:rsidRPr="00B831B7">
              <w:rPr>
                <w:rFonts w:ascii="Arial" w:eastAsia="Malgun Gothic" w:hAnsi="Arial" w:cs="Arial"/>
                <w:sz w:val="18"/>
                <w:szCs w:val="18"/>
                <w:lang w:val="en-US" w:eastAsia="ko-KR"/>
              </w:rPr>
              <w:t>801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416886"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53E0A2"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r>
      <w:tr w:rsidR="00B831B7" w:rsidRPr="00B831B7" w14:paraId="0F6A4F8F"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162B9"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8D5300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eastAsia="Malgun Gothic" w:hAnsi="Arial" w:cs="Arial"/>
                <w:sz w:val="18"/>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A0F1DB"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zh-CN"/>
              </w:rPr>
            </w:pPr>
            <w:r w:rsidRPr="00B831B7">
              <w:rPr>
                <w:rFonts w:ascii="Arial" w:eastAsia="Malgun Gothic" w:hAnsi="Arial" w:cs="Arial"/>
                <w:sz w:val="18"/>
                <w:szCs w:val="18"/>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6B52E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9050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22701F" w14:textId="77777777" w:rsidR="00B831B7" w:rsidRPr="00B831B7" w:rsidRDefault="00B831B7" w:rsidP="00B831B7">
            <w:pPr>
              <w:keepLines/>
              <w:overflowPunct/>
              <w:autoSpaceDE/>
              <w:adjustRightInd/>
              <w:spacing w:after="0"/>
              <w:jc w:val="center"/>
              <w:textAlignment w:val="auto"/>
              <w:rPr>
                <w:rFonts w:ascii="Arial" w:eastAsia="SimSun" w:hAnsi="Arial" w:cs="Arial"/>
                <w:kern w:val="2"/>
                <w:sz w:val="18"/>
                <w:szCs w:val="24"/>
                <w:lang w:val="en-US" w:eastAsia="zh-CN"/>
              </w:rPr>
            </w:pPr>
            <w:r w:rsidRPr="00B831B7">
              <w:rPr>
                <w:rFonts w:ascii="Arial" w:eastAsia="Malgun Gothic" w:hAnsi="Arial" w:cs="Arial"/>
                <w:sz w:val="18"/>
                <w:szCs w:val="18"/>
                <w:lang w:val="en-US" w:eastAsia="ko-KR"/>
              </w:rPr>
              <w:t>783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345744"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0484D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r>
      <w:tr w:rsidR="00B831B7" w:rsidRPr="00B831B7" w14:paraId="1C6EE45B"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ADC10"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0595E1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zh-CN"/>
              </w:rPr>
            </w:pPr>
            <w:r w:rsidRPr="00B831B7">
              <w:rPr>
                <w:rFonts w:ascii="Arial" w:eastAsia="Malgun Gothic" w:hAnsi="Arial" w:cs="Arial"/>
                <w:sz w:val="18"/>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7B004E"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zh-CN"/>
              </w:rPr>
            </w:pPr>
            <w:r w:rsidRPr="00B831B7">
              <w:rPr>
                <w:rFonts w:ascii="Arial" w:eastAsia="Malgun Gothic" w:hAnsi="Arial" w:cs="Arial"/>
                <w:sz w:val="18"/>
                <w:szCs w:val="18"/>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C77E69"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496653"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7525F" w14:textId="77777777" w:rsidR="00B831B7" w:rsidRPr="00B831B7" w:rsidRDefault="00B831B7" w:rsidP="00B831B7">
            <w:pPr>
              <w:keepLines/>
              <w:overflowPunct/>
              <w:autoSpaceDE/>
              <w:adjustRightInd/>
              <w:spacing w:after="0"/>
              <w:jc w:val="center"/>
              <w:textAlignment w:val="auto"/>
              <w:rPr>
                <w:rFonts w:ascii="Arial" w:eastAsia="SimSun" w:hAnsi="Arial" w:cs="Arial"/>
                <w:kern w:val="2"/>
                <w:sz w:val="18"/>
                <w:szCs w:val="24"/>
                <w:lang w:val="en-US" w:eastAsia="zh-CN"/>
              </w:rPr>
            </w:pPr>
            <w:r w:rsidRPr="00B831B7">
              <w:rPr>
                <w:rFonts w:ascii="Arial" w:eastAsia="Malgun Gothic" w:hAnsi="Arial" w:cs="Arial"/>
                <w:sz w:val="18"/>
                <w:szCs w:val="18"/>
                <w:lang w:val="en-US" w:eastAsia="ko-KR"/>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4FE6A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kern w:val="2"/>
                <w:sz w:val="18"/>
                <w:szCs w:val="24"/>
                <w:lang w:val="en-US" w:eastAsia="zh-CN"/>
              </w:rPr>
              <w:t>5.9</w:t>
            </w:r>
          </w:p>
        </w:tc>
        <w:tc>
          <w:tcPr>
            <w:tcW w:w="984" w:type="dxa"/>
            <w:tcBorders>
              <w:top w:val="single" w:sz="4" w:space="0" w:color="auto"/>
              <w:left w:val="single" w:sz="4" w:space="0" w:color="auto"/>
              <w:bottom w:val="single" w:sz="4" w:space="0" w:color="auto"/>
              <w:right w:val="single" w:sz="4" w:space="0" w:color="auto"/>
            </w:tcBorders>
            <w:vAlign w:val="center"/>
            <w:hideMark/>
          </w:tcPr>
          <w:p w14:paraId="0B502382"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kern w:val="2"/>
                <w:sz w:val="18"/>
                <w:szCs w:val="24"/>
                <w:lang w:val="en-US" w:eastAsia="zh-CN"/>
              </w:rPr>
              <w:t>IMD5</w:t>
            </w:r>
          </w:p>
        </w:tc>
      </w:tr>
      <w:tr w:rsidR="00B831B7" w:rsidRPr="00B831B7" w14:paraId="1CEEFD03"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53B3E63"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lang w:eastAsia="fr-FR"/>
              </w:rPr>
              <w:t>DC_</w:t>
            </w:r>
            <w:r w:rsidRPr="00B831B7">
              <w:rPr>
                <w:rFonts w:ascii="Arial" w:hAnsi="Arial" w:cs="Arial"/>
                <w:sz w:val="18"/>
                <w:lang w:eastAsia="zh-CN"/>
              </w:rPr>
              <w:t>7</w:t>
            </w:r>
            <w:r w:rsidRPr="00B831B7">
              <w:rPr>
                <w:rFonts w:ascii="Arial" w:hAnsi="Arial" w:cs="Arial"/>
                <w:sz w:val="18"/>
                <w:lang w:eastAsia="fr-FR"/>
              </w:rPr>
              <w:t>A-</w:t>
            </w:r>
            <w:r w:rsidRPr="00B831B7">
              <w:rPr>
                <w:rFonts w:ascii="Arial" w:hAnsi="Arial" w:cs="Arial"/>
                <w:sz w:val="18"/>
                <w:lang w:eastAsia="zh-CN"/>
              </w:rPr>
              <w:t>20</w:t>
            </w:r>
            <w:r w:rsidRPr="00B831B7">
              <w:rPr>
                <w:rFonts w:ascii="Arial" w:eastAsia="Malgun Gothic" w:hAnsi="Arial" w:cs="Arial"/>
                <w:sz w:val="18"/>
                <w:lang w:eastAsia="ko-KR"/>
              </w:rPr>
              <w:t>A_</w:t>
            </w:r>
            <w:r w:rsidRPr="00B831B7">
              <w:rPr>
                <w:rFonts w:ascii="Arial" w:hAnsi="Arial" w:cs="Arial"/>
                <w:sz w:val="18"/>
                <w:lang w:eastAsia="ja-JP"/>
              </w:rPr>
              <w:t>n</w:t>
            </w:r>
            <w:r w:rsidRPr="00B831B7">
              <w:rPr>
                <w:rFonts w:ascii="Arial" w:eastAsia="Malgun Gothic" w:hAnsi="Arial" w:cs="Arial"/>
                <w:sz w:val="18"/>
                <w:lang w:eastAsia="ko-KR"/>
              </w:rPr>
              <w:t>78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CD5592C"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CAB478"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kern w:val="2"/>
                <w:sz w:val="18"/>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7A1E0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DE185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58340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kern w:val="2"/>
                <w:sz w:val="18"/>
                <w:szCs w:val="24"/>
                <w:lang w:val="en-US" w:eastAsia="zh-CN"/>
              </w:rPr>
              <w:t>2680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D1688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2A4F24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69F7D28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D1B8F"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FC6EAA8"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25013B"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ACF1E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C7F61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39AB4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zh-CN"/>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6C761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kern w:val="2"/>
                <w:sz w:val="18"/>
                <w:szCs w:val="24"/>
                <w:lang w:val="en-US" w:eastAsia="zh-CN"/>
              </w:rPr>
              <w:t>30.5</w:t>
            </w:r>
          </w:p>
        </w:tc>
        <w:tc>
          <w:tcPr>
            <w:tcW w:w="984" w:type="dxa"/>
            <w:tcBorders>
              <w:top w:val="single" w:sz="4" w:space="0" w:color="auto"/>
              <w:left w:val="single" w:sz="4" w:space="0" w:color="auto"/>
              <w:bottom w:val="single" w:sz="4" w:space="0" w:color="auto"/>
              <w:right w:val="single" w:sz="4" w:space="0" w:color="auto"/>
            </w:tcBorders>
            <w:vAlign w:val="center"/>
          </w:tcPr>
          <w:p w14:paraId="58FC46FF" w14:textId="77777777" w:rsidR="00B831B7" w:rsidRPr="00B831B7" w:rsidRDefault="00B831B7" w:rsidP="00B831B7">
            <w:pPr>
              <w:keepLines/>
              <w:overflowPunct/>
              <w:autoSpaceDE/>
              <w:adjustRightInd/>
              <w:spacing w:after="0"/>
              <w:jc w:val="center"/>
              <w:textAlignment w:val="auto"/>
              <w:rPr>
                <w:rFonts w:ascii="Arial" w:eastAsia="SimSun" w:hAnsi="Arial"/>
                <w:kern w:val="2"/>
                <w:sz w:val="18"/>
                <w:szCs w:val="24"/>
                <w:lang w:val="en-US" w:eastAsia="zh-CN"/>
              </w:rPr>
            </w:pPr>
            <w:r w:rsidRPr="00B831B7">
              <w:rPr>
                <w:rFonts w:ascii="Arial" w:eastAsia="SimSun" w:hAnsi="Arial"/>
                <w:kern w:val="2"/>
                <w:sz w:val="18"/>
                <w:szCs w:val="24"/>
                <w:lang w:val="en-US" w:eastAsia="ja-JP"/>
              </w:rPr>
              <w:t>IMD</w:t>
            </w:r>
            <w:r w:rsidRPr="00B831B7">
              <w:rPr>
                <w:rFonts w:ascii="Arial" w:eastAsia="SimSun" w:hAnsi="Arial"/>
                <w:kern w:val="2"/>
                <w:sz w:val="18"/>
                <w:szCs w:val="24"/>
                <w:lang w:val="en-US" w:eastAsia="zh-CN"/>
              </w:rPr>
              <w:t>2</w:t>
            </w:r>
          </w:p>
          <w:p w14:paraId="613C8644"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p>
        </w:tc>
      </w:tr>
      <w:tr w:rsidR="00B831B7" w:rsidRPr="00B831B7" w14:paraId="65CD2183"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4F14A"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CB99912"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224AE"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eastAsia="Malgun Gothic" w:hAnsi="Arial" w:cs="Arial"/>
                <w:kern w:val="2"/>
                <w:sz w:val="18"/>
                <w:szCs w:val="24"/>
                <w:lang w:val="en-US" w:eastAsia="ko-KR"/>
              </w:rPr>
              <w:t>3</w:t>
            </w:r>
            <w:r w:rsidRPr="00B831B7">
              <w:rPr>
                <w:rFonts w:ascii="Arial" w:hAnsi="Arial" w:cs="Arial"/>
                <w:kern w:val="2"/>
                <w:sz w:val="18"/>
                <w:szCs w:val="24"/>
                <w:lang w:val="en-US"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B5D23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4E923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4C736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kern w:val="2"/>
                <w:sz w:val="18"/>
                <w:szCs w:val="24"/>
                <w:lang w:val="en-US" w:eastAsia="zh-CN"/>
              </w:rPr>
              <w:t>3370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F49A2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9C997B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2EA0D48E"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98B91F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fr-FR"/>
              </w:rPr>
              <w:t>DC_</w:t>
            </w:r>
            <w:r w:rsidRPr="00B831B7">
              <w:rPr>
                <w:rFonts w:ascii="Arial" w:hAnsi="Arial" w:cs="Arial"/>
                <w:sz w:val="18"/>
                <w:lang w:eastAsia="zh-CN"/>
              </w:rPr>
              <w:t>7</w:t>
            </w:r>
            <w:r w:rsidRPr="00B831B7">
              <w:rPr>
                <w:rFonts w:ascii="Arial" w:hAnsi="Arial" w:cs="Arial"/>
                <w:sz w:val="18"/>
                <w:lang w:eastAsia="fr-FR"/>
              </w:rPr>
              <w:t>A-</w:t>
            </w:r>
            <w:r w:rsidRPr="00B831B7">
              <w:rPr>
                <w:rFonts w:ascii="Arial" w:hAnsi="Arial" w:cs="Arial"/>
                <w:sz w:val="18"/>
                <w:lang w:eastAsia="zh-CN"/>
              </w:rPr>
              <w:t>20</w:t>
            </w:r>
            <w:r w:rsidRPr="00B831B7">
              <w:rPr>
                <w:rFonts w:ascii="Arial" w:eastAsia="Malgun Gothic" w:hAnsi="Arial" w:cs="Arial"/>
                <w:sz w:val="18"/>
                <w:lang w:eastAsia="ko-KR"/>
              </w:rPr>
              <w:t>A_</w:t>
            </w:r>
            <w:r w:rsidRPr="00B831B7">
              <w:rPr>
                <w:rFonts w:ascii="Arial" w:hAnsi="Arial" w:cs="Arial"/>
                <w:sz w:val="18"/>
                <w:lang w:eastAsia="ja-JP"/>
              </w:rPr>
              <w:t>n</w:t>
            </w:r>
            <w:r w:rsidRPr="00B831B7">
              <w:rPr>
                <w:rFonts w:ascii="Arial" w:eastAsia="Malgun Gothic" w:hAnsi="Arial" w:cs="Arial"/>
                <w:sz w:val="18"/>
                <w:lang w:eastAsia="ko-KR"/>
              </w:rPr>
              <w:t>78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A6C1988"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C5DF5"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kern w:val="2"/>
                <w:sz w:val="18"/>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4D5AE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A4C35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E659F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kern w:val="2"/>
                <w:sz w:val="18"/>
                <w:szCs w:val="24"/>
                <w:lang w:val="en-US" w:eastAsia="zh-CN"/>
              </w:rPr>
              <w:t>2680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151FB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D6F371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02D4533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720C7"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B81604B"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57C33B"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E9B22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648EF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CD327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zh-CN"/>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158A1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kern w:val="2"/>
                <w:sz w:val="18"/>
                <w:szCs w:val="24"/>
                <w:lang w:val="en-US" w:eastAsia="zh-CN"/>
              </w:rPr>
              <w:t>3.0</w:t>
            </w:r>
          </w:p>
        </w:tc>
        <w:tc>
          <w:tcPr>
            <w:tcW w:w="984" w:type="dxa"/>
            <w:tcBorders>
              <w:top w:val="single" w:sz="4" w:space="0" w:color="auto"/>
              <w:left w:val="single" w:sz="4" w:space="0" w:color="auto"/>
              <w:bottom w:val="single" w:sz="4" w:space="0" w:color="auto"/>
              <w:right w:val="single" w:sz="4" w:space="0" w:color="auto"/>
            </w:tcBorders>
            <w:vAlign w:val="center"/>
          </w:tcPr>
          <w:p w14:paraId="5A5FA185" w14:textId="77777777" w:rsidR="00B831B7" w:rsidRPr="00B831B7" w:rsidRDefault="00B831B7" w:rsidP="00B831B7">
            <w:pPr>
              <w:keepLines/>
              <w:overflowPunct/>
              <w:autoSpaceDE/>
              <w:adjustRightInd/>
              <w:spacing w:after="0"/>
              <w:jc w:val="center"/>
              <w:textAlignment w:val="auto"/>
              <w:rPr>
                <w:rFonts w:ascii="Arial" w:eastAsia="SimSun" w:hAnsi="Arial"/>
                <w:kern w:val="2"/>
                <w:sz w:val="18"/>
                <w:szCs w:val="24"/>
                <w:lang w:val="en-US" w:eastAsia="zh-CN"/>
              </w:rPr>
            </w:pPr>
            <w:r w:rsidRPr="00B831B7">
              <w:rPr>
                <w:rFonts w:ascii="Arial" w:eastAsia="SimSun" w:hAnsi="Arial"/>
                <w:kern w:val="2"/>
                <w:sz w:val="18"/>
                <w:szCs w:val="24"/>
                <w:lang w:val="en-US" w:eastAsia="ja-JP"/>
              </w:rPr>
              <w:t>IMD</w:t>
            </w:r>
            <w:r w:rsidRPr="00B831B7">
              <w:rPr>
                <w:rFonts w:ascii="Arial" w:eastAsia="SimSun" w:hAnsi="Arial"/>
                <w:kern w:val="2"/>
                <w:sz w:val="18"/>
                <w:szCs w:val="24"/>
                <w:lang w:val="en-US" w:eastAsia="zh-CN"/>
              </w:rPr>
              <w:t>5</w:t>
            </w:r>
          </w:p>
          <w:p w14:paraId="21C44D40"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p>
        </w:tc>
      </w:tr>
      <w:tr w:rsidR="00B831B7" w:rsidRPr="00B831B7" w14:paraId="5901C3E5"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0D79"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933AB49"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3ECF35"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eastAsia="Malgun Gothic" w:hAnsi="Arial" w:cs="Arial"/>
                <w:kern w:val="2"/>
                <w:sz w:val="18"/>
                <w:szCs w:val="24"/>
                <w:lang w:val="en-US" w:eastAsia="ko-KR"/>
              </w:rPr>
              <w:t>34</w:t>
            </w:r>
            <w:r w:rsidRPr="00B831B7">
              <w:rPr>
                <w:rFonts w:ascii="Arial" w:hAnsi="Arial" w:cs="Arial"/>
                <w:kern w:val="2"/>
                <w:sz w:val="18"/>
                <w:szCs w:val="24"/>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00D3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28565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5339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34</w:t>
            </w:r>
            <w:r w:rsidRPr="00B831B7">
              <w:rPr>
                <w:rFonts w:ascii="Arial" w:hAnsi="Arial" w:cs="Arial"/>
                <w:kern w:val="2"/>
                <w:sz w:val="18"/>
                <w:szCs w:val="24"/>
                <w:lang w:val="en-US" w:eastAsia="zh-CN"/>
              </w:rPr>
              <w:t>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1884C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7AB12E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4C9A0065"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3C5121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fr-FR"/>
              </w:rPr>
              <w:t>DC_</w:t>
            </w:r>
            <w:r w:rsidRPr="00B831B7">
              <w:rPr>
                <w:rFonts w:ascii="Arial" w:hAnsi="Arial" w:cs="Arial"/>
                <w:sz w:val="18"/>
                <w:lang w:eastAsia="zh-CN"/>
              </w:rPr>
              <w:t>7</w:t>
            </w:r>
            <w:r w:rsidRPr="00B831B7">
              <w:rPr>
                <w:rFonts w:ascii="Arial" w:hAnsi="Arial" w:cs="Arial"/>
                <w:sz w:val="18"/>
                <w:lang w:eastAsia="fr-FR"/>
              </w:rPr>
              <w:t>A-</w:t>
            </w:r>
            <w:r w:rsidRPr="00B831B7">
              <w:rPr>
                <w:rFonts w:ascii="Arial" w:hAnsi="Arial" w:cs="Arial"/>
                <w:sz w:val="18"/>
                <w:lang w:eastAsia="zh-CN"/>
              </w:rPr>
              <w:t>20</w:t>
            </w:r>
            <w:r w:rsidRPr="00B831B7">
              <w:rPr>
                <w:rFonts w:ascii="Arial" w:eastAsia="Malgun Gothic" w:hAnsi="Arial" w:cs="Arial"/>
                <w:sz w:val="18"/>
                <w:lang w:eastAsia="ko-KR"/>
              </w:rPr>
              <w:t>A_</w:t>
            </w:r>
            <w:r w:rsidRPr="00B831B7">
              <w:rPr>
                <w:rFonts w:ascii="Arial" w:hAnsi="Arial" w:cs="Arial"/>
                <w:sz w:val="18"/>
                <w:lang w:eastAsia="ja-JP"/>
              </w:rPr>
              <w:t>n</w:t>
            </w:r>
            <w:r w:rsidRPr="00B831B7">
              <w:rPr>
                <w:rFonts w:ascii="Arial" w:eastAsia="Malgun Gothic" w:hAnsi="Arial" w:cs="Arial"/>
                <w:sz w:val="18"/>
                <w:lang w:eastAsia="ko-KR"/>
              </w:rPr>
              <w:t>78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A52E2E7"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D791C2"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kern w:val="2"/>
                <w:sz w:val="18"/>
                <w:szCs w:val="24"/>
                <w:lang w:val="en-US"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FF912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70383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28A46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kern w:val="2"/>
                <w:sz w:val="18"/>
                <w:szCs w:val="24"/>
                <w:lang w:val="en-US" w:eastAsia="zh-CN"/>
              </w:rPr>
              <w:t>2675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375C1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kern w:val="2"/>
                <w:sz w:val="18"/>
                <w:szCs w:val="24"/>
                <w:lang w:val="en-US" w:eastAsia="zh-CN"/>
              </w:rPr>
              <w:t>30.8</w:t>
            </w:r>
          </w:p>
        </w:tc>
        <w:tc>
          <w:tcPr>
            <w:tcW w:w="984" w:type="dxa"/>
            <w:tcBorders>
              <w:top w:val="single" w:sz="4" w:space="0" w:color="auto"/>
              <w:left w:val="single" w:sz="4" w:space="0" w:color="auto"/>
              <w:bottom w:val="single" w:sz="4" w:space="0" w:color="auto"/>
              <w:right w:val="single" w:sz="4" w:space="0" w:color="auto"/>
            </w:tcBorders>
            <w:vAlign w:val="center"/>
          </w:tcPr>
          <w:p w14:paraId="6FD45D9B" w14:textId="77777777" w:rsidR="00B831B7" w:rsidRPr="00B831B7" w:rsidRDefault="00B831B7" w:rsidP="00B831B7">
            <w:pPr>
              <w:keepLines/>
              <w:overflowPunct/>
              <w:autoSpaceDE/>
              <w:adjustRightInd/>
              <w:spacing w:after="0"/>
              <w:jc w:val="center"/>
              <w:textAlignment w:val="auto"/>
              <w:rPr>
                <w:rFonts w:ascii="Arial" w:eastAsia="SimSun" w:hAnsi="Arial"/>
                <w:kern w:val="2"/>
                <w:sz w:val="18"/>
                <w:szCs w:val="24"/>
                <w:lang w:val="en-US" w:eastAsia="zh-CN"/>
              </w:rPr>
            </w:pPr>
            <w:r w:rsidRPr="00B831B7">
              <w:rPr>
                <w:rFonts w:ascii="Arial" w:eastAsia="SimSun" w:hAnsi="Arial"/>
                <w:kern w:val="2"/>
                <w:sz w:val="18"/>
                <w:szCs w:val="24"/>
                <w:lang w:val="en-US" w:eastAsia="ja-JP"/>
              </w:rPr>
              <w:t>IMD</w:t>
            </w:r>
            <w:r w:rsidRPr="00B831B7">
              <w:rPr>
                <w:rFonts w:ascii="Arial" w:eastAsia="SimSun" w:hAnsi="Arial"/>
                <w:kern w:val="2"/>
                <w:sz w:val="18"/>
                <w:szCs w:val="24"/>
                <w:lang w:val="en-US" w:eastAsia="zh-CN"/>
              </w:rPr>
              <w:t>2</w:t>
            </w:r>
          </w:p>
          <w:p w14:paraId="4117E431"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p>
        </w:tc>
      </w:tr>
      <w:tr w:rsidR="00B831B7" w:rsidRPr="00B831B7" w14:paraId="486B124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DFF4D"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3081A4A"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hAnsi="Arial" w:cs="Arial"/>
                <w:sz w:val="18"/>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5899D"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DD01E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9F122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871E3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zh-CN"/>
              </w:rPr>
              <w:t>804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9F97A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589897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1B9DA94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70FB"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5602DB1" w14:textId="77777777" w:rsidR="00B831B7" w:rsidRPr="00B831B7" w:rsidRDefault="00B831B7" w:rsidP="00B831B7">
            <w:pPr>
              <w:keepLines/>
              <w:overflowPunct/>
              <w:autoSpaceDE/>
              <w:adjustRightInd/>
              <w:spacing w:after="0"/>
              <w:jc w:val="center"/>
              <w:textAlignment w:val="auto"/>
              <w:rPr>
                <w:rFonts w:ascii="Arial" w:hAnsi="Arial" w:cs="Arial"/>
                <w:sz w:val="18"/>
                <w:lang w:eastAsia="zh-CN"/>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5B757"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eastAsia="Malgun Gothic" w:hAnsi="Arial" w:cs="Arial"/>
                <w:kern w:val="2"/>
                <w:sz w:val="18"/>
                <w:szCs w:val="24"/>
                <w:lang w:val="en-US" w:eastAsia="ko-KR"/>
              </w:rPr>
              <w:t>3</w:t>
            </w:r>
            <w:r w:rsidRPr="00B831B7">
              <w:rPr>
                <w:rFonts w:ascii="Arial" w:hAnsi="Arial" w:cs="Arial"/>
                <w:kern w:val="2"/>
                <w:sz w:val="18"/>
                <w:szCs w:val="24"/>
                <w:lang w:val="en-US"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176ED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490C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32748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3</w:t>
            </w:r>
            <w:r w:rsidRPr="00B831B7">
              <w:rPr>
                <w:rFonts w:ascii="Arial" w:hAnsi="Arial" w:cs="Arial"/>
                <w:kern w:val="2"/>
                <w:sz w:val="18"/>
                <w:szCs w:val="24"/>
                <w:lang w:val="en-US" w:eastAsia="zh-CN"/>
              </w:rPr>
              <w:t>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ACA01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886EF7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kern w:val="2"/>
                <w:sz w:val="18"/>
                <w:szCs w:val="24"/>
                <w:lang w:val="en-US" w:eastAsia="ko-KR"/>
              </w:rPr>
              <w:t>N/A</w:t>
            </w:r>
          </w:p>
        </w:tc>
      </w:tr>
      <w:tr w:rsidR="00B831B7" w:rsidRPr="00B831B7" w14:paraId="4E3EF0E7"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A731A94"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DC</w:t>
            </w:r>
            <w:r w:rsidRPr="00B831B7">
              <w:rPr>
                <w:rFonts w:ascii="Arial" w:hAnsi="Arial" w:cs="Arial"/>
                <w:sz w:val="18"/>
                <w:lang w:eastAsia="fr-FR"/>
              </w:rPr>
              <w:t>_7A-28A</w:t>
            </w:r>
            <w:r w:rsidRPr="00B831B7">
              <w:rPr>
                <w:rFonts w:ascii="Arial" w:hAnsi="Arial" w:cs="Arial"/>
                <w:sz w:val="18"/>
                <w:lang w:eastAsia="ja-JP"/>
              </w:rPr>
              <w:t>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CCF4BD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9CB00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18BB7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DC279B"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856A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2687.5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51FDF3"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487F13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r>
      <w:tr w:rsidR="00B831B7" w:rsidRPr="00B831B7" w14:paraId="038AEA6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CAF2C"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EC92257"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37716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05167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B9B9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CD9B59"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CD597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28.8</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EEADB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IMD2</w:t>
            </w:r>
          </w:p>
        </w:tc>
      </w:tr>
      <w:tr w:rsidR="00B831B7" w:rsidRPr="00B831B7" w14:paraId="22808A27"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FF9D8"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E308752"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C422F2"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7D5356"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2F7A3"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13098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6217D3"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A38DCE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r>
      <w:tr w:rsidR="00B831B7" w:rsidRPr="00B831B7" w14:paraId="4ECB523C"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0BF07"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6ED469D"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BAAB0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4136D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E2A304"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94850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2687.5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C1313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2890D2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r>
      <w:tr w:rsidR="00B831B7" w:rsidRPr="00B831B7" w14:paraId="54F511CF"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EAE4C"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911860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4FB46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C7AE0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6D072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B77819"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871B5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3.0</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30C4A6"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IMD5</w:t>
            </w:r>
          </w:p>
        </w:tc>
      </w:tr>
      <w:tr w:rsidR="00B831B7" w:rsidRPr="00B831B7" w14:paraId="5EC49E6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9158E"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F7CBCE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66EAD6"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4C118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4A00C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D834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3460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7112BA"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AE859AA"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r>
      <w:tr w:rsidR="00B831B7" w:rsidRPr="00B831B7" w14:paraId="5C14489E"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DD8D8"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074A0E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4C7303"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5186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E6DB5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7ABA2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455B7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30.5</w:t>
            </w:r>
          </w:p>
        </w:tc>
        <w:tc>
          <w:tcPr>
            <w:tcW w:w="984" w:type="dxa"/>
            <w:tcBorders>
              <w:top w:val="single" w:sz="4" w:space="0" w:color="auto"/>
              <w:left w:val="single" w:sz="4" w:space="0" w:color="auto"/>
              <w:bottom w:val="single" w:sz="4" w:space="0" w:color="auto"/>
              <w:right w:val="single" w:sz="4" w:space="0" w:color="auto"/>
            </w:tcBorders>
            <w:vAlign w:val="center"/>
            <w:hideMark/>
          </w:tcPr>
          <w:p w14:paraId="28D3B004"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IMD2</w:t>
            </w:r>
          </w:p>
        </w:tc>
      </w:tr>
      <w:tr w:rsidR="00B831B7" w:rsidRPr="00B831B7" w14:paraId="3F2148E3"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2B3F6"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2EA0A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D73BE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210C9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EBEAB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99739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F3FF0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38ACE83"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r>
      <w:tr w:rsidR="00B831B7" w:rsidRPr="00B831B7" w14:paraId="5D2A1958"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095F"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BD28AB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200BB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6E034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81BE66"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721A96"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ja-JP"/>
              </w:rPr>
              <w:t>3390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72A39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EF9B88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N/A</w:t>
            </w:r>
          </w:p>
        </w:tc>
      </w:tr>
      <w:tr w:rsidR="00B831B7" w:rsidRPr="00B831B7" w14:paraId="51E7196C"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31B252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eastAsia="Malgun Gothic" w:hAnsi="Arial" w:cs="Arial"/>
                <w:sz w:val="18"/>
                <w:lang w:eastAsia="ko-KR"/>
              </w:rPr>
              <w:t>DC_7A_n28A-n78A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6E11E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eastAsia="Malgun Gothic" w:hAnsi="Arial" w:cs="Arial"/>
                <w:sz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B0B91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BA2EE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A54110"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BDB5B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F00798"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45FFFD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r>
      <w:tr w:rsidR="00B831B7" w:rsidRPr="00B831B7" w14:paraId="5B78785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72C29"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8F5F842"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eastAsia="Malgun Gothic" w:hAnsi="Arial" w:cs="Arial"/>
                <w:sz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1F43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439017"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FBAA9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CBE302"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D08524"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D907F81"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r>
      <w:tr w:rsidR="00B831B7" w:rsidRPr="00B831B7" w14:paraId="058224AE"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E7568"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ADAE6A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CF86A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CD942"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D77BB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B2D56F"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B2B9A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29.7</w:t>
            </w:r>
          </w:p>
        </w:tc>
        <w:tc>
          <w:tcPr>
            <w:tcW w:w="984" w:type="dxa"/>
            <w:tcBorders>
              <w:top w:val="single" w:sz="4" w:space="0" w:color="auto"/>
              <w:left w:val="single" w:sz="4" w:space="0" w:color="auto"/>
              <w:bottom w:val="single" w:sz="4" w:space="0" w:color="auto"/>
              <w:right w:val="single" w:sz="4" w:space="0" w:color="auto"/>
            </w:tcBorders>
            <w:vAlign w:val="center"/>
            <w:hideMark/>
          </w:tcPr>
          <w:p w14:paraId="1388E33C"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S Mincho" w:hAnsi="Arial" w:cs="Arial"/>
                <w:sz w:val="18"/>
                <w:lang w:eastAsia="fr-FR"/>
              </w:rPr>
              <w:t>IMD2</w:t>
            </w:r>
          </w:p>
        </w:tc>
      </w:tr>
      <w:tr w:rsidR="00B831B7" w:rsidRPr="00B831B7" w14:paraId="404962AB"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5DD4F"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DC7FF1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eastAsia="Malgun Gothic" w:hAnsi="Arial" w:cs="Arial"/>
                <w:sz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91AB4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65D814"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F6424"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5169B6"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511A2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065E68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r>
      <w:tr w:rsidR="00B831B7" w:rsidRPr="00B831B7" w14:paraId="0A36A3E1"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B189B"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3CBCE0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eastAsia="Malgun Gothic" w:hAnsi="Arial" w:cs="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AB7C3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CA3C0E"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6E9D5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9795B5"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sz w:val="18"/>
                <w:lang w:eastAsia="ko-KR"/>
              </w:rPr>
              <w:t>3365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571EF1"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4AC36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r>
      <w:tr w:rsidR="00B831B7" w:rsidRPr="00B831B7" w14:paraId="35CAC5D4"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9AC67" w14:textId="77777777" w:rsidR="00B831B7" w:rsidRPr="00B831B7" w:rsidRDefault="00B831B7" w:rsidP="00B831B7">
            <w:pPr>
              <w:overflowPunct/>
              <w:autoSpaceDE/>
              <w:autoSpaceDN/>
              <w:adjustRightInd/>
              <w:spacing w:after="0"/>
              <w:textAlignment w:val="auto"/>
              <w:rPr>
                <w:rFonts w:ascii="Arial" w:eastAsia="SimSun"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897D810"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eastAsia="Malgun Gothic" w:hAnsi="Arial" w:cs="Arial"/>
                <w:sz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48C656"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ko-KR"/>
              </w:rPr>
            </w:pPr>
            <w:r w:rsidRPr="00B831B7">
              <w:rPr>
                <w:rFonts w:ascii="Arial" w:hAnsi="Arial" w:cs="Arial"/>
                <w:sz w:val="18"/>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DB9FF"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ko-KR"/>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051C90"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ko-KR"/>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25B19C" w14:textId="77777777" w:rsidR="00B831B7" w:rsidRPr="00B831B7" w:rsidRDefault="00B831B7" w:rsidP="00B831B7">
            <w:pPr>
              <w:keepLines/>
              <w:overflowPunct/>
              <w:autoSpaceDE/>
              <w:adjustRightInd/>
              <w:spacing w:after="0"/>
              <w:jc w:val="center"/>
              <w:textAlignment w:val="auto"/>
              <w:rPr>
                <w:rFonts w:ascii="Arial" w:hAnsi="Arial" w:cs="Arial"/>
                <w:kern w:val="2"/>
                <w:sz w:val="18"/>
                <w:szCs w:val="24"/>
                <w:lang w:val="en-US" w:eastAsia="ko-KR"/>
              </w:rPr>
            </w:pPr>
            <w:r w:rsidRPr="00B831B7">
              <w:rPr>
                <w:rFonts w:ascii="Arial" w:hAnsi="Arial" w:cs="Arial"/>
                <w:sz w:val="18"/>
                <w:lang w:val="en-US" w:eastAsia="ko-KR"/>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1B535D"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eastAsia="Malgun Gothic" w:hAnsi="Arial" w:cs="Arial"/>
                <w:kern w:val="2"/>
                <w:sz w:val="18"/>
                <w:szCs w:val="24"/>
                <w:lang w:val="en-US" w:eastAsia="ko-KR"/>
              </w:rPr>
              <w:t>28.8</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59D84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eastAsia="MS Mincho" w:hAnsi="Arial" w:cs="Arial"/>
                <w:sz w:val="18"/>
                <w:lang w:eastAsia="fr-FR"/>
              </w:rPr>
              <w:t>IMD2</w:t>
            </w:r>
          </w:p>
        </w:tc>
      </w:tr>
      <w:tr w:rsidR="00B831B7" w:rsidRPr="00B831B7" w14:paraId="081BC344"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F142C1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hAnsi="Arial" w:cs="Arial"/>
                <w:sz w:val="18"/>
                <w:lang w:eastAsia="ja-JP"/>
              </w:rPr>
              <w:t>DC</w:t>
            </w:r>
            <w:r w:rsidRPr="00B831B7">
              <w:rPr>
                <w:rFonts w:ascii="Arial" w:hAnsi="Arial" w:cs="Arial"/>
                <w:sz w:val="18"/>
                <w:lang w:eastAsia="fr-FR"/>
              </w:rPr>
              <w:t>_</w:t>
            </w:r>
            <w:r w:rsidRPr="00B831B7">
              <w:rPr>
                <w:rFonts w:ascii="Arial" w:hAnsi="Arial" w:cs="Arial"/>
                <w:sz w:val="18"/>
                <w:lang w:eastAsia="zh-CN"/>
              </w:rPr>
              <w:t>7</w:t>
            </w:r>
            <w:r w:rsidRPr="00B831B7">
              <w:rPr>
                <w:rFonts w:ascii="Arial" w:hAnsi="Arial" w:cs="Arial"/>
                <w:sz w:val="18"/>
                <w:lang w:eastAsia="fr-FR"/>
              </w:rPr>
              <w:t>A-</w:t>
            </w:r>
            <w:r w:rsidRPr="00B831B7">
              <w:rPr>
                <w:rFonts w:ascii="Arial" w:hAnsi="Arial" w:cs="Arial"/>
                <w:sz w:val="18"/>
                <w:lang w:eastAsia="zh-CN"/>
              </w:rPr>
              <w:t>46</w:t>
            </w:r>
            <w:r w:rsidRPr="00B831B7">
              <w:rPr>
                <w:rFonts w:ascii="Arial" w:hAnsi="Arial" w:cs="Arial"/>
                <w:sz w:val="18"/>
                <w:lang w:eastAsia="ja-JP"/>
              </w:rPr>
              <w:t>A</w:t>
            </w:r>
            <w:r w:rsidRPr="00B831B7">
              <w:rPr>
                <w:rFonts w:ascii="Arial" w:hAnsi="Arial" w:cs="Arial"/>
                <w:sz w:val="18"/>
                <w:lang w:eastAsia="zh-CN"/>
              </w:rPr>
              <w:t>_</w:t>
            </w:r>
            <w:r w:rsidRPr="00B831B7">
              <w:rPr>
                <w:rFonts w:ascii="Arial" w:hAnsi="Arial" w:cs="Arial"/>
                <w:sz w:val="18"/>
                <w:lang w:eastAsia="ja-JP"/>
              </w:rPr>
              <w:t>n7</w:t>
            </w:r>
            <w:r w:rsidRPr="00B831B7">
              <w:rPr>
                <w:rFonts w:ascii="Arial" w:hAnsi="Arial" w:cs="Arial"/>
                <w:sz w:val="18"/>
                <w:lang w:eastAsia="zh-CN"/>
              </w:rPr>
              <w:t>8</w:t>
            </w:r>
            <w:r w:rsidRPr="00B831B7">
              <w:rPr>
                <w:rFonts w:ascii="Arial" w:hAnsi="Arial" w:cs="Arial"/>
                <w:sz w:val="18"/>
                <w:lang w:eastAsia="fr-FR"/>
              </w:rPr>
              <w:t>A</w:t>
            </w:r>
            <w:r w:rsidRPr="00B831B7">
              <w:rPr>
                <w:rFonts w:ascii="Arial" w:hAnsi="Arial" w:cs="Arial"/>
                <w:sz w:val="18"/>
                <w:vertAlign w:val="superscript"/>
                <w:lang w:eastAsia="zh-CN"/>
              </w:rPr>
              <w:t>6</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3ECFCB3"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A7204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8E98BD"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866D0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12056F"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671CEA"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CCE938"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r>
      <w:tr w:rsidR="00B831B7" w:rsidRPr="00B831B7" w14:paraId="2422E81A"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ECAD7"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4586A5B"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F4ED2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A4DE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CA756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5A609"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F9005"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104E71C"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zh-CN"/>
              </w:rPr>
              <w:t>IMD2, IMD5</w:t>
            </w:r>
          </w:p>
        </w:tc>
      </w:tr>
      <w:tr w:rsidR="00B831B7" w:rsidRPr="00B831B7" w14:paraId="405FC689"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EF97F"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2664FD"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ja-JP"/>
              </w:rPr>
              <w:t>n7</w:t>
            </w:r>
            <w:r w:rsidRPr="00B831B7">
              <w:rPr>
                <w:rFonts w:ascii="Arial" w:hAnsi="Arial" w:cs="Arial"/>
                <w:sz w:val="18"/>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FD0E50"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1AC2B8"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ACD466"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D38CE"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58F1F4" w14:textId="77777777" w:rsidR="00B831B7" w:rsidRPr="00B831B7" w:rsidRDefault="00B831B7" w:rsidP="00B831B7">
            <w:pPr>
              <w:keepLines/>
              <w:overflowPunct/>
              <w:autoSpaceDE/>
              <w:adjustRightInd/>
              <w:spacing w:after="0"/>
              <w:jc w:val="center"/>
              <w:textAlignment w:val="auto"/>
              <w:rPr>
                <w:rFonts w:ascii="Arial" w:eastAsia="Malgun Gothic" w:hAnsi="Arial" w:cs="Arial"/>
                <w:sz w:val="18"/>
                <w:lang w:eastAsia="ko-K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547038A" w14:textId="77777777" w:rsidR="00B831B7" w:rsidRPr="00B831B7" w:rsidRDefault="00B831B7" w:rsidP="00B831B7">
            <w:pPr>
              <w:keepLines/>
              <w:overflowPunct/>
              <w:autoSpaceDE/>
              <w:adjustRightInd/>
              <w:spacing w:after="0"/>
              <w:jc w:val="center"/>
              <w:textAlignment w:val="auto"/>
              <w:rPr>
                <w:rFonts w:ascii="Arial" w:eastAsia="Malgun Gothic" w:hAnsi="Arial" w:cs="Arial"/>
                <w:kern w:val="2"/>
                <w:sz w:val="18"/>
                <w:szCs w:val="24"/>
                <w:lang w:val="en-US" w:eastAsia="ko-KR"/>
              </w:rPr>
            </w:pPr>
            <w:r w:rsidRPr="00B831B7">
              <w:rPr>
                <w:rFonts w:ascii="Arial" w:hAnsi="Arial" w:cs="Arial"/>
                <w:sz w:val="18"/>
                <w:lang w:eastAsia="fr-FR"/>
              </w:rPr>
              <w:t>N/A</w:t>
            </w:r>
          </w:p>
        </w:tc>
      </w:tr>
      <w:tr w:rsidR="00B831B7" w:rsidRPr="00B831B7" w14:paraId="71586D12"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55043E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en-US"/>
              </w:rPr>
            </w:pPr>
            <w:r w:rsidRPr="00B831B7">
              <w:rPr>
                <w:rFonts w:ascii="Arial" w:hAnsi="Arial" w:cs="Arial"/>
                <w:sz w:val="18"/>
                <w:lang w:eastAsia="ja-JP"/>
              </w:rPr>
              <w:t>DC</w:t>
            </w:r>
            <w:r w:rsidRPr="00B831B7">
              <w:rPr>
                <w:rFonts w:ascii="Arial" w:hAnsi="Arial" w:cs="Arial"/>
                <w:sz w:val="18"/>
                <w:lang w:eastAsia="fr-FR"/>
              </w:rPr>
              <w:t>_</w:t>
            </w:r>
            <w:r w:rsidRPr="00B831B7">
              <w:rPr>
                <w:rFonts w:ascii="Arial" w:hAnsi="Arial" w:cs="Arial"/>
                <w:sz w:val="18"/>
                <w:lang w:eastAsia="ja-JP"/>
              </w:rPr>
              <w:t>1</w:t>
            </w:r>
            <w:r w:rsidRPr="00B831B7">
              <w:rPr>
                <w:rFonts w:ascii="Arial" w:hAnsi="Arial" w:cs="Arial"/>
                <w:sz w:val="18"/>
                <w:lang w:val="en-US" w:eastAsia="ja-JP"/>
              </w:rPr>
              <w:t>8</w:t>
            </w:r>
            <w:r w:rsidRPr="00B831B7">
              <w:rPr>
                <w:rFonts w:ascii="Arial" w:hAnsi="Arial" w:cs="Arial"/>
                <w:sz w:val="18"/>
                <w:lang w:eastAsia="fr-FR"/>
              </w:rPr>
              <w:t>A-</w:t>
            </w:r>
            <w:r w:rsidRPr="00B831B7">
              <w:rPr>
                <w:rFonts w:ascii="Arial" w:hAnsi="Arial" w:cs="Arial"/>
                <w:sz w:val="18"/>
                <w:lang w:eastAsia="ja-JP"/>
              </w:rPr>
              <w:t>28A_n77</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34A798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lang w:eastAsia="ja-JP"/>
              </w:rPr>
              <w:t>1</w:t>
            </w:r>
            <w:r w:rsidRPr="00B831B7">
              <w:rPr>
                <w:rFonts w:ascii="Arial" w:hAnsi="Arial" w:cs="Arial"/>
                <w:sz w:val="18"/>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4B36A"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03CA0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69D37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3730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C0766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8A793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4658BB7C"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D39AE"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B7AC90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7E5B26"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B793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E6774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B4E3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736E6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4.4</w:t>
            </w:r>
          </w:p>
        </w:tc>
        <w:tc>
          <w:tcPr>
            <w:tcW w:w="984" w:type="dxa"/>
            <w:tcBorders>
              <w:top w:val="single" w:sz="4" w:space="0" w:color="auto"/>
              <w:left w:val="single" w:sz="4" w:space="0" w:color="auto"/>
              <w:bottom w:val="single" w:sz="4" w:space="0" w:color="auto"/>
              <w:right w:val="single" w:sz="4" w:space="0" w:color="auto"/>
            </w:tcBorders>
            <w:vAlign w:val="center"/>
            <w:hideMark/>
          </w:tcPr>
          <w:p w14:paraId="4D5EBBD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IMD5</w:t>
            </w:r>
          </w:p>
        </w:tc>
      </w:tr>
      <w:tr w:rsidR="00B831B7" w:rsidRPr="00B831B7" w14:paraId="292019A2"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D6D78"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4FD843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n7</w:t>
            </w:r>
            <w:r w:rsidRPr="00B831B7">
              <w:rPr>
                <w:rFonts w:ascii="Arial" w:hAnsi="Arial" w:cs="Arial"/>
                <w:sz w:val="18"/>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6E45C"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33933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A346C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EF0B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4058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C4C38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8E6E0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525DCF63"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F84258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DC</w:t>
            </w:r>
            <w:r w:rsidRPr="00B831B7">
              <w:rPr>
                <w:rFonts w:ascii="Arial" w:hAnsi="Arial" w:cs="Arial"/>
                <w:sz w:val="18"/>
                <w:lang w:eastAsia="fr-FR"/>
              </w:rPr>
              <w:t>_</w:t>
            </w:r>
            <w:r w:rsidRPr="00B831B7">
              <w:rPr>
                <w:rFonts w:ascii="Arial" w:hAnsi="Arial" w:cs="Arial"/>
                <w:sz w:val="18"/>
                <w:lang w:eastAsia="ja-JP"/>
              </w:rPr>
              <w:t>1</w:t>
            </w:r>
            <w:r w:rsidRPr="00B831B7">
              <w:rPr>
                <w:rFonts w:ascii="Arial" w:hAnsi="Arial" w:cs="Arial"/>
                <w:sz w:val="18"/>
                <w:lang w:val="en-US" w:eastAsia="ja-JP"/>
              </w:rPr>
              <w:t>8</w:t>
            </w:r>
            <w:r w:rsidRPr="00B831B7">
              <w:rPr>
                <w:rFonts w:ascii="Arial" w:hAnsi="Arial" w:cs="Arial"/>
                <w:sz w:val="18"/>
                <w:lang w:eastAsia="fr-FR"/>
              </w:rPr>
              <w:t>A-</w:t>
            </w:r>
            <w:r w:rsidRPr="00B831B7">
              <w:rPr>
                <w:rFonts w:ascii="Arial" w:hAnsi="Arial" w:cs="Arial"/>
                <w:sz w:val="18"/>
                <w:lang w:eastAsia="ja-JP"/>
              </w:rPr>
              <w:t>28A_n77</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BA124D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lang w:eastAsia="ja-JP"/>
              </w:rPr>
              <w:t>1</w:t>
            </w:r>
            <w:r w:rsidRPr="00B831B7">
              <w:rPr>
                <w:rFonts w:ascii="Arial" w:hAnsi="Arial" w:cs="Arial"/>
                <w:sz w:val="18"/>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0F3E73"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DB7C4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3C442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0E7BA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A9C0E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3.9</w:t>
            </w:r>
          </w:p>
        </w:tc>
        <w:tc>
          <w:tcPr>
            <w:tcW w:w="984" w:type="dxa"/>
            <w:tcBorders>
              <w:top w:val="single" w:sz="4" w:space="0" w:color="auto"/>
              <w:left w:val="single" w:sz="4" w:space="0" w:color="auto"/>
              <w:bottom w:val="single" w:sz="4" w:space="0" w:color="auto"/>
              <w:right w:val="single" w:sz="4" w:space="0" w:color="auto"/>
            </w:tcBorders>
            <w:vAlign w:val="center"/>
            <w:hideMark/>
          </w:tcPr>
          <w:p w14:paraId="125B447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IMD5</w:t>
            </w:r>
          </w:p>
        </w:tc>
      </w:tr>
      <w:tr w:rsidR="00B831B7" w:rsidRPr="00B831B7" w14:paraId="322E7B0E"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DA1C"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D615982"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3BB73"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2B01E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577B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EEF0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243B2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EFD303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5E4F0329"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84DA"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7C84F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n7</w:t>
            </w:r>
            <w:r w:rsidRPr="00B831B7">
              <w:rPr>
                <w:rFonts w:ascii="Arial" w:hAnsi="Arial" w:cs="Arial"/>
                <w:sz w:val="18"/>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052B62"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5DFE8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FB710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2B81C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3757</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1F0C6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F2BCC7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6E362811"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8391C4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ja-JP"/>
              </w:rPr>
              <w:t>DC</w:t>
            </w:r>
            <w:r w:rsidRPr="00B831B7">
              <w:rPr>
                <w:rFonts w:ascii="Arial" w:hAnsi="Arial" w:cs="Arial"/>
                <w:sz w:val="18"/>
                <w:lang w:eastAsia="fr-FR"/>
              </w:rPr>
              <w:t>_</w:t>
            </w:r>
            <w:r w:rsidRPr="00B831B7">
              <w:rPr>
                <w:rFonts w:ascii="Arial" w:hAnsi="Arial" w:cs="Arial"/>
                <w:sz w:val="18"/>
                <w:lang w:eastAsia="ja-JP"/>
              </w:rPr>
              <w:t>1</w:t>
            </w:r>
            <w:r w:rsidRPr="00B831B7">
              <w:rPr>
                <w:rFonts w:ascii="Arial" w:hAnsi="Arial" w:cs="Arial"/>
                <w:sz w:val="18"/>
                <w:lang w:val="en-US" w:eastAsia="ja-JP"/>
              </w:rPr>
              <w:t>8</w:t>
            </w:r>
            <w:r w:rsidRPr="00B831B7">
              <w:rPr>
                <w:rFonts w:ascii="Arial" w:hAnsi="Arial" w:cs="Arial"/>
                <w:sz w:val="18"/>
                <w:lang w:eastAsia="fr-FR"/>
              </w:rPr>
              <w:t>A-</w:t>
            </w:r>
            <w:r w:rsidRPr="00B831B7">
              <w:rPr>
                <w:rFonts w:ascii="Arial" w:hAnsi="Arial" w:cs="Arial"/>
                <w:sz w:val="18"/>
                <w:lang w:eastAsia="ja-JP"/>
              </w:rPr>
              <w:t>28A_n78</w:t>
            </w:r>
            <w:r w:rsidRPr="00B831B7">
              <w:rPr>
                <w:rFonts w:ascii="Arial" w:hAnsi="Arial" w:cs="Arial"/>
                <w:sz w:val="18"/>
                <w:lang w:eastAsia="fr-FR"/>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1FDB3B7"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ja-JP"/>
              </w:rPr>
            </w:pPr>
            <w:r w:rsidRPr="00B831B7">
              <w:rPr>
                <w:rFonts w:ascii="Arial" w:hAnsi="Arial" w:cs="Arial"/>
                <w:sz w:val="18"/>
                <w:lang w:eastAsia="ja-JP"/>
              </w:rPr>
              <w:t>1</w:t>
            </w:r>
            <w:r w:rsidRPr="00B831B7">
              <w:rPr>
                <w:rFonts w:ascii="Arial" w:hAnsi="Arial" w:cs="Arial"/>
                <w:sz w:val="18"/>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E465F8"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28C9E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D6E24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B3E0E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864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C8350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3.8</w:t>
            </w:r>
          </w:p>
        </w:tc>
        <w:tc>
          <w:tcPr>
            <w:tcW w:w="984" w:type="dxa"/>
            <w:tcBorders>
              <w:top w:val="single" w:sz="4" w:space="0" w:color="auto"/>
              <w:left w:val="single" w:sz="4" w:space="0" w:color="auto"/>
              <w:bottom w:val="single" w:sz="4" w:space="0" w:color="auto"/>
              <w:right w:val="single" w:sz="4" w:space="0" w:color="auto"/>
            </w:tcBorders>
            <w:vAlign w:val="center"/>
            <w:hideMark/>
          </w:tcPr>
          <w:p w14:paraId="70A7BE2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IMD5</w:t>
            </w:r>
          </w:p>
        </w:tc>
      </w:tr>
      <w:tr w:rsidR="00B831B7" w:rsidRPr="00B831B7" w14:paraId="2D63E2CD"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C0EFC"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9C7A84D"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9041C8"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3844C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B3B68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6E14E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250D9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086C5E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287C1DE9" w14:textId="77777777" w:rsidTr="00B831B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93CF"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D335505"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51A583"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4786C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0B5C1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D97EC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3756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E0911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12C386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ja-JP"/>
              </w:rPr>
              <w:t>N/A</w:t>
            </w:r>
          </w:p>
        </w:tc>
      </w:tr>
      <w:tr w:rsidR="00B831B7" w:rsidRPr="00B831B7" w14:paraId="31AD0308" w14:textId="77777777" w:rsidTr="00B831B7">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C94355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DC_19A-21A_n77A</w:t>
            </w:r>
          </w:p>
          <w:p w14:paraId="1CCFC95D"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DC_19A-21A_n78A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6CBE7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2BDB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C5901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3698E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95A79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4C4B6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18.7</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F5F46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IMD3</w:t>
            </w:r>
          </w:p>
        </w:tc>
      </w:tr>
      <w:tr w:rsidR="00B831B7" w:rsidRPr="00B831B7" w14:paraId="13B467B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A22FF"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DFD695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BF7DE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4F046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7CCE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BFD8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A9EE7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D2D737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0178D793"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BA12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261846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0F7E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D2167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538D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514C0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3783.3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DE2817"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8B4F71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7C89073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D32F"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9C6F1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5DBEF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7425E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DE174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2F15B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6200E6"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13.2</w:t>
            </w:r>
          </w:p>
        </w:tc>
        <w:tc>
          <w:tcPr>
            <w:tcW w:w="984" w:type="dxa"/>
            <w:tcBorders>
              <w:top w:val="single" w:sz="4" w:space="0" w:color="auto"/>
              <w:left w:val="single" w:sz="4" w:space="0" w:color="auto"/>
              <w:bottom w:val="single" w:sz="4" w:space="0" w:color="auto"/>
              <w:right w:val="single" w:sz="4" w:space="0" w:color="auto"/>
            </w:tcBorders>
            <w:vAlign w:val="center"/>
            <w:hideMark/>
          </w:tcPr>
          <w:p w14:paraId="44C9608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IMD4</w:t>
            </w:r>
          </w:p>
        </w:tc>
      </w:tr>
      <w:tr w:rsidR="00B831B7" w:rsidRPr="00B831B7" w14:paraId="6C04746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79417"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229039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7C359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1FB07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C2FA8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114F8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24C30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B5A232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7A1DA37F"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355D7"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F30BD4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DADC3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3468.7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3DE43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6A115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70E6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3468.7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5FF47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3310F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102425B5"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E1636F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DC_19A-21A_n77A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46CCD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2D0F4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0C37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481C9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7E0E6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FB19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08515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6C4EC0E0"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75AB5"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BEFB64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31C56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6EA59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D3229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E1DB8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1502.5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B0D05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9.0</w:t>
            </w:r>
          </w:p>
        </w:tc>
        <w:tc>
          <w:tcPr>
            <w:tcW w:w="984" w:type="dxa"/>
            <w:tcBorders>
              <w:top w:val="single" w:sz="4" w:space="0" w:color="auto"/>
              <w:left w:val="single" w:sz="4" w:space="0" w:color="auto"/>
              <w:bottom w:val="single" w:sz="4" w:space="0" w:color="auto"/>
              <w:right w:val="single" w:sz="4" w:space="0" w:color="auto"/>
            </w:tcBorders>
            <w:vAlign w:val="center"/>
            <w:hideMark/>
          </w:tcPr>
          <w:p w14:paraId="6835A02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IMD4</w:t>
            </w:r>
          </w:p>
        </w:tc>
      </w:tr>
      <w:tr w:rsidR="00B831B7" w:rsidRPr="00B831B7" w14:paraId="5639D33A"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A4C1C"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156960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C66BC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22687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0EAB0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2DC9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4015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957288"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57B7F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27640D1F"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3693702" w14:textId="77777777" w:rsidR="00B831B7" w:rsidRPr="00B831B7" w:rsidRDefault="00B831B7" w:rsidP="00B831B7">
            <w:pPr>
              <w:keepNext/>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DC_19A-21A_n79A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670008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D0E26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898B0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A6E1E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34753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8292B5"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42F2A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IMD5</w:t>
            </w:r>
          </w:p>
        </w:tc>
      </w:tr>
      <w:tr w:rsidR="00B831B7" w:rsidRPr="00B831B7" w14:paraId="19ED9E1E"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81BEE"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3343FB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7E446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12D7D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F0562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26D49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B5F3E4"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85A43F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345ED55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79A66"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94B090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A73B4C"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9AAAF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9D0C0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E3945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BF2DCA"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MS Mincho"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4C8A3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S Mincho" w:hAnsi="Arial" w:cs="Arial"/>
                <w:sz w:val="18"/>
                <w:lang w:eastAsia="fr-FR"/>
              </w:rPr>
              <w:t>N/A</w:t>
            </w:r>
          </w:p>
        </w:tc>
      </w:tr>
      <w:tr w:rsidR="00B831B7" w:rsidRPr="00B831B7" w14:paraId="1D5BD56E"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B4C63"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91E4D6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8B4CC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0DD75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0A3B0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877E5E" w14:textId="052CEF88"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882.</w:t>
            </w:r>
            <w:ins w:id="16" w:author="Flores Fernandez" w:date="2025-11-05T21:11:00Z" w16du:dateUtc="2025-11-05T20:11:00Z">
              <w:r w:rsidR="001C6108">
                <w:rPr>
                  <w:rFonts w:ascii="Arial" w:eastAsia="MS Mincho" w:hAnsi="Arial" w:cs="Arial"/>
                  <w:sz w:val="18"/>
                  <w:lang w:eastAsia="fr-FR"/>
                </w:rPr>
                <w:t>5</w:t>
              </w:r>
            </w:ins>
            <w:del w:id="17" w:author="Flores Fernandez" w:date="2025-11-05T21:11:00Z" w16du:dateUtc="2025-11-05T20:11:00Z">
              <w:r w:rsidRPr="00B831B7" w:rsidDel="001C6108">
                <w:rPr>
                  <w:rFonts w:ascii="Arial" w:eastAsia="MS Mincho" w:hAnsi="Arial" w:cs="Arial"/>
                  <w:sz w:val="18"/>
                  <w:lang w:eastAsia="fr-FR"/>
                </w:rPr>
                <w:delText>2</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3F07BB8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6B2330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hAnsi="Arial" w:cs="Arial"/>
                <w:sz w:val="18"/>
                <w:lang w:eastAsia="fr-FR"/>
              </w:rPr>
              <w:t>N/A</w:t>
            </w:r>
          </w:p>
        </w:tc>
      </w:tr>
      <w:tr w:rsidR="00B831B7" w:rsidRPr="00B831B7" w14:paraId="62B01965"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7A08B"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076EE8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A934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E1E96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C32A7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411D9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18846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3.8</w:t>
            </w:r>
          </w:p>
        </w:tc>
        <w:tc>
          <w:tcPr>
            <w:tcW w:w="984" w:type="dxa"/>
            <w:tcBorders>
              <w:top w:val="single" w:sz="4" w:space="0" w:color="auto"/>
              <w:left w:val="single" w:sz="4" w:space="0" w:color="auto"/>
              <w:bottom w:val="single" w:sz="4" w:space="0" w:color="auto"/>
              <w:right w:val="single" w:sz="4" w:space="0" w:color="auto"/>
            </w:tcBorders>
            <w:vAlign w:val="center"/>
            <w:hideMark/>
          </w:tcPr>
          <w:p w14:paraId="469BD10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IMD5</w:t>
            </w:r>
          </w:p>
        </w:tc>
      </w:tr>
      <w:tr w:rsidR="00B831B7" w:rsidRPr="00B831B7" w14:paraId="13B8543E"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1594" w14:textId="77777777" w:rsidR="00B831B7" w:rsidRPr="00B831B7" w:rsidRDefault="00B831B7" w:rsidP="00B831B7">
            <w:pPr>
              <w:overflowPunct/>
              <w:autoSpaceDE/>
              <w:autoSpaceDN/>
              <w:adjustRightInd/>
              <w:spacing w:after="0"/>
              <w:textAlignment w:val="auto"/>
              <w:rPr>
                <w:rFonts w:ascii="Arial" w:eastAsia="MS Mincho"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207991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890EC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7BE3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18C4A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3D2CE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MS Mincho" w:hAnsi="Arial" w:cs="Arial"/>
                <w:sz w:val="18"/>
                <w:lang w:eastAsia="fr-FR"/>
              </w:rPr>
              <w:t>4850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F1A6BE"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C96794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02320323"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1849D20" w14:textId="77777777" w:rsidR="00B831B7" w:rsidRPr="00B831B7" w:rsidRDefault="00B831B7" w:rsidP="00B831B7">
            <w:pPr>
              <w:keepLines/>
              <w:overflowPunct/>
              <w:autoSpaceDE/>
              <w:adjustRightInd/>
              <w:spacing w:after="0"/>
              <w:jc w:val="center"/>
              <w:textAlignment w:val="auto"/>
              <w:rPr>
                <w:rFonts w:ascii="Arial" w:eastAsia="Yu Gothic" w:hAnsi="Arial" w:cs="Arial"/>
                <w:sz w:val="18"/>
                <w:szCs w:val="18"/>
                <w:lang w:val="en-US" w:eastAsia="fr-FR"/>
              </w:rPr>
            </w:pPr>
            <w:r w:rsidRPr="00B831B7">
              <w:rPr>
                <w:rFonts w:ascii="Arial" w:eastAsia="Yu Gothic" w:hAnsi="Arial" w:cs="Arial"/>
                <w:sz w:val="18"/>
                <w:szCs w:val="18"/>
                <w:lang w:val="en-US" w:eastAsia="fr-FR"/>
              </w:rPr>
              <w:t>DC_21A-28A_n77A</w:t>
            </w:r>
          </w:p>
          <w:p w14:paraId="778C9CDA"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DC_21A-28A_n78A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86A5B4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3D2F1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43DC2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615506"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07C27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BB14D0"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C1A260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0143056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EFD5A"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B3A42E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25ADA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82A9F8"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BF569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92A2F"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840C50"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Yu Gothic" w:hAnsi="Arial" w:cs="Arial"/>
                <w:sz w:val="18"/>
                <w:szCs w:val="18"/>
                <w:lang w:val="en-US" w:eastAsia="fr-FR"/>
              </w:rPr>
              <w:t>16.9</w:t>
            </w:r>
          </w:p>
        </w:tc>
        <w:tc>
          <w:tcPr>
            <w:tcW w:w="984" w:type="dxa"/>
            <w:tcBorders>
              <w:top w:val="single" w:sz="4" w:space="0" w:color="auto"/>
              <w:left w:val="single" w:sz="4" w:space="0" w:color="auto"/>
              <w:bottom w:val="single" w:sz="4" w:space="0" w:color="auto"/>
              <w:right w:val="single" w:sz="4" w:space="0" w:color="auto"/>
            </w:tcBorders>
            <w:vAlign w:val="center"/>
            <w:hideMark/>
          </w:tcPr>
          <w:p w14:paraId="38D93E9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IMD3</w:t>
            </w:r>
          </w:p>
        </w:tc>
      </w:tr>
      <w:tr w:rsidR="00B831B7" w:rsidRPr="00B831B7" w14:paraId="3BA281AB"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3963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D1591B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85175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DDA372"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D43ED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7B32D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3689.5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5B3F0C"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98E857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5AE1E7A6"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53E62"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547177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5BC5E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35BE5"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A9568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686583"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1498.5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0B137A"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eastAsia="Yu Gothic" w:hAnsi="Arial" w:cs="Arial"/>
                <w:sz w:val="18"/>
                <w:szCs w:val="18"/>
                <w:lang w:val="en-US" w:eastAsia="fr-FR"/>
              </w:rPr>
              <w:t>9.9</w:t>
            </w:r>
          </w:p>
        </w:tc>
        <w:tc>
          <w:tcPr>
            <w:tcW w:w="984" w:type="dxa"/>
            <w:tcBorders>
              <w:top w:val="single" w:sz="4" w:space="0" w:color="auto"/>
              <w:left w:val="single" w:sz="4" w:space="0" w:color="auto"/>
              <w:bottom w:val="single" w:sz="4" w:space="0" w:color="auto"/>
              <w:right w:val="single" w:sz="4" w:space="0" w:color="auto"/>
            </w:tcBorders>
            <w:vAlign w:val="center"/>
            <w:hideMark/>
          </w:tcPr>
          <w:p w14:paraId="0DF714B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IMD4</w:t>
            </w:r>
          </w:p>
        </w:tc>
      </w:tr>
      <w:tr w:rsidR="00B831B7" w:rsidRPr="00B831B7" w14:paraId="68E38299"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0B63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FDBB0A1"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13D6F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2BCB8D"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2CD509"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F59AEE"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455C12"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EA26E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500AE306"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60C22"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7DC6B6A"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118D1B"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5F4F94"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7CA387"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9A45D0" w14:textId="77777777" w:rsidR="00B831B7" w:rsidRPr="00B831B7" w:rsidRDefault="00B831B7" w:rsidP="00B831B7">
            <w:pPr>
              <w:keepLines/>
              <w:overflowPunct/>
              <w:autoSpaceDE/>
              <w:adjustRightInd/>
              <w:spacing w:after="0"/>
              <w:jc w:val="center"/>
              <w:textAlignment w:val="auto"/>
              <w:rPr>
                <w:rFonts w:ascii="Arial" w:eastAsia="MS Mincho" w:hAnsi="Arial" w:cs="Arial"/>
                <w:sz w:val="18"/>
                <w:lang w:eastAsia="fr-FR"/>
              </w:rPr>
            </w:pPr>
            <w:r w:rsidRPr="00B831B7">
              <w:rPr>
                <w:rFonts w:ascii="Arial" w:eastAsia="Yu Gothic" w:hAnsi="Arial" w:cs="Arial"/>
                <w:sz w:val="18"/>
                <w:szCs w:val="18"/>
                <w:lang w:val="en-US" w:eastAsia="fr-FR"/>
              </w:rPr>
              <w:t>3690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753041" w14:textId="77777777" w:rsidR="00B831B7" w:rsidRPr="00B831B7" w:rsidRDefault="00B831B7" w:rsidP="00B831B7">
            <w:pPr>
              <w:keepLines/>
              <w:overflowPunct/>
              <w:autoSpaceDE/>
              <w:adjustRightInd/>
              <w:spacing w:after="0"/>
              <w:jc w:val="center"/>
              <w:textAlignment w:val="auto"/>
              <w:rPr>
                <w:rFonts w:ascii="Arial" w:eastAsia="SimSun"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C8F27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29AE74A"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CB439B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DC_21A-28A_n79A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91707D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9454D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87E0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56861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61F94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1498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A47D4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5.2</w:t>
            </w:r>
          </w:p>
        </w:tc>
        <w:tc>
          <w:tcPr>
            <w:tcW w:w="984" w:type="dxa"/>
            <w:tcBorders>
              <w:top w:val="single" w:sz="4" w:space="0" w:color="auto"/>
              <w:left w:val="single" w:sz="4" w:space="0" w:color="auto"/>
              <w:bottom w:val="single" w:sz="4" w:space="0" w:color="auto"/>
              <w:right w:val="single" w:sz="4" w:space="0" w:color="auto"/>
            </w:tcBorders>
            <w:vAlign w:val="center"/>
            <w:hideMark/>
          </w:tcPr>
          <w:p w14:paraId="1F678D0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IMD5</w:t>
            </w:r>
          </w:p>
        </w:tc>
      </w:tr>
      <w:tr w:rsidR="00B831B7" w:rsidRPr="00B831B7" w14:paraId="0E911C2F"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7EB3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3F81F1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CE459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4FC81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BAAF0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D8B09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FC12D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B6A782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759AA71F"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2F5A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6C661C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A1068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85161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ADDD3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0BF41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A0459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09B6C6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1D3AF6B6" w14:textId="77777777" w:rsidTr="00B831B7">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90A4C3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zh-CN"/>
              </w:rPr>
              <w:t>DC_28A-42A_79A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B19DE6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76C14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E1BE2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488D3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5EA03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785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3650D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0C97FD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5EAA6750"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76B25"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F76722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0580C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29567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5D6D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709D6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5325F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15.3</w:t>
            </w:r>
          </w:p>
        </w:tc>
        <w:tc>
          <w:tcPr>
            <w:tcW w:w="984" w:type="dxa"/>
            <w:tcBorders>
              <w:top w:val="single" w:sz="4" w:space="0" w:color="auto"/>
              <w:left w:val="single" w:sz="4" w:space="0" w:color="auto"/>
              <w:bottom w:val="single" w:sz="4" w:space="0" w:color="auto"/>
              <w:right w:val="single" w:sz="4" w:space="0" w:color="auto"/>
            </w:tcBorders>
            <w:vAlign w:val="center"/>
            <w:hideMark/>
          </w:tcPr>
          <w:p w14:paraId="0BE4AC1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IMD3</w:t>
            </w:r>
          </w:p>
        </w:tc>
      </w:tr>
      <w:tr w:rsidR="00B831B7" w:rsidRPr="00B831B7" w14:paraId="162A529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A3F0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D61D18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AF1E6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2E156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8154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54AD7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4880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9081C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D09D2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556FA9C"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F27C5"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A95A44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CB3CD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E9B4C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CA459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DC63F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F481E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16.2</w:t>
            </w:r>
          </w:p>
        </w:tc>
        <w:tc>
          <w:tcPr>
            <w:tcW w:w="984" w:type="dxa"/>
            <w:tcBorders>
              <w:top w:val="single" w:sz="4" w:space="0" w:color="auto"/>
              <w:left w:val="single" w:sz="4" w:space="0" w:color="auto"/>
              <w:bottom w:val="single" w:sz="4" w:space="0" w:color="auto"/>
              <w:right w:val="single" w:sz="4" w:space="0" w:color="auto"/>
            </w:tcBorders>
            <w:vAlign w:val="center"/>
            <w:hideMark/>
          </w:tcPr>
          <w:p w14:paraId="4A276B9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IMD2</w:t>
            </w:r>
          </w:p>
        </w:tc>
      </w:tr>
      <w:tr w:rsidR="00B831B7" w:rsidRPr="00B831B7" w14:paraId="15E1E809"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91773"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657C6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17AC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AF8FC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B0EA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EA65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3597.5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A11B5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CA3E05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2F907F57" w14:textId="77777777" w:rsidTr="00B831B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5BD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4C408C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91657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DDE9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8143B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0E81F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Yu Gothic" w:hAnsi="Arial" w:cs="Arial"/>
                <w:sz w:val="18"/>
                <w:szCs w:val="18"/>
                <w:lang w:val="en-US" w:eastAsia="fr-FR"/>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9BCD9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02A3DC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171772C4" w14:textId="77777777" w:rsidTr="00B831B7">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571FF1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DC_19A_n78A-n79A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15461C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373D1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2FB7F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B0FDC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03C78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0A6DF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0299A7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2209CCD1"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A9122"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9BEAD9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15D3B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68023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2A306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8ED3C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5E56C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933C49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7FF428DB"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4058"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0C868A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4A6A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5A9E3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74E21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11C5E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E2D27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29.3</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B0F00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IMD2</w:t>
            </w:r>
          </w:p>
        </w:tc>
      </w:tr>
      <w:tr w:rsidR="00B831B7" w:rsidRPr="00B831B7" w14:paraId="2C978599"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0593C"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7FC406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018C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0222F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05285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E8853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4A738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83DF97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252E4FF9"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D09BC"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F9B524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AF631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79ADF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13CE8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7A75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4550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0B0C8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8EC1D5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3F1079E"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ED43A"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FE0ADE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7D5CD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5FE56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F12BF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3154E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92697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28.8</w:t>
            </w:r>
          </w:p>
        </w:tc>
        <w:tc>
          <w:tcPr>
            <w:tcW w:w="984" w:type="dxa"/>
            <w:tcBorders>
              <w:top w:val="single" w:sz="4" w:space="0" w:color="auto"/>
              <w:left w:val="single" w:sz="4" w:space="0" w:color="auto"/>
              <w:bottom w:val="single" w:sz="4" w:space="0" w:color="auto"/>
              <w:right w:val="single" w:sz="4" w:space="0" w:color="auto"/>
            </w:tcBorders>
            <w:vAlign w:val="center"/>
            <w:hideMark/>
          </w:tcPr>
          <w:p w14:paraId="1BE60F9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IMD2</w:t>
            </w:r>
          </w:p>
        </w:tc>
      </w:tr>
      <w:tr w:rsidR="00B831B7" w:rsidRPr="00B831B7" w14:paraId="0B62DAFA" w14:textId="77777777" w:rsidTr="00B831B7">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0BE2A9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DC_20A_n28A-n78A, DC_20A_SUL_n78A-n83A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A74B5C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6F563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4C10B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29286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00941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816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3D527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F91E74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9F0AA37"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75B2B"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F1833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3EC2F"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8B63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025E06"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DFF6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9C93C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DED07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0EE004D"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EEE46"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7C7DBA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4288E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8B140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8D4CE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CB2DE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3314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ABD7EB"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8.7</w:t>
            </w:r>
          </w:p>
        </w:tc>
        <w:tc>
          <w:tcPr>
            <w:tcW w:w="984" w:type="dxa"/>
            <w:tcBorders>
              <w:top w:val="single" w:sz="4" w:space="0" w:color="auto"/>
              <w:left w:val="single" w:sz="4" w:space="0" w:color="auto"/>
              <w:bottom w:val="single" w:sz="4" w:space="0" w:color="auto"/>
              <w:right w:val="single" w:sz="4" w:space="0" w:color="auto"/>
            </w:tcBorders>
            <w:vAlign w:val="center"/>
            <w:hideMark/>
          </w:tcPr>
          <w:p w14:paraId="758741A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IMD4</w:t>
            </w:r>
          </w:p>
        </w:tc>
      </w:tr>
      <w:tr w:rsidR="00B831B7" w:rsidRPr="00B831B7" w14:paraId="6205F285"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6E0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41EE2A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9BC5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EA4A3E"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2EE5B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EA7D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796</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E9DCB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C52AC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4B166C98"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5D261"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0D4829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A2D344"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8FAD9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029A0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BA5C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74B09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DA697B3"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eastAsia="fr-FR"/>
              </w:rPr>
              <w:t>N/A</w:t>
            </w:r>
          </w:p>
        </w:tc>
      </w:tr>
      <w:tr w:rsidR="00B831B7" w:rsidRPr="00B831B7" w14:paraId="674DBF06"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0D065"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5578FF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3B4922"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152A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7BA39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3F74B4"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799</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6CF49C"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9.4</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F0C8A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IMD4</w:t>
            </w:r>
          </w:p>
        </w:tc>
      </w:tr>
      <w:tr w:rsidR="00B831B7" w:rsidRPr="00B831B7" w14:paraId="0720AEFB" w14:textId="77777777" w:rsidTr="00B831B7">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CA630A8"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hAnsi="Arial" w:cs="Arial"/>
                <w:sz w:val="18"/>
                <w:lang w:val="en-US" w:eastAsia="ko-KR"/>
              </w:rPr>
              <w:t>DC_21A_n78A-n79A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EA570F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EB04E7"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27D7A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89E5C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207A6"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1501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2C2FD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83512D7"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N/A</w:t>
            </w:r>
          </w:p>
        </w:tc>
      </w:tr>
      <w:tr w:rsidR="00B831B7" w:rsidRPr="00B831B7" w14:paraId="35699068"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83BE"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EFBB81B"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D2EAD5"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87AD24"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0A2E0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945DE5"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E2D92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B0B70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N/A</w:t>
            </w:r>
          </w:p>
        </w:tc>
      </w:tr>
      <w:tr w:rsidR="00B831B7" w:rsidRPr="00B831B7" w14:paraId="1663AA84"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C6F7"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D3EBBC2"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B5ECFF"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1E5A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E40A8A"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7525EE"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4873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3CCE1D"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30.1</w:t>
            </w:r>
          </w:p>
        </w:tc>
        <w:tc>
          <w:tcPr>
            <w:tcW w:w="984" w:type="dxa"/>
            <w:tcBorders>
              <w:top w:val="single" w:sz="4" w:space="0" w:color="auto"/>
              <w:left w:val="single" w:sz="4" w:space="0" w:color="auto"/>
              <w:bottom w:val="single" w:sz="4" w:space="0" w:color="auto"/>
              <w:right w:val="single" w:sz="4" w:space="0" w:color="auto"/>
            </w:tcBorders>
            <w:vAlign w:val="center"/>
            <w:hideMark/>
          </w:tcPr>
          <w:p w14:paraId="1BBC0049"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IMD2</w:t>
            </w:r>
          </w:p>
        </w:tc>
      </w:tr>
      <w:tr w:rsidR="00B831B7" w:rsidRPr="00B831B7" w14:paraId="480C4D8C"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15410"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A528F93"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5AE938"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B1FBF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CC8F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558997"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1501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8C16A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14D2835"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N/A</w:t>
            </w:r>
          </w:p>
        </w:tc>
      </w:tr>
      <w:tr w:rsidR="00B831B7" w:rsidRPr="00B831B7" w14:paraId="0BFDCBF6"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DAF7"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767E6D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0E6C11"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548BFD"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8B2B26"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031A28"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4940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0F6A11"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464D9A0"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N/A</w:t>
            </w:r>
          </w:p>
        </w:tc>
      </w:tr>
      <w:tr w:rsidR="00B831B7" w:rsidRPr="00B831B7" w14:paraId="0A1F7F4D" w14:textId="77777777" w:rsidTr="00B831B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64102" w14:textId="77777777" w:rsidR="00B831B7" w:rsidRPr="00B831B7" w:rsidRDefault="00B831B7" w:rsidP="00B831B7">
            <w:pPr>
              <w:overflowPunct/>
              <w:autoSpaceDE/>
              <w:autoSpaceDN/>
              <w:adjustRightInd/>
              <w:spacing w:after="0"/>
              <w:textAlignment w:val="auto"/>
              <w:rPr>
                <w:rFonts w:ascii="Arial" w:eastAsia="SimSun" w:hAnsi="Arial"/>
                <w:sz w:val="18"/>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378BCC0"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EDCF1E"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2F82AC"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B4D2FB" w14:textId="77777777" w:rsidR="00B831B7" w:rsidRPr="00B831B7" w:rsidRDefault="00B831B7" w:rsidP="00B831B7">
            <w:pPr>
              <w:keepLines/>
              <w:overflowPunct/>
              <w:autoSpaceDE/>
              <w:adjustRightInd/>
              <w:spacing w:after="0"/>
              <w:jc w:val="center"/>
              <w:textAlignment w:val="auto"/>
              <w:rPr>
                <w:rFonts w:ascii="Arial" w:hAnsi="Arial" w:cs="Arial"/>
                <w:sz w:val="18"/>
                <w:lang w:eastAsia="ja-JP"/>
              </w:rPr>
            </w:pPr>
            <w:r w:rsidRPr="00B831B7">
              <w:rPr>
                <w:rFonts w:ascii="Arial" w:hAnsi="Arial" w:cs="Arial"/>
                <w:sz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0EC080" w14:textId="77777777" w:rsidR="00B831B7" w:rsidRPr="00B831B7" w:rsidRDefault="00B831B7" w:rsidP="00B831B7">
            <w:pPr>
              <w:keepLines/>
              <w:overflowPunct/>
              <w:autoSpaceDE/>
              <w:adjustRightInd/>
              <w:spacing w:after="0"/>
              <w:jc w:val="center"/>
              <w:textAlignment w:val="auto"/>
              <w:rPr>
                <w:rFonts w:ascii="Arial" w:hAnsi="Arial" w:cs="Arial"/>
                <w:sz w:val="18"/>
                <w:lang w:eastAsia="en-US"/>
              </w:rPr>
            </w:pPr>
            <w:r w:rsidRPr="00B831B7">
              <w:rPr>
                <w:rFonts w:ascii="Arial" w:hAnsi="Arial" w:cs="Arial"/>
                <w:sz w:val="18"/>
                <w:lang w:val="en-US" w:eastAsia="ko-KR"/>
              </w:rPr>
              <w:t>3487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FBB5C2"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29.8</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78A35A" w14:textId="77777777" w:rsidR="00B831B7" w:rsidRPr="00B831B7" w:rsidRDefault="00B831B7" w:rsidP="00B831B7">
            <w:pPr>
              <w:keepLines/>
              <w:overflowPunct/>
              <w:autoSpaceDE/>
              <w:adjustRightInd/>
              <w:spacing w:after="0"/>
              <w:jc w:val="center"/>
              <w:textAlignment w:val="auto"/>
              <w:rPr>
                <w:rFonts w:ascii="Arial" w:hAnsi="Arial" w:cs="Arial"/>
                <w:sz w:val="18"/>
                <w:lang w:eastAsia="fr-FR"/>
              </w:rPr>
            </w:pPr>
            <w:r w:rsidRPr="00B831B7">
              <w:rPr>
                <w:rFonts w:ascii="Arial" w:eastAsia="Malgun Gothic" w:hAnsi="Arial" w:cs="Arial"/>
                <w:sz w:val="18"/>
                <w:lang w:eastAsia="ko-KR"/>
              </w:rPr>
              <w:t>IMD2</w:t>
            </w:r>
          </w:p>
        </w:tc>
      </w:tr>
      <w:tr w:rsidR="00B831B7" w:rsidRPr="00B831B7" w14:paraId="50A580D3" w14:textId="77777777" w:rsidTr="00B831B7">
        <w:trPr>
          <w:trHeight w:val="216"/>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5636B03" w14:textId="77777777" w:rsidR="00B831B7" w:rsidRPr="00B831B7" w:rsidRDefault="00B831B7" w:rsidP="00B831B7">
            <w:pPr>
              <w:keepNext/>
              <w:keepLines/>
              <w:overflowPunct/>
              <w:autoSpaceDE/>
              <w:adjustRightInd/>
              <w:spacing w:after="0"/>
              <w:ind w:left="851" w:hanging="851"/>
              <w:textAlignment w:val="auto"/>
              <w:rPr>
                <w:rFonts w:ascii="Arial" w:hAnsi="Arial" w:cs="Arial"/>
                <w:sz w:val="18"/>
                <w:lang w:eastAsia="fr-FR"/>
              </w:rPr>
            </w:pPr>
            <w:r w:rsidRPr="00B831B7">
              <w:rPr>
                <w:rFonts w:ascii="Arial" w:hAnsi="Arial" w:cs="Arial"/>
                <w:sz w:val="18"/>
                <w:lang w:eastAsia="ja-JP"/>
              </w:rPr>
              <w:t>NOTE 1:</w:t>
            </w:r>
            <w:r w:rsidRPr="00B831B7">
              <w:rPr>
                <w:rFonts w:ascii="Arial" w:hAnsi="Arial" w:cs="Arial"/>
                <w:sz w:val="18"/>
                <w:lang w:eastAsia="fr-FR"/>
              </w:rPr>
              <w:tab/>
            </w:r>
            <w:r w:rsidRPr="00B831B7">
              <w:rPr>
                <w:rFonts w:ascii="Arial" w:hAnsi="Arial" w:cs="Arial"/>
                <w:sz w:val="18"/>
                <w:lang w:eastAsia="ja-JP"/>
              </w:rPr>
              <w:t>For</w:t>
            </w:r>
            <w:r w:rsidRPr="00B831B7">
              <w:rPr>
                <w:rFonts w:ascii="Arial" w:hAnsi="Arial" w:cs="Arial"/>
                <w:sz w:val="18"/>
                <w:lang w:eastAsia="fr-FR"/>
              </w:rPr>
              <w:t xml:space="preserve"> NR band, UL</w:t>
            </w:r>
            <w:r w:rsidRPr="00B831B7">
              <w:rPr>
                <w:rFonts w:ascii="Arial" w:hAnsi="Arial" w:cs="Arial"/>
                <w:sz w:val="18"/>
                <w:lang w:eastAsia="ja-JP"/>
              </w:rPr>
              <w:t>/DL BW and UL</w:t>
            </w:r>
            <w:r w:rsidRPr="00B831B7">
              <w:rPr>
                <w:rFonts w:ascii="Arial" w:hAnsi="Arial" w:cs="Arial"/>
                <w:sz w:val="18"/>
                <w:lang w:eastAsia="fr-FR"/>
              </w:rPr>
              <w:t xml:space="preserve"> </w:t>
            </w:r>
            <w:r w:rsidRPr="00B831B7">
              <w:rPr>
                <w:rFonts w:ascii="Arial" w:hAnsi="Arial" w:cs="Arial"/>
                <w:sz w:val="18"/>
                <w:lang w:eastAsia="ja-JP"/>
              </w:rPr>
              <w:t>L</w:t>
            </w:r>
            <w:r w:rsidRPr="00B831B7">
              <w:rPr>
                <w:rFonts w:ascii="Arial" w:hAnsi="Arial" w:cs="Arial"/>
                <w:sz w:val="18"/>
                <w:vertAlign w:val="subscript"/>
                <w:lang w:eastAsia="ja-JP"/>
              </w:rPr>
              <w:t>CRB</w:t>
            </w:r>
            <w:r w:rsidRPr="00B831B7">
              <w:rPr>
                <w:rFonts w:ascii="Arial" w:hAnsi="Arial" w:cs="Arial"/>
                <w:sz w:val="18"/>
                <w:lang w:eastAsia="fr-FR"/>
              </w:rPr>
              <w:t xml:space="preserve"> </w:t>
            </w:r>
            <w:r w:rsidRPr="00B831B7">
              <w:rPr>
                <w:rFonts w:ascii="Arial" w:hAnsi="Arial" w:cs="Arial"/>
                <w:sz w:val="18"/>
                <w:lang w:eastAsia="ja-JP"/>
              </w:rPr>
              <w:t>can</w:t>
            </w:r>
            <w:r w:rsidRPr="00B831B7">
              <w:rPr>
                <w:rFonts w:ascii="Arial" w:hAnsi="Arial" w:cs="Arial"/>
                <w:sz w:val="18"/>
                <w:lang w:eastAsia="fr-FR"/>
              </w:rPr>
              <w:t xml:space="preserve"> be adjusted according to the </w:t>
            </w:r>
            <w:r w:rsidRPr="00B831B7">
              <w:rPr>
                <w:rFonts w:ascii="Arial" w:hAnsi="Arial" w:cs="Arial"/>
                <w:sz w:val="18"/>
                <w:lang w:eastAsia="ja-JP"/>
              </w:rPr>
              <w:t>supported BW and</w:t>
            </w:r>
            <w:r w:rsidRPr="00B831B7">
              <w:rPr>
                <w:rFonts w:ascii="Arial" w:hAnsi="Arial" w:cs="Arial"/>
                <w:sz w:val="18"/>
                <w:lang w:eastAsia="fr-FR"/>
              </w:rPr>
              <w:t xml:space="preserve"> lowest SCS</w:t>
            </w:r>
            <w:r w:rsidRPr="00B831B7">
              <w:rPr>
                <w:rFonts w:ascii="Arial" w:eastAsia="MS Mincho" w:hAnsi="Arial" w:cs="Arial"/>
                <w:sz w:val="18"/>
                <w:lang w:eastAsia="ja-JP"/>
              </w:rPr>
              <w:t xml:space="preserve"> supported by the UE</w:t>
            </w:r>
            <w:r w:rsidRPr="00B831B7">
              <w:rPr>
                <w:rFonts w:ascii="Arial" w:hAnsi="Arial" w:cs="Arial"/>
                <w:sz w:val="18"/>
                <w:lang w:eastAsia="fr-FR"/>
              </w:rPr>
              <w:t>.</w:t>
            </w:r>
          </w:p>
          <w:p w14:paraId="020D3B38" w14:textId="77777777" w:rsidR="00B831B7" w:rsidRPr="00B831B7" w:rsidRDefault="00B831B7" w:rsidP="00B831B7">
            <w:pPr>
              <w:keepNext/>
              <w:keepLines/>
              <w:overflowPunct/>
              <w:autoSpaceDE/>
              <w:adjustRightInd/>
              <w:spacing w:after="0"/>
              <w:ind w:left="851" w:hanging="851"/>
              <w:textAlignment w:val="auto"/>
              <w:rPr>
                <w:rFonts w:ascii="Arial" w:eastAsia="Malgun Gothic" w:hAnsi="Arial" w:cs="Arial"/>
                <w:sz w:val="18"/>
                <w:lang w:eastAsia="ko-KR"/>
              </w:rPr>
            </w:pPr>
            <w:r w:rsidRPr="00B831B7">
              <w:rPr>
                <w:rFonts w:ascii="Arial" w:hAnsi="Arial" w:cs="Arial"/>
                <w:sz w:val="18"/>
                <w:lang w:eastAsia="fr-FR"/>
              </w:rPr>
              <w:t>NOTE 2:</w:t>
            </w:r>
            <w:r w:rsidRPr="00B831B7">
              <w:rPr>
                <w:rFonts w:ascii="Arial" w:hAnsi="Arial" w:cs="Arial"/>
                <w:sz w:val="18"/>
                <w:lang w:eastAsia="fr-FR"/>
              </w:rPr>
              <w:tab/>
              <w:t>This band is subject to IMD5 also which MSD is not specified</w:t>
            </w:r>
            <w:r w:rsidRPr="00B831B7">
              <w:rPr>
                <w:rFonts w:ascii="Arial" w:hAnsi="Arial" w:cs="Arial"/>
                <w:sz w:val="18"/>
                <w:lang w:eastAsia="ja-JP"/>
              </w:rPr>
              <w:t>.</w:t>
            </w:r>
          </w:p>
        </w:tc>
      </w:tr>
    </w:tbl>
    <w:p w14:paraId="784C024E" w14:textId="77777777" w:rsidR="00B831B7" w:rsidRPr="00B831B7" w:rsidRDefault="00B831B7" w:rsidP="00B831B7">
      <w:pPr>
        <w:overflowPunct/>
        <w:autoSpaceDE/>
        <w:adjustRightInd/>
        <w:textAlignment w:val="auto"/>
        <w:rPr>
          <w:rFonts w:eastAsia="SimSun"/>
          <w:lang w:eastAsia="en-US"/>
        </w:rPr>
      </w:pPr>
    </w:p>
    <w:p w14:paraId="17017182" w14:textId="77777777" w:rsidR="00B831B7" w:rsidRPr="00B831B7" w:rsidRDefault="00B831B7" w:rsidP="00B831B7">
      <w:pPr>
        <w:keepNext/>
        <w:keepLines/>
        <w:overflowPunct/>
        <w:autoSpaceDE/>
        <w:adjustRightInd/>
        <w:spacing w:before="120"/>
        <w:ind w:left="1985" w:hanging="1985"/>
        <w:textAlignment w:val="auto"/>
        <w:outlineLvl w:val="5"/>
        <w:rPr>
          <w:rFonts w:ascii="Arial" w:hAnsi="Arial" w:cs="Arial"/>
          <w:lang w:eastAsia="fr-FR"/>
        </w:rPr>
      </w:pPr>
      <w:bookmarkStart w:id="18" w:name="_Toc21345617"/>
      <w:bookmarkStart w:id="19" w:name="_Toc29806466"/>
      <w:bookmarkStart w:id="20" w:name="_Toc37255999"/>
      <w:bookmarkStart w:id="21" w:name="_Toc37256340"/>
      <w:bookmarkStart w:id="22" w:name="_Toc45890174"/>
      <w:bookmarkStart w:id="23" w:name="_Toc52381999"/>
      <w:bookmarkStart w:id="24" w:name="_Toc61375098"/>
      <w:bookmarkStart w:id="25" w:name="_Toc67936450"/>
      <w:bookmarkStart w:id="26" w:name="_Toc67937323"/>
      <w:bookmarkStart w:id="27" w:name="_Toc76452559"/>
      <w:bookmarkStart w:id="28" w:name="_Toc76630402"/>
      <w:bookmarkStart w:id="29" w:name="_Toc83742962"/>
      <w:bookmarkStart w:id="30" w:name="_Toc83887076"/>
      <w:bookmarkStart w:id="31" w:name="_Toc83887877"/>
      <w:bookmarkStart w:id="32" w:name="_Toc90588718"/>
      <w:r w:rsidRPr="00B831B7">
        <w:rPr>
          <w:rFonts w:ascii="Arial" w:hAnsi="Arial" w:cs="Arial"/>
          <w:lang w:eastAsia="fr-FR"/>
        </w:rPr>
        <w:t>7.3B.2.3.5.3</w:t>
      </w:r>
      <w:r w:rsidRPr="00B831B7">
        <w:rPr>
          <w:rFonts w:ascii="Arial" w:hAnsi="Arial" w:cs="Arial"/>
          <w:lang w:eastAsia="fr-FR"/>
        </w:rPr>
        <w:tab/>
        <w:t>Void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7E6C5" w14:textId="77777777" w:rsidR="00D956BB" w:rsidRDefault="00D956BB">
      <w:r>
        <w:separator/>
      </w:r>
    </w:p>
  </w:endnote>
  <w:endnote w:type="continuationSeparator" w:id="0">
    <w:p w14:paraId="5EB86782" w14:textId="77777777" w:rsidR="00D956BB" w:rsidRDefault="00D9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pitch w:val="variable"/>
    <w:sig w:usb0="00000003" w:usb1="00000000" w:usb2="00000000" w:usb3="00000000" w:csb0="00000001" w:csb1="00000000"/>
  </w:font>
  <w:font w:name="TimesNewRomanPSMT">
    <w:altName w:val="Times New Roman"/>
    <w:panose1 w:val="020B0604020202020204"/>
    <w:charset w:val="00"/>
    <w:family w:val="auto"/>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E18CC" w14:textId="77777777" w:rsidR="00D956BB" w:rsidRDefault="00D956BB">
      <w:r>
        <w:separator/>
      </w:r>
    </w:p>
  </w:footnote>
  <w:footnote w:type="continuationSeparator" w:id="0">
    <w:p w14:paraId="4558D0E2" w14:textId="77777777" w:rsidR="00D956BB" w:rsidRDefault="00D95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5"/>
  </w:num>
  <w:num w:numId="4" w16cid:durableId="1928877452">
    <w:abstractNumId w:val="19"/>
  </w:num>
  <w:num w:numId="5" w16cid:durableId="343018972">
    <w:abstractNumId w:val="2"/>
  </w:num>
  <w:num w:numId="6" w16cid:durableId="9568358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18"/>
  </w:num>
  <w:num w:numId="9" w16cid:durableId="666515343">
    <w:abstractNumId w:val="20"/>
  </w:num>
  <w:num w:numId="10" w16cid:durableId="103354863">
    <w:abstractNumId w:val="21"/>
  </w:num>
  <w:num w:numId="11" w16cid:durableId="16534083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15"/>
    <w:lvlOverride w:ilvl="0">
      <w:startOverride w:val="1"/>
    </w:lvlOverride>
  </w:num>
  <w:num w:numId="14" w16cid:durableId="647830647">
    <w:abstractNumId w:val="0"/>
    <w:lvlOverride w:ilvl="0">
      <w:startOverride w:val="1"/>
    </w:lvlOverride>
  </w:num>
  <w:num w:numId="15" w16cid:durableId="2043357742">
    <w:abstractNumId w:val="17"/>
  </w:num>
  <w:num w:numId="16" w16cid:durableId="144122098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4"/>
  </w:num>
  <w:num w:numId="18" w16cid:durableId="36353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16"/>
  </w:num>
  <w:num w:numId="20" w16cid:durableId="1256940013">
    <w:abstractNumId w:val="13"/>
  </w:num>
  <w:num w:numId="21" w16cid:durableId="870263213">
    <w:abstractNumId w:val="11"/>
    <w:lvlOverride w:ilvl="0">
      <w:startOverride w:val="1"/>
    </w:lvlOverride>
  </w:num>
  <w:num w:numId="22" w16cid:durableId="117364183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3763C"/>
    <w:rsid w:val="0026004D"/>
    <w:rsid w:val="002640DD"/>
    <w:rsid w:val="00275D12"/>
    <w:rsid w:val="00284FEB"/>
    <w:rsid w:val="002860C4"/>
    <w:rsid w:val="00296B6D"/>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B764E"/>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67B97"/>
    <w:rsid w:val="00B831B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56BB"/>
    <w:rsid w:val="00D962A7"/>
    <w:rsid w:val="00DC2ED6"/>
    <w:rsid w:val="00DE34CF"/>
    <w:rsid w:val="00E13F3D"/>
    <w:rsid w:val="00E34898"/>
    <w:rsid w:val="00E563EA"/>
    <w:rsid w:val="00EB09B7"/>
    <w:rsid w:val="00EE7D7C"/>
    <w:rsid w:val="00F152B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386332"/>
    <w:pPr>
      <w:ind w:left="1701" w:hanging="1701"/>
      <w:outlineLvl w:val="4"/>
    </w:pPr>
    <w:rPr>
      <w:sz w:val="22"/>
    </w:rPr>
  </w:style>
  <w:style w:type="paragraph" w:styleId="Heading6">
    <w:name w:val="heading 6"/>
    <w:aliases w:val="T1,Header 6"/>
    <w:basedOn w:val="H6"/>
    <w:next w:val="Normal"/>
    <w:link w:val="Heading6Char"/>
    <w:uiPriority w:val="99"/>
    <w:qFormat/>
    <w:rsid w:val="00386332"/>
    <w:pPr>
      <w:outlineLvl w:val="5"/>
    </w:pPr>
  </w:style>
  <w:style w:type="paragraph" w:styleId="Heading7">
    <w:name w:val="heading 7"/>
    <w:basedOn w:val="H6"/>
    <w:next w:val="Normal"/>
    <w:link w:val="Heading7Char"/>
    <w:uiPriority w:val="99"/>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basedOn w:val="Heading8"/>
    <w:next w:val="Normal"/>
    <w:link w:val="Heading9Char"/>
    <w:uiPriority w:val="9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386332"/>
    <w:pPr>
      <w:spacing w:before="180"/>
      <w:ind w:left="2693" w:hanging="2693"/>
    </w:pPr>
    <w:rPr>
      <w:b/>
    </w:rPr>
  </w:style>
  <w:style w:type="paragraph" w:styleId="TOC1">
    <w:name w:val="toc 1"/>
    <w:uiPriority w:val="39"/>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386332"/>
    <w:pPr>
      <w:ind w:left="1701" w:hanging="1701"/>
    </w:pPr>
  </w:style>
  <w:style w:type="paragraph" w:styleId="TOC4">
    <w:name w:val="toc 4"/>
    <w:basedOn w:val="TOC3"/>
    <w:uiPriority w:val="39"/>
    <w:semiHidden/>
    <w:qFormat/>
    <w:rsid w:val="00386332"/>
    <w:pPr>
      <w:ind w:left="1418" w:hanging="1418"/>
    </w:pPr>
  </w:style>
  <w:style w:type="paragraph" w:styleId="TOC3">
    <w:name w:val="toc 3"/>
    <w:basedOn w:val="TOC2"/>
    <w:uiPriority w:val="39"/>
    <w:semiHidden/>
    <w:qFormat/>
    <w:rsid w:val="00386332"/>
    <w:pPr>
      <w:ind w:left="1134" w:hanging="1134"/>
    </w:pPr>
  </w:style>
  <w:style w:type="paragraph" w:styleId="TOC2">
    <w:name w:val="toc 2"/>
    <w:basedOn w:val="TOC1"/>
    <w:uiPriority w:val="39"/>
    <w:semiHidden/>
    <w:qFormat/>
    <w:rsid w:val="00386332"/>
    <w:pPr>
      <w:keepNext w:val="0"/>
      <w:spacing w:before="0"/>
      <w:ind w:left="851" w:hanging="851"/>
    </w:pPr>
    <w:rPr>
      <w:sz w:val="20"/>
    </w:rPr>
  </w:style>
  <w:style w:type="paragraph" w:styleId="Index2">
    <w:name w:val="index 2"/>
    <w:basedOn w:val="Index1"/>
    <w:uiPriority w:val="99"/>
    <w:semiHidden/>
    <w:qFormat/>
    <w:rsid w:val="00386332"/>
    <w:pPr>
      <w:ind w:left="284"/>
    </w:pPr>
  </w:style>
  <w:style w:type="paragraph" w:styleId="Index1">
    <w:name w:val="index 1"/>
    <w:basedOn w:val="Normal"/>
    <w:uiPriority w:val="99"/>
    <w:semiHidden/>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uiPriority w:val="99"/>
    <w:qFormat/>
    <w:rsid w:val="00386332"/>
    <w:pPr>
      <w:jc w:val="center"/>
    </w:pPr>
  </w:style>
  <w:style w:type="paragraph" w:customStyle="1" w:styleId="TF">
    <w:name w:val="TF"/>
    <w:aliases w:val="left"/>
    <w:basedOn w:val="TH"/>
    <w:link w:val="TFChar"/>
    <w:uiPriority w:val="99"/>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semiHidden/>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semiHidden/>
    <w:qFormat/>
    <w:rsid w:val="00386332"/>
    <w:pPr>
      <w:ind w:left="1985" w:hanging="1985"/>
    </w:pPr>
  </w:style>
  <w:style w:type="paragraph" w:styleId="TOC7">
    <w:name w:val="toc 7"/>
    <w:basedOn w:val="TOC6"/>
    <w:next w:val="Normal"/>
    <w:uiPriority w:val="39"/>
    <w:semiHidden/>
    <w:qFormat/>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uiPriority w:val="99"/>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386332"/>
    <w:pPr>
      <w:ind w:left="1135"/>
    </w:pPr>
  </w:style>
  <w:style w:type="paragraph" w:styleId="List4">
    <w:name w:val="List 4"/>
    <w:basedOn w:val="List3"/>
    <w:uiPriority w:val="99"/>
    <w:qFormat/>
    <w:rsid w:val="00386332"/>
    <w:pPr>
      <w:ind w:left="1418"/>
    </w:pPr>
  </w:style>
  <w:style w:type="paragraph" w:styleId="List5">
    <w:name w:val="List 5"/>
    <w:basedOn w:val="List4"/>
    <w:uiPriority w:val="99"/>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basedOn w:val="List"/>
    <w:link w:val="ListBulletChar"/>
    <w:qFormat/>
    <w:rsid w:val="00386332"/>
  </w:style>
  <w:style w:type="paragraph" w:styleId="ListBullet4">
    <w:name w:val="List Bullet 4"/>
    <w:basedOn w:val="ListBullet3"/>
    <w:uiPriority w:val="99"/>
    <w:qFormat/>
    <w:rsid w:val="00386332"/>
    <w:pPr>
      <w:ind w:left="1418"/>
    </w:pPr>
  </w:style>
  <w:style w:type="paragraph" w:styleId="ListBullet5">
    <w:name w:val="List Bullet 5"/>
    <w:basedOn w:val="ListBullet4"/>
    <w:uiPriority w:val="99"/>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uiPriority w:val="99"/>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uiPriority w:val="99"/>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uiPriority w:val="99"/>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uiPriority w:val="99"/>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uiPriority w:val="99"/>
    <w:qFormat/>
    <w:rsid w:val="00B831B7"/>
    <w:rPr>
      <w:rFonts w:ascii="Arial" w:hAnsi="Arial"/>
      <w:lang w:val="en-GB" w:eastAsia="en-GB"/>
    </w:rPr>
  </w:style>
  <w:style w:type="character" w:customStyle="1" w:styleId="Heading7Char">
    <w:name w:val="Heading 7 Char"/>
    <w:basedOn w:val="DefaultParagraphFont"/>
    <w:link w:val="Heading7"/>
    <w:uiPriority w:val="99"/>
    <w:qFormat/>
    <w:rsid w:val="00B831B7"/>
    <w:rPr>
      <w:rFonts w:ascii="Arial" w:hAnsi="Arial"/>
      <w:lang w:val="en-GB" w:eastAsia="en-GB"/>
    </w:rPr>
  </w:style>
  <w:style w:type="character" w:customStyle="1" w:styleId="Heading8Char">
    <w:name w:val="Heading 8 Char"/>
    <w:basedOn w:val="DefaultParagraphFont"/>
    <w:link w:val="Heading8"/>
    <w:uiPriority w:val="99"/>
    <w:qFormat/>
    <w:rsid w:val="00B831B7"/>
    <w:rPr>
      <w:rFonts w:ascii="Arial" w:hAnsi="Arial"/>
      <w:sz w:val="36"/>
      <w:lang w:val="en-GB" w:eastAsia="en-GB"/>
    </w:rPr>
  </w:style>
  <w:style w:type="character" w:customStyle="1" w:styleId="Heading9Char">
    <w:name w:val="Heading 9 Char"/>
    <w:basedOn w:val="DefaultParagraphFont"/>
    <w:link w:val="Heading9"/>
    <w:uiPriority w:val="9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semiHidden/>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uiPriority w:val="99"/>
    <w:semiHidden/>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9"/>
    <w:semiHidden/>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
    <w:uiPriority w:val="99"/>
    <w:semiHidden/>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B831B7"/>
    <w:rPr>
      <w:rFonts w:ascii="Courier New" w:eastAsia="MS Mincho" w:hAnsi="Courier New"/>
      <w:lang w:val="en-GB" w:eastAsia="x-none"/>
    </w:rPr>
  </w:style>
  <w:style w:type="character" w:styleId="HTMLSample">
    <w:name w:val="HTML Sample"/>
    <w:semiHidden/>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semiHidden/>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semiHidden/>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semiHidden/>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semiHidden/>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semiHidden/>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semiHidden/>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semiHidden/>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semiHidden/>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uiPriority w:val="99"/>
    <w:semiHidden/>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uiPriority w:val="99"/>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uiPriority w:val="99"/>
    <w:semiHidden/>
    <w:qFormat/>
    <w:rsid w:val="00B831B7"/>
    <w:rPr>
      <w:rFonts w:eastAsia="SimSun"/>
      <w:lang w:val="en-GB" w:eastAsia="en-US"/>
    </w:rPr>
  </w:style>
  <w:style w:type="paragraph" w:styleId="IndexHeading">
    <w:name w:val="index heading"/>
    <w:basedOn w:val="Normal"/>
    <w:next w:val="Normal"/>
    <w:uiPriority w:val="99"/>
    <w:semiHidden/>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semiHidden/>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semiHidden/>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semiHidden/>
    <w:qFormat/>
    <w:rsid w:val="00B831B7"/>
    <w:rPr>
      <w:rFonts w:eastAsia="SimSun"/>
      <w:lang w:val="en-GB" w:eastAsia="en-US"/>
    </w:rPr>
  </w:style>
  <w:style w:type="paragraph" w:styleId="MacroText">
    <w:name w:val="macro"/>
    <w:link w:val="MacroTextChar"/>
    <w:uiPriority w:val="99"/>
    <w:semiHidden/>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iPriority w:val="99"/>
    <w:semiHidden/>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iPriority w:val="99"/>
    <w:semiHidden/>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iPriority w:val="99"/>
    <w:semiHidden/>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semiHidden/>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uiPriority w:val="99"/>
    <w:semiHidden/>
    <w:qFormat/>
    <w:rsid w:val="00B831B7"/>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uiPriority w:val="99"/>
    <w:semiHidden/>
    <w:qFormat/>
    <w:rsid w:val="00B831B7"/>
    <w:rPr>
      <w:rFonts w:eastAsia="SimSun"/>
      <w:lang w:val="en-GB" w:eastAsia="en-US"/>
    </w:rPr>
  </w:style>
  <w:style w:type="paragraph" w:styleId="Date">
    <w:name w:val="Date"/>
    <w:basedOn w:val="Normal"/>
    <w:next w:val="Normal"/>
    <w:link w:val="DateChar"/>
    <w:uiPriority w:val="99"/>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uiPriority w:val="99"/>
    <w:qFormat/>
    <w:rsid w:val="00B831B7"/>
    <w:rPr>
      <w:rFonts w:eastAsia="MS Mincho"/>
      <w:lang w:val="en-GB" w:eastAsia="en-US"/>
    </w:rPr>
  </w:style>
  <w:style w:type="paragraph" w:styleId="NoteHeading">
    <w:name w:val="Note Heading"/>
    <w:basedOn w:val="Normal"/>
    <w:next w:val="Normal"/>
    <w:link w:val="NoteHeadingChar"/>
    <w:uiPriority w:val="99"/>
    <w:semiHidden/>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semiHidden/>
    <w:qFormat/>
    <w:rsid w:val="00B831B7"/>
    <w:rPr>
      <w:rFonts w:eastAsia="MS Mincho"/>
      <w:lang w:val="en-GB" w:eastAsia="zh-CN"/>
    </w:rPr>
  </w:style>
  <w:style w:type="paragraph" w:styleId="BodyText2">
    <w:name w:val="Body Text 2"/>
    <w:basedOn w:val="Normal"/>
    <w:link w:val="BodyText2Char"/>
    <w:uiPriority w:val="99"/>
    <w:semiHidden/>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uiPriority w:val="99"/>
    <w:semiHidden/>
    <w:qFormat/>
    <w:rsid w:val="00B831B7"/>
    <w:rPr>
      <w:rFonts w:eastAsia="MS Mincho"/>
      <w:i/>
      <w:lang w:val="en-GB" w:eastAsia="en-US"/>
    </w:rPr>
  </w:style>
  <w:style w:type="paragraph" w:styleId="BodyText3">
    <w:name w:val="Body Text 3"/>
    <w:basedOn w:val="Normal"/>
    <w:link w:val="BodyText3Char"/>
    <w:uiPriority w:val="99"/>
    <w:semiHidden/>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uiPriority w:val="99"/>
    <w:semiHidden/>
    <w:qFormat/>
    <w:rsid w:val="00B831B7"/>
    <w:rPr>
      <w:rFonts w:eastAsia="Osaka"/>
      <w:color w:val="000000"/>
      <w:lang w:val="en-GB" w:eastAsia="en-US"/>
    </w:rPr>
  </w:style>
  <w:style w:type="paragraph" w:styleId="BodyTextIndent2">
    <w:name w:val="Body Text Indent 2"/>
    <w:basedOn w:val="Normal"/>
    <w:link w:val="BodyTextIndent2Char"/>
    <w:uiPriority w:val="99"/>
    <w:semiHidden/>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semiHidden/>
    <w:qFormat/>
    <w:rsid w:val="00B831B7"/>
    <w:rPr>
      <w:rFonts w:eastAsia="MS Mincho"/>
      <w:lang w:val="en-GB" w:eastAsia="en-GB"/>
    </w:rPr>
  </w:style>
  <w:style w:type="paragraph" w:styleId="BodyTextIndent3">
    <w:name w:val="Body Text Indent 3"/>
    <w:basedOn w:val="Normal"/>
    <w:link w:val="BodyTextIndent3Char"/>
    <w:uiPriority w:val="99"/>
    <w:semiHidden/>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uiPriority w:val="99"/>
    <w:semiHidden/>
    <w:qFormat/>
    <w:rsid w:val="00B831B7"/>
    <w:rPr>
      <w:rFonts w:eastAsia="Yu Mincho"/>
      <w:lang w:val="en-GB" w:eastAsia="en-US"/>
    </w:rPr>
  </w:style>
  <w:style w:type="paragraph" w:styleId="BlockText">
    <w:name w:val="Block Text"/>
    <w:basedOn w:val="Normal"/>
    <w:uiPriority w:val="99"/>
    <w:semiHidden/>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semiHidden/>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semiHidden/>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B831B7"/>
    <w:rPr>
      <w:rFonts w:ascii="Tahoma" w:hAnsi="Tahoma" w:cs="Tahoma"/>
      <w:sz w:val="16"/>
      <w:szCs w:val="16"/>
      <w:lang w:val="en-GB" w:eastAsia="en-GB"/>
    </w:rPr>
  </w:style>
  <w:style w:type="paragraph" w:styleId="NoSpacing">
    <w:name w:val="No Spacing"/>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semiHidden/>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semiHidden/>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uiPriority w:val="99"/>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uiPriority w:val="99"/>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uiPriority w:val="99"/>
    <w:semiHidden/>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uiPriority w:val="99"/>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uiPriority w:val="99"/>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semiHidden/>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B831B7"/>
    <w:pPr>
      <w:autoSpaceDN w:val="0"/>
    </w:pPr>
    <w:rPr>
      <w:rFonts w:eastAsia="Batang"/>
      <w:lang w:val="en-GB" w:eastAsia="en-US"/>
    </w:rPr>
  </w:style>
  <w:style w:type="paragraph" w:customStyle="1" w:styleId="a6">
    <w:name w:val="変更箇所"/>
    <w:uiPriority w:val="99"/>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uiPriority w:val="99"/>
    <w:semiHidden/>
    <w:qFormat/>
    <w:rsid w:val="00B831B7"/>
    <w:pPr>
      <w:autoSpaceDN w:val="0"/>
    </w:pPr>
    <w:rPr>
      <w:rFonts w:eastAsia="Batang"/>
      <w:lang w:val="en-GB" w:eastAsia="en-US"/>
    </w:rPr>
  </w:style>
  <w:style w:type="paragraph" w:customStyle="1" w:styleId="60">
    <w:name w:val="吹き出し6"/>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uiPriority w:val="99"/>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uiPriority w:val="99"/>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uiPriority w:val="99"/>
    <w:qFormat/>
    <w:rsid w:val="00B831B7"/>
    <w:pPr>
      <w:ind w:left="1979" w:hanging="1979"/>
      <w:textAlignment w:val="auto"/>
    </w:pPr>
    <w:rPr>
      <w:rFonts w:ascii="CG Times (WN)" w:hAnsi="CG Times (WN)" w:cs="SimSun"/>
      <w:b/>
      <w:sz w:val="24"/>
    </w:rPr>
  </w:style>
  <w:style w:type="paragraph" w:customStyle="1" w:styleId="aa">
    <w:name w:val="标题线"/>
    <w:basedOn w:val="Normal"/>
    <w:uiPriority w:val="99"/>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B831B7"/>
    <w:rPr>
      <w:rFonts w:eastAsia="MS Mincho"/>
      <w:szCs w:val="24"/>
      <w:lang w:val="en-GB" w:eastAsia="en-GB"/>
    </w:rPr>
  </w:style>
  <w:style w:type="paragraph" w:customStyle="1" w:styleId="1">
    <w:name w:val="样式 标题 1 + 小三"/>
    <w:basedOn w:val="Heading1"/>
    <w:uiPriority w:val="99"/>
    <w:qFormat/>
    <w:rsid w:val="00B831B7"/>
    <w:pPr>
      <w:numPr>
        <w:numId w:val="17"/>
      </w:numPr>
      <w:tabs>
        <w:tab w:val="clear" w:pos="720"/>
      </w:tabs>
      <w:ind w:left="0" w:firstLine="0"/>
      <w:textAlignment w:val="auto"/>
    </w:pPr>
    <w:rPr>
      <w:sz w:val="30"/>
      <w:szCs w:val="30"/>
    </w:rPr>
  </w:style>
  <w:style w:type="paragraph" w:customStyle="1" w:styleId="Normal0">
    <w:name w:val="Normal0"/>
    <w:uiPriority w:val="99"/>
    <w:qFormat/>
    <w:rsid w:val="00B831B7"/>
    <w:pPr>
      <w:autoSpaceDN w:val="0"/>
      <w:jc w:val="center"/>
    </w:pPr>
    <w:rPr>
      <w:rFonts w:eastAsia="SimSun"/>
      <w:lang w:val="en-US" w:eastAsia="en-US"/>
    </w:rPr>
  </w:style>
  <w:style w:type="paragraph" w:customStyle="1" w:styleId="Title2">
    <w:name w:val="Title 2"/>
    <w:basedOn w:val="Normal0"/>
    <w:next w:val="Title"/>
    <w:uiPriority w:val="99"/>
    <w:qFormat/>
    <w:rsid w:val="00B831B7"/>
    <w:pPr>
      <w:spacing w:before="120" w:after="120"/>
    </w:pPr>
    <w:rPr>
      <w:rFonts w:ascii="Book Antiqua" w:hAnsi="Book Antiqua"/>
      <w:b/>
    </w:rPr>
  </w:style>
  <w:style w:type="paragraph" w:customStyle="1" w:styleId="abstract">
    <w:name w:val="abstract"/>
    <w:basedOn w:val="Normal"/>
    <w:next w:val="Normal"/>
    <w:uiPriority w:val="99"/>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1B7"/>
  </w:style>
  <w:style w:type="paragraph" w:customStyle="1" w:styleId="2ChapterXXStatementh22Header2l2Level2Headhea">
    <w:name w:val="样式 标题 2Chapter X.X. Statementh22Header 2l2Level 2 Headhea..."/>
    <w:basedOn w:val="Heading2"/>
    <w:uiPriority w:val="99"/>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uiPriority w:val="99"/>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uiPriority w:val="99"/>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uiPriority w:val="99"/>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uiPriority w:val="99"/>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uiPriority w:val="99"/>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uiPriority w:val="99"/>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B831B7"/>
    <w:pPr>
      <w:textAlignment w:val="auto"/>
    </w:pPr>
    <w:rPr>
      <w:rFonts w:eastAsia="Malgun Gothic" w:cs="Arial"/>
    </w:rPr>
  </w:style>
  <w:style w:type="paragraph" w:customStyle="1" w:styleId="TOC94">
    <w:name w:val="TOC 94"/>
    <w:basedOn w:val="TOC8"/>
    <w:uiPriority w:val="99"/>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uiPriority w:val="99"/>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uiPriority w:val="99"/>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uiPriority w:val="99"/>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semiHidden/>
    <w:unhideWhenUsed/>
    <w:qFormat/>
    <w:rsid w:val="00B831B7"/>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B831B7"/>
    <w:rPr>
      <w:vertAlign w:val="superscript"/>
    </w:rPr>
  </w:style>
  <w:style w:type="character" w:styleId="PlaceholderText">
    <w:name w:val="Placeholder Text"/>
    <w:uiPriority w:val="99"/>
    <w:semiHidden/>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uiPriority w:val="99"/>
    <w:qFormat/>
    <w:locked/>
    <w:rsid w:val="00B831B7"/>
    <w:rPr>
      <w:rFonts w:ascii="Arial" w:hAnsi="Arial"/>
      <w:sz w:val="18"/>
      <w:lang w:val="en-GB" w:eastAsia="en-GB"/>
    </w:rPr>
  </w:style>
  <w:style w:type="character" w:customStyle="1" w:styleId="TAHCar">
    <w:name w:val="TAH Car"/>
    <w:link w:val="TAH"/>
    <w:uiPriority w:val="99"/>
    <w:qFormat/>
    <w:locked/>
    <w:rsid w:val="00B831B7"/>
    <w:rPr>
      <w:rFonts w:ascii="Arial" w:hAnsi="Arial"/>
      <w:b/>
      <w:sz w:val="18"/>
      <w:lang w:val="en-GB" w:eastAsia="en-GB"/>
    </w:rPr>
  </w:style>
  <w:style w:type="character" w:customStyle="1" w:styleId="TANChar">
    <w:name w:val="TAN Char"/>
    <w:link w:val="TAN"/>
    <w:uiPriority w:val="99"/>
    <w:qFormat/>
    <w:locked/>
    <w:rsid w:val="00B831B7"/>
    <w:rPr>
      <w:rFonts w:ascii="Arial" w:hAnsi="Arial"/>
      <w:sz w:val="18"/>
      <w:lang w:val="en-GB" w:eastAsia="en-GB"/>
    </w:rPr>
  </w:style>
  <w:style w:type="character" w:customStyle="1" w:styleId="TFChar">
    <w:name w:val="TF Char"/>
    <w:link w:val="TF"/>
    <w:uiPriority w:val="99"/>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uiPriority w:val="99"/>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
    <w:qFormat/>
    <w:rsid w:val="00B831B7"/>
  </w:style>
  <w:style w:type="character" w:customStyle="1" w:styleId="T1Char1">
    <w:name w:val="T1 Char1"/>
    <w:aliases w:val="Header 6 Char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semiHidden/>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semiHidden/>
    <w:qFormat/>
    <w:rsid w:val="00B831B7"/>
    <w:rPr>
      <w:rFonts w:ascii="Times New Roman" w:hAnsi="Times New Roman" w:cs="Times New Roman" w:hint="default"/>
      <w:lang w:val="en-GB" w:eastAsia="en-US"/>
    </w:rPr>
  </w:style>
  <w:style w:type="character" w:customStyle="1" w:styleId="CharChar9">
    <w:name w:val="Char Char9"/>
    <w:semiHidden/>
    <w:qFormat/>
    <w:rsid w:val="00B831B7"/>
    <w:rPr>
      <w:rFonts w:ascii="Tahoma" w:hAnsi="Tahoma" w:cs="Tahoma" w:hint="default"/>
      <w:sz w:val="16"/>
      <w:szCs w:val="16"/>
      <w:lang w:val="en-GB" w:eastAsia="en-US"/>
    </w:rPr>
  </w:style>
  <w:style w:type="character" w:customStyle="1" w:styleId="CharChar8">
    <w:name w:val="Char Char8"/>
    <w:semiHidden/>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uiPriority w:val="99"/>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uiPriority w:val="99"/>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semiHidden/>
    <w:qFormat/>
    <w:rsid w:val="00B831B7"/>
    <w:rPr>
      <w:rFonts w:ascii="Tahoma" w:hAnsi="Tahoma" w:cs="Tahoma" w:hint="default"/>
      <w:shd w:val="clear" w:color="auto" w:fill="000080"/>
      <w:lang w:val="en-GB" w:eastAsia="en-US"/>
    </w:rPr>
  </w:style>
  <w:style w:type="character" w:customStyle="1" w:styleId="CharChar102">
    <w:name w:val="Char Char102"/>
    <w:semiHidden/>
    <w:qFormat/>
    <w:rsid w:val="00B831B7"/>
    <w:rPr>
      <w:rFonts w:ascii="Times New Roman" w:hAnsi="Times New Roman" w:cs="Times New Roman" w:hint="default"/>
      <w:lang w:val="en-GB" w:eastAsia="en-US"/>
    </w:rPr>
  </w:style>
  <w:style w:type="character" w:customStyle="1" w:styleId="CharChar92">
    <w:name w:val="Char Char92"/>
    <w:semiHidden/>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uiPriority w:val="99"/>
    <w:qFormat/>
    <w:rsid w:val="00B831B7"/>
    <w:pPr>
      <w:numPr>
        <w:numId w:val="23"/>
      </w:numPr>
      <w:ind w:left="0" w:firstLine="0"/>
      <w:textAlignment w:val="auto"/>
    </w:pPr>
    <w:rPr>
      <w:rFonts w:cs="Arial"/>
      <w:lang w:eastAsia="ja-JP"/>
    </w:rPr>
  </w:style>
  <w:style w:type="character" w:customStyle="1" w:styleId="1Char0">
    <w:name w:val="样式1 Char"/>
    <w:link w:val="10"/>
    <w:uiPriority w:val="99"/>
    <w:qFormat/>
    <w:locked/>
    <w:rsid w:val="00B831B7"/>
    <w:rPr>
      <w:rFonts w:ascii="Arial" w:hAnsi="Arial" w:cs="Arial"/>
      <w:sz w:val="18"/>
      <w:lang w:val="en-GB" w:eastAsia="ja-JP"/>
    </w:rPr>
  </w:style>
  <w:style w:type="character" w:customStyle="1" w:styleId="superscript">
    <w:name w:val="superscript"/>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semiHidden/>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semiHidden/>
    <w:qFormat/>
    <w:rsid w:val="00B831B7"/>
    <w:rPr>
      <w:rFonts w:ascii="Times New Roman" w:hAnsi="Times New Roman" w:cs="Times New Roman" w:hint="default"/>
      <w:lang w:val="en-GB" w:eastAsia="en-US"/>
    </w:rPr>
  </w:style>
  <w:style w:type="character" w:customStyle="1" w:styleId="CharChar91">
    <w:name w:val="Char Char91"/>
    <w:semiHidden/>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uiPriority w:val="99"/>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
    <w:basedOn w:val="DefaultParagraphFont"/>
    <w:semiHidden/>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rsid w:val="00B831B7"/>
    <w:rPr>
      <w:lang w:val="en-GB" w:eastAsia="ja-JP" w:bidi="ar-SA"/>
    </w:rPr>
  </w:style>
  <w:style w:type="character" w:customStyle="1" w:styleId="tgc">
    <w:name w:val="_tgc"/>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uiPriority w:val="99"/>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uiPriority w:val="99"/>
    <w:qFormat/>
    <w:rsid w:val="00B831B7"/>
    <w:pPr>
      <w:ind w:left="1134" w:hanging="1134"/>
    </w:pPr>
  </w:style>
  <w:style w:type="paragraph" w:customStyle="1" w:styleId="91">
    <w:name w:val="目录 91"/>
    <w:basedOn w:val="810"/>
    <w:uiPriority w:val="99"/>
    <w:qFormat/>
    <w:rsid w:val="00B831B7"/>
    <w:pPr>
      <w:ind w:left="1418" w:hanging="1418"/>
    </w:pPr>
  </w:style>
  <w:style w:type="paragraph" w:customStyle="1" w:styleId="411">
    <w:name w:val="目录 41"/>
    <w:basedOn w:val="311"/>
    <w:uiPriority w:val="99"/>
    <w:qFormat/>
    <w:rsid w:val="00B831B7"/>
    <w:pPr>
      <w:ind w:left="1418" w:hanging="1418"/>
    </w:pPr>
  </w:style>
  <w:style w:type="paragraph" w:customStyle="1" w:styleId="510">
    <w:name w:val="目录 51"/>
    <w:basedOn w:val="411"/>
    <w:uiPriority w:val="99"/>
    <w:qFormat/>
    <w:rsid w:val="00B831B7"/>
    <w:pPr>
      <w:ind w:left="1701" w:hanging="1701"/>
    </w:pPr>
  </w:style>
  <w:style w:type="paragraph" w:customStyle="1" w:styleId="61">
    <w:name w:val="目录 61"/>
    <w:basedOn w:val="510"/>
    <w:next w:val="Normal"/>
    <w:uiPriority w:val="99"/>
    <w:qFormat/>
    <w:rsid w:val="00B831B7"/>
    <w:pPr>
      <w:ind w:left="1985" w:hanging="1985"/>
    </w:pPr>
  </w:style>
  <w:style w:type="paragraph" w:customStyle="1" w:styleId="71">
    <w:name w:val="目录 71"/>
    <w:basedOn w:val="61"/>
    <w:next w:val="Normal"/>
    <w:uiPriority w:val="99"/>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semiHidden/>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uiPriority w:val="39"/>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uiPriority w:val="99"/>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8</Pages>
  <Words>2186</Words>
  <Characters>12465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1900-01-01T00:14:44Z</cp:lastPrinted>
  <dcterms:created xsi:type="dcterms:W3CDTF">2025-11-07T20:19:00Z</dcterms:created>
  <dcterms:modified xsi:type="dcterms:W3CDTF">2025-11-07T20:19:00Z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