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2D1C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1317" w:rsidRPr="007E131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1317" w:rsidRPr="007E1317">
          <w:rPr>
            <w:b/>
            <w:noProof/>
            <w:sz w:val="24"/>
          </w:rPr>
          <w:t>117</w:t>
        </w:r>
      </w:fldSimple>
      <w:fldSimple w:instr=" DOCPROPERTY  MtgTitle  \* MERGEFORMAT ">
        <w:r w:rsidR="007E1317" w:rsidRPr="007E131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1317" w:rsidRPr="007E1317">
          <w:rPr>
            <w:b/>
            <w:i/>
            <w:noProof/>
            <w:sz w:val="28"/>
          </w:rPr>
          <w:t>R4-2520198</w:t>
        </w:r>
      </w:fldSimple>
    </w:p>
    <w:p w14:paraId="7CB45193" w14:textId="086FD6E6" w:rsidR="001E41F3" w:rsidRDefault="001C55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1317" w:rsidRPr="007E1317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1317" w:rsidRPr="007E1317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1317" w:rsidRPr="007E1317">
          <w:rPr>
            <w:b/>
            <w:noProof/>
            <w:sz w:val="24"/>
          </w:rPr>
          <w:t>17th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E1317" w:rsidRPr="007E1317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06B919" w:rsidR="001E41F3" w:rsidRPr="00410371" w:rsidRDefault="001C55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1317" w:rsidRPr="007E1317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1706D" w:rsidR="001E41F3" w:rsidRPr="00410371" w:rsidRDefault="001C55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1317" w:rsidRPr="007E1317">
                <w:rPr>
                  <w:b/>
                  <w:noProof/>
                  <w:sz w:val="28"/>
                </w:rPr>
                <w:t>0741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D34A3" w:rsidR="001E41F3" w:rsidRPr="00410371" w:rsidRDefault="001C55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1317" w:rsidRPr="007E13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2B44A" w:rsidR="001E41F3" w:rsidRPr="00410371" w:rsidRDefault="001C55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1317" w:rsidRPr="007E1317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4A7B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3F582" w:rsidR="00F25D98" w:rsidRDefault="000F3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43467" w:rsidR="001E41F3" w:rsidRDefault="001C55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1317">
                <w:t>(NR_ext_to_71GHz-Perf) Correction to Table G.2.1.2-4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B5E7C" w:rsidR="001E41F3" w:rsidRDefault="001C55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1317">
                <w:rPr>
                  <w:noProof/>
                </w:rPr>
                <w:t>Keysight</w:t>
              </w:r>
              <w:r w:rsidR="007E1317">
                <w:t xml:space="preserve">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19D73C" w:rsidR="001E41F3" w:rsidRDefault="001C55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131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BFE69" w:rsidR="001E41F3" w:rsidRDefault="001C55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1317">
                <w:rPr>
                  <w:noProof/>
                </w:rPr>
                <w:t>NR_ext_to</w:t>
              </w:r>
              <w:r w:rsidR="007E1317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9B135" w:rsidR="001E41F3" w:rsidRDefault="001C55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1317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B7554" w:rsidR="001E41F3" w:rsidRDefault="001C55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1317" w:rsidRPr="007E13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4188C" w:rsidR="001E41F3" w:rsidRDefault="001C55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131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24C48C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E60F1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Desired delay spread is not achieved with current values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DC1B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values are modified to achieve the desired delay spread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235E2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TDLD10 delay </w:t>
            </w:r>
            <w:r w:rsidR="00BF48EC">
              <w:rPr>
                <w:noProof/>
              </w:rPr>
              <w:t>spread would be 2</w:t>
            </w:r>
            <w:r w:rsidR="00946FD1">
              <w:rPr>
                <w:noProof/>
              </w:rPr>
              <w:t>7</w:t>
            </w:r>
            <w:r w:rsidR="00BF48EC">
              <w:rPr>
                <w:noProof/>
              </w:rPr>
              <w:t>ns instead of 10ns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76DF" w:rsidR="001E41F3" w:rsidRDefault="00BF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G.2</w:t>
            </w:r>
            <w:r w:rsidR="008D6873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DB778" w:rsidR="001E41F3" w:rsidRDefault="00BF48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36E69D" w:rsidR="001E41F3" w:rsidRDefault="00A45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A038E" w:rsidR="00A450B6" w:rsidRDefault="00A450B6" w:rsidP="00A450B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C3B6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5577">
              <w:rPr>
                <w:noProof/>
              </w:rPr>
              <w:t xml:space="preserve"> </w:t>
            </w:r>
            <w:r w:rsidR="00A450B6">
              <w:rPr>
                <w:noProof/>
              </w:rPr>
              <w:t>38.141-2</w:t>
            </w:r>
            <w:r>
              <w:rPr>
                <w:noProof/>
              </w:rPr>
              <w:t xml:space="preserve"> CR </w:t>
            </w:r>
            <w:r w:rsidR="007E1317">
              <w:rPr>
                <w:noProof/>
              </w:rPr>
              <w:t>0669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5AE79" w:rsidR="001E41F3" w:rsidRDefault="00BF48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0B2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E6B10" w14:textId="77777777" w:rsidR="00BF48EC" w:rsidRPr="00F95B02" w:rsidRDefault="00BF48EC" w:rsidP="00BF48EC">
      <w:pPr>
        <w:pStyle w:val="Heading3"/>
        <w:rPr>
          <w:lang w:eastAsia="zh-CN"/>
        </w:rPr>
      </w:pPr>
      <w:bookmarkStart w:id="2" w:name="_Toc21127842"/>
      <w:bookmarkStart w:id="3" w:name="_Toc29812051"/>
      <w:bookmarkStart w:id="4" w:name="_Toc36817603"/>
      <w:bookmarkStart w:id="5" w:name="_Toc37260527"/>
      <w:bookmarkStart w:id="6" w:name="_Toc37267915"/>
      <w:bookmarkStart w:id="7" w:name="_Toc44712522"/>
      <w:bookmarkStart w:id="8" w:name="_Toc45893834"/>
      <w:bookmarkStart w:id="9" w:name="_Toc53178540"/>
      <w:bookmarkStart w:id="10" w:name="_Toc53178991"/>
      <w:bookmarkStart w:id="11" w:name="_Toc61179239"/>
      <w:bookmarkStart w:id="12" w:name="_Toc61179709"/>
      <w:bookmarkStart w:id="13" w:name="_Toc67917011"/>
      <w:bookmarkStart w:id="14" w:name="_Toc74663632"/>
      <w:bookmarkStart w:id="15" w:name="_Toc82622175"/>
      <w:bookmarkStart w:id="16" w:name="_Toc90423022"/>
      <w:bookmarkStart w:id="17" w:name="_Toc106783226"/>
      <w:bookmarkStart w:id="18" w:name="_Toc107312118"/>
      <w:bookmarkStart w:id="19" w:name="_Toc107419702"/>
      <w:bookmarkStart w:id="20" w:name="_Toc107475339"/>
      <w:bookmarkStart w:id="21" w:name="_Toc114255932"/>
      <w:bookmarkStart w:id="22" w:name="_Toc115186612"/>
      <w:bookmarkStart w:id="23" w:name="_Toc123049461"/>
      <w:bookmarkStart w:id="24" w:name="_Toc123052384"/>
      <w:bookmarkStart w:id="25" w:name="_Toc123717391"/>
      <w:bookmarkStart w:id="26" w:name="_Toc124157299"/>
      <w:bookmarkStart w:id="27" w:name="_Toc124265671"/>
      <w:bookmarkStart w:id="28" w:name="_Toc131687804"/>
      <w:bookmarkStart w:id="29" w:name="_Toc138841346"/>
      <w:bookmarkStart w:id="30" w:name="_Toc156567022"/>
      <w:bookmarkStart w:id="31" w:name="_Toc176781982"/>
      <w:bookmarkStart w:id="32" w:name="_Toc210417890"/>
      <w:r w:rsidRPr="00F95B02">
        <w:rPr>
          <w:lang w:eastAsia="zh-CN"/>
        </w:rPr>
        <w:lastRenderedPageBreak/>
        <w:t>G.2.1.2</w:t>
      </w:r>
      <w:r w:rsidRPr="00F95B02">
        <w:rPr>
          <w:lang w:eastAsia="zh-CN"/>
        </w:rPr>
        <w:tab/>
        <w:t>Delay profiles for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0ADFE23" w14:textId="77777777" w:rsidR="00BF48EC" w:rsidRPr="00F95B02" w:rsidRDefault="00BF48EC" w:rsidP="00BF48E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eastAsia="SimSun"/>
        </w:rPr>
        <w:t xml:space="preserve">The delay profiles for </w:t>
      </w:r>
      <w:r w:rsidRPr="00F95B02">
        <w:rPr>
          <w:rFonts w:eastAsia="SimSun"/>
          <w:lang w:eastAsia="zh-CN"/>
        </w:rPr>
        <w:t>FR2</w:t>
      </w:r>
      <w:r w:rsidRPr="00F95B02">
        <w:rPr>
          <w:rFonts w:eastAsia="SimSun"/>
        </w:rPr>
        <w:t xml:space="preserve"> are specified in table G.2.1.2-1 and the tapped delay line models are specified in table G.2.1.2-2</w:t>
      </w:r>
      <w:r>
        <w:rPr>
          <w:rFonts w:eastAsia="SimSun"/>
        </w:rPr>
        <w:t xml:space="preserve"> -</w:t>
      </w:r>
      <w:r w:rsidRPr="00DA5281">
        <w:rPr>
          <w:rFonts w:eastAsia="SimSun"/>
        </w:rPr>
        <w:t xml:space="preserve"> </w:t>
      </w:r>
      <w:r w:rsidRPr="00F95B02">
        <w:rPr>
          <w:rFonts w:eastAsia="SimSun"/>
        </w:rPr>
        <w:t>G.2.1.2-</w:t>
      </w:r>
      <w:r>
        <w:rPr>
          <w:rFonts w:eastAsia="SimSun"/>
        </w:rPr>
        <w:t>5.</w:t>
      </w:r>
    </w:p>
    <w:p w14:paraId="4DFB3677" w14:textId="77777777" w:rsidR="00BF48EC" w:rsidRPr="00F95B02" w:rsidRDefault="00BF48EC" w:rsidP="00BF48EC">
      <w:pPr>
        <w:pStyle w:val="TH"/>
      </w:pPr>
      <w:r w:rsidRPr="00F95B02">
        <w:t>Table G.2.1.2-1: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2"/>
        <w:gridCol w:w="1431"/>
        <w:gridCol w:w="1404"/>
        <w:gridCol w:w="1815"/>
        <w:gridCol w:w="1817"/>
      </w:tblGrid>
      <w:tr w:rsidR="00BF48EC" w:rsidRPr="00F95B02" w14:paraId="25B4A564" w14:textId="77777777" w:rsidTr="00B80A9E">
        <w:trPr>
          <w:cantSplit/>
          <w:jc w:val="center"/>
        </w:trPr>
        <w:tc>
          <w:tcPr>
            <w:tcW w:w="3162" w:type="dxa"/>
          </w:tcPr>
          <w:p w14:paraId="39656473" w14:textId="77777777" w:rsidR="00BF48EC" w:rsidRPr="00F95B02" w:rsidRDefault="00BF48EC" w:rsidP="00B80A9E">
            <w:pPr>
              <w:pStyle w:val="TAH"/>
            </w:pPr>
            <w:r w:rsidRPr="00F95B02">
              <w:t>Model</w:t>
            </w:r>
          </w:p>
        </w:tc>
        <w:tc>
          <w:tcPr>
            <w:tcW w:w="1431" w:type="dxa"/>
          </w:tcPr>
          <w:p w14:paraId="01CB54DE" w14:textId="77777777" w:rsidR="00BF48EC" w:rsidRPr="00F95B02" w:rsidRDefault="00BF48EC" w:rsidP="00B80A9E">
            <w:pPr>
              <w:pStyle w:val="TAH"/>
            </w:pPr>
            <w:r w:rsidRPr="00F95B02">
              <w:t xml:space="preserve">Number of </w:t>
            </w:r>
            <w:r w:rsidRPr="00F95B02">
              <w:br/>
              <w:t>channel taps</w:t>
            </w:r>
          </w:p>
        </w:tc>
        <w:tc>
          <w:tcPr>
            <w:tcW w:w="1404" w:type="dxa"/>
          </w:tcPr>
          <w:p w14:paraId="708367E4" w14:textId="77777777" w:rsidR="00BF48EC" w:rsidRPr="00F95B02" w:rsidRDefault="00BF48EC" w:rsidP="00B80A9E">
            <w:pPr>
              <w:pStyle w:val="TAH"/>
            </w:pPr>
            <w:r w:rsidRPr="00F95B02">
              <w:t>Delay spread</w:t>
            </w:r>
          </w:p>
          <w:p w14:paraId="7C358C37" w14:textId="77777777" w:rsidR="00BF48EC" w:rsidRPr="00F95B02" w:rsidRDefault="00BF48EC" w:rsidP="00B80A9E">
            <w:pPr>
              <w:pStyle w:val="TAH"/>
            </w:pPr>
            <w:r w:rsidRPr="00F95B02">
              <w:t>(r.m.s.)</w:t>
            </w:r>
          </w:p>
        </w:tc>
        <w:tc>
          <w:tcPr>
            <w:tcW w:w="1815" w:type="dxa"/>
          </w:tcPr>
          <w:p w14:paraId="2D510A99" w14:textId="77777777" w:rsidR="00BF48EC" w:rsidRPr="00F95B02" w:rsidRDefault="00BF48EC" w:rsidP="00B80A9E">
            <w:pPr>
              <w:pStyle w:val="TAH"/>
            </w:pPr>
            <w:r w:rsidRPr="00F95B02">
              <w:t>Maximum excess tap delay (span)</w:t>
            </w:r>
          </w:p>
        </w:tc>
        <w:tc>
          <w:tcPr>
            <w:tcW w:w="1817" w:type="dxa"/>
          </w:tcPr>
          <w:p w14:paraId="191069B9" w14:textId="77777777" w:rsidR="00BF48EC" w:rsidRPr="00F95B02" w:rsidRDefault="00BF48EC" w:rsidP="00B80A9E">
            <w:pPr>
              <w:pStyle w:val="TAH"/>
            </w:pPr>
            <w:r w:rsidRPr="00F95B02">
              <w:t>Delay resolution</w:t>
            </w:r>
          </w:p>
        </w:tc>
      </w:tr>
      <w:tr w:rsidR="00BF48EC" w:rsidRPr="00F95B02" w14:paraId="270FDAF6" w14:textId="77777777" w:rsidTr="00B80A9E">
        <w:trPr>
          <w:cantSplit/>
          <w:jc w:val="center"/>
        </w:trPr>
        <w:tc>
          <w:tcPr>
            <w:tcW w:w="3162" w:type="dxa"/>
          </w:tcPr>
          <w:p w14:paraId="1E39B63C" w14:textId="77777777" w:rsidR="00BF48EC" w:rsidRPr="00F95B02" w:rsidRDefault="00BF48EC" w:rsidP="00B80A9E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TDLA30</w:t>
            </w:r>
          </w:p>
        </w:tc>
        <w:tc>
          <w:tcPr>
            <w:tcW w:w="1431" w:type="dxa"/>
          </w:tcPr>
          <w:p w14:paraId="2710EB86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04" w:type="dxa"/>
          </w:tcPr>
          <w:p w14:paraId="4F283158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 ns</w:t>
            </w:r>
          </w:p>
        </w:tc>
        <w:tc>
          <w:tcPr>
            <w:tcW w:w="1815" w:type="dxa"/>
          </w:tcPr>
          <w:p w14:paraId="53F9E99D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290 ns</w:t>
            </w:r>
          </w:p>
        </w:tc>
        <w:tc>
          <w:tcPr>
            <w:tcW w:w="1817" w:type="dxa"/>
          </w:tcPr>
          <w:p w14:paraId="35841469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  <w:tr w:rsidR="00BF48EC" w:rsidRPr="00F95B02" w14:paraId="2D75D3DD" w14:textId="77777777" w:rsidTr="00B80A9E">
        <w:trPr>
          <w:cantSplit/>
          <w:jc w:val="center"/>
        </w:trPr>
        <w:tc>
          <w:tcPr>
            <w:tcW w:w="3162" w:type="dxa"/>
          </w:tcPr>
          <w:p w14:paraId="264FC88A" w14:textId="77777777" w:rsidR="00BF48EC" w:rsidRPr="00F95B02" w:rsidRDefault="00BF48EC" w:rsidP="00B80A9E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</w:t>
            </w:r>
            <w:r>
              <w:rPr>
                <w:lang w:val="en-US" w:eastAsia="zh-CN"/>
              </w:rPr>
              <w:t>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5DCD204F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404" w:type="dxa"/>
          </w:tcPr>
          <w:p w14:paraId="215D7029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18A4993B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  <w:r w:rsidRPr="00F95B02">
              <w:rPr>
                <w:lang w:eastAsia="zh-CN"/>
              </w:rPr>
              <w:t xml:space="preserve"> ns</w:t>
            </w:r>
          </w:p>
        </w:tc>
        <w:tc>
          <w:tcPr>
            <w:tcW w:w="1817" w:type="dxa"/>
          </w:tcPr>
          <w:p w14:paraId="7D973915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 xml:space="preserve"> ns</w:t>
            </w:r>
          </w:p>
        </w:tc>
      </w:tr>
      <w:tr w:rsidR="00BF48EC" w:rsidRPr="00F95B02" w14:paraId="250E2E7F" w14:textId="77777777" w:rsidTr="00B80A9E">
        <w:trPr>
          <w:cantSplit/>
          <w:jc w:val="center"/>
        </w:trPr>
        <w:tc>
          <w:tcPr>
            <w:tcW w:w="3162" w:type="dxa"/>
          </w:tcPr>
          <w:p w14:paraId="1C4D9B3B" w14:textId="77777777" w:rsidR="00BF48EC" w:rsidRPr="00F95B02" w:rsidRDefault="00BF48EC" w:rsidP="00B80A9E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6848E705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4FD39AAF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03E20CAF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 ns</w:t>
            </w:r>
          </w:p>
        </w:tc>
        <w:tc>
          <w:tcPr>
            <w:tcW w:w="1817" w:type="dxa"/>
          </w:tcPr>
          <w:p w14:paraId="120D58A3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ns</w:t>
            </w:r>
          </w:p>
        </w:tc>
      </w:tr>
      <w:tr w:rsidR="00BF48EC" w:rsidRPr="00F95B02" w14:paraId="06D46E39" w14:textId="77777777" w:rsidTr="00B80A9E">
        <w:trPr>
          <w:cantSplit/>
          <w:jc w:val="center"/>
        </w:trPr>
        <w:tc>
          <w:tcPr>
            <w:tcW w:w="3162" w:type="dxa"/>
          </w:tcPr>
          <w:p w14:paraId="2C1A8A57" w14:textId="77777777" w:rsidR="00BF48EC" w:rsidRPr="00F95B02" w:rsidRDefault="00BF48EC" w:rsidP="00B80A9E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D3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1139FB08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78602A0F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1C3A7E95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75 ns</w:t>
            </w:r>
          </w:p>
        </w:tc>
        <w:tc>
          <w:tcPr>
            <w:tcW w:w="1817" w:type="dxa"/>
          </w:tcPr>
          <w:p w14:paraId="0B16DACC" w14:textId="77777777" w:rsidR="00BF48EC" w:rsidRPr="00F95B02" w:rsidRDefault="00BF48EC" w:rsidP="00B80A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ns</w:t>
            </w:r>
          </w:p>
        </w:tc>
      </w:tr>
    </w:tbl>
    <w:p w14:paraId="1E953755" w14:textId="77777777" w:rsidR="00BF48EC" w:rsidRPr="00F95B02" w:rsidRDefault="00BF48EC" w:rsidP="00BF48E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D787B50" w14:textId="77777777" w:rsidR="00BF48EC" w:rsidRPr="00F95B02" w:rsidRDefault="00BF48EC" w:rsidP="00BF48EC">
      <w:pPr>
        <w:pStyle w:val="TH"/>
        <w:rPr>
          <w:lang w:val="en-US" w:eastAsia="zh-CN"/>
        </w:rPr>
      </w:pPr>
      <w:r w:rsidRPr="00F95B02">
        <w:t>Table G.2.1.2-</w:t>
      </w:r>
      <w:r w:rsidRPr="00F95B02">
        <w:rPr>
          <w:lang w:eastAsia="zh-CN"/>
        </w:rPr>
        <w:t>2:</w:t>
      </w:r>
      <w:r w:rsidRPr="00F95B02">
        <w:t xml:space="preserve"> </w:t>
      </w:r>
      <w:r w:rsidRPr="00F95B02">
        <w:rPr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F48EC" w:rsidRPr="00F95B02" w14:paraId="012AAB1C" w14:textId="77777777" w:rsidTr="00B80A9E">
        <w:trPr>
          <w:cantSplit/>
          <w:jc w:val="center"/>
        </w:trPr>
        <w:tc>
          <w:tcPr>
            <w:tcW w:w="687" w:type="dxa"/>
          </w:tcPr>
          <w:p w14:paraId="721F982E" w14:textId="77777777" w:rsidR="00BF48EC" w:rsidRPr="00F95B02" w:rsidRDefault="00BF48EC" w:rsidP="00B80A9E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Tap #</w:t>
            </w:r>
          </w:p>
        </w:tc>
        <w:tc>
          <w:tcPr>
            <w:tcW w:w="1077" w:type="dxa"/>
          </w:tcPr>
          <w:p w14:paraId="411E2109" w14:textId="77777777" w:rsidR="00BF48EC" w:rsidRPr="00F95B02" w:rsidRDefault="00BF48EC" w:rsidP="00B80A9E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Delay (ns)</w:t>
            </w:r>
          </w:p>
        </w:tc>
        <w:tc>
          <w:tcPr>
            <w:tcW w:w="1167" w:type="dxa"/>
          </w:tcPr>
          <w:p w14:paraId="3BE627B8" w14:textId="77777777" w:rsidR="00BF48EC" w:rsidRPr="00F95B02" w:rsidRDefault="00BF48EC" w:rsidP="00B80A9E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Power (dB)</w:t>
            </w:r>
          </w:p>
        </w:tc>
        <w:tc>
          <w:tcPr>
            <w:tcW w:w="1846" w:type="dxa"/>
          </w:tcPr>
          <w:p w14:paraId="078E8255" w14:textId="77777777" w:rsidR="00BF48EC" w:rsidRPr="00F95B02" w:rsidRDefault="00BF48EC" w:rsidP="00B80A9E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Fading distribution</w:t>
            </w:r>
          </w:p>
        </w:tc>
      </w:tr>
      <w:tr w:rsidR="00BF48EC" w:rsidRPr="00F95B02" w14:paraId="67E74588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5CF2F570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</w:t>
            </w:r>
          </w:p>
        </w:tc>
        <w:tc>
          <w:tcPr>
            <w:tcW w:w="1077" w:type="dxa"/>
          </w:tcPr>
          <w:p w14:paraId="6FBEA03A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167" w:type="dxa"/>
          </w:tcPr>
          <w:p w14:paraId="7F15D4DE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-15.5</w:t>
            </w:r>
          </w:p>
        </w:tc>
        <w:tc>
          <w:tcPr>
            <w:tcW w:w="1846" w:type="dxa"/>
          </w:tcPr>
          <w:p w14:paraId="039435F9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31BA6185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2E635576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33D26EA7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167" w:type="dxa"/>
          </w:tcPr>
          <w:p w14:paraId="2AEBCDE4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846" w:type="dxa"/>
          </w:tcPr>
          <w:p w14:paraId="334679C6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017035EB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563BF4D2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552BFD65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</w:t>
            </w:r>
          </w:p>
        </w:tc>
        <w:tc>
          <w:tcPr>
            <w:tcW w:w="1167" w:type="dxa"/>
          </w:tcPr>
          <w:p w14:paraId="13A4F51E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-5.1</w:t>
            </w:r>
          </w:p>
        </w:tc>
        <w:tc>
          <w:tcPr>
            <w:tcW w:w="1846" w:type="dxa"/>
          </w:tcPr>
          <w:p w14:paraId="3A5C492E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4A1DC2D7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48D1216E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4</w:t>
            </w:r>
          </w:p>
        </w:tc>
        <w:tc>
          <w:tcPr>
            <w:tcW w:w="1077" w:type="dxa"/>
          </w:tcPr>
          <w:p w14:paraId="19FC677C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20</w:t>
            </w:r>
          </w:p>
        </w:tc>
        <w:tc>
          <w:tcPr>
            <w:tcW w:w="1167" w:type="dxa"/>
          </w:tcPr>
          <w:p w14:paraId="031ABBEB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-5.1</w:t>
            </w:r>
          </w:p>
        </w:tc>
        <w:tc>
          <w:tcPr>
            <w:tcW w:w="1846" w:type="dxa"/>
          </w:tcPr>
          <w:p w14:paraId="33A7DEDE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37D202D9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72C89AED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14EC7AB9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25</w:t>
            </w:r>
          </w:p>
        </w:tc>
        <w:tc>
          <w:tcPr>
            <w:tcW w:w="1167" w:type="dxa"/>
          </w:tcPr>
          <w:p w14:paraId="4F2CD22A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-9.6</w:t>
            </w:r>
          </w:p>
        </w:tc>
        <w:tc>
          <w:tcPr>
            <w:tcW w:w="1846" w:type="dxa"/>
          </w:tcPr>
          <w:p w14:paraId="05876FA0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41DF72C5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0EC421BE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6</w:t>
            </w:r>
          </w:p>
        </w:tc>
        <w:tc>
          <w:tcPr>
            <w:tcW w:w="1077" w:type="dxa"/>
          </w:tcPr>
          <w:p w14:paraId="154F2083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50</w:t>
            </w:r>
          </w:p>
        </w:tc>
        <w:tc>
          <w:tcPr>
            <w:tcW w:w="1167" w:type="dxa"/>
          </w:tcPr>
          <w:p w14:paraId="179EF4B2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-8.2</w:t>
            </w:r>
          </w:p>
        </w:tc>
        <w:tc>
          <w:tcPr>
            <w:tcW w:w="1846" w:type="dxa"/>
          </w:tcPr>
          <w:p w14:paraId="481DFF7E" w14:textId="77777777" w:rsidR="00BF48EC" w:rsidRPr="00F95B02" w:rsidRDefault="00BF48EC" w:rsidP="00B80A9E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21CF0622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3442BBEB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7F3003BA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65</w:t>
            </w:r>
          </w:p>
        </w:tc>
        <w:tc>
          <w:tcPr>
            <w:tcW w:w="1167" w:type="dxa"/>
          </w:tcPr>
          <w:p w14:paraId="700C0335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-13.1</w:t>
            </w:r>
          </w:p>
        </w:tc>
        <w:tc>
          <w:tcPr>
            <w:tcW w:w="1846" w:type="dxa"/>
          </w:tcPr>
          <w:p w14:paraId="17E40636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44BD69AF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1E2B08E4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 xml:space="preserve"> 8</w:t>
            </w:r>
          </w:p>
        </w:tc>
        <w:tc>
          <w:tcPr>
            <w:tcW w:w="1077" w:type="dxa"/>
          </w:tcPr>
          <w:p w14:paraId="7400D1B1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75</w:t>
            </w:r>
          </w:p>
        </w:tc>
        <w:tc>
          <w:tcPr>
            <w:tcW w:w="1167" w:type="dxa"/>
          </w:tcPr>
          <w:p w14:paraId="5E795C59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-11.5</w:t>
            </w:r>
          </w:p>
        </w:tc>
        <w:tc>
          <w:tcPr>
            <w:tcW w:w="1846" w:type="dxa"/>
          </w:tcPr>
          <w:p w14:paraId="70D8B5A5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678DCBAA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318C4A66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6E0EED24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105</w:t>
            </w:r>
          </w:p>
        </w:tc>
        <w:tc>
          <w:tcPr>
            <w:tcW w:w="1167" w:type="dxa"/>
          </w:tcPr>
          <w:p w14:paraId="4DAC5FDC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-11.0</w:t>
            </w:r>
          </w:p>
        </w:tc>
        <w:tc>
          <w:tcPr>
            <w:tcW w:w="1846" w:type="dxa"/>
          </w:tcPr>
          <w:p w14:paraId="68E65668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104742B1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45CB2A93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077" w:type="dxa"/>
          </w:tcPr>
          <w:p w14:paraId="1E2D1FDF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135</w:t>
            </w:r>
          </w:p>
        </w:tc>
        <w:tc>
          <w:tcPr>
            <w:tcW w:w="1167" w:type="dxa"/>
          </w:tcPr>
          <w:p w14:paraId="442C7904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-16.2</w:t>
            </w:r>
          </w:p>
        </w:tc>
        <w:tc>
          <w:tcPr>
            <w:tcW w:w="1846" w:type="dxa"/>
          </w:tcPr>
          <w:p w14:paraId="792B6178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7F0790C0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18D62ACA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11</w:t>
            </w:r>
          </w:p>
        </w:tc>
        <w:tc>
          <w:tcPr>
            <w:tcW w:w="1077" w:type="dxa"/>
          </w:tcPr>
          <w:p w14:paraId="6B343A7B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150</w:t>
            </w:r>
          </w:p>
        </w:tc>
        <w:tc>
          <w:tcPr>
            <w:tcW w:w="1167" w:type="dxa"/>
          </w:tcPr>
          <w:p w14:paraId="4DB47C3D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-16.6</w:t>
            </w:r>
          </w:p>
        </w:tc>
        <w:tc>
          <w:tcPr>
            <w:tcW w:w="1846" w:type="dxa"/>
          </w:tcPr>
          <w:p w14:paraId="200F1E3B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F48EC" w:rsidRPr="00F95B02" w14:paraId="0A9FBBE6" w14:textId="77777777" w:rsidTr="00B80A9E">
        <w:trPr>
          <w:cantSplit/>
          <w:jc w:val="center"/>
        </w:trPr>
        <w:tc>
          <w:tcPr>
            <w:tcW w:w="687" w:type="dxa"/>
            <w:vAlign w:val="center"/>
          </w:tcPr>
          <w:p w14:paraId="6049155A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12</w:t>
            </w:r>
          </w:p>
        </w:tc>
        <w:tc>
          <w:tcPr>
            <w:tcW w:w="1077" w:type="dxa"/>
          </w:tcPr>
          <w:p w14:paraId="6EC5046B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290</w:t>
            </w:r>
          </w:p>
        </w:tc>
        <w:tc>
          <w:tcPr>
            <w:tcW w:w="1167" w:type="dxa"/>
          </w:tcPr>
          <w:p w14:paraId="17477E33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-26.2</w:t>
            </w:r>
          </w:p>
        </w:tc>
        <w:tc>
          <w:tcPr>
            <w:tcW w:w="1846" w:type="dxa"/>
          </w:tcPr>
          <w:p w14:paraId="2CC131C9" w14:textId="77777777" w:rsidR="00BF48EC" w:rsidRPr="00F95B02" w:rsidRDefault="00BF48EC" w:rsidP="00B80A9E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</w:tbl>
    <w:p w14:paraId="2CF80BCC" w14:textId="77777777" w:rsidR="00BF48EC" w:rsidRDefault="00BF48EC" w:rsidP="00BF48EC"/>
    <w:p w14:paraId="42E94F26" w14:textId="77777777" w:rsidR="00BF48EC" w:rsidRPr="00931575" w:rsidRDefault="00BF48EC" w:rsidP="00BF48EC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3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TDLA</w:t>
      </w:r>
      <w:r>
        <w:t>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F48EC" w:rsidRPr="00931575" w14:paraId="31F8558D" w14:textId="77777777" w:rsidTr="00B80A9E">
        <w:trPr>
          <w:cantSplit/>
          <w:jc w:val="center"/>
        </w:trPr>
        <w:tc>
          <w:tcPr>
            <w:tcW w:w="687" w:type="dxa"/>
          </w:tcPr>
          <w:p w14:paraId="0B8E4DEF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6D50773A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42FAEF1F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FB44643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BF48EC" w:rsidRPr="00931575" w14:paraId="3FDA7440" w14:textId="77777777" w:rsidTr="00B80A9E">
        <w:trPr>
          <w:cantSplit/>
          <w:jc w:val="center"/>
        </w:trPr>
        <w:tc>
          <w:tcPr>
            <w:tcW w:w="687" w:type="dxa"/>
          </w:tcPr>
          <w:p w14:paraId="1EF6DA9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7F2BA61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488EDF9F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-16.1</w:t>
            </w:r>
          </w:p>
        </w:tc>
        <w:tc>
          <w:tcPr>
            <w:tcW w:w="1846" w:type="dxa"/>
            <w:tcBorders>
              <w:bottom w:val="nil"/>
            </w:tcBorders>
          </w:tcPr>
          <w:p w14:paraId="2C25C3EF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BF48EC" w:rsidRPr="00931575" w14:paraId="1DEA0F23" w14:textId="77777777" w:rsidTr="00B80A9E">
        <w:trPr>
          <w:cantSplit/>
          <w:jc w:val="center"/>
        </w:trPr>
        <w:tc>
          <w:tcPr>
            <w:tcW w:w="687" w:type="dxa"/>
          </w:tcPr>
          <w:p w14:paraId="3AAA9F9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3EB8D2E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</w:t>
            </w:r>
          </w:p>
        </w:tc>
        <w:tc>
          <w:tcPr>
            <w:tcW w:w="1167" w:type="dxa"/>
          </w:tcPr>
          <w:p w14:paraId="53807FA0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3ACF97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105F9B78" w14:textId="77777777" w:rsidTr="00B80A9E">
        <w:trPr>
          <w:cantSplit/>
          <w:jc w:val="center"/>
        </w:trPr>
        <w:tc>
          <w:tcPr>
            <w:tcW w:w="687" w:type="dxa"/>
          </w:tcPr>
          <w:p w14:paraId="3753763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17EA5D1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1503128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1EA9B9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28AD2586" w14:textId="77777777" w:rsidTr="00B80A9E">
        <w:trPr>
          <w:cantSplit/>
          <w:jc w:val="center"/>
        </w:trPr>
        <w:tc>
          <w:tcPr>
            <w:tcW w:w="687" w:type="dxa"/>
          </w:tcPr>
          <w:p w14:paraId="3EDBF32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170B1D1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</w:t>
            </w:r>
          </w:p>
        </w:tc>
        <w:tc>
          <w:tcPr>
            <w:tcW w:w="1167" w:type="dxa"/>
          </w:tcPr>
          <w:p w14:paraId="2067EEF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-10.2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E47845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054F760F" w14:textId="77777777" w:rsidTr="00B80A9E">
        <w:trPr>
          <w:cantSplit/>
          <w:jc w:val="center"/>
        </w:trPr>
        <w:tc>
          <w:tcPr>
            <w:tcW w:w="687" w:type="dxa"/>
          </w:tcPr>
          <w:p w14:paraId="15853B55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3341E17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16</w:t>
            </w:r>
          </w:p>
        </w:tc>
        <w:tc>
          <w:tcPr>
            <w:tcW w:w="1167" w:type="dxa"/>
          </w:tcPr>
          <w:p w14:paraId="0172F41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20BAF4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57071530" w14:textId="77777777" w:rsidTr="00B80A9E">
        <w:trPr>
          <w:cantSplit/>
          <w:jc w:val="center"/>
        </w:trPr>
        <w:tc>
          <w:tcPr>
            <w:tcW w:w="687" w:type="dxa"/>
          </w:tcPr>
          <w:p w14:paraId="5470DED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09211DC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56804AA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2BC25E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2C6CE421" w14:textId="77777777" w:rsidTr="00B80A9E">
        <w:trPr>
          <w:cantSplit/>
          <w:jc w:val="center"/>
        </w:trPr>
        <w:tc>
          <w:tcPr>
            <w:tcW w:w="687" w:type="dxa"/>
          </w:tcPr>
          <w:p w14:paraId="45C4BF75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27F1D05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22</w:t>
            </w:r>
          </w:p>
        </w:tc>
        <w:tc>
          <w:tcPr>
            <w:tcW w:w="1167" w:type="dxa"/>
          </w:tcPr>
          <w:p w14:paraId="02D31FA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87144E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3F6F3B34" w14:textId="77777777" w:rsidTr="00B80A9E">
        <w:trPr>
          <w:cantSplit/>
          <w:jc w:val="center"/>
        </w:trPr>
        <w:tc>
          <w:tcPr>
            <w:tcW w:w="687" w:type="dxa"/>
          </w:tcPr>
          <w:p w14:paraId="687895C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75172B0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</w:t>
            </w:r>
          </w:p>
        </w:tc>
        <w:tc>
          <w:tcPr>
            <w:tcW w:w="1167" w:type="dxa"/>
          </w:tcPr>
          <w:p w14:paraId="14DA20FB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-17.9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F2FFFA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7710D782" w14:textId="77777777" w:rsidTr="00B80A9E">
        <w:trPr>
          <w:cantSplit/>
          <w:jc w:val="center"/>
        </w:trPr>
        <w:tc>
          <w:tcPr>
            <w:tcW w:w="687" w:type="dxa"/>
          </w:tcPr>
          <w:p w14:paraId="293F00B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710A9F7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3F94097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D3C22D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78372E96" w14:textId="77777777" w:rsidTr="00B80A9E">
        <w:trPr>
          <w:cantSplit/>
          <w:jc w:val="center"/>
        </w:trPr>
        <w:tc>
          <w:tcPr>
            <w:tcW w:w="687" w:type="dxa"/>
          </w:tcPr>
          <w:p w14:paraId="5C2894C7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1BE08E8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30</w:t>
            </w:r>
          </w:p>
        </w:tc>
        <w:tc>
          <w:tcPr>
            <w:tcW w:w="1167" w:type="dxa"/>
          </w:tcPr>
          <w:p w14:paraId="10C9A585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2DFA12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038725D3" w14:textId="77777777" w:rsidTr="00B80A9E">
        <w:trPr>
          <w:cantSplit/>
          <w:jc w:val="center"/>
        </w:trPr>
        <w:tc>
          <w:tcPr>
            <w:tcW w:w="687" w:type="dxa"/>
          </w:tcPr>
          <w:p w14:paraId="7803184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29C6D89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4C6F3A3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-15.4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21966B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13896538" w14:textId="77777777" w:rsidTr="00B80A9E">
        <w:trPr>
          <w:cantSplit/>
          <w:jc w:val="center"/>
        </w:trPr>
        <w:tc>
          <w:tcPr>
            <w:tcW w:w="687" w:type="dxa"/>
          </w:tcPr>
          <w:p w14:paraId="72C2B5D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32C7D18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44</w:t>
            </w:r>
          </w:p>
        </w:tc>
        <w:tc>
          <w:tcPr>
            <w:tcW w:w="1167" w:type="dxa"/>
          </w:tcPr>
          <w:p w14:paraId="36BEE83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4DF3F3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F558090" w14:textId="77777777" w:rsidTr="00B80A9E">
        <w:trPr>
          <w:cantSplit/>
          <w:jc w:val="center"/>
        </w:trPr>
        <w:tc>
          <w:tcPr>
            <w:tcW w:w="687" w:type="dxa"/>
          </w:tcPr>
          <w:p w14:paraId="18FCE452" w14:textId="77777777" w:rsidR="00BF48EC" w:rsidRPr="00931575" w:rsidRDefault="00BF48EC" w:rsidP="00B80A9E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3</w:t>
            </w:r>
          </w:p>
        </w:tc>
        <w:tc>
          <w:tcPr>
            <w:tcW w:w="1077" w:type="dxa"/>
          </w:tcPr>
          <w:p w14:paraId="38CFE280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46</w:t>
            </w:r>
          </w:p>
        </w:tc>
        <w:tc>
          <w:tcPr>
            <w:tcW w:w="1167" w:type="dxa"/>
          </w:tcPr>
          <w:p w14:paraId="1A3111A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77E321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4B585E4" w14:textId="77777777" w:rsidTr="00B80A9E">
        <w:trPr>
          <w:cantSplit/>
          <w:jc w:val="center"/>
        </w:trPr>
        <w:tc>
          <w:tcPr>
            <w:tcW w:w="687" w:type="dxa"/>
          </w:tcPr>
          <w:p w14:paraId="3E320215" w14:textId="77777777" w:rsidR="00BF48EC" w:rsidRPr="00931575" w:rsidRDefault="00BF48EC" w:rsidP="00B80A9E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</w:t>
            </w:r>
          </w:p>
        </w:tc>
        <w:tc>
          <w:tcPr>
            <w:tcW w:w="1077" w:type="dxa"/>
          </w:tcPr>
          <w:p w14:paraId="1F86BD8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48</w:t>
            </w:r>
          </w:p>
        </w:tc>
        <w:tc>
          <w:tcPr>
            <w:tcW w:w="1167" w:type="dxa"/>
          </w:tcPr>
          <w:p w14:paraId="0F213B4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8EC1A3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149321FB" w14:textId="77777777" w:rsidTr="00B80A9E">
        <w:trPr>
          <w:cantSplit/>
          <w:jc w:val="center"/>
        </w:trPr>
        <w:tc>
          <w:tcPr>
            <w:tcW w:w="687" w:type="dxa"/>
          </w:tcPr>
          <w:p w14:paraId="22DE6F98" w14:textId="77777777" w:rsidR="00BF48EC" w:rsidRPr="00931575" w:rsidRDefault="00BF48EC" w:rsidP="00B80A9E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5</w:t>
            </w:r>
          </w:p>
        </w:tc>
        <w:tc>
          <w:tcPr>
            <w:tcW w:w="1077" w:type="dxa"/>
          </w:tcPr>
          <w:p w14:paraId="4A6BE60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50</w:t>
            </w:r>
          </w:p>
        </w:tc>
        <w:tc>
          <w:tcPr>
            <w:tcW w:w="1167" w:type="dxa"/>
          </w:tcPr>
          <w:p w14:paraId="28652D4F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C87E61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1E7D77B5" w14:textId="77777777" w:rsidTr="00B80A9E">
        <w:trPr>
          <w:cantSplit/>
          <w:jc w:val="center"/>
        </w:trPr>
        <w:tc>
          <w:tcPr>
            <w:tcW w:w="687" w:type="dxa"/>
          </w:tcPr>
          <w:p w14:paraId="6B8B45F0" w14:textId="77777777" w:rsidR="00BF48EC" w:rsidRPr="00931575" w:rsidRDefault="00BF48EC" w:rsidP="00B80A9E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077" w:type="dxa"/>
          </w:tcPr>
          <w:p w14:paraId="59070B6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96</w:t>
            </w:r>
          </w:p>
        </w:tc>
        <w:tc>
          <w:tcPr>
            <w:tcW w:w="1167" w:type="dxa"/>
          </w:tcPr>
          <w:p w14:paraId="7E4CB0E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-25.9</w:t>
            </w:r>
          </w:p>
        </w:tc>
        <w:tc>
          <w:tcPr>
            <w:tcW w:w="1846" w:type="dxa"/>
            <w:tcBorders>
              <w:top w:val="nil"/>
            </w:tcBorders>
          </w:tcPr>
          <w:p w14:paraId="5F2B62E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</w:tbl>
    <w:p w14:paraId="4E661B0B" w14:textId="77777777" w:rsidR="00BF48EC" w:rsidRDefault="00BF48EC" w:rsidP="00BF48EC"/>
    <w:p w14:paraId="3E2848FE" w14:textId="77777777" w:rsidR="00BF48EC" w:rsidRPr="00931575" w:rsidRDefault="00BF48EC" w:rsidP="00BF48EC">
      <w:pPr>
        <w:pStyle w:val="TH"/>
      </w:pPr>
      <w:r w:rsidRPr="00931575">
        <w:rPr>
          <w:lang w:eastAsia="x-none"/>
        </w:rPr>
        <w:lastRenderedPageBreak/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4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F48EC" w:rsidRPr="00931575" w14:paraId="5EDDB66B" w14:textId="77777777" w:rsidTr="00B80A9E">
        <w:trPr>
          <w:cantSplit/>
          <w:jc w:val="center"/>
        </w:trPr>
        <w:tc>
          <w:tcPr>
            <w:tcW w:w="687" w:type="dxa"/>
          </w:tcPr>
          <w:p w14:paraId="2A850381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4BE42D6D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0BAF85F8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67B326A0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BF48EC" w:rsidRPr="00931575" w14:paraId="51F87810" w14:textId="77777777" w:rsidTr="00B80A9E">
        <w:trPr>
          <w:cantSplit/>
          <w:trHeight w:val="243"/>
          <w:jc w:val="center"/>
        </w:trPr>
        <w:tc>
          <w:tcPr>
            <w:tcW w:w="687" w:type="dxa"/>
            <w:vMerge w:val="restart"/>
          </w:tcPr>
          <w:p w14:paraId="7AAC0F1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35CBFEF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6E00E4ED" w14:textId="2E437A8D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3" w:author="Luis Zavargo" w:date="2025-10-29T11:52:00Z" w16du:dateUtc="2025-10-29T10:52:00Z">
              <w:r w:rsidR="008D6873">
                <w:rPr>
                  <w:lang w:val="en-CA"/>
                </w:rPr>
                <w:t>0.2</w:t>
              </w:r>
            </w:ins>
            <w:del w:id="34" w:author="Luis Zavargo" w:date="2025-10-29T11:52:00Z" w16du:dateUtc="2025-10-29T10:52:00Z">
              <w:r w:rsidRPr="00931575" w:rsidDel="008D6873">
                <w:rPr>
                  <w:lang w:val="en-CA"/>
                </w:rPr>
                <w:delText>15.5</w:delText>
              </w:r>
            </w:del>
          </w:p>
        </w:tc>
        <w:tc>
          <w:tcPr>
            <w:tcW w:w="1846" w:type="dxa"/>
            <w:tcBorders>
              <w:bottom w:val="nil"/>
            </w:tcBorders>
          </w:tcPr>
          <w:p w14:paraId="335B55D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BF48EC" w:rsidRPr="00931575" w14:paraId="569DF87B" w14:textId="77777777" w:rsidTr="00B80A9E">
        <w:trPr>
          <w:cantSplit/>
          <w:jc w:val="center"/>
        </w:trPr>
        <w:tc>
          <w:tcPr>
            <w:tcW w:w="687" w:type="dxa"/>
            <w:vMerge/>
          </w:tcPr>
          <w:p w14:paraId="4422D3A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071F9A3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626B3DCA" w14:textId="04395A07" w:rsidR="00BF48EC" w:rsidRPr="00931575" w:rsidRDefault="008D6873" w:rsidP="00B80A9E">
            <w:pPr>
              <w:pStyle w:val="TAC"/>
              <w:rPr>
                <w:lang w:val="en-CA"/>
              </w:rPr>
            </w:pPr>
            <w:ins w:id="35" w:author="Luis Zavargo" w:date="2025-10-29T11:52:00Z" w16du:dateUtc="2025-10-29T10:52:00Z">
              <w:r>
                <w:rPr>
                  <w:lang w:val="en-CA"/>
                </w:rPr>
                <w:t>-12.4</w:t>
              </w:r>
            </w:ins>
            <w:del w:id="36" w:author="Luis Zavargo" w:date="2025-10-29T11:52:00Z" w16du:dateUtc="2025-10-29T10:52:00Z">
              <w:r w:rsidR="00BF48EC" w:rsidRPr="00931575" w:rsidDel="008D6873">
                <w:rPr>
                  <w:lang w:val="en-CA"/>
                </w:rPr>
                <w:delText>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72E4F1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BF48EC" w:rsidRPr="00931575" w14:paraId="67187405" w14:textId="77777777" w:rsidTr="00B80A9E">
        <w:trPr>
          <w:cantSplit/>
          <w:jc w:val="center"/>
        </w:trPr>
        <w:tc>
          <w:tcPr>
            <w:tcW w:w="687" w:type="dxa"/>
          </w:tcPr>
          <w:p w14:paraId="0552649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44E8FF5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39999A2E" w14:textId="76425453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7" w:author="Luis Zavargo" w:date="2025-10-29T11:52:00Z" w16du:dateUtc="2025-10-29T10:52:00Z">
              <w:r w:rsidR="008D6873">
                <w:rPr>
                  <w:lang w:val="en-CA"/>
                </w:rPr>
                <w:t>21.0</w:t>
              </w:r>
            </w:ins>
            <w:del w:id="38" w:author="Luis Zavargo" w:date="2025-10-29T11:52:00Z" w16du:dateUtc="2025-10-29T10:52:00Z">
              <w:r w:rsidRPr="00931575" w:rsidDel="008D6873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4BCB92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21463EC8" w14:textId="77777777" w:rsidTr="00B80A9E">
        <w:trPr>
          <w:cantSplit/>
          <w:jc w:val="center"/>
        </w:trPr>
        <w:tc>
          <w:tcPr>
            <w:tcW w:w="687" w:type="dxa"/>
          </w:tcPr>
          <w:p w14:paraId="3027D60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0349DDA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14</w:t>
            </w:r>
          </w:p>
        </w:tc>
        <w:tc>
          <w:tcPr>
            <w:tcW w:w="1167" w:type="dxa"/>
          </w:tcPr>
          <w:p w14:paraId="43C9EC3F" w14:textId="7B762BD2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9" w:author="Luis Zavargo" w:date="2025-10-29T11:52:00Z" w16du:dateUtc="2025-10-29T10:52:00Z">
              <w:r w:rsidR="008D6873">
                <w:rPr>
                  <w:lang w:val="en-CA"/>
                </w:rPr>
                <w:t>16.7</w:t>
              </w:r>
            </w:ins>
            <w:del w:id="40" w:author="Luis Zavargo" w:date="2025-10-29T11:52:00Z" w16du:dateUtc="2025-10-29T10:52:00Z">
              <w:r w:rsidRPr="00931575" w:rsidDel="008D6873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47901C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F06827D" w14:textId="77777777" w:rsidTr="00B80A9E">
        <w:trPr>
          <w:cantSplit/>
          <w:jc w:val="center"/>
        </w:trPr>
        <w:tc>
          <w:tcPr>
            <w:tcW w:w="687" w:type="dxa"/>
          </w:tcPr>
          <w:p w14:paraId="1EE3526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11DDFC4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0C244A73" w14:textId="0379EBD2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1" w:author="Luis Zavargo" w:date="2025-10-29T11:52:00Z" w16du:dateUtc="2025-10-29T10:52:00Z">
              <w:r w:rsidR="008D6873">
                <w:rPr>
                  <w:lang w:val="en-CA"/>
                </w:rPr>
                <w:t>18.3</w:t>
              </w:r>
            </w:ins>
            <w:del w:id="42" w:author="Luis Zavargo" w:date="2025-10-29T11:52:00Z" w16du:dateUtc="2025-10-29T10:52:00Z">
              <w:r w:rsidRPr="00931575" w:rsidDel="008D6873">
                <w:rPr>
                  <w:lang w:val="en-CA"/>
                </w:rPr>
                <w:delText>9.6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748CDA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5E219061" w14:textId="77777777" w:rsidTr="00B80A9E">
        <w:trPr>
          <w:cantSplit/>
          <w:jc w:val="center"/>
        </w:trPr>
        <w:tc>
          <w:tcPr>
            <w:tcW w:w="687" w:type="dxa"/>
          </w:tcPr>
          <w:p w14:paraId="67C8FB2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24581037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6172C9EC" w14:textId="7240ED2E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3" w:author="Luis Zavargo" w:date="2025-10-29T11:52:00Z" w16du:dateUtc="2025-10-29T10:52:00Z">
              <w:r w:rsidR="008D6873">
                <w:rPr>
                  <w:lang w:val="en-CA"/>
                </w:rPr>
                <w:t>21.9</w:t>
              </w:r>
            </w:ins>
            <w:del w:id="44" w:author="Luis Zavargo" w:date="2025-10-29T11:52:00Z" w16du:dateUtc="2025-10-29T10:52:00Z">
              <w:r w:rsidRPr="00931575" w:rsidDel="008D6873">
                <w:rPr>
                  <w:lang w:val="en-CA"/>
                </w:rPr>
                <w:delText>8.2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BB9489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5B787B51" w14:textId="77777777" w:rsidTr="00B80A9E">
        <w:trPr>
          <w:cantSplit/>
          <w:jc w:val="center"/>
        </w:trPr>
        <w:tc>
          <w:tcPr>
            <w:tcW w:w="687" w:type="dxa"/>
          </w:tcPr>
          <w:p w14:paraId="48ACD1C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28F962E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025482C1" w14:textId="148952DC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5" w:author="Luis Zavargo" w:date="2025-10-29T11:52:00Z" w16du:dateUtc="2025-10-29T10:52:00Z">
              <w:r w:rsidR="008D6873">
                <w:rPr>
                  <w:lang w:val="en-CA"/>
                </w:rPr>
                <w:t>27.8</w:t>
              </w:r>
            </w:ins>
            <w:del w:id="46" w:author="Luis Zavargo" w:date="2025-10-29T11:52:00Z" w16du:dateUtc="2025-10-29T10:52:00Z">
              <w:r w:rsidRPr="00931575" w:rsidDel="008D6873">
                <w:rPr>
                  <w:rFonts w:hint="eastAsia"/>
                  <w:lang w:val="en-CA"/>
                </w:rPr>
                <w:delText>1</w:delText>
              </w:r>
              <w:r w:rsidRPr="00931575" w:rsidDel="008D6873">
                <w:rPr>
                  <w:lang w:val="en-CA"/>
                </w:rPr>
                <w:delText>3.1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F28CE1F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0A8966A5" w14:textId="77777777" w:rsidTr="00B80A9E">
        <w:trPr>
          <w:cantSplit/>
          <w:jc w:val="center"/>
        </w:trPr>
        <w:tc>
          <w:tcPr>
            <w:tcW w:w="687" w:type="dxa"/>
          </w:tcPr>
          <w:p w14:paraId="381FAD2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3242FCD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</w:tcPr>
          <w:p w14:paraId="4EE9F8F4" w14:textId="52B54613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7" w:author="Luis Zavargo" w:date="2025-10-29T11:53:00Z" w16du:dateUtc="2025-10-29T10:53:00Z">
              <w:r w:rsidR="008D6873">
                <w:rPr>
                  <w:lang w:val="en-CA"/>
                </w:rPr>
                <w:t>23.6</w:t>
              </w:r>
            </w:ins>
            <w:del w:id="48" w:author="Luis Zavargo" w:date="2025-10-29T11:53:00Z" w16du:dateUtc="2025-10-29T10:53:00Z">
              <w:r w:rsidRPr="00931575" w:rsidDel="008D6873">
                <w:rPr>
                  <w:lang w:val="en-CA"/>
                </w:rPr>
                <w:delText>11.5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1007B5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417CB3A7" w14:textId="77777777" w:rsidTr="00B80A9E">
        <w:trPr>
          <w:cantSplit/>
          <w:jc w:val="center"/>
        </w:trPr>
        <w:tc>
          <w:tcPr>
            <w:tcW w:w="687" w:type="dxa"/>
          </w:tcPr>
          <w:p w14:paraId="543382D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572F283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94</w:t>
            </w:r>
          </w:p>
        </w:tc>
        <w:tc>
          <w:tcPr>
            <w:tcW w:w="1167" w:type="dxa"/>
          </w:tcPr>
          <w:p w14:paraId="4727A23F" w14:textId="50265E34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9" w:author="Luis Zavargo" w:date="2025-10-29T11:53:00Z" w16du:dateUtc="2025-10-29T10:53:00Z">
              <w:r w:rsidR="008D6873">
                <w:rPr>
                  <w:lang w:val="en-CA"/>
                </w:rPr>
                <w:t>24.8</w:t>
              </w:r>
            </w:ins>
            <w:del w:id="50" w:author="Luis Zavargo" w:date="2025-10-29T11:53:00Z" w16du:dateUtc="2025-10-29T10:53:00Z">
              <w:r w:rsidRPr="00931575" w:rsidDel="008D6873">
                <w:rPr>
                  <w:lang w:val="en-CA"/>
                </w:rPr>
                <w:delText>11.0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6882EE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C9DD390" w14:textId="77777777" w:rsidTr="00B80A9E">
        <w:trPr>
          <w:cantSplit/>
          <w:jc w:val="center"/>
        </w:trPr>
        <w:tc>
          <w:tcPr>
            <w:tcW w:w="687" w:type="dxa"/>
          </w:tcPr>
          <w:p w14:paraId="6804F60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215FDED0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98</w:t>
            </w:r>
          </w:p>
        </w:tc>
        <w:tc>
          <w:tcPr>
            <w:tcW w:w="1167" w:type="dxa"/>
          </w:tcPr>
          <w:p w14:paraId="75F38ABB" w14:textId="4549A33B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1" w:author="Luis Zavargo" w:date="2025-10-29T11:53:00Z" w16du:dateUtc="2025-10-29T10:53:00Z">
              <w:r w:rsidR="008D6873">
                <w:rPr>
                  <w:lang w:val="en-CA"/>
                </w:rPr>
                <w:t>30.0</w:t>
              </w:r>
            </w:ins>
            <w:del w:id="52" w:author="Luis Zavargo" w:date="2025-10-29T11:53:00Z" w16du:dateUtc="2025-10-29T10:53:00Z">
              <w:r w:rsidRPr="00931575" w:rsidDel="008D6873">
                <w:rPr>
                  <w:rFonts w:hint="eastAsia"/>
                  <w:lang w:val="en-CA"/>
                </w:rPr>
                <w:delText>1</w:delText>
              </w:r>
              <w:r w:rsidRPr="00931575" w:rsidDel="008D6873">
                <w:rPr>
                  <w:lang w:val="en-CA"/>
                </w:rPr>
                <w:delText>6.2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B1E187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1A4B137E" w14:textId="77777777" w:rsidTr="00B80A9E">
        <w:trPr>
          <w:cantSplit/>
          <w:jc w:val="center"/>
        </w:trPr>
        <w:tc>
          <w:tcPr>
            <w:tcW w:w="687" w:type="dxa"/>
          </w:tcPr>
          <w:p w14:paraId="7DCA33F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5137B5D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126</w:t>
            </w:r>
          </w:p>
        </w:tc>
        <w:tc>
          <w:tcPr>
            <w:tcW w:w="1167" w:type="dxa"/>
          </w:tcPr>
          <w:p w14:paraId="6147B45F" w14:textId="4D5145C1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3" w:author="Luis Zavargo" w:date="2025-10-29T11:53:00Z" w16du:dateUtc="2025-10-29T10:53:00Z">
              <w:r w:rsidR="008D6873">
                <w:rPr>
                  <w:lang w:val="en-CA"/>
                </w:rPr>
                <w:t>27.</w:t>
              </w:r>
            </w:ins>
            <w:ins w:id="54" w:author="Luis Zavargo" w:date="2025-10-29T12:12:00Z" w16du:dateUtc="2025-10-29T11:12:00Z">
              <w:r w:rsidR="00C91092">
                <w:rPr>
                  <w:lang w:val="en-CA"/>
                </w:rPr>
                <w:t>6</w:t>
              </w:r>
            </w:ins>
            <w:del w:id="55" w:author="Luis Zavargo" w:date="2025-10-29T11:53:00Z" w16du:dateUtc="2025-10-29T10:53:00Z">
              <w:r w:rsidRPr="00931575" w:rsidDel="008D6873">
                <w:rPr>
                  <w:lang w:val="en-CA"/>
                </w:rPr>
                <w:delText>16.6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6DF945B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8BFA5B7" w14:textId="77777777" w:rsidTr="00B80A9E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4D379799" w14:textId="77777777" w:rsidR="00BF48EC" w:rsidRPr="00CA3524" w:rsidRDefault="00BF48EC" w:rsidP="00B80A9E">
            <w:pPr>
              <w:pStyle w:val="TAN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1B455538" w14:textId="77777777" w:rsidR="00BF48EC" w:rsidRDefault="00BF48EC" w:rsidP="00BF48EC"/>
    <w:p w14:paraId="4DE302DC" w14:textId="77777777" w:rsidR="00BF48EC" w:rsidRPr="00931575" w:rsidRDefault="00BF48EC" w:rsidP="00BF48EC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5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</w:t>
      </w:r>
      <w:r w:rsidRPr="00931575"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F48EC" w:rsidRPr="00931575" w14:paraId="7D798CE1" w14:textId="77777777" w:rsidTr="00B80A9E">
        <w:trPr>
          <w:cantSplit/>
          <w:jc w:val="center"/>
        </w:trPr>
        <w:tc>
          <w:tcPr>
            <w:tcW w:w="687" w:type="dxa"/>
          </w:tcPr>
          <w:p w14:paraId="18F190A2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0646611C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550822DF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342EAB97" w14:textId="77777777" w:rsidR="00BF48EC" w:rsidRPr="00931575" w:rsidRDefault="00BF48EC" w:rsidP="00B80A9E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BF48EC" w:rsidRPr="00931575" w14:paraId="23C795FF" w14:textId="77777777" w:rsidTr="00B80A9E">
        <w:trPr>
          <w:cantSplit/>
          <w:jc w:val="center"/>
        </w:trPr>
        <w:tc>
          <w:tcPr>
            <w:tcW w:w="687" w:type="dxa"/>
            <w:vMerge w:val="restart"/>
          </w:tcPr>
          <w:p w14:paraId="3B1E897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1D8BE86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  <w:vAlign w:val="center"/>
          </w:tcPr>
          <w:p w14:paraId="1B5F9947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-0.2</w:t>
            </w:r>
          </w:p>
        </w:tc>
        <w:tc>
          <w:tcPr>
            <w:tcW w:w="1846" w:type="dxa"/>
            <w:tcBorders>
              <w:bottom w:val="nil"/>
            </w:tcBorders>
          </w:tcPr>
          <w:p w14:paraId="3D87F4D0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BF48EC" w:rsidRPr="00931575" w14:paraId="2927BC98" w14:textId="77777777" w:rsidTr="00B80A9E">
        <w:trPr>
          <w:cantSplit/>
          <w:jc w:val="center"/>
        </w:trPr>
        <w:tc>
          <w:tcPr>
            <w:tcW w:w="687" w:type="dxa"/>
            <w:vMerge/>
          </w:tcPr>
          <w:p w14:paraId="3AD2279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2B45781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231BDE1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-12.4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F242837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BF48EC" w:rsidRPr="00931575" w14:paraId="7FB729A4" w14:textId="77777777" w:rsidTr="00B80A9E">
        <w:trPr>
          <w:cantSplit/>
          <w:jc w:val="center"/>
        </w:trPr>
        <w:tc>
          <w:tcPr>
            <w:tcW w:w="687" w:type="dxa"/>
          </w:tcPr>
          <w:p w14:paraId="747ADB5F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283EC8A5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20</w:t>
            </w:r>
          </w:p>
        </w:tc>
        <w:tc>
          <w:tcPr>
            <w:tcW w:w="1167" w:type="dxa"/>
            <w:vAlign w:val="center"/>
          </w:tcPr>
          <w:p w14:paraId="0BA4229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2D064C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448D6A6" w14:textId="77777777" w:rsidTr="00B80A9E">
        <w:trPr>
          <w:cantSplit/>
          <w:jc w:val="center"/>
        </w:trPr>
        <w:tc>
          <w:tcPr>
            <w:tcW w:w="687" w:type="dxa"/>
          </w:tcPr>
          <w:p w14:paraId="30C56261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1F5BE900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24065C9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31B2AE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2B213C30" w14:textId="77777777" w:rsidTr="00B80A9E">
        <w:trPr>
          <w:cantSplit/>
          <w:jc w:val="center"/>
        </w:trPr>
        <w:tc>
          <w:tcPr>
            <w:tcW w:w="687" w:type="dxa"/>
          </w:tcPr>
          <w:p w14:paraId="595F812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3FE9E59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55</w:t>
            </w:r>
          </w:p>
        </w:tc>
        <w:tc>
          <w:tcPr>
            <w:tcW w:w="1167" w:type="dxa"/>
          </w:tcPr>
          <w:p w14:paraId="0B19D5CF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92C14A7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5911A729" w14:textId="77777777" w:rsidTr="00B80A9E">
        <w:trPr>
          <w:cantSplit/>
          <w:jc w:val="center"/>
        </w:trPr>
        <w:tc>
          <w:tcPr>
            <w:tcW w:w="687" w:type="dxa"/>
          </w:tcPr>
          <w:p w14:paraId="350EB81B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10B9C645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  <w:vAlign w:val="center"/>
          </w:tcPr>
          <w:p w14:paraId="41F7EC1B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F2993A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25505493" w14:textId="77777777" w:rsidTr="00B80A9E">
        <w:trPr>
          <w:cantSplit/>
          <w:jc w:val="center"/>
        </w:trPr>
        <w:tc>
          <w:tcPr>
            <w:tcW w:w="687" w:type="dxa"/>
          </w:tcPr>
          <w:p w14:paraId="1546ACA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535A7DE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120</w:t>
            </w:r>
          </w:p>
        </w:tc>
        <w:tc>
          <w:tcPr>
            <w:tcW w:w="1167" w:type="dxa"/>
            <w:vAlign w:val="center"/>
          </w:tcPr>
          <w:p w14:paraId="519DBF3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BBDA42E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70F6FC03" w14:textId="77777777" w:rsidTr="00B80A9E">
        <w:trPr>
          <w:cantSplit/>
          <w:jc w:val="center"/>
        </w:trPr>
        <w:tc>
          <w:tcPr>
            <w:tcW w:w="687" w:type="dxa"/>
          </w:tcPr>
          <w:p w14:paraId="15C95968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6877A1A0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240</w:t>
            </w:r>
          </w:p>
        </w:tc>
        <w:tc>
          <w:tcPr>
            <w:tcW w:w="1167" w:type="dxa"/>
            <w:vAlign w:val="center"/>
          </w:tcPr>
          <w:p w14:paraId="508075D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-23.6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B3525C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400887B" w14:textId="77777777" w:rsidTr="00B80A9E">
        <w:trPr>
          <w:cantSplit/>
          <w:jc w:val="center"/>
        </w:trPr>
        <w:tc>
          <w:tcPr>
            <w:tcW w:w="687" w:type="dxa"/>
          </w:tcPr>
          <w:p w14:paraId="4E2EEC43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792A92D7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285</w:t>
            </w:r>
          </w:p>
        </w:tc>
        <w:tc>
          <w:tcPr>
            <w:tcW w:w="1167" w:type="dxa"/>
            <w:vAlign w:val="center"/>
          </w:tcPr>
          <w:p w14:paraId="71502D66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-24.8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BEAA674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32CCCC53" w14:textId="77777777" w:rsidTr="00B80A9E">
        <w:trPr>
          <w:cantSplit/>
          <w:jc w:val="center"/>
        </w:trPr>
        <w:tc>
          <w:tcPr>
            <w:tcW w:w="687" w:type="dxa"/>
          </w:tcPr>
          <w:p w14:paraId="0380B67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7BE3EC2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290</w:t>
            </w:r>
          </w:p>
        </w:tc>
        <w:tc>
          <w:tcPr>
            <w:tcW w:w="1167" w:type="dxa"/>
            <w:vAlign w:val="center"/>
          </w:tcPr>
          <w:p w14:paraId="71E6C172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-30.0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C981E3D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6489BC54" w14:textId="77777777" w:rsidTr="00B80A9E">
        <w:trPr>
          <w:cantSplit/>
          <w:jc w:val="center"/>
        </w:trPr>
        <w:tc>
          <w:tcPr>
            <w:tcW w:w="687" w:type="dxa"/>
          </w:tcPr>
          <w:p w14:paraId="75C74E89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7A1CDB6C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375</w:t>
            </w:r>
          </w:p>
        </w:tc>
        <w:tc>
          <w:tcPr>
            <w:tcW w:w="1167" w:type="dxa"/>
            <w:vAlign w:val="center"/>
          </w:tcPr>
          <w:p w14:paraId="401AAF9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ACF7A0A" w14:textId="77777777" w:rsidR="00BF48EC" w:rsidRPr="00931575" w:rsidRDefault="00BF48EC" w:rsidP="00B80A9E">
            <w:pPr>
              <w:pStyle w:val="TAC"/>
              <w:rPr>
                <w:lang w:val="en-CA"/>
              </w:rPr>
            </w:pPr>
          </w:p>
        </w:tc>
      </w:tr>
      <w:tr w:rsidR="00BF48EC" w:rsidRPr="00931575" w14:paraId="21AE9547" w14:textId="77777777" w:rsidTr="00B80A9E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130AD589" w14:textId="77777777" w:rsidR="00BF48EC" w:rsidRPr="00931575" w:rsidRDefault="00BF48EC" w:rsidP="00B80A9E">
            <w:pPr>
              <w:pStyle w:val="TAN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41A19A96" w14:textId="77777777" w:rsidR="00BF48EC" w:rsidRPr="00F95B02" w:rsidRDefault="00BF48EC" w:rsidP="00BF48EC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D975F" w14:textId="77777777" w:rsidR="00B76610" w:rsidRDefault="00B76610">
      <w:r>
        <w:separator/>
      </w:r>
    </w:p>
  </w:endnote>
  <w:endnote w:type="continuationSeparator" w:id="0">
    <w:p w14:paraId="5AF124E1" w14:textId="77777777" w:rsidR="00B76610" w:rsidRDefault="00B7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5279" w14:textId="77777777" w:rsidR="00B76610" w:rsidRDefault="00B76610">
      <w:r>
        <w:separator/>
      </w:r>
    </w:p>
  </w:footnote>
  <w:footnote w:type="continuationSeparator" w:id="0">
    <w:p w14:paraId="73015E6C" w14:textId="77777777" w:rsidR="00B76610" w:rsidRDefault="00B7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544"/>
    <w:rsid w:val="000F4D41"/>
    <w:rsid w:val="00142F29"/>
    <w:rsid w:val="00145D43"/>
    <w:rsid w:val="00192C46"/>
    <w:rsid w:val="001A08B3"/>
    <w:rsid w:val="001A7B60"/>
    <w:rsid w:val="001B52F0"/>
    <w:rsid w:val="001B7A65"/>
    <w:rsid w:val="001C55DD"/>
    <w:rsid w:val="001E41F3"/>
    <w:rsid w:val="00231353"/>
    <w:rsid w:val="00234328"/>
    <w:rsid w:val="0026004D"/>
    <w:rsid w:val="002640DD"/>
    <w:rsid w:val="00275D12"/>
    <w:rsid w:val="00284FEB"/>
    <w:rsid w:val="002860C4"/>
    <w:rsid w:val="00293EB6"/>
    <w:rsid w:val="002B5741"/>
    <w:rsid w:val="002E472E"/>
    <w:rsid w:val="00305409"/>
    <w:rsid w:val="003145ED"/>
    <w:rsid w:val="003609EF"/>
    <w:rsid w:val="0036231A"/>
    <w:rsid w:val="00374DD4"/>
    <w:rsid w:val="003E1A36"/>
    <w:rsid w:val="00410371"/>
    <w:rsid w:val="004242F1"/>
    <w:rsid w:val="004A40DE"/>
    <w:rsid w:val="004B75B7"/>
    <w:rsid w:val="004D353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CEF"/>
    <w:rsid w:val="00792342"/>
    <w:rsid w:val="007977A8"/>
    <w:rsid w:val="007B512A"/>
    <w:rsid w:val="007C2097"/>
    <w:rsid w:val="007D6A07"/>
    <w:rsid w:val="007E1317"/>
    <w:rsid w:val="007F7259"/>
    <w:rsid w:val="008040A8"/>
    <w:rsid w:val="00815F75"/>
    <w:rsid w:val="008279FA"/>
    <w:rsid w:val="00847883"/>
    <w:rsid w:val="008626E7"/>
    <w:rsid w:val="00870EE7"/>
    <w:rsid w:val="008863B9"/>
    <w:rsid w:val="008A45A6"/>
    <w:rsid w:val="008D3CCC"/>
    <w:rsid w:val="008D6873"/>
    <w:rsid w:val="008F3789"/>
    <w:rsid w:val="008F686C"/>
    <w:rsid w:val="009148DE"/>
    <w:rsid w:val="00941E30"/>
    <w:rsid w:val="00946FD1"/>
    <w:rsid w:val="009531B0"/>
    <w:rsid w:val="009741B3"/>
    <w:rsid w:val="009777D9"/>
    <w:rsid w:val="00991B88"/>
    <w:rsid w:val="009A5753"/>
    <w:rsid w:val="009A579D"/>
    <w:rsid w:val="009E3297"/>
    <w:rsid w:val="009F734F"/>
    <w:rsid w:val="00A220C0"/>
    <w:rsid w:val="00A246B6"/>
    <w:rsid w:val="00A450B6"/>
    <w:rsid w:val="00A47E70"/>
    <w:rsid w:val="00A50CF0"/>
    <w:rsid w:val="00A7671C"/>
    <w:rsid w:val="00AA2CBC"/>
    <w:rsid w:val="00AC5820"/>
    <w:rsid w:val="00AD1CD8"/>
    <w:rsid w:val="00AD5577"/>
    <w:rsid w:val="00B258BB"/>
    <w:rsid w:val="00B67B97"/>
    <w:rsid w:val="00B76610"/>
    <w:rsid w:val="00B968C8"/>
    <w:rsid w:val="00BA3EC5"/>
    <w:rsid w:val="00BA51D9"/>
    <w:rsid w:val="00BB5DFC"/>
    <w:rsid w:val="00BD279D"/>
    <w:rsid w:val="00BD6BB8"/>
    <w:rsid w:val="00BF48EC"/>
    <w:rsid w:val="00C66BA2"/>
    <w:rsid w:val="00C870F6"/>
    <w:rsid w:val="00C91092"/>
    <w:rsid w:val="00C95985"/>
    <w:rsid w:val="00CC5026"/>
    <w:rsid w:val="00CC68D0"/>
    <w:rsid w:val="00CE3F7C"/>
    <w:rsid w:val="00D03F9A"/>
    <w:rsid w:val="00D06D51"/>
    <w:rsid w:val="00D22D14"/>
    <w:rsid w:val="00D24991"/>
    <w:rsid w:val="00D50255"/>
    <w:rsid w:val="00D66520"/>
    <w:rsid w:val="00D84AE9"/>
    <w:rsid w:val="00D9124E"/>
    <w:rsid w:val="00DE34CF"/>
    <w:rsid w:val="00DF6857"/>
    <w:rsid w:val="00E06990"/>
    <w:rsid w:val="00E13F3D"/>
    <w:rsid w:val="00E34898"/>
    <w:rsid w:val="00E45545"/>
    <w:rsid w:val="00EA6981"/>
    <w:rsid w:val="00EB09B7"/>
    <w:rsid w:val="00EE7D7C"/>
    <w:rsid w:val="00EF02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F4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4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4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48E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8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20</cp:revision>
  <cp:lastPrinted>1899-12-31T23:00:00Z</cp:lastPrinted>
  <dcterms:created xsi:type="dcterms:W3CDTF">2020-02-03T08:32:00Z</dcterms:created>
  <dcterms:modified xsi:type="dcterms:W3CDTF">2025-11-04T08:39:00Z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 Nov</vt:lpwstr>
  </property>
  <property fmtid="{D5CDD505-2E9C-101B-9397-08002B2CF9AE}" pid="7" name="EndDate">
    <vt:lpwstr>21st Nov 2025</vt:lpwstr>
  </property>
  <property fmtid="{D5CDD505-2E9C-101B-9397-08002B2CF9AE}" pid="8" name="Tdoc#">
    <vt:lpwstr>R4-2520198</vt:lpwstr>
  </property>
  <property fmtid="{D5CDD505-2E9C-101B-9397-08002B2CF9AE}" pid="9" name="Spec#">
    <vt:lpwstr>38.104</vt:lpwstr>
  </property>
  <property fmtid="{D5CDD505-2E9C-101B-9397-08002B2CF9AE}" pid="10" name="Cr#">
    <vt:lpwstr>0741</vt:lpwstr>
  </property>
  <property fmtid="{D5CDD505-2E9C-101B-9397-08002B2CF9AE}" pid="11" name="Revision">
    <vt:lpwstr>-</vt:lpwstr>
  </property>
  <property fmtid="{D5CDD505-2E9C-101B-9397-08002B2CF9AE}" pid="12" name="Version">
    <vt:lpwstr>17.19.0</vt:lpwstr>
  </property>
  <property fmtid="{D5CDD505-2E9C-101B-9397-08002B2CF9AE}" pid="13" name="SourceIfWg">
    <vt:lpwstr>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F</vt:lpwstr>
  </property>
  <property fmtid="{D5CDD505-2E9C-101B-9397-08002B2CF9AE}" pid="17" name="ResDate">
    <vt:lpwstr>2025-10-29</vt:lpwstr>
  </property>
  <property fmtid="{D5CDD505-2E9C-101B-9397-08002B2CF9AE}" pid="18" name="Release">
    <vt:lpwstr>Rel-17</vt:lpwstr>
  </property>
  <property fmtid="{D5CDD505-2E9C-101B-9397-08002B2CF9AE}" pid="19" name="CrTitle">
    <vt:lpwstr>(NR_ext_to_71GHz-Perf) Correction to Table G.2.1.2-4</vt:lpwstr>
  </property>
  <property fmtid="{D5CDD505-2E9C-101B-9397-08002B2CF9AE}" pid="20" name="MtgTitle">
    <vt:lpwstr> </vt:lpwstr>
  </property>
</Properties>
</file>