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DF185" w14:textId="608AB53B" w:rsidR="000177B0" w:rsidRPr="00CC39FD" w:rsidRDefault="000177B0" w:rsidP="000177B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CC39FD">
        <w:rPr>
          <w:rFonts w:cs="Arial"/>
          <w:sz w:val="24"/>
          <w:szCs w:val="24"/>
          <w:lang w:eastAsia="zh-CN"/>
        </w:rPr>
        <w:t>3GPP TSG-RAN WG4 Meeting #116bis</w:t>
      </w:r>
      <w:r w:rsidRPr="00CC39FD">
        <w:rPr>
          <w:rFonts w:cs="Arial"/>
          <w:sz w:val="24"/>
          <w:szCs w:val="24"/>
          <w:lang w:eastAsia="zh-CN"/>
        </w:rPr>
        <w:tab/>
      </w:r>
      <w:r w:rsidR="007341A7" w:rsidRPr="007341A7">
        <w:rPr>
          <w:rFonts w:cs="Arial"/>
          <w:sz w:val="24"/>
          <w:szCs w:val="24"/>
          <w:lang w:eastAsia="zh-CN"/>
        </w:rPr>
        <w:t>R4-2515062</w:t>
      </w:r>
    </w:p>
    <w:p w14:paraId="07677827" w14:textId="77777777" w:rsidR="000177B0" w:rsidRPr="00CC39FD" w:rsidRDefault="000177B0" w:rsidP="000177B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Prague</w:t>
      </w:r>
      <w:r w:rsidRPr="00CC39FD">
        <w:rPr>
          <w:rFonts w:cs="Arial"/>
          <w:sz w:val="24"/>
          <w:szCs w:val="24"/>
          <w:lang w:eastAsia="zh-CN"/>
        </w:rPr>
        <w:t>,</w:t>
      </w:r>
      <w:r>
        <w:rPr>
          <w:rFonts w:cs="Arial"/>
          <w:sz w:val="24"/>
          <w:szCs w:val="24"/>
          <w:lang w:eastAsia="zh-CN"/>
        </w:rPr>
        <w:t xml:space="preserve"> Czech Republic,</w:t>
      </w:r>
      <w:r w:rsidRPr="00CC39FD">
        <w:rPr>
          <w:rFonts w:cs="Arial"/>
          <w:sz w:val="24"/>
          <w:szCs w:val="24"/>
          <w:lang w:eastAsia="zh-CN"/>
        </w:rPr>
        <w:t xml:space="preserve"> Oct. 13-17, 2025</w:t>
      </w:r>
    </w:p>
    <w:p w14:paraId="2637FD31" w14:textId="77777777" w:rsidR="001E0A28" w:rsidRPr="00501B75" w:rsidRDefault="001E0A28" w:rsidP="001E0A28">
      <w:pPr>
        <w:spacing w:after="120"/>
        <w:ind w:left="1985" w:hanging="1985"/>
        <w:rPr>
          <w:rFonts w:ascii="Arial" w:eastAsia="MS Mincho" w:hAnsi="Arial" w:cs="Arial"/>
          <w:b/>
          <w:sz w:val="22"/>
        </w:rPr>
      </w:pPr>
    </w:p>
    <w:p w14:paraId="282755FA" w14:textId="6E268B08" w:rsidR="00C24D2F" w:rsidRPr="00501B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01B75">
        <w:rPr>
          <w:rFonts w:ascii="Arial" w:eastAsia="MS Mincho" w:hAnsi="Arial" w:cs="Arial"/>
          <w:b/>
          <w:color w:val="000000"/>
          <w:sz w:val="22"/>
          <w:lang w:val="pt-BR"/>
        </w:rPr>
        <w:t xml:space="preserve">Agenda </w:t>
      </w:r>
      <w:r w:rsidR="007D19B7" w:rsidRPr="00501B75">
        <w:rPr>
          <w:rFonts w:ascii="Arial" w:eastAsia="MS Mincho" w:hAnsi="Arial" w:cs="Arial"/>
          <w:b/>
          <w:color w:val="000000"/>
          <w:sz w:val="22"/>
          <w:lang w:val="pt-BR"/>
        </w:rPr>
        <w:t>item</w:t>
      </w:r>
      <w:r w:rsidRPr="00501B75">
        <w:rPr>
          <w:rFonts w:ascii="Arial" w:eastAsia="MS Mincho" w:hAnsi="Arial" w:cs="Arial"/>
          <w:b/>
          <w:color w:val="000000"/>
          <w:sz w:val="22"/>
          <w:lang w:val="pt-BR"/>
        </w:rPr>
        <w:t>:</w:t>
      </w:r>
      <w:r w:rsidRPr="00501B75">
        <w:rPr>
          <w:rFonts w:ascii="Arial" w:eastAsia="MS Mincho" w:hAnsi="Arial" w:cs="Arial"/>
          <w:b/>
          <w:color w:val="000000"/>
          <w:sz w:val="22"/>
          <w:lang w:val="pt-BR"/>
        </w:rPr>
        <w:tab/>
      </w:r>
      <w:r w:rsidRPr="00501B75">
        <w:rPr>
          <w:rFonts w:ascii="Arial" w:eastAsia="MS Mincho" w:hAnsi="Arial" w:cs="Arial" w:hint="eastAsia"/>
          <w:b/>
          <w:color w:val="000000"/>
          <w:sz w:val="22"/>
          <w:lang w:val="pt-BR" w:eastAsia="ja-JP"/>
        </w:rPr>
        <w:tab/>
      </w:r>
      <w:r w:rsidRPr="00501B75">
        <w:rPr>
          <w:rFonts w:ascii="Arial" w:eastAsia="MS Mincho" w:hAnsi="Arial" w:cs="Arial" w:hint="eastAsia"/>
          <w:b/>
          <w:color w:val="000000"/>
          <w:sz w:val="22"/>
          <w:lang w:val="pt-BR" w:eastAsia="ja-JP"/>
        </w:rPr>
        <w:tab/>
      </w:r>
      <w:r w:rsidR="00501B75" w:rsidRPr="00501B75">
        <w:rPr>
          <w:rFonts w:ascii="Arial" w:eastAsiaTheme="minorEastAsia" w:hAnsi="Arial" w:cs="Arial"/>
          <w:color w:val="000000"/>
          <w:sz w:val="22"/>
          <w:lang w:eastAsia="zh-CN"/>
        </w:rPr>
        <w:t>6.8.1</w:t>
      </w:r>
    </w:p>
    <w:p w14:paraId="50D5329D" w14:textId="19B3F921" w:rsidR="00915D73" w:rsidRPr="00501B75" w:rsidRDefault="00915D73" w:rsidP="00915D73">
      <w:pPr>
        <w:spacing w:after="120"/>
        <w:ind w:left="1985" w:hanging="1985"/>
        <w:rPr>
          <w:rFonts w:ascii="Arial" w:hAnsi="Arial" w:cs="Arial"/>
          <w:color w:val="000000"/>
          <w:sz w:val="22"/>
          <w:lang w:eastAsia="zh-CN"/>
        </w:rPr>
      </w:pPr>
      <w:r w:rsidRPr="00501B75">
        <w:rPr>
          <w:rFonts w:ascii="Arial" w:eastAsia="MS Mincho" w:hAnsi="Arial" w:cs="Arial"/>
          <w:b/>
          <w:sz w:val="22"/>
        </w:rPr>
        <w:t>Source:</w:t>
      </w:r>
      <w:r w:rsidRPr="00501B75">
        <w:rPr>
          <w:rFonts w:ascii="Arial" w:eastAsia="MS Mincho" w:hAnsi="Arial" w:cs="Arial"/>
          <w:b/>
          <w:sz w:val="22"/>
        </w:rPr>
        <w:tab/>
      </w:r>
      <w:r w:rsidR="004D737D" w:rsidRPr="00501B75">
        <w:rPr>
          <w:rFonts w:ascii="Arial" w:hAnsi="Arial" w:cs="Arial"/>
          <w:color w:val="000000"/>
          <w:sz w:val="22"/>
          <w:lang w:eastAsia="zh-CN"/>
        </w:rPr>
        <w:t>Moderator</w:t>
      </w:r>
      <w:r w:rsidR="00321150" w:rsidRPr="00501B75">
        <w:rPr>
          <w:rFonts w:ascii="Arial" w:hAnsi="Arial" w:cs="Arial"/>
          <w:color w:val="000000"/>
          <w:sz w:val="22"/>
          <w:lang w:eastAsia="zh-CN"/>
        </w:rPr>
        <w:t xml:space="preserve"> </w:t>
      </w:r>
      <w:r w:rsidR="004D737D" w:rsidRPr="00501B75">
        <w:rPr>
          <w:rFonts w:ascii="Arial" w:hAnsi="Arial" w:cs="Arial"/>
          <w:color w:val="000000"/>
          <w:sz w:val="22"/>
          <w:lang w:eastAsia="zh-CN"/>
        </w:rPr>
        <w:t>(</w:t>
      </w:r>
      <w:r w:rsidR="008F171F" w:rsidRPr="00501B75">
        <w:rPr>
          <w:rFonts w:ascii="Arial" w:hAnsi="Arial" w:cs="Arial"/>
          <w:color w:val="000000"/>
          <w:sz w:val="22"/>
          <w:lang w:eastAsia="zh-CN"/>
        </w:rPr>
        <w:t>Huawei</w:t>
      </w:r>
      <w:r w:rsidR="004D737D" w:rsidRPr="00501B75">
        <w:rPr>
          <w:rFonts w:ascii="Arial" w:hAnsi="Arial" w:cs="Arial"/>
          <w:color w:val="000000"/>
          <w:sz w:val="22"/>
          <w:lang w:eastAsia="zh-CN"/>
        </w:rPr>
        <w:t>)</w:t>
      </w:r>
    </w:p>
    <w:p w14:paraId="182D0F00" w14:textId="42EB3271" w:rsidR="00501B75" w:rsidRDefault="00915D73" w:rsidP="00915D73">
      <w:pPr>
        <w:spacing w:after="120"/>
        <w:ind w:left="1985" w:hanging="1985"/>
        <w:rPr>
          <w:rFonts w:ascii="Arial" w:eastAsia="MS Mincho" w:hAnsi="Arial" w:cs="Arial"/>
          <w:b/>
          <w:color w:val="000000"/>
          <w:sz w:val="22"/>
        </w:rPr>
      </w:pPr>
      <w:r w:rsidRPr="00501B75">
        <w:rPr>
          <w:rFonts w:ascii="Arial" w:eastAsia="MS Mincho" w:hAnsi="Arial" w:cs="Arial"/>
          <w:b/>
          <w:color w:val="000000"/>
          <w:sz w:val="22"/>
        </w:rPr>
        <w:t>Title:</w:t>
      </w:r>
      <w:r w:rsidRPr="00501B75">
        <w:rPr>
          <w:rFonts w:ascii="Arial" w:eastAsia="MS Mincho" w:hAnsi="Arial" w:cs="Arial"/>
          <w:b/>
          <w:color w:val="000000"/>
          <w:sz w:val="22"/>
        </w:rPr>
        <w:tab/>
      </w:r>
      <w:r w:rsidR="00433024" w:rsidRPr="00433024">
        <w:rPr>
          <w:rFonts w:ascii="Arial" w:eastAsiaTheme="minorEastAsia" w:hAnsi="Arial" w:cs="Arial"/>
          <w:color w:val="000000"/>
          <w:sz w:val="22"/>
          <w:lang w:eastAsia="zh-CN"/>
        </w:rPr>
        <w:t>Ad-hoc meeting minutes for [116bis][305] NR_BS_RF_Part1_SE_CLTA</w:t>
      </w:r>
    </w:p>
    <w:p w14:paraId="67B0962B" w14:textId="67B7FB35" w:rsidR="00915D73" w:rsidRPr="00501B75" w:rsidRDefault="00915D73" w:rsidP="00915D73">
      <w:pPr>
        <w:spacing w:after="120"/>
        <w:ind w:left="1985" w:hanging="1985"/>
        <w:rPr>
          <w:rFonts w:ascii="Arial" w:eastAsiaTheme="minorEastAsia" w:hAnsi="Arial" w:cs="Arial"/>
          <w:sz w:val="22"/>
          <w:lang w:eastAsia="zh-CN"/>
        </w:rPr>
      </w:pPr>
      <w:r w:rsidRPr="00501B75">
        <w:rPr>
          <w:rFonts w:ascii="Arial" w:eastAsia="MS Mincho" w:hAnsi="Arial" w:cs="Arial"/>
          <w:b/>
          <w:color w:val="000000"/>
          <w:sz w:val="22"/>
        </w:rPr>
        <w:t>Document for:</w:t>
      </w:r>
      <w:r w:rsidRPr="00501B75">
        <w:rPr>
          <w:rFonts w:ascii="Arial" w:eastAsia="MS Mincho" w:hAnsi="Arial" w:cs="Arial"/>
          <w:b/>
          <w:color w:val="000000"/>
          <w:sz w:val="22"/>
        </w:rPr>
        <w:tab/>
      </w:r>
      <w:r w:rsidR="00484C5D" w:rsidRPr="00501B75">
        <w:rPr>
          <w:rFonts w:ascii="Arial" w:eastAsiaTheme="minorEastAsia" w:hAnsi="Arial" w:cs="Arial"/>
          <w:color w:val="000000"/>
          <w:sz w:val="22"/>
          <w:lang w:eastAsia="zh-CN"/>
        </w:rPr>
        <w:t>Information</w:t>
      </w:r>
    </w:p>
    <w:p w14:paraId="4A0AE149" w14:textId="4268E307" w:rsidR="005D7AF8" w:rsidRPr="00AA2CA1" w:rsidRDefault="00915D73" w:rsidP="00FA5848">
      <w:pPr>
        <w:pStyle w:val="Heading1"/>
        <w:rPr>
          <w:rFonts w:eastAsiaTheme="minorEastAsia"/>
          <w:lang w:eastAsia="zh-CN"/>
        </w:rPr>
      </w:pPr>
      <w:r w:rsidRPr="00AA2CA1">
        <w:rPr>
          <w:rFonts w:hint="eastAsia"/>
          <w:lang w:eastAsia="ja-JP"/>
        </w:rPr>
        <w:t>Introduction</w:t>
      </w:r>
    </w:p>
    <w:p w14:paraId="4250BD64" w14:textId="77777777" w:rsidR="00AA2CA1" w:rsidRPr="00AA2CA1" w:rsidRDefault="00AA2CA1" w:rsidP="004D0EC8">
      <w:r w:rsidRPr="00AA2CA1">
        <w:t xml:space="preserve">This thread covers the following topics: </w:t>
      </w:r>
    </w:p>
    <w:p w14:paraId="6D5F92C0" w14:textId="77777777" w:rsidR="000B3A1C" w:rsidRPr="000B3A1C" w:rsidRDefault="000B3A1C" w:rsidP="002C530F">
      <w:pPr>
        <w:pStyle w:val="ListParagraph"/>
        <w:numPr>
          <w:ilvl w:val="0"/>
          <w:numId w:val="8"/>
        </w:numPr>
        <w:ind w:firstLineChars="0"/>
      </w:pPr>
      <w:r w:rsidRPr="000B3A1C">
        <w:t>Transmitter co-existence spurious emission requirements</w:t>
      </w:r>
      <w:r w:rsidRPr="000B3A1C">
        <w:rPr>
          <w:lang w:val="sv-SE"/>
        </w:rPr>
        <w:t xml:space="preserve"> re-evaluation in Topic #1.</w:t>
      </w:r>
    </w:p>
    <w:p w14:paraId="61BAA7FB" w14:textId="7CA77BEA" w:rsidR="00AA2CA1" w:rsidRPr="000B3A1C" w:rsidRDefault="000B3A1C" w:rsidP="002C530F">
      <w:pPr>
        <w:pStyle w:val="ListParagraph"/>
        <w:numPr>
          <w:ilvl w:val="0"/>
          <w:numId w:val="8"/>
        </w:numPr>
        <w:ind w:firstLineChars="0"/>
      </w:pPr>
      <w:r w:rsidRPr="000B3A1C">
        <w:t>TRP estimation methods</w:t>
      </w:r>
      <w:r w:rsidRPr="000B3A1C">
        <w:rPr>
          <w:rFonts w:eastAsia="SimSun" w:hint="eastAsia"/>
          <w:lang w:val="en-US" w:eastAsia="zh-CN"/>
        </w:rPr>
        <w:t xml:space="preserve"> </w:t>
      </w:r>
      <w:r w:rsidRPr="000B3A1C">
        <w:t xml:space="preserve">simplification </w:t>
      </w:r>
      <w:r w:rsidR="00003B9D" w:rsidRPr="000B3A1C">
        <w:t>in Topic #</w:t>
      </w:r>
      <w:r w:rsidRPr="000B3A1C">
        <w:t>2</w:t>
      </w:r>
      <w:r w:rsidR="004D0EC8" w:rsidRPr="000B3A1C">
        <w:t xml:space="preserve">. </w:t>
      </w:r>
    </w:p>
    <w:p w14:paraId="5688304D" w14:textId="3DD9AE47" w:rsidR="00832320" w:rsidRPr="00AA2CA1" w:rsidRDefault="00832320" w:rsidP="004D0EC8">
      <w:r w:rsidRPr="000B3A1C">
        <w:t xml:space="preserve">The following agenda items were covered in this summary: </w:t>
      </w:r>
      <w:r w:rsidR="00AA2CA1" w:rsidRPr="000B3A1C">
        <w:t>6.8.3.1, 6.</w:t>
      </w:r>
      <w:r w:rsidR="00AA2CA1" w:rsidRPr="00AA2CA1">
        <w:t>8.4.2.2, 6.8.4.3</w:t>
      </w:r>
      <w:r w:rsidRPr="00AA2CA1">
        <w:t>.</w:t>
      </w:r>
    </w:p>
    <w:p w14:paraId="43044BD0" w14:textId="47A2748F" w:rsidR="002B55FA" w:rsidRPr="000177B0" w:rsidRDefault="00003B9D" w:rsidP="004D0EC8">
      <w:pPr>
        <w:rPr>
          <w:highlight w:val="yellow"/>
        </w:rPr>
      </w:pPr>
      <w:r w:rsidRPr="00AA2CA1">
        <w:t>R</w:t>
      </w:r>
      <w:r w:rsidR="002B55FA" w:rsidRPr="00AA2CA1">
        <w:t xml:space="preserve">elated objectives were extracted from the WID in </w:t>
      </w:r>
      <w:r w:rsidR="00AD21F2" w:rsidRPr="00AA2CA1">
        <w:t xml:space="preserve">RP-252578 </w:t>
      </w:r>
      <w:r w:rsidRPr="00AA2CA1">
        <w:t xml:space="preserve">are provided </w:t>
      </w:r>
      <w:r w:rsidR="00174A4A" w:rsidRPr="00AA2CA1">
        <w:t>for reference</w:t>
      </w:r>
      <w:r w:rsidR="002B55FA" w:rsidRPr="00AD21F2">
        <w:t>:</w:t>
      </w:r>
    </w:p>
    <w:tbl>
      <w:tblPr>
        <w:tblStyle w:val="TableGrid"/>
        <w:tblW w:w="0" w:type="auto"/>
        <w:tblLook w:val="04A0" w:firstRow="1" w:lastRow="0" w:firstColumn="1" w:lastColumn="0" w:noHBand="0" w:noVBand="1"/>
      </w:tblPr>
      <w:tblGrid>
        <w:gridCol w:w="605"/>
        <w:gridCol w:w="9026"/>
      </w:tblGrid>
      <w:tr w:rsidR="001827AD" w:rsidRPr="000177B0" w14:paraId="74D174AA" w14:textId="77777777" w:rsidTr="001827AD">
        <w:tc>
          <w:tcPr>
            <w:tcW w:w="0" w:type="auto"/>
          </w:tcPr>
          <w:p w14:paraId="41487D1A" w14:textId="139721E3" w:rsidR="001827AD" w:rsidRPr="00AD21F2" w:rsidRDefault="001827AD" w:rsidP="004D0EC8">
            <w:r w:rsidRPr="00AD21F2">
              <w:t>Core</w:t>
            </w:r>
          </w:p>
        </w:tc>
        <w:tc>
          <w:tcPr>
            <w:tcW w:w="0" w:type="auto"/>
          </w:tcPr>
          <w:p w14:paraId="728A8220" w14:textId="77777777" w:rsidR="00E07DD8" w:rsidRDefault="00E07DD8" w:rsidP="00E07DD8">
            <w:pPr>
              <w:ind w:right="-99"/>
              <w:jc w:val="both"/>
              <w:rPr>
                <w:b/>
              </w:rPr>
            </w:pPr>
            <w:r>
              <w:rPr>
                <w:rFonts w:hint="eastAsia"/>
                <w:b/>
              </w:rPr>
              <w:t>Transmitter co-existe</w:t>
            </w:r>
            <w:r>
              <w:rPr>
                <w:b/>
              </w:rPr>
              <w:t>nce spurious emission requirements</w:t>
            </w:r>
          </w:p>
          <w:p w14:paraId="46AF00E2" w14:textId="77777777" w:rsid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bCs/>
                <w:lang w:eastAsia="ko-KR"/>
              </w:rPr>
              <w:t>Evaluate co-existence transmitter spurious emission limits according to the request from ETSI/TFES</w:t>
            </w:r>
          </w:p>
          <w:p w14:paraId="42C1B04C" w14:textId="77777777" w:rsid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bCs/>
                <w:lang w:eastAsia="ko-KR"/>
              </w:rPr>
              <w:t>Improve transmitter co-existence spurious emission requirements if needed.</w:t>
            </w:r>
          </w:p>
          <w:p w14:paraId="14F42238" w14:textId="0FE2B408" w:rsidR="001827AD" w:rsidRPr="00E07DD8" w:rsidRDefault="00E07DD8" w:rsidP="002C530F">
            <w:pPr>
              <w:pStyle w:val="ListParagraph"/>
              <w:widowControl w:val="0"/>
              <w:numPr>
                <w:ilvl w:val="1"/>
                <w:numId w:val="2"/>
              </w:numPr>
              <w:overflowPunct/>
              <w:autoSpaceDE/>
              <w:autoSpaceDN/>
              <w:adjustRightInd/>
              <w:ind w:firstLineChars="0"/>
              <w:contextualSpacing/>
              <w:jc w:val="both"/>
              <w:textAlignment w:val="auto"/>
            </w:pPr>
            <w:r>
              <w:rPr>
                <w:rFonts w:hint="eastAsia"/>
              </w:rPr>
              <w:t xml:space="preserve">Note: </w:t>
            </w:r>
            <w:r>
              <w:t>start the work after March, 2025 and focus on bands in the upper region of FR1 with priority above 5.9 GHz.</w:t>
            </w:r>
          </w:p>
        </w:tc>
      </w:tr>
      <w:tr w:rsidR="001827AD" w:rsidRPr="000177B0" w14:paraId="649A6C68" w14:textId="77777777" w:rsidTr="001827AD">
        <w:tc>
          <w:tcPr>
            <w:tcW w:w="0" w:type="auto"/>
          </w:tcPr>
          <w:p w14:paraId="2275920C" w14:textId="24E5CB93" w:rsidR="001827AD" w:rsidRPr="00AD21F2" w:rsidRDefault="001827AD" w:rsidP="004D0EC8">
            <w:r w:rsidRPr="00AD21F2">
              <w:t>Perf</w:t>
            </w:r>
          </w:p>
        </w:tc>
        <w:tc>
          <w:tcPr>
            <w:tcW w:w="0" w:type="auto"/>
          </w:tcPr>
          <w:p w14:paraId="5653463C" w14:textId="77777777" w:rsidR="00103AC0" w:rsidRDefault="00103AC0" w:rsidP="00103AC0">
            <w:pPr>
              <w:spacing w:before="180"/>
              <w:ind w:right="-96"/>
              <w:jc w:val="both"/>
              <w:rPr>
                <w:b/>
              </w:rPr>
            </w:pPr>
            <w:r>
              <w:rPr>
                <w:b/>
              </w:rPr>
              <w:t>OTA test enhancement</w:t>
            </w:r>
          </w:p>
          <w:p w14:paraId="735B6616" w14:textId="1D8D249D" w:rsidR="00103AC0" w:rsidRDefault="00103AC0" w:rsidP="002C530F">
            <w:pPr>
              <w:pStyle w:val="ListParagraph"/>
              <w:widowControl w:val="0"/>
              <w:numPr>
                <w:ilvl w:val="0"/>
                <w:numId w:val="2"/>
              </w:numPr>
              <w:overflowPunct/>
              <w:autoSpaceDE/>
              <w:autoSpaceDN/>
              <w:adjustRightInd/>
              <w:ind w:firstLineChars="0"/>
              <w:contextualSpacing/>
              <w:textAlignment w:val="auto"/>
            </w:pPr>
            <w:r>
              <w:t>TRP simplification:</w:t>
            </w:r>
            <w:r>
              <w:rPr>
                <w:rFonts w:eastAsia="SimSun" w:hint="eastAsia"/>
                <w:lang w:val="en-US" w:eastAsia="zh-CN"/>
              </w:rPr>
              <w:t xml:space="preserve"> </w:t>
            </w:r>
            <w:r>
              <w:rPr>
                <w:rFonts w:eastAsia="SimSun"/>
                <w:lang w:val="en-US" w:eastAsia="zh-CN"/>
              </w:rPr>
              <w:t xml:space="preserve">Simplify </w:t>
            </w:r>
            <w:r>
              <w:t>BS TRP estimation methods</w:t>
            </w:r>
            <w:r>
              <w:rPr>
                <w:rFonts w:eastAsia="SimSun" w:hint="eastAsia"/>
                <w:lang w:val="en-US" w:eastAsia="zh-CN"/>
              </w:rPr>
              <w:t xml:space="preserve"> (</w:t>
            </w:r>
            <w:r>
              <w:t xml:space="preserve">e.g., Annex </w:t>
            </w:r>
            <w:r w:rsidRPr="00103AC0">
              <w:rPr>
                <w:rFonts w:hint="eastAsia"/>
              </w:rPr>
              <w:t>I in TS 38.141-2</w:t>
            </w:r>
            <w:r w:rsidRPr="00103AC0">
              <w:t xml:space="preserve"> on </w:t>
            </w:r>
            <w:r>
              <w:t>TRP measurement procedures</w:t>
            </w:r>
            <w:r w:rsidRPr="00103AC0">
              <w:rPr>
                <w:rFonts w:hint="eastAsia"/>
              </w:rPr>
              <w:t>)</w:t>
            </w:r>
            <w:r>
              <w:t xml:space="preserve"> for FR1 and FR2 by improving their applicability</w:t>
            </w:r>
            <w:r>
              <w:rPr>
                <w:rFonts w:eastAsia="SimSun" w:hint="eastAsia"/>
                <w:lang w:val="en-US" w:eastAsia="zh-CN"/>
              </w:rPr>
              <w:t xml:space="preserve"> and description</w:t>
            </w:r>
            <w:r>
              <w:t xml:space="preserve"> and not removing any of the existing TRP test methods.</w:t>
            </w:r>
          </w:p>
          <w:p w14:paraId="50D19DC9" w14:textId="77777777" w:rsidR="00E07DD8" w:rsidRDefault="00E07DD8" w:rsidP="00E07DD8">
            <w:pPr>
              <w:spacing w:before="180"/>
              <w:ind w:right="-96"/>
              <w:jc w:val="both"/>
              <w:rPr>
                <w:b/>
              </w:rPr>
            </w:pPr>
            <w:r>
              <w:rPr>
                <w:rFonts w:hint="eastAsia"/>
                <w:b/>
              </w:rPr>
              <w:t>Transmitter co-existe</w:t>
            </w:r>
            <w:r>
              <w:rPr>
                <w:b/>
              </w:rPr>
              <w:t>nce spurious emission requirements</w:t>
            </w:r>
          </w:p>
          <w:p w14:paraId="1370AC9B" w14:textId="1B084736" w:rsidR="001827AD" w:rsidRP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rFonts w:hint="eastAsia"/>
              </w:rPr>
              <w:t xml:space="preserve">Conformance testing </w:t>
            </w:r>
            <w:r>
              <w:t>corresponding to co-existence spurious emission requirements, if needed.</w:t>
            </w:r>
          </w:p>
        </w:tc>
      </w:tr>
    </w:tbl>
    <w:p w14:paraId="658B1A18" w14:textId="7916872B" w:rsidR="001827AD" w:rsidRPr="008F26C0" w:rsidRDefault="001827AD" w:rsidP="004D0EC8">
      <w:pPr>
        <w:rPr>
          <w:highlight w:val="cyan"/>
        </w:rPr>
      </w:pPr>
    </w:p>
    <w:p w14:paraId="3DC38ED0" w14:textId="4906969D" w:rsidR="00223A79" w:rsidRPr="00724015" w:rsidRDefault="00223A79" w:rsidP="00223A79">
      <w:r w:rsidRPr="00223A79">
        <w:t xml:space="preserve">According to the last </w:t>
      </w:r>
      <w:r w:rsidR="008F26C0" w:rsidRPr="00223A79">
        <w:t xml:space="preserve">WF </w:t>
      </w:r>
      <w:r w:rsidRPr="00223A79">
        <w:t xml:space="preserve">in R4-2512578, the </w:t>
      </w:r>
      <w:r w:rsidRPr="00724015">
        <w:t xml:space="preserve">following </w:t>
      </w:r>
      <w:r w:rsidR="008F26C0" w:rsidRPr="00724015">
        <w:t>timeline</w:t>
      </w:r>
      <w:r w:rsidRPr="00724015">
        <w:rPr>
          <w:lang w:eastAsia="zh-CN"/>
        </w:rPr>
        <w:t xml:space="preserve"> was greed for the Topic #1:</w:t>
      </w:r>
    </w:p>
    <w:p w14:paraId="507E0F84" w14:textId="77777777" w:rsidR="00223A79" w:rsidRPr="00724015" w:rsidRDefault="00223A79" w:rsidP="002C530F">
      <w:pPr>
        <w:pStyle w:val="ListParagraph"/>
        <w:numPr>
          <w:ilvl w:val="0"/>
          <w:numId w:val="14"/>
        </w:numPr>
        <w:ind w:firstLineChars="0"/>
        <w:rPr>
          <w:lang w:eastAsia="zh-CN"/>
        </w:rPr>
      </w:pPr>
      <w:r w:rsidRPr="00724015">
        <w:rPr>
          <w:lang w:eastAsia="zh-CN"/>
        </w:rPr>
        <w:t xml:space="preserve">Simulation calibration in October meeting. </w:t>
      </w:r>
    </w:p>
    <w:p w14:paraId="0F261851" w14:textId="77777777" w:rsidR="00223A79" w:rsidRPr="00724015" w:rsidRDefault="00223A79" w:rsidP="002C530F">
      <w:pPr>
        <w:pStyle w:val="ListParagraph"/>
        <w:numPr>
          <w:ilvl w:val="0"/>
          <w:numId w:val="14"/>
        </w:numPr>
        <w:ind w:firstLineChars="0"/>
        <w:rPr>
          <w:lang w:eastAsia="zh-CN"/>
        </w:rPr>
      </w:pPr>
      <w:r w:rsidRPr="00724015">
        <w:rPr>
          <w:lang w:eastAsia="zh-CN"/>
        </w:rPr>
        <w:t xml:space="preserve">Aim for conclusions and final CRs (if any) for November meeting.  </w:t>
      </w:r>
    </w:p>
    <w:p w14:paraId="10D9D8EE" w14:textId="77777777" w:rsidR="00724015" w:rsidRPr="00724015" w:rsidRDefault="00724015">
      <w:pPr>
        <w:spacing w:after="0"/>
        <w:rPr>
          <w:lang w:eastAsia="ja-JP"/>
        </w:rPr>
      </w:pPr>
    </w:p>
    <w:p w14:paraId="56FB0409" w14:textId="4738E471" w:rsidR="007B76EF" w:rsidRPr="00724015" w:rsidRDefault="00724015">
      <w:pPr>
        <w:spacing w:after="0"/>
        <w:rPr>
          <w:rFonts w:ascii="Arial" w:hAnsi="Arial"/>
          <w:sz w:val="36"/>
          <w:lang w:val="sv-SE" w:eastAsia="ja-JP"/>
        </w:rPr>
      </w:pPr>
      <w:r w:rsidRPr="00724015">
        <w:rPr>
          <w:lang w:eastAsia="ja-JP"/>
        </w:rPr>
        <w:t>With the above, Moderator would suggest the following handling</w:t>
      </w:r>
      <w:r w:rsidR="00462765" w:rsidRPr="00462765">
        <w:rPr>
          <w:lang w:eastAsia="zh-CN"/>
        </w:rPr>
        <w:t xml:space="preserve"> </w:t>
      </w:r>
      <w:r w:rsidR="00462765" w:rsidRPr="00724015">
        <w:rPr>
          <w:lang w:eastAsia="zh-CN"/>
        </w:rPr>
        <w:t>the Topic #1</w:t>
      </w:r>
      <w:r w:rsidRPr="00724015">
        <w:rPr>
          <w:lang w:eastAsia="ja-JP"/>
        </w:rPr>
        <w:t xml:space="preserve">: </w:t>
      </w:r>
      <w:r w:rsidR="007B76EF" w:rsidRPr="00724015">
        <w:rPr>
          <w:lang w:eastAsia="ja-JP"/>
        </w:rPr>
        <w:br w:type="page"/>
      </w:r>
    </w:p>
    <w:p w14:paraId="30EA1F52" w14:textId="5A1D71C9"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lastRenderedPageBreak/>
        <w:t>RAN4#116bis (</w:t>
      </w:r>
      <w:r w:rsidR="00EA27C8" w:rsidRPr="00724015">
        <w:rPr>
          <w:color w:val="000000" w:themeColor="text1"/>
          <w:szCs w:val="24"/>
          <w:lang w:eastAsia="zh-CN"/>
        </w:rPr>
        <w:t xml:space="preserve">October </w:t>
      </w:r>
      <w:r w:rsidRPr="00724015">
        <w:rPr>
          <w:color w:val="000000" w:themeColor="text1"/>
          <w:szCs w:val="24"/>
          <w:lang w:eastAsia="zh-CN"/>
        </w:rPr>
        <w:t xml:space="preserve">2025) </w:t>
      </w:r>
      <w:r w:rsidR="00EA27C8" w:rsidRPr="00724015">
        <w:rPr>
          <w:color w:val="000000" w:themeColor="text1"/>
          <w:szCs w:val="24"/>
          <w:lang w:eastAsia="zh-CN"/>
        </w:rPr>
        <w:t xml:space="preserve">meeting: </w:t>
      </w:r>
    </w:p>
    <w:p w14:paraId="20C061FC" w14:textId="77777777"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Conclude on simulator’s calibration.</w:t>
      </w:r>
    </w:p>
    <w:p w14:paraId="0F7BC82E" w14:textId="77777777"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Decide final set of simulation assumption for the requirement derivation. </w:t>
      </w:r>
    </w:p>
    <w:p w14:paraId="1ABB5911"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BS-BS</w:t>
      </w:r>
    </w:p>
    <w:p w14:paraId="2054982D"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BS-UE</w:t>
      </w:r>
    </w:p>
    <w:p w14:paraId="685EB642" w14:textId="1797B852"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Arrange work-split on the </w:t>
      </w:r>
      <w:proofErr w:type="gramStart"/>
      <w:r w:rsidR="00724015" w:rsidRPr="00724015">
        <w:rPr>
          <w:color w:val="000000" w:themeColor="text1"/>
          <w:szCs w:val="24"/>
          <w:lang w:eastAsia="zh-CN"/>
        </w:rPr>
        <w:t>conclusions</w:t>
      </w:r>
      <w:proofErr w:type="gramEnd"/>
      <w:r w:rsidR="00724015" w:rsidRPr="00724015">
        <w:rPr>
          <w:color w:val="000000" w:themeColor="text1"/>
          <w:szCs w:val="24"/>
          <w:lang w:eastAsia="zh-CN"/>
        </w:rPr>
        <w:t xml:space="preserve"> documentation </w:t>
      </w:r>
      <w:r w:rsidRPr="00724015">
        <w:rPr>
          <w:color w:val="000000" w:themeColor="text1"/>
          <w:szCs w:val="24"/>
          <w:lang w:eastAsia="zh-CN"/>
        </w:rPr>
        <w:t>(</w:t>
      </w:r>
      <w:r w:rsidR="00724015" w:rsidRPr="00724015">
        <w:rPr>
          <w:color w:val="000000" w:themeColor="text1"/>
          <w:szCs w:val="24"/>
          <w:lang w:eastAsia="zh-CN"/>
        </w:rPr>
        <w:t xml:space="preserve">either into TR, or just a regular </w:t>
      </w:r>
      <w:proofErr w:type="spellStart"/>
      <w:r w:rsidR="00724015" w:rsidRPr="00724015">
        <w:rPr>
          <w:color w:val="000000" w:themeColor="text1"/>
          <w:szCs w:val="24"/>
          <w:lang w:eastAsia="zh-CN"/>
        </w:rPr>
        <w:t>tdoc</w:t>
      </w:r>
      <w:proofErr w:type="spellEnd"/>
      <w:r w:rsidRPr="00724015">
        <w:rPr>
          <w:color w:val="000000" w:themeColor="text1"/>
          <w:szCs w:val="24"/>
          <w:lang w:eastAsia="zh-CN"/>
        </w:rPr>
        <w:t>):</w:t>
      </w:r>
    </w:p>
    <w:p w14:paraId="1482FFDC"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Introduction, motivation, and general sections, </w:t>
      </w:r>
    </w:p>
    <w:p w14:paraId="009E5465"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Simulation assumptions, </w:t>
      </w:r>
    </w:p>
    <w:p w14:paraId="55186661"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Simulation results, </w:t>
      </w:r>
    </w:p>
    <w:p w14:paraId="241C8037" w14:textId="7CD62A48"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Requirement impact.</w:t>
      </w:r>
    </w:p>
    <w:p w14:paraId="746F8F46" w14:textId="051021B8"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t>RAN4#117 (</w:t>
      </w:r>
      <w:r w:rsidR="00EA27C8" w:rsidRPr="00724015">
        <w:rPr>
          <w:color w:val="000000" w:themeColor="text1"/>
          <w:szCs w:val="24"/>
          <w:lang w:eastAsia="zh-CN"/>
        </w:rPr>
        <w:t xml:space="preserve">November </w:t>
      </w:r>
      <w:r w:rsidRPr="00724015">
        <w:rPr>
          <w:color w:val="000000" w:themeColor="text1"/>
          <w:szCs w:val="24"/>
          <w:lang w:eastAsia="zh-CN"/>
        </w:rPr>
        <w:t xml:space="preserve">2025) </w:t>
      </w:r>
      <w:r w:rsidR="00EA27C8" w:rsidRPr="00724015">
        <w:rPr>
          <w:color w:val="000000" w:themeColor="text1"/>
          <w:szCs w:val="24"/>
          <w:lang w:eastAsia="zh-CN"/>
        </w:rPr>
        <w:t xml:space="preserve">meeting: </w:t>
      </w:r>
    </w:p>
    <w:p w14:paraId="76D873B3" w14:textId="130C63CF"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Plan for Draft LS reply to </w:t>
      </w:r>
      <w:r w:rsidR="00724015" w:rsidRPr="00724015">
        <w:rPr>
          <w:color w:val="000000" w:themeColor="text1"/>
          <w:szCs w:val="24"/>
          <w:lang w:eastAsia="zh-CN"/>
        </w:rPr>
        <w:t xml:space="preserve">ETSI MSG </w:t>
      </w:r>
      <w:r w:rsidRPr="00724015">
        <w:rPr>
          <w:color w:val="000000" w:themeColor="text1"/>
          <w:szCs w:val="24"/>
          <w:lang w:eastAsia="zh-CN"/>
        </w:rPr>
        <w:t>TFES</w:t>
      </w:r>
      <w:r w:rsidR="00724015" w:rsidRPr="00724015">
        <w:rPr>
          <w:color w:val="000000" w:themeColor="text1"/>
          <w:szCs w:val="24"/>
          <w:lang w:eastAsia="zh-CN"/>
        </w:rPr>
        <w:t>.</w:t>
      </w:r>
    </w:p>
    <w:p w14:paraId="68DBA338" w14:textId="6968C3DD"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Focus on the technical work and impact on TS.</w:t>
      </w:r>
    </w:p>
    <w:p w14:paraId="4D118BA9" w14:textId="407F2DDF"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t>RAN4#118 (</w:t>
      </w:r>
      <w:r w:rsidR="00EA27C8" w:rsidRPr="00724015">
        <w:rPr>
          <w:color w:val="000000" w:themeColor="text1"/>
          <w:szCs w:val="24"/>
          <w:lang w:eastAsia="zh-CN"/>
        </w:rPr>
        <w:t xml:space="preserve">February </w:t>
      </w:r>
      <w:r w:rsidRPr="00724015">
        <w:rPr>
          <w:color w:val="000000" w:themeColor="text1"/>
          <w:szCs w:val="24"/>
          <w:lang w:eastAsia="zh-CN"/>
        </w:rPr>
        <w:t xml:space="preserve">2026) </w:t>
      </w:r>
      <w:r w:rsidR="00EA27C8" w:rsidRPr="00724015">
        <w:rPr>
          <w:color w:val="000000" w:themeColor="text1"/>
          <w:szCs w:val="24"/>
          <w:lang w:eastAsia="zh-CN"/>
        </w:rPr>
        <w:t>meeting (</w:t>
      </w:r>
      <w:r w:rsidRPr="00724015">
        <w:rPr>
          <w:color w:val="000000" w:themeColor="text1"/>
          <w:szCs w:val="24"/>
          <w:lang w:eastAsia="zh-CN"/>
        </w:rPr>
        <w:t xml:space="preserve">handled </w:t>
      </w:r>
      <w:r w:rsidR="00EA27C8" w:rsidRPr="00724015">
        <w:rPr>
          <w:color w:val="000000" w:themeColor="text1"/>
          <w:szCs w:val="24"/>
          <w:lang w:eastAsia="zh-CN"/>
        </w:rPr>
        <w:t>under Maintenance</w:t>
      </w:r>
      <w:r w:rsidRPr="00724015">
        <w:rPr>
          <w:color w:val="000000" w:themeColor="text1"/>
          <w:szCs w:val="24"/>
          <w:lang w:eastAsia="zh-CN"/>
        </w:rPr>
        <w:t xml:space="preserve"> agenda</w:t>
      </w:r>
      <w:r w:rsidR="00EA27C8" w:rsidRPr="00724015">
        <w:rPr>
          <w:color w:val="000000" w:themeColor="text1"/>
          <w:szCs w:val="24"/>
          <w:lang w:eastAsia="zh-CN"/>
        </w:rPr>
        <w:t xml:space="preserve">): </w:t>
      </w:r>
    </w:p>
    <w:p w14:paraId="3527B6F3" w14:textId="712740F4"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TR</w:t>
      </w:r>
      <w:r w:rsidR="00724015" w:rsidRPr="00724015">
        <w:rPr>
          <w:color w:val="000000" w:themeColor="text1"/>
          <w:szCs w:val="24"/>
          <w:lang w:eastAsia="zh-CN"/>
        </w:rPr>
        <w:t>/</w:t>
      </w:r>
      <w:proofErr w:type="spellStart"/>
      <w:r w:rsidR="00724015" w:rsidRPr="00724015">
        <w:rPr>
          <w:color w:val="000000" w:themeColor="text1"/>
          <w:szCs w:val="24"/>
          <w:lang w:eastAsia="zh-CN"/>
        </w:rPr>
        <w:t>tdoc</w:t>
      </w:r>
      <w:proofErr w:type="spellEnd"/>
      <w:r w:rsidRPr="00724015">
        <w:rPr>
          <w:color w:val="000000" w:themeColor="text1"/>
          <w:szCs w:val="24"/>
          <w:lang w:eastAsia="zh-CN"/>
        </w:rPr>
        <w:t xml:space="preserve"> inputs </w:t>
      </w:r>
      <w:r w:rsidR="00724015" w:rsidRPr="00724015">
        <w:rPr>
          <w:color w:val="000000" w:themeColor="text1"/>
          <w:szCs w:val="24"/>
          <w:lang w:eastAsia="zh-CN"/>
        </w:rPr>
        <w:t xml:space="preserve">on agreements </w:t>
      </w:r>
      <w:r w:rsidRPr="00724015">
        <w:rPr>
          <w:color w:val="000000" w:themeColor="text1"/>
          <w:szCs w:val="24"/>
          <w:lang w:eastAsia="zh-CN"/>
        </w:rPr>
        <w:t xml:space="preserve">documentation of the work </w:t>
      </w:r>
      <w:r w:rsidR="00724015" w:rsidRPr="00724015">
        <w:rPr>
          <w:color w:val="000000" w:themeColor="text1"/>
          <w:szCs w:val="24"/>
          <w:lang w:eastAsia="zh-CN"/>
        </w:rPr>
        <w:t>performed</w:t>
      </w:r>
      <w:r w:rsidRPr="00724015">
        <w:rPr>
          <w:color w:val="000000" w:themeColor="text1"/>
          <w:szCs w:val="24"/>
          <w:lang w:eastAsia="zh-CN"/>
        </w:rPr>
        <w:t>.</w:t>
      </w:r>
    </w:p>
    <w:p w14:paraId="0BBF8DBF" w14:textId="4EADA27D" w:rsidR="00EA27C8" w:rsidRPr="00EA27C8" w:rsidRDefault="00EA27C8">
      <w:pPr>
        <w:spacing w:after="0"/>
        <w:rPr>
          <w:rFonts w:ascii="Arial" w:hAnsi="Arial"/>
          <w:sz w:val="36"/>
          <w:highlight w:val="yellow"/>
          <w:lang w:eastAsia="ja-JP"/>
        </w:rPr>
      </w:pPr>
    </w:p>
    <w:p w14:paraId="763F87E6" w14:textId="77777777" w:rsidR="00EA27C8" w:rsidRPr="000177B0" w:rsidRDefault="00EA27C8">
      <w:pPr>
        <w:spacing w:after="0"/>
        <w:rPr>
          <w:rFonts w:ascii="Arial" w:hAnsi="Arial"/>
          <w:sz w:val="36"/>
          <w:highlight w:val="yellow"/>
          <w:lang w:val="sv-SE" w:eastAsia="ja-JP"/>
        </w:rPr>
      </w:pPr>
    </w:p>
    <w:p w14:paraId="28C80409" w14:textId="77777777" w:rsidR="00663D90" w:rsidRDefault="00663D90">
      <w:pPr>
        <w:spacing w:after="0"/>
        <w:rPr>
          <w:rFonts w:ascii="Arial" w:hAnsi="Arial"/>
          <w:sz w:val="36"/>
          <w:lang w:val="sv-SE" w:eastAsia="ja-JP"/>
        </w:rPr>
      </w:pPr>
      <w:r>
        <w:rPr>
          <w:lang w:eastAsia="ja-JP"/>
        </w:rPr>
        <w:br w:type="page"/>
      </w:r>
    </w:p>
    <w:p w14:paraId="42B2EEC1" w14:textId="20F66D33" w:rsidR="00962A34" w:rsidRPr="00DC2F43" w:rsidRDefault="00962A34" w:rsidP="00962A34">
      <w:pPr>
        <w:pStyle w:val="Heading1"/>
        <w:rPr>
          <w:lang w:eastAsia="ja-JP"/>
        </w:rPr>
      </w:pPr>
      <w:r w:rsidRPr="00DC2F43">
        <w:rPr>
          <w:lang w:eastAsia="ja-JP"/>
        </w:rPr>
        <w:lastRenderedPageBreak/>
        <w:t>Topic #</w:t>
      </w:r>
      <w:r w:rsidR="00DC2F43" w:rsidRPr="00DC2F43">
        <w:rPr>
          <w:lang w:eastAsia="ja-JP"/>
        </w:rPr>
        <w:t>1</w:t>
      </w:r>
      <w:r w:rsidRPr="00DC2F43">
        <w:rPr>
          <w:lang w:eastAsia="ja-JP"/>
        </w:rPr>
        <w:t>: TX co-existence spurious emissions requirements</w:t>
      </w:r>
      <w:r w:rsidR="00A95A4E" w:rsidRPr="00DC2F43">
        <w:rPr>
          <w:lang w:eastAsia="ja-JP"/>
        </w:rPr>
        <w:t xml:space="preserve"> re-evaluation</w:t>
      </w:r>
    </w:p>
    <w:p w14:paraId="657E4012" w14:textId="77777777" w:rsidR="00962A34" w:rsidRPr="00DC2F43" w:rsidRDefault="00962A34" w:rsidP="00962A34">
      <w:pPr>
        <w:pStyle w:val="Heading2"/>
      </w:pPr>
      <w:r w:rsidRPr="00DC2F43">
        <w:rPr>
          <w:rFonts w:hint="eastAsia"/>
        </w:rPr>
        <w:t>Companies</w:t>
      </w:r>
      <w:r w:rsidRPr="00DC2F43">
        <w:t>’ contributions summary</w:t>
      </w:r>
    </w:p>
    <w:p w14:paraId="376CEA33" w14:textId="1F12E58E" w:rsidR="00962A34" w:rsidRDefault="00962A34" w:rsidP="00962A34">
      <w:pPr>
        <w:widowControl w:val="0"/>
        <w:spacing w:after="0"/>
        <w:contextualSpacing/>
      </w:pPr>
      <w:r w:rsidRPr="00DC2F43">
        <w:t xml:space="preserve">The following contributions were submitted to the meeting: </w:t>
      </w:r>
    </w:p>
    <w:p w14:paraId="32FD3F3F" w14:textId="77777777" w:rsidR="00FA0F1A" w:rsidRPr="00DC2F43" w:rsidRDefault="00FA0F1A" w:rsidP="00962A34">
      <w:pPr>
        <w:widowControl w:val="0"/>
        <w:spacing w:after="0"/>
        <w:contextualSpacing/>
      </w:pPr>
    </w:p>
    <w:tbl>
      <w:tblPr>
        <w:tblStyle w:val="TableGrid"/>
        <w:tblW w:w="0" w:type="auto"/>
        <w:tblLook w:val="04A0" w:firstRow="1" w:lastRow="0" w:firstColumn="1" w:lastColumn="0" w:noHBand="0" w:noVBand="1"/>
      </w:tblPr>
      <w:tblGrid>
        <w:gridCol w:w="1314"/>
        <w:gridCol w:w="1233"/>
        <w:gridCol w:w="7084"/>
      </w:tblGrid>
      <w:tr w:rsidR="00962A34" w:rsidRPr="000177B0" w14:paraId="491105E6" w14:textId="77777777" w:rsidTr="00287021">
        <w:trPr>
          <w:trHeight w:val="729"/>
        </w:trPr>
        <w:tc>
          <w:tcPr>
            <w:tcW w:w="0" w:type="auto"/>
            <w:vAlign w:val="center"/>
          </w:tcPr>
          <w:p w14:paraId="68618370" w14:textId="3C9D8298" w:rsidR="00962A34" w:rsidRPr="00DC2F43" w:rsidRDefault="00962A34" w:rsidP="00287021">
            <w:pPr>
              <w:spacing w:before="120" w:after="120"/>
              <w:rPr>
                <w:b/>
                <w:bCs/>
              </w:rPr>
            </w:pPr>
            <w:r w:rsidRPr="00DC2F43">
              <w:rPr>
                <w:b/>
                <w:bCs/>
              </w:rPr>
              <w:t>T-doc number</w:t>
            </w:r>
          </w:p>
        </w:tc>
        <w:tc>
          <w:tcPr>
            <w:tcW w:w="1165" w:type="dxa"/>
            <w:vAlign w:val="center"/>
          </w:tcPr>
          <w:p w14:paraId="7FFC4284" w14:textId="77777777" w:rsidR="00962A34" w:rsidRPr="00DC2F43" w:rsidRDefault="00962A34" w:rsidP="00287021">
            <w:pPr>
              <w:spacing w:before="120" w:after="120"/>
              <w:rPr>
                <w:b/>
                <w:bCs/>
              </w:rPr>
            </w:pPr>
            <w:r w:rsidRPr="00DC2F43">
              <w:rPr>
                <w:b/>
                <w:bCs/>
              </w:rPr>
              <w:t>Company</w:t>
            </w:r>
          </w:p>
        </w:tc>
        <w:tc>
          <w:tcPr>
            <w:tcW w:w="7084" w:type="dxa"/>
            <w:vAlign w:val="center"/>
          </w:tcPr>
          <w:p w14:paraId="0B90B233" w14:textId="77777777" w:rsidR="00962A34" w:rsidRPr="00DC2F43" w:rsidRDefault="00962A34" w:rsidP="00287021">
            <w:pPr>
              <w:spacing w:before="120" w:after="120"/>
              <w:rPr>
                <w:b/>
                <w:bCs/>
              </w:rPr>
            </w:pPr>
            <w:r w:rsidRPr="00DC2F43">
              <w:rPr>
                <w:b/>
                <w:bCs/>
              </w:rPr>
              <w:t>Proposals / Observations</w:t>
            </w:r>
          </w:p>
        </w:tc>
      </w:tr>
      <w:tr w:rsidR="00B24813" w:rsidRPr="000177B0" w14:paraId="76DBF23E" w14:textId="77777777" w:rsidTr="00FA0F1A">
        <w:trPr>
          <w:trHeight w:val="468"/>
        </w:trPr>
        <w:tc>
          <w:tcPr>
            <w:tcW w:w="0" w:type="auto"/>
            <w:vAlign w:val="center"/>
          </w:tcPr>
          <w:p w14:paraId="2D1C2B50" w14:textId="1749D42B" w:rsidR="00B24813" w:rsidRPr="007B740C" w:rsidRDefault="00210FA6" w:rsidP="00FA0F1A">
            <w:hyperlink r:id="rId9" w:history="1">
              <w:r w:rsidR="00B24813" w:rsidRPr="00B24813">
                <w:t>R4-2513816</w:t>
              </w:r>
            </w:hyperlink>
          </w:p>
        </w:tc>
        <w:tc>
          <w:tcPr>
            <w:tcW w:w="1165" w:type="dxa"/>
            <w:vAlign w:val="center"/>
          </w:tcPr>
          <w:p w14:paraId="2CB65EFA" w14:textId="782A41A2" w:rsidR="00B24813" w:rsidRPr="00B24813" w:rsidRDefault="00B24813" w:rsidP="00FA0F1A">
            <w:r w:rsidRPr="00B24813">
              <w:t>Nokia</w:t>
            </w:r>
          </w:p>
        </w:tc>
        <w:tc>
          <w:tcPr>
            <w:tcW w:w="7084" w:type="dxa"/>
            <w:vAlign w:val="center"/>
          </w:tcPr>
          <w:p w14:paraId="52072324" w14:textId="6067DED0" w:rsidR="00B24813" w:rsidRPr="00B24813" w:rsidRDefault="00B24813" w:rsidP="00FA0F1A">
            <w:pPr>
              <w:keepNext/>
            </w:pPr>
            <w:r w:rsidRPr="00B24813">
              <w:t>Simulation results for transmitter co-existence spurious emission requirements</w:t>
            </w:r>
          </w:p>
        </w:tc>
      </w:tr>
      <w:tr w:rsidR="00B24813" w:rsidRPr="000177B0" w14:paraId="68047D93" w14:textId="77777777" w:rsidTr="00FA0F1A">
        <w:trPr>
          <w:trHeight w:val="468"/>
        </w:trPr>
        <w:tc>
          <w:tcPr>
            <w:tcW w:w="0" w:type="auto"/>
            <w:vAlign w:val="center"/>
          </w:tcPr>
          <w:p w14:paraId="6FC58756" w14:textId="065D2102" w:rsidR="00B24813" w:rsidRPr="007B740C" w:rsidRDefault="00210FA6" w:rsidP="00FA0F1A">
            <w:hyperlink r:id="rId10" w:history="1">
              <w:r w:rsidR="00B24813" w:rsidRPr="00B24813">
                <w:t>R4-2513817</w:t>
              </w:r>
            </w:hyperlink>
          </w:p>
        </w:tc>
        <w:tc>
          <w:tcPr>
            <w:tcW w:w="1165" w:type="dxa"/>
            <w:vAlign w:val="center"/>
          </w:tcPr>
          <w:p w14:paraId="07E5DA71" w14:textId="0824CB68" w:rsidR="00B24813" w:rsidRPr="00B24813" w:rsidRDefault="00B24813" w:rsidP="00FA0F1A">
            <w:pPr>
              <w:keepNext/>
            </w:pPr>
            <w:r w:rsidRPr="00B24813">
              <w:t>Nokia</w:t>
            </w:r>
          </w:p>
        </w:tc>
        <w:tc>
          <w:tcPr>
            <w:tcW w:w="7084" w:type="dxa"/>
            <w:vAlign w:val="center"/>
          </w:tcPr>
          <w:p w14:paraId="69AD93AA" w14:textId="77777777" w:rsidR="007B740C" w:rsidRPr="0016723E" w:rsidRDefault="007B740C" w:rsidP="007B740C">
            <w:pPr>
              <w:pStyle w:val="ListParagraph"/>
              <w:spacing w:line="260" w:lineRule="auto"/>
              <w:ind w:firstLineChars="0" w:firstLine="0"/>
              <w:rPr>
                <w:rFonts w:eastAsia="Yu Mincho"/>
              </w:rPr>
            </w:pPr>
            <w:r w:rsidRPr="0016723E">
              <w:rPr>
                <w:rFonts w:eastAsia="Yu Mincho"/>
              </w:rPr>
              <w:t>Observation 1: The 53 dB BS to UE MCL used to derive the current -52 dBm/MHz transmitter co-existence spurious emission requirements for DL protection seems to remain reasonable at 6425 MHz carrier frequency.</w:t>
            </w:r>
          </w:p>
          <w:p w14:paraId="4306C9A8" w14:textId="77777777" w:rsidR="007B740C" w:rsidRPr="0016723E" w:rsidRDefault="007B740C" w:rsidP="007B740C">
            <w:pPr>
              <w:pStyle w:val="ListParagraph"/>
              <w:spacing w:line="260" w:lineRule="auto"/>
              <w:ind w:firstLineChars="0" w:firstLine="0"/>
              <w:rPr>
                <w:rFonts w:eastAsia="Yu Mincho"/>
              </w:rPr>
            </w:pPr>
            <w:r w:rsidRPr="0016723E">
              <w:rPr>
                <w:rFonts w:eastAsia="Yu Mincho"/>
              </w:rPr>
              <w:t>Observation 2: The 67 dB BS to BS MCL used to derive the current -49 dBm/MHz transmitter co-existence spurious emission requirements for UL protection seems to be too optimistic at 6425 MHz carrier frequency.</w:t>
            </w:r>
          </w:p>
          <w:p w14:paraId="76731742" w14:textId="77777777" w:rsidR="007B740C" w:rsidRPr="00E241ED" w:rsidRDefault="007B740C" w:rsidP="007B740C">
            <w:pPr>
              <w:pStyle w:val="ListParagraph"/>
              <w:spacing w:line="260" w:lineRule="auto"/>
              <w:ind w:firstLineChars="0" w:firstLine="0"/>
              <w:rPr>
                <w:rFonts w:eastAsia="Yu Mincho"/>
              </w:rPr>
            </w:pPr>
            <w:r w:rsidRPr="0016723E">
              <w:rPr>
                <w:rFonts w:eastAsia="Yu Mincho"/>
              </w:rPr>
              <w:t>Proposal 1: To keep the 53 dB BS to UE MCL assumption for deviation of the transmitter co-existence</w:t>
            </w:r>
            <w:r w:rsidRPr="00E241ED">
              <w:rPr>
                <w:rFonts w:eastAsia="Yu Mincho"/>
              </w:rPr>
              <w:t xml:space="preserve"> spurious emission requirements for DL protection in the upper region of FR1.</w:t>
            </w:r>
          </w:p>
          <w:p w14:paraId="17F9DF9E" w14:textId="38502807" w:rsidR="007B740C" w:rsidRPr="00B24813" w:rsidRDefault="007B740C" w:rsidP="007B740C">
            <w:pPr>
              <w:pStyle w:val="ListParagraph"/>
              <w:spacing w:line="260" w:lineRule="auto"/>
              <w:ind w:firstLineChars="0" w:firstLine="0"/>
              <w:rPr>
                <w:rFonts w:eastAsia="Yu Mincho"/>
              </w:rPr>
            </w:pPr>
            <w:r w:rsidRPr="00E241ED">
              <w:rPr>
                <w:rFonts w:eastAsia="Yu Mincho"/>
              </w:rPr>
              <w:t>Proposal 2: To further consider the 67 dB BS to BS MCL assumption for deviation of the transmitter co-existence spurious emission requirements for UL protection in the upper region of FR1.</w:t>
            </w:r>
          </w:p>
        </w:tc>
      </w:tr>
      <w:tr w:rsidR="00B24813" w:rsidRPr="000177B0" w14:paraId="7EDD85C7" w14:textId="77777777" w:rsidTr="00FA0F1A">
        <w:trPr>
          <w:trHeight w:val="468"/>
        </w:trPr>
        <w:tc>
          <w:tcPr>
            <w:tcW w:w="0" w:type="auto"/>
            <w:vAlign w:val="center"/>
          </w:tcPr>
          <w:p w14:paraId="1EC5B16F" w14:textId="3DC803B9" w:rsidR="00B24813" w:rsidRPr="000F1364" w:rsidRDefault="00210FA6" w:rsidP="00FA0F1A">
            <w:hyperlink r:id="rId11" w:history="1">
              <w:r w:rsidR="00B24813" w:rsidRPr="00B24813">
                <w:t>R4-2513862</w:t>
              </w:r>
            </w:hyperlink>
          </w:p>
        </w:tc>
        <w:tc>
          <w:tcPr>
            <w:tcW w:w="1165" w:type="dxa"/>
            <w:vAlign w:val="center"/>
          </w:tcPr>
          <w:p w14:paraId="2134B26A" w14:textId="069C0976" w:rsidR="00B24813" w:rsidRPr="000F1364" w:rsidRDefault="00B24813" w:rsidP="00FA0F1A">
            <w:r w:rsidRPr="00B24813">
              <w:t>Ericsson</w:t>
            </w:r>
          </w:p>
        </w:tc>
        <w:tc>
          <w:tcPr>
            <w:tcW w:w="7084" w:type="dxa"/>
            <w:vAlign w:val="center"/>
          </w:tcPr>
          <w:p w14:paraId="6C54E730" w14:textId="0006451E" w:rsidR="000F1364" w:rsidRPr="005F018B" w:rsidRDefault="000F1364" w:rsidP="000F1364">
            <w:pPr>
              <w:spacing w:line="260" w:lineRule="auto"/>
            </w:pPr>
            <w:r w:rsidRPr="005F018B">
              <w:t>Observation 1</w:t>
            </w:r>
            <w:r w:rsidR="000449DE" w:rsidRPr="005F018B">
              <w:t xml:space="preserve">: </w:t>
            </w:r>
            <w:r w:rsidRPr="005F018B">
              <w:t>A more realistic approach could be a parameterized roll-off model for ρ(f), where correlation declines progressively from 1 inside the carrier to 0 far outside.</w:t>
            </w:r>
          </w:p>
          <w:p w14:paraId="10362051" w14:textId="2069B71E" w:rsidR="000F1364" w:rsidRPr="006F5F13" w:rsidRDefault="000F1364" w:rsidP="000F1364">
            <w:pPr>
              <w:spacing w:line="260" w:lineRule="auto"/>
            </w:pPr>
            <w:r w:rsidRPr="005F018B">
              <w:t>Observation 2</w:t>
            </w:r>
            <w:r w:rsidRPr="005F018B">
              <w:tab/>
            </w:r>
            <w:r w:rsidR="000449DE" w:rsidRPr="005F018B">
              <w:t xml:space="preserve">: </w:t>
            </w:r>
            <w:r w:rsidRPr="005F018B">
              <w:t xml:space="preserve">The combined effects of wavelength mismatch, reduced antenna efficiency and incoherent nature </w:t>
            </w:r>
            <w:r w:rsidRPr="006F5F13">
              <w:t>of the integer multiples of the fundamental frequency eliminate the possibility for the antenna array to achieve full array gain.</w:t>
            </w:r>
          </w:p>
          <w:p w14:paraId="2D50E5AC" w14:textId="18DFF9FE" w:rsidR="000F1364" w:rsidRPr="00B47069" w:rsidRDefault="000F1364" w:rsidP="000F1364">
            <w:pPr>
              <w:spacing w:line="260" w:lineRule="auto"/>
            </w:pPr>
            <w:r w:rsidRPr="006F5F13">
              <w:t>Proposal 1</w:t>
            </w:r>
            <w:r w:rsidRPr="006F5F13">
              <w:tab/>
            </w:r>
            <w:r w:rsidR="000449DE" w:rsidRPr="006F5F13">
              <w:t xml:space="preserve">: </w:t>
            </w:r>
            <w:r w:rsidRPr="006F5F13">
              <w:t xml:space="preserve">Further clarification is needed on the assumption of the additional 3 dB polarization gain, which we </w:t>
            </w:r>
            <w:r w:rsidRPr="00B47069">
              <w:t>interpret from previous studies primarily intended for the serving link and not the interfering link.</w:t>
            </w:r>
          </w:p>
          <w:p w14:paraId="1387B740" w14:textId="2E6A18DD" w:rsidR="000F1364" w:rsidRPr="00B47069" w:rsidRDefault="000F1364" w:rsidP="000F1364">
            <w:pPr>
              <w:spacing w:line="260" w:lineRule="auto"/>
            </w:pPr>
            <w:r w:rsidRPr="00B47069">
              <w:t>Proposal 2</w:t>
            </w:r>
            <w:r w:rsidRPr="00B47069">
              <w:tab/>
            </w:r>
            <w:r w:rsidR="000449DE" w:rsidRPr="00B47069">
              <w:t xml:space="preserve">: </w:t>
            </w:r>
            <w:r w:rsidRPr="00B47069">
              <w:t xml:space="preserve">RAN4 needs to agree on an appropriate correlation factor ρ(f) that effectively balances the trade-off in </w:t>
            </w:r>
            <w:proofErr w:type="spellStart"/>
            <w:r w:rsidRPr="00B47069">
              <w:t>modeling</w:t>
            </w:r>
            <w:proofErr w:type="spellEnd"/>
            <w:r w:rsidRPr="00B47069">
              <w:t xml:space="preserve"> the coherence of unwanted emissions.</w:t>
            </w:r>
          </w:p>
          <w:p w14:paraId="588DDBD4" w14:textId="799F788C" w:rsidR="000F1364" w:rsidRPr="00AE2634" w:rsidRDefault="000F1364" w:rsidP="000F1364">
            <w:pPr>
              <w:spacing w:line="260" w:lineRule="auto"/>
            </w:pPr>
            <w:r w:rsidRPr="00B47069">
              <w:t>Proposal 3</w:t>
            </w:r>
            <w:r w:rsidRPr="00B47069">
              <w:tab/>
            </w:r>
            <w:r w:rsidR="000449DE" w:rsidRPr="00B47069">
              <w:t xml:space="preserve">: </w:t>
            </w:r>
            <w:r w:rsidRPr="00B47069">
              <w:t>RAN4 to keep similar assumption of Rel-99 approach between BSs of different operators - 50% grid</w:t>
            </w:r>
            <w:r w:rsidRPr="00AE2634">
              <w:t xml:space="preserve"> shift for BS-to-BS propagation.</w:t>
            </w:r>
          </w:p>
          <w:p w14:paraId="7DAD5D34" w14:textId="048D796D" w:rsidR="00B24813" w:rsidRPr="00B24813" w:rsidRDefault="000F1364" w:rsidP="000F1364">
            <w:pPr>
              <w:spacing w:line="260" w:lineRule="auto"/>
            </w:pPr>
            <w:r w:rsidRPr="00D72A03">
              <w:t>Proposal 4</w:t>
            </w:r>
            <w:r w:rsidRPr="00D72A03">
              <w:tab/>
            </w:r>
            <w:r w:rsidR="000449DE" w:rsidRPr="00D72A03">
              <w:t xml:space="preserve">: </w:t>
            </w:r>
            <w:r w:rsidRPr="00D72A03">
              <w:t>RAN4 to discuss the percentile on the Coupling Loss CDF curves, instead of the minimum value.</w:t>
            </w:r>
          </w:p>
        </w:tc>
      </w:tr>
      <w:tr w:rsidR="00B24813" w:rsidRPr="000177B0" w14:paraId="47325AF2" w14:textId="77777777" w:rsidTr="00FA0F1A">
        <w:trPr>
          <w:trHeight w:val="468"/>
        </w:trPr>
        <w:tc>
          <w:tcPr>
            <w:tcW w:w="0" w:type="auto"/>
            <w:vAlign w:val="center"/>
          </w:tcPr>
          <w:p w14:paraId="48D11B66" w14:textId="3D439A50" w:rsidR="00B24813" w:rsidRPr="00D54767" w:rsidRDefault="00210FA6" w:rsidP="00FA0F1A">
            <w:hyperlink r:id="rId12" w:history="1">
              <w:r w:rsidR="00B24813" w:rsidRPr="00B24813">
                <w:t>R4-2514270</w:t>
              </w:r>
            </w:hyperlink>
          </w:p>
        </w:tc>
        <w:tc>
          <w:tcPr>
            <w:tcW w:w="1165" w:type="dxa"/>
            <w:vAlign w:val="center"/>
          </w:tcPr>
          <w:p w14:paraId="1914F891" w14:textId="2B239B95" w:rsidR="00B24813" w:rsidRPr="00A240DD" w:rsidRDefault="00B24813" w:rsidP="00FA0F1A">
            <w:r w:rsidRPr="00B24813">
              <w:t xml:space="preserve">ZTE Corporation, </w:t>
            </w:r>
            <w:proofErr w:type="spellStart"/>
            <w:r w:rsidRPr="00B24813">
              <w:t>Sanechips</w:t>
            </w:r>
            <w:proofErr w:type="spellEnd"/>
          </w:p>
        </w:tc>
        <w:tc>
          <w:tcPr>
            <w:tcW w:w="7084" w:type="dxa"/>
            <w:vAlign w:val="center"/>
          </w:tcPr>
          <w:p w14:paraId="65FD7BCE" w14:textId="77777777" w:rsidR="00D54767" w:rsidRPr="00A240DD" w:rsidRDefault="00D54767" w:rsidP="00D54767">
            <w:r w:rsidRPr="00A240DD">
              <w:t xml:space="preserve">Proposal 1: propose to adopt the simulation assumptions in clause 2.1 for the BS2BS coupling loss calibration and to derive the requirement definition with the certain correlation level for transmitter spurious emission; </w:t>
            </w:r>
          </w:p>
          <w:p w14:paraId="5490845A" w14:textId="736FD955" w:rsidR="00B24813" w:rsidRPr="00A240DD" w:rsidRDefault="00D54767" w:rsidP="00D54767">
            <w:r w:rsidRPr="00A240DD">
              <w:t>Proposal 2: propose to adopt the simulation assumptions in clause 2.2 for the BS2UE coupling loss calibration and to derive the requirement definition with the certain correlation level for transmitter spurious emission.</w:t>
            </w:r>
          </w:p>
        </w:tc>
      </w:tr>
      <w:tr w:rsidR="00B24813" w:rsidRPr="000177B0" w14:paraId="68249063" w14:textId="77777777" w:rsidTr="00FA0F1A">
        <w:trPr>
          <w:trHeight w:val="468"/>
        </w:trPr>
        <w:tc>
          <w:tcPr>
            <w:tcW w:w="0" w:type="auto"/>
            <w:vAlign w:val="center"/>
          </w:tcPr>
          <w:p w14:paraId="07E741A2" w14:textId="6583BB30" w:rsidR="00B24813" w:rsidRPr="001B3F4D" w:rsidRDefault="00210FA6" w:rsidP="00FA0F1A">
            <w:hyperlink r:id="rId13" w:history="1">
              <w:r w:rsidR="00B24813" w:rsidRPr="00B24813">
                <w:t>R4-2514469</w:t>
              </w:r>
            </w:hyperlink>
          </w:p>
        </w:tc>
        <w:tc>
          <w:tcPr>
            <w:tcW w:w="1165" w:type="dxa"/>
            <w:vAlign w:val="center"/>
          </w:tcPr>
          <w:p w14:paraId="4DCD92D5" w14:textId="101460F3" w:rsidR="00B24813" w:rsidRPr="001B3F4D" w:rsidRDefault="00B24813" w:rsidP="00FA0F1A">
            <w:r w:rsidRPr="00B24813">
              <w:t xml:space="preserve">Huawei, </w:t>
            </w:r>
            <w:proofErr w:type="spellStart"/>
            <w:r w:rsidRPr="00B24813">
              <w:t>HiSilicon</w:t>
            </w:r>
            <w:proofErr w:type="spellEnd"/>
          </w:p>
        </w:tc>
        <w:tc>
          <w:tcPr>
            <w:tcW w:w="7084" w:type="dxa"/>
            <w:vAlign w:val="center"/>
          </w:tcPr>
          <w:p w14:paraId="3C7829CD" w14:textId="77777777" w:rsidR="00F11EF7" w:rsidRPr="002E1E34" w:rsidRDefault="00F11EF7" w:rsidP="00F11EF7">
            <w:r w:rsidRPr="002E1E34">
              <w:t>Observation 1: We have not yet agreed how to use the CCDF curves to set an interference requirement.</w:t>
            </w:r>
          </w:p>
          <w:p w14:paraId="68E878E2" w14:textId="226F7D5A" w:rsidR="00F11EF7" w:rsidRPr="002E1E34" w:rsidRDefault="00F11EF7" w:rsidP="00F11EF7">
            <w:r w:rsidRPr="002E1E34">
              <w:t>Observation 2: For ACIR and OTA blocking statistical analysis both the level of the interferer and the wanted signal are considered.</w:t>
            </w:r>
          </w:p>
          <w:p w14:paraId="733B36A3" w14:textId="77777777" w:rsidR="00F11EF7" w:rsidRPr="002E1E34" w:rsidRDefault="00F11EF7" w:rsidP="00F11EF7">
            <w:r w:rsidRPr="002E1E34">
              <w:t xml:space="preserve">Observation 3: Using the current set of results, we can see that using the harmonic aggressor antenna response: </w:t>
            </w:r>
          </w:p>
          <w:p w14:paraId="41ABF1A4" w14:textId="77777777" w:rsidR="00F11EF7" w:rsidRPr="002E1E34" w:rsidRDefault="00F11EF7" w:rsidP="002C530F">
            <w:pPr>
              <w:pStyle w:val="ListParagraph"/>
              <w:numPr>
                <w:ilvl w:val="0"/>
                <w:numId w:val="10"/>
              </w:numPr>
              <w:ind w:firstLineChars="0"/>
            </w:pPr>
            <w:r w:rsidRPr="002E1E34">
              <w:t>For BS-BS interference we have 8.5 to 10 dB margin over the existing requirement.</w:t>
            </w:r>
          </w:p>
          <w:p w14:paraId="7C62061A" w14:textId="77777777" w:rsidR="00F11EF7" w:rsidRPr="002E1E34" w:rsidRDefault="00F11EF7" w:rsidP="002C530F">
            <w:pPr>
              <w:pStyle w:val="ListParagraph"/>
              <w:numPr>
                <w:ilvl w:val="0"/>
                <w:numId w:val="10"/>
              </w:numPr>
              <w:ind w:firstLineChars="0"/>
            </w:pPr>
            <w:r w:rsidRPr="002E1E34">
              <w:t>For BS–UE we have &gt;23dB margin over the existing requirement.</w:t>
            </w:r>
          </w:p>
          <w:p w14:paraId="2A289DD1" w14:textId="77777777" w:rsidR="00F11EF7" w:rsidRPr="00F11EF7" w:rsidRDefault="00F11EF7" w:rsidP="00F11EF7">
            <w:pPr>
              <w:rPr>
                <w:highlight w:val="yellow"/>
              </w:rPr>
            </w:pPr>
          </w:p>
          <w:p w14:paraId="5891D539" w14:textId="4782E94E" w:rsidR="00F11EF7" w:rsidRPr="005C224C" w:rsidRDefault="00F11EF7" w:rsidP="00F11EF7">
            <w:r w:rsidRPr="005C224C">
              <w:t>Proposal 1: The array response should be based on the out of band harmonic array radiation pattern not the fundamental.</w:t>
            </w:r>
          </w:p>
          <w:p w14:paraId="596E6AE9" w14:textId="77777777" w:rsidR="00F11EF7" w:rsidRPr="00CC3FEC" w:rsidRDefault="00F11EF7" w:rsidP="00F11EF7">
            <w:r w:rsidRPr="00CC3FEC">
              <w:t>Proposal 2: The metric used to set interferer level should be based on both the interferer power and the victim network wanted power so the effect on the victim network can be seen.</w:t>
            </w:r>
          </w:p>
          <w:p w14:paraId="7C0843A2" w14:textId="3518791C" w:rsidR="00F11EF7" w:rsidRPr="00081A0B" w:rsidRDefault="00F11EF7" w:rsidP="00F11EF7">
            <w:r w:rsidRPr="00081A0B">
              <w:t>Proposal 3: If interferer only CCDF analysis is used the percentage should be lower (95%) than if throughput or SNR is used which would require a higher CCD</w:t>
            </w:r>
            <w:r w:rsidR="00081A0B" w:rsidRPr="00081A0B">
              <w:t>F</w:t>
            </w:r>
            <w:r w:rsidRPr="00081A0B">
              <w:t xml:space="preserve"> percentage (99%).</w:t>
            </w:r>
          </w:p>
          <w:p w14:paraId="5F4B4AD4" w14:textId="77777777" w:rsidR="00F11EF7" w:rsidRPr="00EA677F" w:rsidRDefault="00F11EF7" w:rsidP="00F11EF7">
            <w:r w:rsidRPr="00EA677F">
              <w:t>Proposal 4: Decide on the following topics for the Tx spurious co-existence limits derivation:</w:t>
            </w:r>
          </w:p>
          <w:p w14:paraId="66828AF8" w14:textId="77777777" w:rsidR="00F11EF7" w:rsidRPr="00EA677F" w:rsidRDefault="00F11EF7" w:rsidP="002C530F">
            <w:pPr>
              <w:pStyle w:val="ListParagraph"/>
              <w:numPr>
                <w:ilvl w:val="0"/>
                <w:numId w:val="11"/>
              </w:numPr>
              <w:ind w:firstLineChars="0"/>
              <w:rPr>
                <w:lang w:eastAsia="zh-CN"/>
              </w:rPr>
            </w:pPr>
            <w:r w:rsidRPr="00EA677F">
              <w:rPr>
                <w:lang w:eastAsia="zh-CN"/>
              </w:rPr>
              <w:t>CDF %-tile: decide on the threshold value and the metric.</w:t>
            </w:r>
          </w:p>
          <w:p w14:paraId="391A31C6" w14:textId="77777777" w:rsidR="00F11EF7" w:rsidRPr="00EA677F" w:rsidRDefault="00F11EF7" w:rsidP="002C530F">
            <w:pPr>
              <w:pStyle w:val="ListParagraph"/>
              <w:numPr>
                <w:ilvl w:val="0"/>
                <w:numId w:val="11"/>
              </w:numPr>
              <w:ind w:firstLineChars="0"/>
              <w:rPr>
                <w:lang w:eastAsia="zh-CN"/>
              </w:rPr>
            </w:pPr>
            <w:r w:rsidRPr="00EA677F">
              <w:rPr>
                <w:lang w:eastAsia="zh-CN"/>
              </w:rPr>
              <w:t>ISD value for results derivation: 500 m</w:t>
            </w:r>
          </w:p>
          <w:p w14:paraId="3CF43F10" w14:textId="77777777" w:rsidR="00F11EF7" w:rsidRPr="00EA677F" w:rsidRDefault="00F11EF7" w:rsidP="002C530F">
            <w:pPr>
              <w:pStyle w:val="ListParagraph"/>
              <w:numPr>
                <w:ilvl w:val="0"/>
                <w:numId w:val="11"/>
              </w:numPr>
              <w:ind w:firstLineChars="0"/>
              <w:rPr>
                <w:lang w:eastAsia="zh-CN"/>
              </w:rPr>
            </w:pPr>
            <w:r w:rsidRPr="00EA677F">
              <w:rPr>
                <w:lang w:eastAsia="zh-CN"/>
              </w:rPr>
              <w:t>Grid shift for results derivation: 100%</w:t>
            </w:r>
          </w:p>
          <w:p w14:paraId="77267878" w14:textId="77777777" w:rsidR="00C55319" w:rsidRPr="00EA677F" w:rsidRDefault="00F11EF7" w:rsidP="002C530F">
            <w:pPr>
              <w:pStyle w:val="ListParagraph"/>
              <w:numPr>
                <w:ilvl w:val="0"/>
                <w:numId w:val="11"/>
              </w:numPr>
              <w:ind w:firstLineChars="0"/>
              <w:rPr>
                <w:lang w:eastAsia="zh-CN"/>
              </w:rPr>
            </w:pPr>
            <w:r w:rsidRPr="00EA677F">
              <w:rPr>
                <w:lang w:eastAsia="zh-CN"/>
              </w:rPr>
              <w:t xml:space="preserve">Antenna correlation value for the </w:t>
            </w:r>
            <w:proofErr w:type="spellStart"/>
            <w:r w:rsidRPr="00EA677F">
              <w:rPr>
                <w:lang w:eastAsia="zh-CN"/>
              </w:rPr>
              <w:t>OoB</w:t>
            </w:r>
            <w:proofErr w:type="spellEnd"/>
            <w:r w:rsidRPr="00EA677F">
              <w:rPr>
                <w:lang w:eastAsia="zh-CN"/>
              </w:rPr>
              <w:t xml:space="preserve"> antenna gain for co-ex limits results derivation: (0, or 1): TBD</w:t>
            </w:r>
          </w:p>
          <w:p w14:paraId="6269314E" w14:textId="33AC6188" w:rsidR="00F11EF7" w:rsidRPr="002D1C56" w:rsidRDefault="00F11EF7" w:rsidP="002C530F">
            <w:pPr>
              <w:pStyle w:val="ListParagraph"/>
              <w:numPr>
                <w:ilvl w:val="0"/>
                <w:numId w:val="11"/>
              </w:numPr>
              <w:ind w:firstLineChars="0"/>
              <w:rPr>
                <w:lang w:eastAsia="zh-CN"/>
              </w:rPr>
            </w:pPr>
            <w:r w:rsidRPr="002D1C56">
              <w:rPr>
                <w:rFonts w:eastAsia="Yu Mincho"/>
                <w:lang w:eastAsia="zh-CN"/>
              </w:rPr>
              <w:t xml:space="preserve">Evaluation scenarios for results derivation: Same value as for calibration, i.e., </w:t>
            </w:r>
            <w:r w:rsidRPr="002D1C56">
              <w:rPr>
                <w:rFonts w:eastAsia="Yu Mincho"/>
                <w:lang w:val="en-US" w:eastAsia="zh-CN"/>
              </w:rPr>
              <w:t>19sites, 3 sectors, wrap around (if supported by the simulation platform).</w:t>
            </w:r>
          </w:p>
          <w:p w14:paraId="6286CAF2" w14:textId="06D22230" w:rsidR="00F11EF7" w:rsidRPr="00F11EF7" w:rsidRDefault="00F11EF7" w:rsidP="002C530F">
            <w:pPr>
              <w:pStyle w:val="ListParagraph"/>
              <w:numPr>
                <w:ilvl w:val="0"/>
                <w:numId w:val="11"/>
              </w:numPr>
              <w:ind w:firstLineChars="0"/>
              <w:rPr>
                <w:lang w:eastAsia="zh-CN"/>
              </w:rPr>
            </w:pPr>
            <w:r w:rsidRPr="002D1C56">
              <w:rPr>
                <w:lang w:eastAsia="zh-CN"/>
              </w:rPr>
              <w:t>How and where to capture outcomes of this discussion: Do not generate new TR. Consider to reuse TR 38.817-2, subject to feedback from MCC.</w:t>
            </w:r>
          </w:p>
        </w:tc>
      </w:tr>
      <w:tr w:rsidR="00A65D0E" w:rsidRPr="000177B0" w14:paraId="5DE9ABA0" w14:textId="77777777" w:rsidTr="00FA0F1A">
        <w:trPr>
          <w:trHeight w:val="468"/>
        </w:trPr>
        <w:tc>
          <w:tcPr>
            <w:tcW w:w="0" w:type="auto"/>
            <w:vAlign w:val="center"/>
          </w:tcPr>
          <w:p w14:paraId="37A16899" w14:textId="5AC69DB9" w:rsidR="00A65D0E" w:rsidRPr="00B24813" w:rsidRDefault="00A65D0E" w:rsidP="00FA0F1A">
            <w:r w:rsidRPr="00A65D0E">
              <w:t>R4-2513863</w:t>
            </w:r>
          </w:p>
        </w:tc>
        <w:tc>
          <w:tcPr>
            <w:tcW w:w="1165" w:type="dxa"/>
            <w:vAlign w:val="center"/>
          </w:tcPr>
          <w:p w14:paraId="463696FD" w14:textId="4BA55ABD" w:rsidR="00A65D0E" w:rsidRPr="00B24813" w:rsidRDefault="00A65D0E" w:rsidP="00FA0F1A">
            <w:r w:rsidRPr="00CE0424">
              <w:rPr>
                <w:sz w:val="22"/>
              </w:rPr>
              <w:t>Ericsson</w:t>
            </w:r>
          </w:p>
        </w:tc>
        <w:tc>
          <w:tcPr>
            <w:tcW w:w="7084" w:type="dxa"/>
            <w:vAlign w:val="center"/>
          </w:tcPr>
          <w:p w14:paraId="374B46D8" w14:textId="03CD6DC4" w:rsidR="00A65D0E" w:rsidRPr="002E1E34" w:rsidRDefault="00A65D0E" w:rsidP="00F11EF7">
            <w:r w:rsidRPr="00A65D0E">
              <w:t>Observation</w:t>
            </w:r>
            <w:r>
              <w:t xml:space="preserve">1: </w:t>
            </w:r>
            <w:r w:rsidRPr="00A65D0E">
              <w:t>The only performance impact will be on the test requirements on Clause 6.6.5.5.1.3 TS 38.141-1 and Clause 6.7.5.4.5 TS 38.141-2, based on the spurious emission limits derived from the system level evaluations.</w:t>
            </w:r>
          </w:p>
        </w:tc>
      </w:tr>
    </w:tbl>
    <w:p w14:paraId="33F0849B" w14:textId="2D1BF3FE" w:rsidR="008C72CA" w:rsidRDefault="008C72CA" w:rsidP="00962A34">
      <w:pPr>
        <w:spacing w:after="120"/>
        <w:rPr>
          <w:color w:val="000000" w:themeColor="text1"/>
          <w:szCs w:val="24"/>
          <w:highlight w:val="yellow"/>
          <w:lang w:eastAsia="zh-CN"/>
        </w:rPr>
      </w:pPr>
    </w:p>
    <w:p w14:paraId="5FFC1A84" w14:textId="7D4D8A79" w:rsidR="00003B9D" w:rsidRPr="00C87F89" w:rsidRDefault="00003B9D" w:rsidP="00003B9D">
      <w:pPr>
        <w:pStyle w:val="Heading2"/>
      </w:pPr>
      <w:r w:rsidRPr="00C87F89">
        <w:rPr>
          <w:rFonts w:hint="eastAsia"/>
        </w:rPr>
        <w:t>Open issues</w:t>
      </w:r>
      <w:r w:rsidRPr="00C87F89">
        <w:t xml:space="preserve"> summary</w:t>
      </w:r>
    </w:p>
    <w:p w14:paraId="65922C11" w14:textId="134AA136" w:rsidR="00003B9D" w:rsidRPr="000177B0" w:rsidRDefault="00003B9D" w:rsidP="00003B9D">
      <w:pPr>
        <w:rPr>
          <w:highlight w:val="yellow"/>
          <w:lang w:val="sv-SE" w:eastAsia="zh-CN"/>
        </w:rPr>
      </w:pPr>
      <w:r w:rsidRPr="00C87F89">
        <w:rPr>
          <w:lang w:val="sv-SE" w:eastAsia="zh-CN"/>
        </w:rPr>
        <w:t>The following sub-topics were identified based on contributions listed in cla</w:t>
      </w:r>
      <w:r w:rsidR="00C87F89" w:rsidRPr="00C87F89">
        <w:rPr>
          <w:lang w:val="sv-SE" w:eastAsia="zh-CN"/>
        </w:rPr>
        <w:t>u</w:t>
      </w:r>
      <w:r w:rsidRPr="00C87F89">
        <w:rPr>
          <w:lang w:val="sv-SE" w:eastAsia="zh-CN"/>
        </w:rPr>
        <w:t xml:space="preserve">se </w:t>
      </w:r>
      <w:r w:rsidR="00C87F89" w:rsidRPr="00C87F89">
        <w:rPr>
          <w:lang w:val="sv-SE" w:eastAsia="zh-CN"/>
        </w:rPr>
        <w:t>1</w:t>
      </w:r>
      <w:r w:rsidRPr="00C87F89">
        <w:rPr>
          <w:lang w:val="sv-SE" w:eastAsia="zh-CN"/>
        </w:rPr>
        <w:t xml:space="preserve">.1. </w:t>
      </w:r>
    </w:p>
    <w:p w14:paraId="0A4ABC18" w14:textId="6C8FA376" w:rsidR="006F5F13" w:rsidRPr="00AE2634" w:rsidRDefault="006F5F13" w:rsidP="006F5F13">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Pr>
          <w:sz w:val="24"/>
          <w:szCs w:val="16"/>
        </w:rPr>
        <w:t>1</w:t>
      </w:r>
      <w:r w:rsidRPr="00AE2634">
        <w:rPr>
          <w:sz w:val="24"/>
          <w:szCs w:val="16"/>
        </w:rPr>
        <w:t xml:space="preserve">: </w:t>
      </w:r>
      <w:r>
        <w:rPr>
          <w:sz w:val="24"/>
          <w:szCs w:val="16"/>
        </w:rPr>
        <w:t>P</w:t>
      </w:r>
      <w:r w:rsidRPr="006F5F13">
        <w:rPr>
          <w:sz w:val="24"/>
          <w:szCs w:val="16"/>
        </w:rPr>
        <w:t>olarization gain</w:t>
      </w:r>
    </w:p>
    <w:p w14:paraId="701E8E87" w14:textId="77777777" w:rsidR="006F5F13" w:rsidRPr="00AE2634" w:rsidRDefault="006F5F13" w:rsidP="006F5F13">
      <w:pPr>
        <w:rPr>
          <w:color w:val="000000" w:themeColor="text1"/>
          <w:lang w:val="en-US" w:eastAsia="zh-CN"/>
        </w:rPr>
      </w:pPr>
      <w:r w:rsidRPr="00AE2634">
        <w:rPr>
          <w:color w:val="000000" w:themeColor="text1"/>
          <w:lang w:val="en-US" w:eastAsia="zh-CN"/>
        </w:rPr>
        <w:t>Open issues and c</w:t>
      </w:r>
      <w:r w:rsidRPr="00AE2634">
        <w:rPr>
          <w:rFonts w:hint="eastAsia"/>
          <w:color w:val="000000" w:themeColor="text1"/>
          <w:lang w:val="en-US" w:eastAsia="zh-CN"/>
        </w:rPr>
        <w:t>andidate options before meeting:</w:t>
      </w:r>
    </w:p>
    <w:p w14:paraId="5F4EB884" w14:textId="7D2FB25B" w:rsidR="006F5F13" w:rsidRPr="00AE2634" w:rsidRDefault="006F5F13" w:rsidP="002C530F">
      <w:pPr>
        <w:pStyle w:val="ListParagraph"/>
        <w:numPr>
          <w:ilvl w:val="0"/>
          <w:numId w:val="7"/>
        </w:numPr>
        <w:spacing w:line="260" w:lineRule="auto"/>
        <w:ind w:firstLineChars="0"/>
      </w:pPr>
      <w:r w:rsidRPr="00AE2634">
        <w:t xml:space="preserve">Proposal </w:t>
      </w:r>
      <w:r w:rsidRPr="006F5F13">
        <w:t xml:space="preserve">1: Further clarification is needed on the assumption of the additional 3 dB polarization gain, which we interpret </w:t>
      </w:r>
      <w:r w:rsidRPr="006F5F13">
        <w:t>from previous studies primarily intended for the serving link and not the interfering link. (</w:t>
      </w:r>
      <w:hyperlink r:id="rId14" w:history="1">
        <w:r w:rsidRPr="006F5F13">
          <w:rPr>
            <w:rFonts w:eastAsia="Yu Mincho"/>
          </w:rPr>
          <w:t>R4-2513862</w:t>
        </w:r>
      </w:hyperlink>
      <w:r w:rsidRPr="006F5F13">
        <w:t>, Ericsson)</w:t>
      </w:r>
    </w:p>
    <w:p w14:paraId="5F0490CF" w14:textId="3E8BB20B" w:rsidR="006F5F13" w:rsidRDefault="006F5F13" w:rsidP="006F5F13">
      <w:pPr>
        <w:spacing w:after="120"/>
        <w:rPr>
          <w:color w:val="000000" w:themeColor="text1"/>
          <w:szCs w:val="24"/>
          <w:highlight w:val="yellow"/>
          <w:lang w:eastAsia="zh-CN"/>
        </w:rPr>
      </w:pPr>
      <w:r w:rsidRPr="0090686D">
        <w:rPr>
          <w:color w:val="000000" w:themeColor="text1"/>
          <w:szCs w:val="24"/>
          <w:lang w:eastAsia="zh-CN"/>
        </w:rPr>
        <w:lastRenderedPageBreak/>
        <w:t>Recommended WF</w:t>
      </w:r>
      <w:r w:rsidRPr="00F8678C">
        <w:rPr>
          <w:color w:val="000000" w:themeColor="text1"/>
          <w:szCs w:val="24"/>
          <w:lang w:eastAsia="zh-CN"/>
        </w:rPr>
        <w:t>:</w:t>
      </w:r>
      <w:r w:rsidR="005B0FD6" w:rsidRPr="00F8678C">
        <w:rPr>
          <w:color w:val="000000" w:themeColor="text1"/>
          <w:szCs w:val="24"/>
          <w:lang w:eastAsia="zh-CN"/>
        </w:rPr>
        <w:t xml:space="preserve"> Discu</w:t>
      </w:r>
      <w:r w:rsidR="005B0FD6" w:rsidRPr="00F8678C">
        <w:rPr>
          <w:color w:val="000000" w:themeColor="text1"/>
          <w:szCs w:val="24"/>
          <w:lang w:eastAsia="zh-CN"/>
        </w:rPr>
        <w:t>ss online</w:t>
      </w:r>
      <w:r w:rsidRPr="00F8678C">
        <w:rPr>
          <w:color w:val="000000" w:themeColor="text1"/>
          <w:szCs w:val="24"/>
          <w:lang w:eastAsia="zh-CN"/>
        </w:rPr>
        <w:t>.</w:t>
      </w:r>
      <w:r w:rsidR="0099006F">
        <w:rPr>
          <w:color w:val="000000" w:themeColor="text1"/>
          <w:szCs w:val="24"/>
          <w:lang w:eastAsia="zh-CN"/>
        </w:rPr>
        <w:t xml:space="preserve"> </w:t>
      </w:r>
      <w:r w:rsidR="005B0FD6" w:rsidRPr="00F8678C">
        <w:rPr>
          <w:color w:val="000000" w:themeColor="text1"/>
          <w:szCs w:val="24"/>
          <w:lang w:eastAsia="zh-CN"/>
        </w:rPr>
        <w:t xml:space="preserve">Clarify if this </w:t>
      </w:r>
      <w:r w:rsidR="00F8678C" w:rsidRPr="00F8678C">
        <w:rPr>
          <w:color w:val="000000" w:themeColor="text1"/>
          <w:szCs w:val="24"/>
          <w:lang w:eastAsia="zh-CN"/>
        </w:rPr>
        <w:t xml:space="preserve">would </w:t>
      </w:r>
      <w:r w:rsidR="009E3E14">
        <w:rPr>
          <w:color w:val="000000" w:themeColor="text1"/>
          <w:szCs w:val="24"/>
          <w:lang w:eastAsia="zh-CN"/>
        </w:rPr>
        <w:t xml:space="preserve">need to be reflected </w:t>
      </w:r>
      <w:r w:rsidR="0099006F">
        <w:rPr>
          <w:color w:val="000000" w:themeColor="text1"/>
          <w:szCs w:val="24"/>
          <w:lang w:eastAsia="zh-CN"/>
        </w:rPr>
        <w:t xml:space="preserve">in the </w:t>
      </w:r>
      <w:r w:rsidR="00F8678C" w:rsidRPr="00F8678C">
        <w:rPr>
          <w:color w:val="000000" w:themeColor="text1"/>
          <w:szCs w:val="24"/>
          <w:lang w:eastAsia="zh-CN"/>
        </w:rPr>
        <w:t>calibration results</w:t>
      </w:r>
      <w:r w:rsidR="0099006F">
        <w:rPr>
          <w:color w:val="000000" w:themeColor="text1"/>
          <w:szCs w:val="24"/>
          <w:lang w:eastAsia="zh-CN"/>
        </w:rPr>
        <w:t xml:space="preserve"> (refer to topic </w:t>
      </w:r>
      <w:r w:rsidR="00663D90">
        <w:rPr>
          <w:color w:val="000000" w:themeColor="text1"/>
          <w:szCs w:val="24"/>
          <w:lang w:eastAsia="zh-CN"/>
        </w:rPr>
        <w:t>1</w:t>
      </w:r>
      <w:r w:rsidR="0099006F">
        <w:rPr>
          <w:color w:val="000000" w:themeColor="text1"/>
          <w:szCs w:val="24"/>
          <w:lang w:eastAsia="zh-CN"/>
        </w:rPr>
        <w:noBreakHyphen/>
      </w:r>
      <w:r w:rsidR="00E0435B">
        <w:rPr>
          <w:color w:val="000000" w:themeColor="text1"/>
          <w:szCs w:val="24"/>
          <w:lang w:eastAsia="zh-CN"/>
        </w:rPr>
        <w:t>7</w:t>
      </w:r>
      <w:r w:rsidR="0099006F">
        <w:rPr>
          <w:color w:val="000000" w:themeColor="text1"/>
          <w:szCs w:val="24"/>
          <w:lang w:eastAsia="zh-CN"/>
        </w:rPr>
        <w:t>)</w:t>
      </w:r>
      <w:r w:rsidR="00F8678C" w:rsidRPr="00F8678C">
        <w:rPr>
          <w:color w:val="000000" w:themeColor="text1"/>
          <w:szCs w:val="24"/>
          <w:lang w:eastAsia="zh-CN"/>
        </w:rPr>
        <w:t xml:space="preserve">, or </w:t>
      </w:r>
      <w:r w:rsidR="0099006F">
        <w:rPr>
          <w:color w:val="000000" w:themeColor="text1"/>
          <w:szCs w:val="24"/>
          <w:lang w:eastAsia="zh-CN"/>
        </w:rPr>
        <w:t xml:space="preserve">sufficient to address it </w:t>
      </w:r>
      <w:r w:rsidR="00F8678C" w:rsidRPr="00F8678C">
        <w:rPr>
          <w:color w:val="000000" w:themeColor="text1"/>
          <w:szCs w:val="24"/>
          <w:lang w:eastAsia="zh-CN"/>
        </w:rPr>
        <w:t xml:space="preserve">only </w:t>
      </w:r>
      <w:r w:rsidR="0099006F">
        <w:rPr>
          <w:color w:val="000000" w:themeColor="text1"/>
          <w:szCs w:val="24"/>
          <w:lang w:eastAsia="zh-CN"/>
        </w:rPr>
        <w:t xml:space="preserve">in </w:t>
      </w:r>
      <w:r w:rsidR="00F8678C" w:rsidRPr="00F8678C">
        <w:rPr>
          <w:color w:val="000000" w:themeColor="text1"/>
          <w:szCs w:val="24"/>
          <w:lang w:eastAsia="zh-CN"/>
        </w:rPr>
        <w:t xml:space="preserve">requirement derivation simulation results. </w:t>
      </w:r>
    </w:p>
    <w:p w14:paraId="23833B7C" w14:textId="77777777" w:rsidR="007341A7" w:rsidRDefault="007341A7" w:rsidP="007341A7">
      <w:pPr>
        <w:spacing w:after="120"/>
        <w:rPr>
          <w:ins w:id="2" w:author="Michal Szydelko, Huawei" w:date="2025-10-13T18:09:00Z"/>
          <w:color w:val="000000" w:themeColor="text1"/>
          <w:szCs w:val="24"/>
          <w:lang w:eastAsia="zh-CN"/>
        </w:rPr>
      </w:pPr>
      <w:ins w:id="3" w:author="Michal Szydelko, Huawei" w:date="2025-10-13T18:09:00Z">
        <w:r>
          <w:rPr>
            <w:color w:val="000000" w:themeColor="text1"/>
            <w:szCs w:val="24"/>
            <w:lang w:eastAsia="zh-CN"/>
          </w:rPr>
          <w:t xml:space="preserve">ZTE: there is no polarization </w:t>
        </w:r>
      </w:ins>
      <w:ins w:id="4" w:author="Michal Szydelko, Huawei" w:date="2025-10-13T18:10:00Z">
        <w:r>
          <w:rPr>
            <w:color w:val="000000" w:themeColor="text1"/>
            <w:szCs w:val="24"/>
            <w:lang w:eastAsia="zh-CN"/>
          </w:rPr>
          <w:t>match</w:t>
        </w:r>
      </w:ins>
      <w:ins w:id="5" w:author="Michal Szydelko, Huawei" w:date="2025-10-13T18:09:00Z">
        <w:r>
          <w:rPr>
            <w:color w:val="000000" w:themeColor="text1"/>
            <w:szCs w:val="24"/>
            <w:lang w:eastAsia="zh-CN"/>
          </w:rPr>
          <w:t xml:space="preserve">, so the gain is no </w:t>
        </w:r>
      </w:ins>
      <w:ins w:id="6" w:author="Michal Szydelko, Huawei" w:date="2025-10-13T18:10:00Z">
        <w:r>
          <w:rPr>
            <w:color w:val="000000" w:themeColor="text1"/>
            <w:szCs w:val="24"/>
            <w:lang w:eastAsia="zh-CN"/>
          </w:rPr>
          <w:t>need</w:t>
        </w:r>
      </w:ins>
      <w:ins w:id="7" w:author="Michal Szydelko, Huawei" w:date="2025-10-13T18:09:00Z">
        <w:r>
          <w:rPr>
            <w:color w:val="000000" w:themeColor="text1"/>
            <w:szCs w:val="24"/>
            <w:lang w:eastAsia="zh-CN"/>
          </w:rPr>
          <w:t xml:space="preserve"> for BS-BS  </w:t>
        </w:r>
      </w:ins>
    </w:p>
    <w:p w14:paraId="7C8DC0F6" w14:textId="77777777" w:rsidR="007341A7" w:rsidRDefault="007341A7" w:rsidP="007341A7">
      <w:pPr>
        <w:spacing w:after="120"/>
        <w:rPr>
          <w:ins w:id="8" w:author="Michal Szydelko, Huawei" w:date="2025-10-13T18:11:00Z"/>
          <w:color w:val="000000" w:themeColor="text1"/>
          <w:szCs w:val="24"/>
          <w:lang w:eastAsia="zh-CN"/>
        </w:rPr>
      </w:pPr>
      <w:ins w:id="9" w:author="Michal Szydelko, Huawei" w:date="2025-10-13T18:09:00Z">
        <w:r>
          <w:rPr>
            <w:color w:val="000000" w:themeColor="text1"/>
            <w:szCs w:val="24"/>
            <w:lang w:eastAsia="zh-CN"/>
          </w:rPr>
          <w:t xml:space="preserve">Nokia: </w:t>
        </w:r>
      </w:ins>
      <w:ins w:id="10" w:author="Michal Szydelko, Huawei" w:date="2025-10-13T18:10:00Z">
        <w:r>
          <w:rPr>
            <w:color w:val="000000" w:themeColor="text1"/>
            <w:szCs w:val="24"/>
            <w:lang w:eastAsia="zh-CN"/>
          </w:rPr>
          <w:t>it was already discussed in NR SI. Initially a single polarization was used, but it was questioned what happen with the other pol</w:t>
        </w:r>
      </w:ins>
      <w:ins w:id="11" w:author="Michal Szydelko, Huawei" w:date="2025-10-13T18:11:00Z">
        <w:r>
          <w:rPr>
            <w:color w:val="000000" w:themeColor="text1"/>
            <w:szCs w:val="24"/>
            <w:lang w:eastAsia="zh-CN"/>
          </w:rPr>
          <w:t xml:space="preserve">arization. We have no strong view, as this is calibration phase. </w:t>
        </w:r>
      </w:ins>
    </w:p>
    <w:p w14:paraId="6530910E" w14:textId="77777777" w:rsidR="007341A7" w:rsidRDefault="007341A7" w:rsidP="007341A7">
      <w:pPr>
        <w:spacing w:after="120"/>
        <w:rPr>
          <w:ins w:id="12" w:author="Michal Szydelko, Huawei" w:date="2025-10-13T18:11:00Z"/>
          <w:color w:val="000000" w:themeColor="text1"/>
          <w:szCs w:val="24"/>
          <w:lang w:eastAsia="zh-CN"/>
        </w:rPr>
      </w:pPr>
      <w:ins w:id="13" w:author="Michal Szydelko, Huawei" w:date="2025-10-13T18:11:00Z">
        <w:r>
          <w:rPr>
            <w:color w:val="000000" w:themeColor="text1"/>
            <w:szCs w:val="24"/>
            <w:lang w:eastAsia="zh-CN"/>
          </w:rPr>
          <w:t xml:space="preserve">Ericsson: Referring to NR SI, it is not clear. Even </w:t>
        </w:r>
        <w:proofErr w:type="spellStart"/>
        <w:r>
          <w:rPr>
            <w:color w:val="000000" w:themeColor="text1"/>
            <w:szCs w:val="24"/>
            <w:lang w:eastAsia="zh-CN"/>
          </w:rPr>
          <w:t>is</w:t>
        </w:r>
        <w:proofErr w:type="spellEnd"/>
        <w:r>
          <w:rPr>
            <w:color w:val="000000" w:themeColor="text1"/>
            <w:szCs w:val="24"/>
            <w:lang w:eastAsia="zh-CN"/>
          </w:rPr>
          <w:t xml:space="preserve"> we have polarizat</w:t>
        </w:r>
      </w:ins>
      <w:ins w:id="14" w:author="Michal Szydelko, Huawei" w:date="2025-10-13T18:12:00Z">
        <w:r>
          <w:rPr>
            <w:color w:val="000000" w:themeColor="text1"/>
            <w:szCs w:val="24"/>
            <w:lang w:eastAsia="zh-CN"/>
          </w:rPr>
          <w:t xml:space="preserve">ion march; it will not matter. </w:t>
        </w:r>
      </w:ins>
    </w:p>
    <w:p w14:paraId="1339B150" w14:textId="77777777" w:rsidR="007341A7" w:rsidRDefault="007341A7" w:rsidP="007341A7">
      <w:pPr>
        <w:spacing w:after="120"/>
        <w:rPr>
          <w:ins w:id="15" w:author="Michal Szydelko, Huawei" w:date="2025-10-13T18:12:00Z"/>
          <w:color w:val="000000" w:themeColor="text1"/>
          <w:szCs w:val="24"/>
          <w:lang w:eastAsia="zh-CN"/>
        </w:rPr>
      </w:pPr>
      <w:ins w:id="16" w:author="Michal Szydelko, Huawei" w:date="2025-10-13T18:11:00Z">
        <w:r>
          <w:rPr>
            <w:color w:val="000000" w:themeColor="text1"/>
            <w:szCs w:val="24"/>
            <w:lang w:eastAsia="zh-CN"/>
          </w:rPr>
          <w:t xml:space="preserve">Huawei: </w:t>
        </w:r>
      </w:ins>
      <w:ins w:id="17" w:author="Michal Szydelko, Huawei" w:date="2025-10-13T18:12:00Z">
        <w:r>
          <w:rPr>
            <w:color w:val="000000" w:themeColor="text1"/>
            <w:szCs w:val="24"/>
            <w:lang w:eastAsia="zh-CN"/>
          </w:rPr>
          <w:t xml:space="preserve">agree with </w:t>
        </w:r>
      </w:ins>
      <w:ins w:id="18" w:author="Michal Szydelko, Huawei" w:date="2025-10-13T18:13:00Z">
        <w:r>
          <w:rPr>
            <w:color w:val="000000" w:themeColor="text1"/>
            <w:szCs w:val="24"/>
            <w:lang w:eastAsia="zh-CN"/>
          </w:rPr>
          <w:t xml:space="preserve">issue. No polarization </w:t>
        </w:r>
        <w:proofErr w:type="gramStart"/>
        <w:r>
          <w:rPr>
            <w:color w:val="000000" w:themeColor="text1"/>
            <w:szCs w:val="24"/>
            <w:lang w:eastAsia="zh-CN"/>
          </w:rPr>
          <w:t>gain</w:t>
        </w:r>
        <w:proofErr w:type="gramEnd"/>
        <w:r>
          <w:rPr>
            <w:color w:val="000000" w:themeColor="text1"/>
            <w:szCs w:val="24"/>
            <w:lang w:eastAsia="zh-CN"/>
          </w:rPr>
          <w:t>.</w:t>
        </w:r>
      </w:ins>
    </w:p>
    <w:p w14:paraId="2753FAC5" w14:textId="77777777" w:rsidR="007341A7" w:rsidRDefault="007341A7" w:rsidP="007341A7">
      <w:pPr>
        <w:spacing w:after="120"/>
        <w:rPr>
          <w:ins w:id="19" w:author="Michal Szydelko, Huawei" w:date="2025-10-13T18:14:00Z"/>
          <w:color w:val="000000" w:themeColor="text1"/>
          <w:szCs w:val="24"/>
          <w:lang w:eastAsia="zh-CN"/>
        </w:rPr>
      </w:pPr>
      <w:ins w:id="20" w:author="Michal Szydelko, Huawei" w:date="2025-10-13T18:12:00Z">
        <w:r>
          <w:rPr>
            <w:color w:val="000000" w:themeColor="text1"/>
            <w:szCs w:val="24"/>
            <w:lang w:eastAsia="zh-CN"/>
          </w:rPr>
          <w:t>Nokia: first go through cal</w:t>
        </w:r>
      </w:ins>
      <w:ins w:id="21" w:author="Michal Szydelko, Huawei" w:date="2025-10-13T18:13:00Z">
        <w:r>
          <w:rPr>
            <w:color w:val="000000" w:themeColor="text1"/>
            <w:szCs w:val="24"/>
            <w:lang w:eastAsia="zh-CN"/>
          </w:rPr>
          <w:t xml:space="preserve">ibration phase. We need to clarify BS-BS and BS-UE cases. </w:t>
        </w:r>
      </w:ins>
    </w:p>
    <w:p w14:paraId="5BC80D97" w14:textId="77777777" w:rsidR="007341A7" w:rsidRDefault="007341A7" w:rsidP="007341A7">
      <w:pPr>
        <w:spacing w:after="120"/>
        <w:rPr>
          <w:ins w:id="22" w:author="Michal Szydelko, Huawei" w:date="2025-10-13T18:13:00Z"/>
          <w:color w:val="000000" w:themeColor="text1"/>
          <w:szCs w:val="24"/>
          <w:lang w:eastAsia="zh-CN"/>
        </w:rPr>
      </w:pPr>
      <w:ins w:id="23" w:author="Michal Szydelko, Huawei" w:date="2025-10-13T18:14:00Z">
        <w:r>
          <w:rPr>
            <w:color w:val="000000" w:themeColor="text1"/>
            <w:szCs w:val="24"/>
            <w:lang w:eastAsia="zh-CN"/>
          </w:rPr>
          <w:t xml:space="preserve">Nokia: if there is consensus for BS-BS to go with no </w:t>
        </w:r>
      </w:ins>
      <w:ins w:id="24" w:author="Michal Szydelko, Huawei" w:date="2025-10-13T18:15:00Z">
        <w:r>
          <w:rPr>
            <w:color w:val="000000" w:themeColor="text1"/>
            <w:szCs w:val="24"/>
            <w:lang w:eastAsia="zh-CN"/>
          </w:rPr>
          <w:t>polarization gain</w:t>
        </w:r>
      </w:ins>
      <w:ins w:id="25" w:author="Michal Szydelko, Huawei" w:date="2025-10-13T18:14:00Z">
        <w:r>
          <w:rPr>
            <w:color w:val="000000" w:themeColor="text1"/>
            <w:szCs w:val="24"/>
            <w:lang w:eastAsia="zh-CN"/>
          </w:rPr>
          <w:t>, then we agree. We still need to clarify for BS-UE.</w:t>
        </w:r>
      </w:ins>
    </w:p>
    <w:p w14:paraId="24BE3246" w14:textId="77777777" w:rsidR="007341A7" w:rsidRDefault="007341A7" w:rsidP="007341A7">
      <w:pPr>
        <w:spacing w:after="120"/>
        <w:rPr>
          <w:ins w:id="26" w:author="Michal Szydelko, Huawei" w:date="2025-10-13T18:15:00Z"/>
          <w:color w:val="000000" w:themeColor="text1"/>
          <w:szCs w:val="24"/>
          <w:lang w:eastAsia="zh-CN"/>
        </w:rPr>
      </w:pPr>
      <w:ins w:id="27" w:author="Michal Szydelko, Huawei" w:date="2025-10-13T18:15:00Z">
        <w:r>
          <w:rPr>
            <w:color w:val="000000" w:themeColor="text1"/>
            <w:szCs w:val="24"/>
            <w:lang w:eastAsia="zh-CN"/>
          </w:rPr>
          <w:t xml:space="preserve">Ericsson: for BS-UE, we are not sure if it is needed either. </w:t>
        </w:r>
      </w:ins>
    </w:p>
    <w:p w14:paraId="2F9B67CB" w14:textId="77777777" w:rsidR="007341A7" w:rsidRDefault="007341A7" w:rsidP="007341A7">
      <w:pPr>
        <w:spacing w:after="120"/>
        <w:rPr>
          <w:ins w:id="28" w:author="Michal Szydelko, Huawei" w:date="2025-10-13T18:16:00Z"/>
          <w:color w:val="000000" w:themeColor="text1"/>
          <w:szCs w:val="24"/>
          <w:lang w:eastAsia="zh-CN"/>
        </w:rPr>
      </w:pPr>
      <w:ins w:id="29" w:author="Michal Szydelko, Huawei" w:date="2025-10-13T18:15:00Z">
        <w:r>
          <w:rPr>
            <w:color w:val="000000" w:themeColor="text1"/>
            <w:szCs w:val="24"/>
            <w:lang w:eastAsia="zh-CN"/>
          </w:rPr>
          <w:t xml:space="preserve">ZTE: if the signal is interference, we don’t have </w:t>
        </w:r>
      </w:ins>
      <w:ins w:id="30" w:author="Michal Szydelko, Huawei" w:date="2025-10-13T18:16:00Z">
        <w:r>
          <w:rPr>
            <w:color w:val="000000" w:themeColor="text1"/>
            <w:szCs w:val="24"/>
            <w:lang w:eastAsia="zh-CN"/>
          </w:rPr>
          <w:t>MRC combining, so there is no need for polarization gain.</w:t>
        </w:r>
      </w:ins>
    </w:p>
    <w:p w14:paraId="77E9B1B5" w14:textId="77777777" w:rsidR="007341A7" w:rsidRDefault="007341A7" w:rsidP="007341A7">
      <w:pPr>
        <w:spacing w:after="120"/>
        <w:rPr>
          <w:ins w:id="31" w:author="Michal Szydelko, Huawei" w:date="2025-10-13T18:15:00Z"/>
          <w:color w:val="000000" w:themeColor="text1"/>
          <w:szCs w:val="24"/>
          <w:lang w:eastAsia="zh-CN"/>
        </w:rPr>
      </w:pPr>
      <w:ins w:id="32" w:author="Michal Szydelko, Huawei" w:date="2025-10-13T18:16:00Z">
        <w:r>
          <w:rPr>
            <w:color w:val="000000" w:themeColor="text1"/>
            <w:szCs w:val="24"/>
            <w:lang w:eastAsia="zh-CN"/>
          </w:rPr>
          <w:t xml:space="preserve">Nokia: MRC is on the wanted signal. </w:t>
        </w:r>
      </w:ins>
      <w:ins w:id="33" w:author="Michal Szydelko, Huawei" w:date="2025-10-13T18:15:00Z">
        <w:r>
          <w:rPr>
            <w:color w:val="000000" w:themeColor="text1"/>
            <w:szCs w:val="24"/>
            <w:lang w:eastAsia="zh-CN"/>
          </w:rPr>
          <w:t xml:space="preserve"> </w:t>
        </w:r>
      </w:ins>
      <w:ins w:id="34" w:author="Michal Szydelko, Huawei" w:date="2025-10-13T18:18:00Z">
        <w:r>
          <w:rPr>
            <w:color w:val="000000" w:themeColor="text1"/>
            <w:szCs w:val="24"/>
            <w:lang w:eastAsia="zh-CN"/>
          </w:rPr>
          <w:t xml:space="preserve">You process received signal, not the </w:t>
        </w:r>
      </w:ins>
      <w:ins w:id="35" w:author="Michal Szydelko, Huawei" w:date="2025-10-13T18:19:00Z">
        <w:r>
          <w:rPr>
            <w:color w:val="000000" w:themeColor="text1"/>
            <w:szCs w:val="24"/>
            <w:lang w:eastAsia="zh-CN"/>
          </w:rPr>
          <w:t>interfering</w:t>
        </w:r>
      </w:ins>
      <w:ins w:id="36" w:author="Michal Szydelko, Huawei" w:date="2025-10-13T18:18:00Z">
        <w:r>
          <w:rPr>
            <w:color w:val="000000" w:themeColor="text1"/>
            <w:szCs w:val="24"/>
            <w:lang w:eastAsia="zh-CN"/>
          </w:rPr>
          <w:t xml:space="preserve"> signal. </w:t>
        </w:r>
      </w:ins>
    </w:p>
    <w:p w14:paraId="5B535A39" w14:textId="77777777" w:rsidR="007341A7" w:rsidRDefault="007341A7" w:rsidP="007341A7">
      <w:pPr>
        <w:spacing w:after="120"/>
        <w:rPr>
          <w:ins w:id="37" w:author="Michal Szydelko, Huawei" w:date="2025-10-13T18:19:00Z"/>
          <w:color w:val="000000" w:themeColor="text1"/>
          <w:szCs w:val="24"/>
          <w:lang w:eastAsia="zh-CN"/>
        </w:rPr>
      </w:pPr>
      <w:ins w:id="38" w:author="Michal Szydelko, Huawei" w:date="2025-10-13T18:19:00Z">
        <w:r>
          <w:rPr>
            <w:color w:val="000000" w:themeColor="text1"/>
            <w:szCs w:val="24"/>
            <w:lang w:eastAsia="zh-CN"/>
          </w:rPr>
          <w:t>Nokia: for BS-UE, this is just calibration.</w:t>
        </w:r>
      </w:ins>
      <w:ins w:id="39" w:author="Michal Szydelko, Huawei" w:date="2025-10-13T18:20:00Z">
        <w:r>
          <w:rPr>
            <w:color w:val="000000" w:themeColor="text1"/>
            <w:szCs w:val="24"/>
            <w:lang w:eastAsia="zh-CN"/>
          </w:rPr>
          <w:t xml:space="preserve"> We need to justify simulation assumptions if we would use 0 dB gain for polarization gain.</w:t>
        </w:r>
      </w:ins>
      <w:ins w:id="40" w:author="Michal Szydelko, Huawei" w:date="2025-10-13T18:19:00Z">
        <w:r>
          <w:rPr>
            <w:color w:val="000000" w:themeColor="text1"/>
            <w:szCs w:val="24"/>
            <w:lang w:eastAsia="zh-CN"/>
          </w:rPr>
          <w:t xml:space="preserve"> </w:t>
        </w:r>
      </w:ins>
    </w:p>
    <w:p w14:paraId="27B92515" w14:textId="77777777" w:rsidR="007341A7" w:rsidRDefault="007341A7" w:rsidP="007341A7">
      <w:pPr>
        <w:spacing w:after="120"/>
        <w:rPr>
          <w:ins w:id="41" w:author="Michal Szydelko, Huawei" w:date="2025-10-13T18:22:00Z"/>
          <w:color w:val="000000" w:themeColor="text1"/>
          <w:szCs w:val="24"/>
          <w:lang w:eastAsia="zh-CN"/>
        </w:rPr>
      </w:pPr>
      <w:ins w:id="42" w:author="Michal Szydelko, Huawei" w:date="2025-10-13T18:21:00Z">
        <w:r>
          <w:rPr>
            <w:color w:val="000000" w:themeColor="text1"/>
            <w:szCs w:val="24"/>
            <w:lang w:eastAsia="zh-CN"/>
          </w:rPr>
          <w:t>Ericsson: we shall not have 2 different assumptions. Ok for calib</w:t>
        </w:r>
      </w:ins>
      <w:ins w:id="43" w:author="Michal Szydelko, Huawei" w:date="2025-10-13T18:22:00Z">
        <w:r>
          <w:rPr>
            <w:color w:val="000000" w:themeColor="text1"/>
            <w:szCs w:val="24"/>
            <w:lang w:eastAsia="zh-CN"/>
          </w:rPr>
          <w:t xml:space="preserve">ration, but may require more thinking for requirement derivation. </w:t>
        </w:r>
      </w:ins>
    </w:p>
    <w:p w14:paraId="04D07172" w14:textId="77777777" w:rsidR="007341A7" w:rsidRDefault="007341A7" w:rsidP="007341A7">
      <w:pPr>
        <w:spacing w:after="120"/>
        <w:rPr>
          <w:ins w:id="44" w:author="Michal Szydelko, Huawei" w:date="2025-10-13T18:21:00Z"/>
          <w:color w:val="000000" w:themeColor="text1"/>
          <w:szCs w:val="24"/>
          <w:lang w:eastAsia="zh-CN"/>
        </w:rPr>
      </w:pPr>
      <w:ins w:id="45" w:author="Michal Szydelko, Huawei" w:date="2025-10-13T18:22:00Z">
        <w:r>
          <w:rPr>
            <w:color w:val="000000" w:themeColor="text1"/>
            <w:szCs w:val="24"/>
            <w:lang w:eastAsia="zh-CN"/>
          </w:rPr>
          <w:t xml:space="preserve">ZTE: based on clarification from Nokia, we understand motivation. </w:t>
        </w:r>
      </w:ins>
    </w:p>
    <w:p w14:paraId="4B9CDB95" w14:textId="77777777" w:rsidR="007341A7" w:rsidRDefault="007341A7" w:rsidP="007341A7">
      <w:pPr>
        <w:spacing w:after="120"/>
        <w:rPr>
          <w:ins w:id="46" w:author="Michal Szydelko, Huawei" w:date="2025-10-13T18:10:00Z"/>
          <w:color w:val="000000" w:themeColor="text1"/>
          <w:szCs w:val="24"/>
          <w:lang w:eastAsia="zh-CN"/>
        </w:rPr>
      </w:pPr>
    </w:p>
    <w:p w14:paraId="5BA0D3AB" w14:textId="77777777" w:rsidR="007341A7" w:rsidRDefault="007341A7" w:rsidP="007341A7">
      <w:pPr>
        <w:spacing w:after="120"/>
        <w:rPr>
          <w:ins w:id="47" w:author="Michal Szydelko, Huawei" w:date="2025-10-13T18:15:00Z"/>
          <w:color w:val="000000" w:themeColor="text1"/>
          <w:szCs w:val="24"/>
          <w:lang w:eastAsia="zh-CN"/>
        </w:rPr>
      </w:pPr>
      <w:ins w:id="48" w:author="Michal Szydelko, Huawei" w:date="2025-10-13T18:14:00Z">
        <w:r>
          <w:rPr>
            <w:color w:val="000000" w:themeColor="text1"/>
            <w:szCs w:val="24"/>
            <w:lang w:eastAsia="zh-CN"/>
          </w:rPr>
          <w:t>Agreements</w:t>
        </w:r>
      </w:ins>
      <w:ins w:id="49" w:author="Michal Szydelko, Huawei" w:date="2025-10-13T18:15:00Z">
        <w:r>
          <w:rPr>
            <w:color w:val="000000" w:themeColor="text1"/>
            <w:szCs w:val="24"/>
            <w:lang w:eastAsia="zh-CN"/>
          </w:rPr>
          <w:t xml:space="preserve">: </w:t>
        </w:r>
      </w:ins>
    </w:p>
    <w:p w14:paraId="43E54094" w14:textId="77777777" w:rsidR="007341A7" w:rsidRPr="007341A7" w:rsidRDefault="007341A7" w:rsidP="007341A7">
      <w:pPr>
        <w:pStyle w:val="ListParagraph"/>
        <w:numPr>
          <w:ilvl w:val="0"/>
          <w:numId w:val="14"/>
        </w:numPr>
        <w:spacing w:after="120"/>
        <w:ind w:firstLineChars="0"/>
        <w:rPr>
          <w:ins w:id="50" w:author="Michal Szydelko, Huawei" w:date="2025-10-13T18:15:00Z"/>
          <w:color w:val="000000" w:themeColor="text1"/>
          <w:szCs w:val="24"/>
          <w:lang w:eastAsia="zh-CN"/>
        </w:rPr>
      </w:pPr>
      <w:ins w:id="51" w:author="Michal Szydelko, Huawei" w:date="2025-10-13T18:27:00Z">
        <w:r w:rsidRPr="007341A7">
          <w:rPr>
            <w:color w:val="000000" w:themeColor="text1"/>
            <w:szCs w:val="24"/>
            <w:lang w:eastAsia="zh-CN"/>
          </w:rPr>
          <w:t>[</w:t>
        </w:r>
      </w:ins>
      <w:ins w:id="52" w:author="Michal Szydelko, Huawei" w:date="2025-10-13T18:15:00Z">
        <w:r w:rsidRPr="007341A7">
          <w:rPr>
            <w:color w:val="000000" w:themeColor="text1"/>
            <w:szCs w:val="24"/>
            <w:lang w:eastAsia="zh-CN"/>
          </w:rPr>
          <w:t xml:space="preserve">BS-BS: </w:t>
        </w:r>
      </w:ins>
      <w:ins w:id="53" w:author="Michal Szydelko, Huawei" w:date="2025-10-13T18:18:00Z">
        <w:r w:rsidRPr="007341A7">
          <w:rPr>
            <w:color w:val="000000" w:themeColor="text1"/>
            <w:szCs w:val="24"/>
            <w:lang w:eastAsia="zh-CN"/>
          </w:rPr>
          <w:t xml:space="preserve">no polarization </w:t>
        </w:r>
        <w:proofErr w:type="gramStart"/>
        <w:r w:rsidRPr="007341A7">
          <w:rPr>
            <w:color w:val="000000" w:themeColor="text1"/>
            <w:szCs w:val="24"/>
            <w:lang w:eastAsia="zh-CN"/>
          </w:rPr>
          <w:t>gain</w:t>
        </w:r>
        <w:proofErr w:type="gramEnd"/>
        <w:r w:rsidRPr="007341A7">
          <w:rPr>
            <w:color w:val="000000" w:themeColor="text1"/>
            <w:szCs w:val="24"/>
            <w:lang w:eastAsia="zh-CN"/>
          </w:rPr>
          <w:t xml:space="preserve"> to be added</w:t>
        </w:r>
      </w:ins>
      <w:ins w:id="54" w:author="Michal Szydelko, Huawei" w:date="2025-10-13T18:27:00Z">
        <w:r w:rsidRPr="007341A7">
          <w:rPr>
            <w:color w:val="000000" w:themeColor="text1"/>
            <w:szCs w:val="24"/>
            <w:lang w:eastAsia="zh-CN"/>
          </w:rPr>
          <w:t>]</w:t>
        </w:r>
      </w:ins>
      <w:ins w:id="55" w:author="Michal Szydelko, Huawei" w:date="2025-10-13T18:18:00Z">
        <w:r w:rsidRPr="007341A7">
          <w:rPr>
            <w:color w:val="000000" w:themeColor="text1"/>
            <w:szCs w:val="24"/>
            <w:lang w:eastAsia="zh-CN"/>
          </w:rPr>
          <w:t>.</w:t>
        </w:r>
      </w:ins>
    </w:p>
    <w:p w14:paraId="4CEB5877" w14:textId="77777777" w:rsidR="007341A7" w:rsidRPr="007341A7" w:rsidRDefault="007341A7" w:rsidP="007341A7">
      <w:pPr>
        <w:pStyle w:val="ListParagraph"/>
        <w:numPr>
          <w:ilvl w:val="0"/>
          <w:numId w:val="14"/>
        </w:numPr>
        <w:spacing w:after="120"/>
        <w:ind w:firstLineChars="0"/>
        <w:rPr>
          <w:ins w:id="56" w:author="Michal Szydelko, Huawei" w:date="2025-10-13T18:25:00Z"/>
          <w:color w:val="000000" w:themeColor="text1"/>
          <w:szCs w:val="24"/>
          <w:lang w:eastAsia="zh-CN"/>
        </w:rPr>
      </w:pPr>
      <w:ins w:id="57" w:author="Michal Szydelko, Huawei" w:date="2025-10-13T18:15:00Z">
        <w:r w:rsidRPr="007341A7">
          <w:rPr>
            <w:color w:val="000000" w:themeColor="text1"/>
            <w:szCs w:val="24"/>
            <w:lang w:eastAsia="zh-CN"/>
          </w:rPr>
          <w:t xml:space="preserve">BS-UE: </w:t>
        </w:r>
      </w:ins>
      <w:ins w:id="58" w:author="Michal Szydelko, Huawei" w:date="2025-10-13T18:18:00Z">
        <w:r w:rsidRPr="007341A7">
          <w:rPr>
            <w:color w:val="000000" w:themeColor="text1"/>
            <w:szCs w:val="24"/>
            <w:lang w:eastAsia="zh-CN"/>
          </w:rPr>
          <w:t xml:space="preserve"> </w:t>
        </w:r>
      </w:ins>
    </w:p>
    <w:p w14:paraId="7BAD99E1" w14:textId="77777777" w:rsidR="007341A7" w:rsidRPr="007341A7" w:rsidRDefault="007341A7" w:rsidP="007341A7">
      <w:pPr>
        <w:pStyle w:val="ListParagraph"/>
        <w:numPr>
          <w:ilvl w:val="1"/>
          <w:numId w:val="14"/>
        </w:numPr>
        <w:spacing w:after="120"/>
        <w:ind w:firstLineChars="0"/>
        <w:rPr>
          <w:ins w:id="59" w:author="Michal Szydelko, Huawei" w:date="2025-10-13T18:25:00Z"/>
          <w:color w:val="000000" w:themeColor="text1"/>
          <w:szCs w:val="24"/>
          <w:lang w:eastAsia="zh-CN"/>
        </w:rPr>
      </w:pPr>
      <w:ins w:id="60" w:author="Michal Szydelko, Huawei" w:date="2025-10-13T18:25:00Z">
        <w:r w:rsidRPr="007341A7">
          <w:rPr>
            <w:color w:val="000000" w:themeColor="text1"/>
            <w:szCs w:val="24"/>
            <w:lang w:eastAsia="zh-CN"/>
          </w:rPr>
          <w:t>C</w:t>
        </w:r>
      </w:ins>
      <w:ins w:id="61" w:author="Michal Szydelko, Huawei" w:date="2025-10-13T18:22:00Z">
        <w:r w:rsidRPr="007341A7">
          <w:rPr>
            <w:color w:val="000000" w:themeColor="text1"/>
            <w:szCs w:val="24"/>
            <w:lang w:eastAsia="zh-CN"/>
          </w:rPr>
          <w:t xml:space="preserve">onsider 0dB gain for </w:t>
        </w:r>
      </w:ins>
      <w:ins w:id="62" w:author="Michal Szydelko, Huawei" w:date="2025-10-13T18:23:00Z">
        <w:r w:rsidRPr="007341A7">
          <w:rPr>
            <w:color w:val="000000" w:themeColor="text1"/>
            <w:szCs w:val="24"/>
            <w:lang w:eastAsia="zh-CN"/>
          </w:rPr>
          <w:t xml:space="preserve">calibration. </w:t>
        </w:r>
      </w:ins>
    </w:p>
    <w:p w14:paraId="4DF545F9" w14:textId="77777777" w:rsidR="007341A7" w:rsidRPr="007341A7" w:rsidRDefault="007341A7" w:rsidP="007341A7">
      <w:pPr>
        <w:pStyle w:val="ListParagraph"/>
        <w:numPr>
          <w:ilvl w:val="1"/>
          <w:numId w:val="14"/>
        </w:numPr>
        <w:spacing w:after="120"/>
        <w:ind w:firstLineChars="0"/>
        <w:rPr>
          <w:ins w:id="63" w:author="Michal Szydelko, Huawei" w:date="2025-10-13T18:15:00Z"/>
          <w:color w:val="000000" w:themeColor="text1"/>
          <w:szCs w:val="24"/>
          <w:lang w:eastAsia="zh-CN"/>
        </w:rPr>
      </w:pPr>
      <w:ins w:id="64" w:author="Michal Szydelko, Huawei" w:date="2025-10-13T18:25:00Z">
        <w:r w:rsidRPr="007341A7">
          <w:rPr>
            <w:color w:val="000000" w:themeColor="text1"/>
            <w:szCs w:val="24"/>
            <w:lang w:eastAsia="zh-CN"/>
          </w:rPr>
          <w:t xml:space="preserve">For requirement derivation keep </w:t>
        </w:r>
      </w:ins>
      <w:ins w:id="65" w:author="Michal Szydelko, Huawei" w:date="2025-10-13T18:26:00Z">
        <w:r w:rsidRPr="007341A7">
          <w:rPr>
            <w:color w:val="000000" w:themeColor="text1"/>
            <w:szCs w:val="24"/>
            <w:lang w:eastAsia="zh-CN"/>
          </w:rPr>
          <w:t>0dB and 3dB for polarization gain.</w:t>
        </w:r>
      </w:ins>
    </w:p>
    <w:p w14:paraId="103A3155" w14:textId="77777777" w:rsidR="007341A7" w:rsidRPr="000177B0" w:rsidRDefault="007341A7" w:rsidP="006F5F13">
      <w:pPr>
        <w:spacing w:after="120"/>
        <w:rPr>
          <w:color w:val="000000" w:themeColor="text1"/>
          <w:szCs w:val="24"/>
          <w:highlight w:val="yellow"/>
          <w:lang w:eastAsia="zh-CN"/>
        </w:rPr>
      </w:pPr>
    </w:p>
    <w:p w14:paraId="6A414DE7" w14:textId="3EB89E31" w:rsidR="0018084B" w:rsidRPr="005C224C" w:rsidRDefault="0018084B" w:rsidP="0018084B">
      <w:pPr>
        <w:pStyle w:val="Heading3"/>
        <w:rPr>
          <w:sz w:val="24"/>
          <w:szCs w:val="16"/>
        </w:rPr>
      </w:pPr>
      <w:r w:rsidRPr="005C224C">
        <w:rPr>
          <w:sz w:val="24"/>
          <w:szCs w:val="16"/>
        </w:rPr>
        <w:t xml:space="preserve">Sub-topic </w:t>
      </w:r>
      <w:r>
        <w:rPr>
          <w:sz w:val="24"/>
          <w:szCs w:val="16"/>
        </w:rPr>
        <w:t>1</w:t>
      </w:r>
      <w:r w:rsidRPr="005C224C">
        <w:rPr>
          <w:sz w:val="24"/>
          <w:szCs w:val="16"/>
        </w:rPr>
        <w:t>-</w:t>
      </w:r>
      <w:r w:rsidR="009D000A">
        <w:rPr>
          <w:sz w:val="24"/>
          <w:szCs w:val="16"/>
        </w:rPr>
        <w:t>2</w:t>
      </w:r>
      <w:r w:rsidRPr="005C224C">
        <w:rPr>
          <w:sz w:val="24"/>
          <w:szCs w:val="16"/>
        </w:rPr>
        <w:t>: Antenna / array gain considerations</w:t>
      </w:r>
    </w:p>
    <w:p w14:paraId="66568356" w14:textId="77777777" w:rsidR="0018084B" w:rsidRPr="005C224C" w:rsidRDefault="0018084B" w:rsidP="0018084B">
      <w:pPr>
        <w:rPr>
          <w:color w:val="000000" w:themeColor="text1"/>
          <w:lang w:val="en-US" w:eastAsia="zh-CN"/>
        </w:rPr>
      </w:pPr>
      <w:r w:rsidRPr="005C224C">
        <w:rPr>
          <w:color w:val="000000" w:themeColor="text1"/>
          <w:lang w:val="en-US" w:eastAsia="zh-CN"/>
        </w:rPr>
        <w:t>Open issues and c</w:t>
      </w:r>
      <w:r w:rsidRPr="005C224C">
        <w:rPr>
          <w:rFonts w:hint="eastAsia"/>
          <w:color w:val="000000" w:themeColor="text1"/>
          <w:lang w:val="en-US" w:eastAsia="zh-CN"/>
        </w:rPr>
        <w:t>andidate options before meeting:</w:t>
      </w:r>
    </w:p>
    <w:p w14:paraId="1FF97414" w14:textId="77777777" w:rsidR="0018084B" w:rsidRPr="005C224C" w:rsidRDefault="0018084B" w:rsidP="0018084B">
      <w:pPr>
        <w:pStyle w:val="ListParagraph"/>
        <w:numPr>
          <w:ilvl w:val="0"/>
          <w:numId w:val="15"/>
        </w:numPr>
        <w:ind w:firstLineChars="0"/>
      </w:pPr>
      <w:r w:rsidRPr="005C224C">
        <w:t>Proposal 1: The array response should be based on the out of band harmonic array radiation pattern not the fundament</w:t>
      </w:r>
      <w:r w:rsidRPr="005C224C">
        <w:t>al.</w:t>
      </w:r>
      <w:r w:rsidRPr="005C224C">
        <w:rPr>
          <w:lang w:eastAsia="ja-JP"/>
        </w:rPr>
        <w:t xml:space="preserve"> </w:t>
      </w:r>
      <w:r w:rsidRPr="005C224C">
        <w:t>(</w:t>
      </w:r>
      <w:hyperlink r:id="rId15" w:history="1">
        <w:r w:rsidRPr="00B24813">
          <w:rPr>
            <w:rFonts w:eastAsia="Yu Mincho"/>
          </w:rPr>
          <w:t>R4-2514469</w:t>
        </w:r>
      </w:hyperlink>
      <w:r w:rsidRPr="005C224C">
        <w:t xml:space="preserve">, </w:t>
      </w:r>
      <w:r w:rsidRPr="00B24813">
        <w:rPr>
          <w:rFonts w:eastAsia="Yu Mincho"/>
        </w:rPr>
        <w:t>Huawei</w:t>
      </w:r>
      <w:r w:rsidRPr="005C224C">
        <w:t>)</w:t>
      </w:r>
    </w:p>
    <w:p w14:paraId="3FE6E414" w14:textId="4DA839D9" w:rsidR="0018084B" w:rsidRPr="00E4189A" w:rsidRDefault="0018084B" w:rsidP="0018084B">
      <w:pPr>
        <w:spacing w:after="120"/>
        <w:rPr>
          <w:color w:val="000000" w:themeColor="text1"/>
          <w:szCs w:val="24"/>
          <w:lang w:eastAsia="zh-CN"/>
        </w:rPr>
      </w:pPr>
      <w:r w:rsidRPr="00E4189A">
        <w:rPr>
          <w:color w:val="000000" w:themeColor="text1"/>
          <w:szCs w:val="24"/>
          <w:lang w:eastAsia="zh-CN"/>
        </w:rPr>
        <w:t>Recommended WF</w:t>
      </w:r>
      <w:r w:rsidRPr="00E4189A">
        <w:rPr>
          <w:color w:val="000000" w:themeColor="text1"/>
          <w:szCs w:val="24"/>
          <w:lang w:eastAsia="zh-CN"/>
        </w:rPr>
        <w:t xml:space="preserve">: </w:t>
      </w:r>
    </w:p>
    <w:p w14:paraId="2423790F" w14:textId="5BC9647A" w:rsidR="0012239E" w:rsidRPr="0012239E" w:rsidRDefault="0018084B" w:rsidP="00FD700C">
      <w:pPr>
        <w:pStyle w:val="ListParagraph"/>
        <w:numPr>
          <w:ilvl w:val="0"/>
          <w:numId w:val="5"/>
        </w:numPr>
        <w:overflowPunct/>
        <w:autoSpaceDE/>
        <w:autoSpaceDN/>
        <w:adjustRightInd/>
        <w:spacing w:after="120"/>
        <w:ind w:firstLineChars="0"/>
        <w:textAlignment w:val="auto"/>
        <w:rPr>
          <w:rFonts w:eastAsia="SimSun"/>
          <w:color w:val="000000" w:themeColor="text1"/>
          <w:szCs w:val="24"/>
          <w:lang w:eastAsia="zh-CN"/>
        </w:rPr>
      </w:pPr>
      <w:r w:rsidRPr="0012239E">
        <w:rPr>
          <w:rFonts w:eastAsia="SimSun"/>
          <w:color w:val="000000" w:themeColor="text1"/>
          <w:szCs w:val="24"/>
          <w:lang w:eastAsia="zh-CN"/>
        </w:rPr>
        <w:t>Discuss online whether Proposal 1 is agreeable for the requirement derivation</w:t>
      </w:r>
      <w:r w:rsidR="0012239E" w:rsidRPr="0012239E">
        <w:rPr>
          <w:rFonts w:eastAsia="SimSun"/>
          <w:color w:val="000000" w:themeColor="text1"/>
          <w:szCs w:val="24"/>
          <w:lang w:eastAsia="zh-CN"/>
        </w:rPr>
        <w:t xml:space="preserve">, in relation with </w:t>
      </w:r>
      <w:r w:rsidR="0012239E">
        <w:rPr>
          <w:rFonts w:eastAsia="SimSun"/>
          <w:color w:val="000000" w:themeColor="text1"/>
          <w:szCs w:val="24"/>
          <w:lang w:eastAsia="zh-CN"/>
        </w:rPr>
        <w:t>s</w:t>
      </w:r>
      <w:r w:rsidR="0012239E" w:rsidRPr="0012239E">
        <w:rPr>
          <w:rFonts w:eastAsia="SimSun"/>
          <w:color w:val="000000" w:themeColor="text1"/>
          <w:szCs w:val="24"/>
          <w:lang w:eastAsia="zh-CN"/>
        </w:rPr>
        <w:t xml:space="preserve">ub-topic 1-3 </w:t>
      </w:r>
      <w:r w:rsidR="0012239E">
        <w:rPr>
          <w:rFonts w:eastAsia="SimSun"/>
          <w:color w:val="000000" w:themeColor="text1"/>
          <w:szCs w:val="24"/>
          <w:lang w:eastAsia="zh-CN"/>
        </w:rPr>
        <w:t>(i.e., c</w:t>
      </w:r>
      <w:r w:rsidR="0012239E" w:rsidRPr="0012239E">
        <w:rPr>
          <w:rFonts w:eastAsia="SimSun"/>
          <w:color w:val="000000" w:themeColor="text1"/>
          <w:szCs w:val="24"/>
          <w:lang w:eastAsia="zh-CN"/>
        </w:rPr>
        <w:t xml:space="preserve">orrelation factor for </w:t>
      </w:r>
      <w:proofErr w:type="spellStart"/>
      <w:r w:rsidR="0012239E" w:rsidRPr="0012239E">
        <w:rPr>
          <w:rFonts w:eastAsia="SimSun"/>
          <w:color w:val="000000" w:themeColor="text1"/>
          <w:szCs w:val="24"/>
          <w:lang w:eastAsia="zh-CN"/>
        </w:rPr>
        <w:t>OoB</w:t>
      </w:r>
      <w:proofErr w:type="spellEnd"/>
      <w:r w:rsidR="0012239E">
        <w:rPr>
          <w:rFonts w:eastAsia="SimSun"/>
          <w:color w:val="000000" w:themeColor="text1"/>
          <w:szCs w:val="24"/>
          <w:lang w:eastAsia="zh-CN"/>
        </w:rPr>
        <w:t>).</w:t>
      </w:r>
    </w:p>
    <w:p w14:paraId="3D83F495" w14:textId="57F29151" w:rsidR="006F5F13" w:rsidRDefault="006F5F13" w:rsidP="00913516">
      <w:pPr>
        <w:spacing w:after="120"/>
        <w:rPr>
          <w:color w:val="000000" w:themeColor="text1"/>
          <w:szCs w:val="24"/>
          <w:lang w:eastAsia="zh-CN"/>
        </w:rPr>
      </w:pPr>
    </w:p>
    <w:p w14:paraId="7CE5E598" w14:textId="77777777" w:rsidR="009A42BD" w:rsidRDefault="009A42BD" w:rsidP="009A42BD">
      <w:pPr>
        <w:spacing w:after="120"/>
        <w:rPr>
          <w:ins w:id="66" w:author="Michal Szydelko, Huawei" w:date="2025-10-13T18:31:00Z"/>
          <w:color w:val="000000" w:themeColor="text1"/>
          <w:szCs w:val="24"/>
          <w:lang w:eastAsia="zh-CN"/>
        </w:rPr>
      </w:pPr>
      <w:ins w:id="67" w:author="Michal Szydelko, Huawei" w:date="2025-10-13T18:30:00Z">
        <w:r>
          <w:rPr>
            <w:color w:val="000000" w:themeColor="text1"/>
            <w:szCs w:val="24"/>
            <w:lang w:eastAsia="zh-CN"/>
          </w:rPr>
          <w:t>Nokia: we need to have more clarification, o</w:t>
        </w:r>
      </w:ins>
      <w:ins w:id="68" w:author="Michal Szydelko, Huawei" w:date="2025-10-13T18:31:00Z">
        <w:r>
          <w:rPr>
            <w:color w:val="000000" w:themeColor="text1"/>
            <w:szCs w:val="24"/>
            <w:lang w:eastAsia="zh-CN"/>
          </w:rPr>
          <w:t xml:space="preserve">n which variables to be used. </w:t>
        </w:r>
      </w:ins>
    </w:p>
    <w:p w14:paraId="1AA5E23F" w14:textId="77777777" w:rsidR="009A42BD" w:rsidRDefault="009A42BD" w:rsidP="009A42BD">
      <w:pPr>
        <w:spacing w:after="120"/>
        <w:rPr>
          <w:ins w:id="69" w:author="Michal Szydelko, Huawei" w:date="2025-10-13T18:31:00Z"/>
          <w:color w:val="000000" w:themeColor="text1"/>
          <w:szCs w:val="24"/>
          <w:lang w:eastAsia="zh-CN"/>
        </w:rPr>
      </w:pPr>
      <w:ins w:id="70" w:author="Michal Szydelko, Huawei" w:date="2025-10-13T18:31:00Z">
        <w:r>
          <w:rPr>
            <w:color w:val="000000" w:themeColor="text1"/>
            <w:szCs w:val="24"/>
            <w:lang w:eastAsia="zh-CN"/>
          </w:rPr>
          <w:t xml:space="preserve">ZTE: there was related technical offline discussion. Huawei view is technically right. </w:t>
        </w:r>
      </w:ins>
      <w:ins w:id="71" w:author="Michal Szydelko, Huawei" w:date="2025-10-13T18:32:00Z">
        <w:r>
          <w:rPr>
            <w:color w:val="000000" w:themeColor="text1"/>
            <w:szCs w:val="24"/>
            <w:lang w:eastAsia="zh-CN"/>
          </w:rPr>
          <w:t xml:space="preserve">For antenna element patterns, there is need for more clarification on the pattern. </w:t>
        </w:r>
      </w:ins>
    </w:p>
    <w:p w14:paraId="68E53F42" w14:textId="77777777" w:rsidR="009A42BD" w:rsidRDefault="009A42BD" w:rsidP="009A42BD">
      <w:pPr>
        <w:spacing w:after="120"/>
        <w:rPr>
          <w:ins w:id="72" w:author="Michal Szydelko, Huawei" w:date="2025-10-13T18:33:00Z"/>
          <w:color w:val="000000" w:themeColor="text1"/>
          <w:szCs w:val="24"/>
          <w:lang w:eastAsia="zh-CN"/>
        </w:rPr>
      </w:pPr>
      <w:ins w:id="73" w:author="Michal Szydelko, Huawei" w:date="2025-10-13T18:31:00Z">
        <w:r>
          <w:rPr>
            <w:color w:val="000000" w:themeColor="text1"/>
            <w:szCs w:val="24"/>
            <w:lang w:eastAsia="zh-CN"/>
          </w:rPr>
          <w:t xml:space="preserve">Ericsson: </w:t>
        </w:r>
      </w:ins>
      <w:ins w:id="74" w:author="Michal Szydelko, Huawei" w:date="2025-10-13T18:32:00Z">
        <w:r>
          <w:rPr>
            <w:color w:val="000000" w:themeColor="text1"/>
            <w:szCs w:val="24"/>
            <w:lang w:eastAsia="zh-CN"/>
          </w:rPr>
          <w:t xml:space="preserve">There </w:t>
        </w:r>
      </w:ins>
      <w:ins w:id="75" w:author="Michal Szydelko, Huawei" w:date="2025-10-13T18:33:00Z">
        <w:r>
          <w:rPr>
            <w:color w:val="000000" w:themeColor="text1"/>
            <w:szCs w:val="24"/>
            <w:lang w:eastAsia="zh-CN"/>
          </w:rPr>
          <w:t xml:space="preserve">seems to </w:t>
        </w:r>
        <w:proofErr w:type="spellStart"/>
        <w:r>
          <w:rPr>
            <w:color w:val="000000" w:themeColor="text1"/>
            <w:szCs w:val="24"/>
            <w:lang w:eastAsia="zh-CN"/>
          </w:rPr>
          <w:t>e</w:t>
        </w:r>
        <w:proofErr w:type="spellEnd"/>
        <w:r>
          <w:rPr>
            <w:color w:val="000000" w:themeColor="text1"/>
            <w:szCs w:val="24"/>
            <w:lang w:eastAsia="zh-CN"/>
          </w:rPr>
          <w:t xml:space="preserve"> a good point, and which lambda to use. For antenna element, with gaussian element seems good enough. </w:t>
        </w:r>
      </w:ins>
    </w:p>
    <w:p w14:paraId="3DB8C5E8" w14:textId="77777777" w:rsidR="009A42BD" w:rsidRDefault="009A42BD" w:rsidP="009A42BD">
      <w:pPr>
        <w:spacing w:after="120"/>
        <w:rPr>
          <w:ins w:id="76" w:author="Michal Szydelko, Huawei" w:date="2025-10-13T18:30:00Z"/>
          <w:color w:val="000000" w:themeColor="text1"/>
          <w:szCs w:val="24"/>
          <w:lang w:eastAsia="zh-CN"/>
        </w:rPr>
      </w:pPr>
      <w:ins w:id="77" w:author="Michal Szydelko, Huawei" w:date="2025-10-13T18:34:00Z">
        <w:r>
          <w:rPr>
            <w:color w:val="000000" w:themeColor="text1"/>
            <w:szCs w:val="24"/>
            <w:lang w:eastAsia="zh-CN"/>
          </w:rPr>
          <w:t xml:space="preserve">Nokia: it is more matter of changing parameters, as we use the same set of equations. </w:t>
        </w:r>
      </w:ins>
      <w:ins w:id="78" w:author="Michal Szydelko, Huawei" w:date="2025-10-13T18:35:00Z">
        <w:r>
          <w:rPr>
            <w:color w:val="000000" w:themeColor="text1"/>
            <w:szCs w:val="24"/>
            <w:lang w:eastAsia="zh-CN"/>
          </w:rPr>
          <w:t xml:space="preserve">To clarify whether we </w:t>
        </w:r>
      </w:ins>
      <w:ins w:id="79" w:author="Michal Szydelko, Huawei" w:date="2025-10-13T18:36:00Z">
        <w:r>
          <w:rPr>
            <w:color w:val="000000" w:themeColor="text1"/>
            <w:szCs w:val="24"/>
            <w:lang w:eastAsia="zh-CN"/>
          </w:rPr>
          <w:t xml:space="preserve">would use correlation as 1, if we proceed with this model. </w:t>
        </w:r>
      </w:ins>
    </w:p>
    <w:p w14:paraId="748D2394" w14:textId="77777777" w:rsidR="009A42BD" w:rsidRDefault="009A42BD" w:rsidP="009A42BD">
      <w:pPr>
        <w:spacing w:after="120"/>
        <w:rPr>
          <w:ins w:id="80" w:author="Michal Szydelko, Huawei" w:date="2025-10-13T18:36:00Z"/>
          <w:color w:val="000000" w:themeColor="text1"/>
          <w:szCs w:val="24"/>
          <w:lang w:eastAsia="zh-CN"/>
        </w:rPr>
      </w:pPr>
    </w:p>
    <w:p w14:paraId="659ADDD9" w14:textId="77777777" w:rsidR="009A42BD" w:rsidRDefault="009A42BD" w:rsidP="009A42BD">
      <w:pPr>
        <w:spacing w:after="120"/>
        <w:rPr>
          <w:ins w:id="81" w:author="Michal Szydelko, Huawei" w:date="2025-10-13T18:36:00Z"/>
          <w:color w:val="000000" w:themeColor="text1"/>
          <w:szCs w:val="24"/>
          <w:lang w:eastAsia="zh-CN"/>
        </w:rPr>
      </w:pPr>
      <w:ins w:id="82" w:author="Michal Szydelko, Huawei" w:date="2025-10-13T18:36:00Z">
        <w:r>
          <w:rPr>
            <w:color w:val="000000" w:themeColor="text1"/>
            <w:szCs w:val="24"/>
            <w:lang w:eastAsia="zh-CN"/>
          </w:rPr>
          <w:t xml:space="preserve">Agreements: </w:t>
        </w:r>
      </w:ins>
    </w:p>
    <w:p w14:paraId="013DBC0E" w14:textId="77777777" w:rsidR="009A42BD" w:rsidRPr="007341A7" w:rsidRDefault="009A42BD" w:rsidP="009A42BD">
      <w:pPr>
        <w:spacing w:after="120"/>
        <w:rPr>
          <w:ins w:id="83" w:author="Michal Szydelko, Huawei" w:date="2025-10-13T18:39:00Z"/>
          <w:color w:val="000000" w:themeColor="text1"/>
          <w:szCs w:val="24"/>
          <w:lang w:eastAsia="zh-CN"/>
        </w:rPr>
      </w:pPr>
      <w:ins w:id="84" w:author="Michal Szydelko, Huawei" w:date="2025-10-13T18:37:00Z">
        <w:r w:rsidRPr="007341A7">
          <w:rPr>
            <w:color w:val="000000" w:themeColor="text1"/>
            <w:szCs w:val="24"/>
            <w:lang w:eastAsia="zh-CN"/>
          </w:rPr>
          <w:lastRenderedPageBreak/>
          <w:t xml:space="preserve">[Collect more clarification on the parameter values used and the relation with the </w:t>
        </w:r>
        <w:proofErr w:type="spellStart"/>
        <w:r w:rsidRPr="007341A7">
          <w:rPr>
            <w:color w:val="000000" w:themeColor="text1"/>
            <w:szCs w:val="24"/>
            <w:lang w:eastAsia="zh-CN"/>
          </w:rPr>
          <w:t>OoB</w:t>
        </w:r>
        <w:proofErr w:type="spellEnd"/>
        <w:r w:rsidRPr="007341A7">
          <w:rPr>
            <w:color w:val="000000" w:themeColor="text1"/>
            <w:szCs w:val="24"/>
            <w:lang w:eastAsia="zh-CN"/>
          </w:rPr>
          <w:t xml:space="preserve"> antenna correlation values in sub-topic 1-3</w:t>
        </w:r>
      </w:ins>
      <w:ins w:id="85" w:author="Michal Szydelko, Huawei" w:date="2025-10-14T18:46:00Z">
        <w:r>
          <w:rPr>
            <w:color w:val="000000" w:themeColor="text1"/>
            <w:szCs w:val="24"/>
            <w:lang w:eastAsia="zh-CN"/>
          </w:rPr>
          <w:t>.</w:t>
        </w:r>
      </w:ins>
    </w:p>
    <w:p w14:paraId="38641FFB" w14:textId="77777777" w:rsidR="009A42BD" w:rsidRDefault="009A42BD" w:rsidP="009A42BD">
      <w:pPr>
        <w:spacing w:after="120"/>
        <w:rPr>
          <w:ins w:id="86" w:author="Michal Szydelko, Huawei" w:date="2025-10-13T18:36:00Z"/>
          <w:color w:val="000000" w:themeColor="text1"/>
          <w:szCs w:val="24"/>
          <w:lang w:eastAsia="zh-CN"/>
        </w:rPr>
      </w:pPr>
      <w:ins w:id="87" w:author="Michal Szydelko, Huawei" w:date="2025-10-13T18:39:00Z">
        <w:r w:rsidRPr="007341A7">
          <w:rPr>
            <w:color w:val="000000" w:themeColor="text1"/>
            <w:szCs w:val="24"/>
            <w:lang w:eastAsia="zh-CN"/>
          </w:rPr>
          <w:t xml:space="preserve">If </w:t>
        </w:r>
        <w:r w:rsidRPr="007341A7">
          <w:t>Proposal 1</w:t>
        </w:r>
        <w:r w:rsidRPr="007341A7">
          <w:rPr>
            <w:color w:val="000000" w:themeColor="text1"/>
            <w:szCs w:val="24"/>
            <w:lang w:eastAsia="zh-CN"/>
          </w:rPr>
          <w:t xml:space="preserve"> is agreed, aim to re-run calibration simulations.</w:t>
        </w:r>
      </w:ins>
      <w:ins w:id="88" w:author="Michal Szydelko, Huawei" w:date="2025-10-13T18:37:00Z">
        <w:r w:rsidRPr="007341A7">
          <w:rPr>
            <w:color w:val="000000" w:themeColor="text1"/>
            <w:szCs w:val="24"/>
            <w:lang w:eastAsia="zh-CN"/>
          </w:rPr>
          <w:t>]</w:t>
        </w:r>
      </w:ins>
    </w:p>
    <w:p w14:paraId="0FBDBC1A" w14:textId="77777777" w:rsidR="009A42BD" w:rsidRDefault="009A42BD" w:rsidP="00913516">
      <w:pPr>
        <w:spacing w:after="120"/>
        <w:rPr>
          <w:color w:val="000000" w:themeColor="text1"/>
          <w:szCs w:val="24"/>
          <w:lang w:eastAsia="zh-CN"/>
        </w:rPr>
      </w:pPr>
    </w:p>
    <w:p w14:paraId="2F86DA89" w14:textId="5E94BDA9" w:rsidR="006F5F13" w:rsidRPr="006F5F13" w:rsidRDefault="006F5F13" w:rsidP="006F5F13">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sidR="009D000A">
        <w:rPr>
          <w:sz w:val="24"/>
          <w:szCs w:val="16"/>
        </w:rPr>
        <w:t>3</w:t>
      </w:r>
      <w:r w:rsidRPr="00AE2634">
        <w:rPr>
          <w:sz w:val="24"/>
          <w:szCs w:val="16"/>
        </w:rPr>
        <w:t xml:space="preserve">: </w:t>
      </w:r>
      <w:r>
        <w:rPr>
          <w:sz w:val="24"/>
          <w:szCs w:val="16"/>
        </w:rPr>
        <w:t>C</w:t>
      </w:r>
      <w:r w:rsidRPr="006F5F13">
        <w:rPr>
          <w:sz w:val="24"/>
          <w:szCs w:val="16"/>
        </w:rPr>
        <w:t>orrelation factor</w:t>
      </w:r>
      <w:r>
        <w:rPr>
          <w:sz w:val="24"/>
          <w:szCs w:val="16"/>
        </w:rPr>
        <w:t xml:space="preserve"> for </w:t>
      </w:r>
      <w:r w:rsidRPr="006F5F13">
        <w:rPr>
          <w:sz w:val="24"/>
          <w:szCs w:val="16"/>
        </w:rPr>
        <w:t>OoB</w:t>
      </w:r>
    </w:p>
    <w:p w14:paraId="637A945B" w14:textId="77777777" w:rsidR="006F5F13" w:rsidRPr="006F5F13" w:rsidRDefault="006F5F13" w:rsidP="006F5F13">
      <w:pPr>
        <w:rPr>
          <w:color w:val="000000" w:themeColor="text1"/>
          <w:lang w:val="en-US" w:eastAsia="zh-CN"/>
        </w:rPr>
      </w:pPr>
      <w:r w:rsidRPr="006F5F13">
        <w:rPr>
          <w:color w:val="000000" w:themeColor="text1"/>
          <w:lang w:val="en-US" w:eastAsia="zh-CN"/>
        </w:rPr>
        <w:t>Open issues and c</w:t>
      </w:r>
      <w:r w:rsidRPr="006F5F13">
        <w:rPr>
          <w:rFonts w:hint="eastAsia"/>
          <w:color w:val="000000" w:themeColor="text1"/>
          <w:lang w:val="en-US" w:eastAsia="zh-CN"/>
        </w:rPr>
        <w:t>andidate options before meeting:</w:t>
      </w:r>
    </w:p>
    <w:p w14:paraId="709A580C" w14:textId="3CF56D5D" w:rsidR="006F5F13" w:rsidRPr="00F638BD" w:rsidRDefault="006F5F13" w:rsidP="002C530F">
      <w:pPr>
        <w:pStyle w:val="ListParagraph"/>
        <w:numPr>
          <w:ilvl w:val="0"/>
          <w:numId w:val="7"/>
        </w:numPr>
        <w:spacing w:line="260" w:lineRule="auto"/>
        <w:ind w:firstLineChars="0"/>
      </w:pPr>
      <w:r w:rsidRPr="006F5F13">
        <w:t xml:space="preserve">Proposal 1: RAN4 needs to agree on an appropriate correlation factor ρ(f) that effectively balances the trade-off in </w:t>
      </w:r>
      <w:proofErr w:type="spellStart"/>
      <w:r w:rsidRPr="006F5F13">
        <w:t>modeling</w:t>
      </w:r>
      <w:proofErr w:type="spellEnd"/>
      <w:r w:rsidRPr="006F5F13">
        <w:t xml:space="preserve"> the coherence of unwanted </w:t>
      </w:r>
      <w:r w:rsidRPr="00F638BD">
        <w:t>emissions. (</w:t>
      </w:r>
      <w:hyperlink r:id="rId16" w:history="1">
        <w:r w:rsidRPr="00B24813">
          <w:rPr>
            <w:rFonts w:eastAsia="Yu Mincho"/>
          </w:rPr>
          <w:t>R4-2513862</w:t>
        </w:r>
      </w:hyperlink>
      <w:r w:rsidRPr="00F638BD">
        <w:t>, Ericsson)</w:t>
      </w:r>
    </w:p>
    <w:p w14:paraId="25731FC0" w14:textId="7B23A6B4" w:rsidR="006F5F13" w:rsidRPr="00F638BD" w:rsidRDefault="006F5F13" w:rsidP="006F5F13">
      <w:pPr>
        <w:spacing w:after="120"/>
        <w:rPr>
          <w:color w:val="000000" w:themeColor="text1"/>
          <w:szCs w:val="24"/>
          <w:lang w:eastAsia="zh-CN"/>
        </w:rPr>
      </w:pPr>
      <w:r w:rsidRPr="00F638BD">
        <w:rPr>
          <w:color w:val="000000" w:themeColor="text1"/>
          <w:szCs w:val="24"/>
          <w:lang w:eastAsia="zh-CN"/>
        </w:rPr>
        <w:t xml:space="preserve">Moderator: </w:t>
      </w:r>
      <w:r w:rsidR="00D23B6D" w:rsidRPr="00F638BD">
        <w:rPr>
          <w:color w:val="000000" w:themeColor="text1"/>
          <w:szCs w:val="24"/>
          <w:lang w:eastAsia="zh-CN"/>
        </w:rPr>
        <w:t xml:space="preserve">There is related discussion on the LS from ECC PT1 in thread [116bis][324] </w:t>
      </w:r>
      <w:proofErr w:type="spellStart"/>
      <w:r w:rsidR="00D23B6D" w:rsidRPr="00F638BD">
        <w:rPr>
          <w:color w:val="000000" w:themeColor="text1"/>
          <w:szCs w:val="24"/>
          <w:lang w:eastAsia="zh-CN"/>
        </w:rPr>
        <w:t>LS_BDaT</w:t>
      </w:r>
      <w:proofErr w:type="spellEnd"/>
      <w:r w:rsidRPr="00F638BD">
        <w:rPr>
          <w:color w:val="000000" w:themeColor="text1"/>
          <w:szCs w:val="24"/>
          <w:lang w:eastAsia="zh-CN"/>
        </w:rPr>
        <w:t>.</w:t>
      </w:r>
      <w:r w:rsidR="00D23B6D" w:rsidRPr="00F638BD">
        <w:rPr>
          <w:color w:val="000000" w:themeColor="text1"/>
          <w:szCs w:val="24"/>
          <w:lang w:eastAsia="zh-CN"/>
        </w:rPr>
        <w:t xml:space="preserve"> While </w:t>
      </w:r>
      <w:r w:rsidR="00D23B6D" w:rsidRPr="00F638BD">
        <w:t xml:space="preserve">correlation factor for the out-of-band emissions is valid for the discussion on Tx spurious co-ex limits, it is suggested to handle </w:t>
      </w:r>
      <w:r w:rsidR="0068200D" w:rsidRPr="00F638BD">
        <w:t>discussion on the correlation factor</w:t>
      </w:r>
      <w:r w:rsidR="0068200D" w:rsidRPr="00F638BD">
        <w:rPr>
          <w:color w:val="000000" w:themeColor="text1"/>
          <w:szCs w:val="24"/>
          <w:lang w:eastAsia="zh-CN"/>
        </w:rPr>
        <w:t xml:space="preserve"> for </w:t>
      </w:r>
      <w:proofErr w:type="spellStart"/>
      <w:r w:rsidR="0068200D" w:rsidRPr="00F638BD">
        <w:rPr>
          <w:color w:val="000000" w:themeColor="text1"/>
          <w:szCs w:val="24"/>
          <w:lang w:eastAsia="zh-CN"/>
        </w:rPr>
        <w:t>OoB</w:t>
      </w:r>
      <w:proofErr w:type="spellEnd"/>
      <w:r w:rsidR="0068200D" w:rsidRPr="00F638BD">
        <w:rPr>
          <w:color w:val="000000" w:themeColor="text1"/>
          <w:szCs w:val="24"/>
          <w:lang w:eastAsia="zh-CN"/>
        </w:rPr>
        <w:t xml:space="preserve"> region in [116bis][324] </w:t>
      </w:r>
      <w:proofErr w:type="spellStart"/>
      <w:r w:rsidR="0068200D" w:rsidRPr="00F638BD">
        <w:rPr>
          <w:color w:val="000000" w:themeColor="text1"/>
          <w:szCs w:val="24"/>
          <w:lang w:eastAsia="zh-CN"/>
        </w:rPr>
        <w:t>LS_BDaT</w:t>
      </w:r>
      <w:proofErr w:type="spellEnd"/>
      <w:r w:rsidR="0068200D" w:rsidRPr="00F638BD">
        <w:rPr>
          <w:color w:val="000000" w:themeColor="text1"/>
          <w:szCs w:val="24"/>
          <w:lang w:eastAsia="zh-CN"/>
        </w:rPr>
        <w:t xml:space="preserve">. Due to limited time to conclude on Tx spurious co-existence requirement re-evaluation, </w:t>
      </w:r>
      <w:r w:rsidR="00F638BD" w:rsidRPr="00F638BD">
        <w:rPr>
          <w:color w:val="000000" w:themeColor="text1"/>
          <w:szCs w:val="24"/>
          <w:lang w:eastAsia="zh-CN"/>
        </w:rPr>
        <w:t xml:space="preserve">suggest to </w:t>
      </w:r>
      <w:r w:rsidR="0068200D" w:rsidRPr="00F638BD">
        <w:rPr>
          <w:color w:val="000000" w:themeColor="text1"/>
          <w:szCs w:val="24"/>
          <w:lang w:eastAsia="zh-CN"/>
        </w:rPr>
        <w:t xml:space="preserve">rely on the simplified modelling of the </w:t>
      </w:r>
      <w:r w:rsidR="0068200D" w:rsidRPr="00F638BD">
        <w:t>correlation factor</w:t>
      </w:r>
      <w:r w:rsidR="0068200D" w:rsidRPr="00F638BD">
        <w:rPr>
          <w:color w:val="000000" w:themeColor="text1"/>
          <w:szCs w:val="24"/>
          <w:lang w:eastAsia="zh-CN"/>
        </w:rPr>
        <w:t xml:space="preserve"> for </w:t>
      </w:r>
      <w:proofErr w:type="spellStart"/>
      <w:r w:rsidR="0068200D" w:rsidRPr="00F638BD">
        <w:rPr>
          <w:color w:val="000000" w:themeColor="text1"/>
          <w:szCs w:val="24"/>
          <w:lang w:eastAsia="zh-CN"/>
        </w:rPr>
        <w:t>OoB</w:t>
      </w:r>
      <w:proofErr w:type="spellEnd"/>
      <w:r w:rsidR="0068200D" w:rsidRPr="00F638BD">
        <w:rPr>
          <w:color w:val="000000" w:themeColor="text1"/>
          <w:szCs w:val="24"/>
          <w:lang w:eastAsia="zh-CN"/>
        </w:rPr>
        <w:t xml:space="preserve">. Refer to the simulation assumptions in the WF in </w:t>
      </w:r>
      <w:r w:rsidR="0068200D" w:rsidRPr="00F638BD">
        <w:t>R4-2512578.</w:t>
      </w:r>
    </w:p>
    <w:p w14:paraId="30F70E8F" w14:textId="77777777" w:rsidR="002D2BC9" w:rsidRDefault="006F5F13" w:rsidP="006F5F13">
      <w:pPr>
        <w:spacing w:after="120"/>
        <w:rPr>
          <w:color w:val="000000" w:themeColor="text1"/>
          <w:szCs w:val="24"/>
          <w:lang w:eastAsia="zh-CN"/>
        </w:rPr>
      </w:pPr>
      <w:r w:rsidRPr="00F638BD">
        <w:rPr>
          <w:color w:val="000000" w:themeColor="text1"/>
          <w:szCs w:val="24"/>
          <w:lang w:eastAsia="zh-CN"/>
        </w:rPr>
        <w:t>Recommended WF:</w:t>
      </w:r>
      <w:r w:rsidR="0068200D" w:rsidRPr="00F638BD">
        <w:rPr>
          <w:color w:val="000000" w:themeColor="text1"/>
          <w:szCs w:val="24"/>
          <w:lang w:eastAsia="zh-CN"/>
        </w:rPr>
        <w:t xml:space="preserve"> </w:t>
      </w:r>
    </w:p>
    <w:p w14:paraId="4C95DEB1" w14:textId="11D24EDD" w:rsidR="006F5F13" w:rsidRDefault="00F638BD" w:rsidP="002C530F">
      <w:pPr>
        <w:pStyle w:val="ListParagraph"/>
        <w:numPr>
          <w:ilvl w:val="0"/>
          <w:numId w:val="14"/>
        </w:numPr>
        <w:spacing w:after="120"/>
        <w:ind w:firstLineChars="0"/>
        <w:rPr>
          <w:color w:val="000000" w:themeColor="text1"/>
          <w:szCs w:val="24"/>
          <w:lang w:eastAsia="zh-CN"/>
        </w:rPr>
      </w:pPr>
      <w:r w:rsidRPr="002D2BC9">
        <w:rPr>
          <w:color w:val="000000" w:themeColor="text1"/>
          <w:szCs w:val="24"/>
          <w:lang w:eastAsia="zh-CN"/>
        </w:rPr>
        <w:t xml:space="preserve">Rely on the simplified modelling of the </w:t>
      </w:r>
      <w:r w:rsidRPr="00F638BD">
        <w:t>correlation factor</w:t>
      </w:r>
      <w:r w:rsidRPr="002D2BC9">
        <w:rPr>
          <w:color w:val="000000" w:themeColor="text1"/>
          <w:szCs w:val="24"/>
          <w:lang w:eastAsia="zh-CN"/>
        </w:rPr>
        <w:t xml:space="preserve"> for </w:t>
      </w:r>
      <w:proofErr w:type="spellStart"/>
      <w:r w:rsidRPr="002D2BC9">
        <w:rPr>
          <w:color w:val="000000" w:themeColor="text1"/>
          <w:szCs w:val="24"/>
          <w:lang w:eastAsia="zh-CN"/>
        </w:rPr>
        <w:t>OoB</w:t>
      </w:r>
      <w:proofErr w:type="spellEnd"/>
      <w:r w:rsidR="002D2BC9">
        <w:rPr>
          <w:color w:val="000000" w:themeColor="text1"/>
          <w:szCs w:val="24"/>
          <w:lang w:eastAsia="zh-CN"/>
        </w:rPr>
        <w:t>, i.e., 0, or 1</w:t>
      </w:r>
      <w:r w:rsidRPr="002D2BC9">
        <w:rPr>
          <w:color w:val="000000" w:themeColor="text1"/>
          <w:szCs w:val="24"/>
          <w:lang w:eastAsia="zh-CN"/>
        </w:rPr>
        <w:t>.</w:t>
      </w:r>
    </w:p>
    <w:p w14:paraId="5508D2E9" w14:textId="47CA2FE8" w:rsidR="002D2BC9" w:rsidRDefault="002D2BC9"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 xml:space="preserve">Discuss whether also 0.5 correlation shall be considered. </w:t>
      </w:r>
    </w:p>
    <w:p w14:paraId="6D59A01A" w14:textId="77BDC879" w:rsidR="006F5F13" w:rsidRDefault="006F5F13" w:rsidP="00913516">
      <w:pPr>
        <w:spacing w:after="120"/>
        <w:rPr>
          <w:ins w:id="89" w:author="Michal Szydelko, Huawei" w:date="2025-10-13T18:44:00Z"/>
          <w:color w:val="000000" w:themeColor="text1"/>
          <w:szCs w:val="24"/>
          <w:lang w:eastAsia="zh-CN"/>
        </w:rPr>
      </w:pPr>
    </w:p>
    <w:p w14:paraId="46C0CBCF" w14:textId="2F421D19" w:rsidR="009033BC" w:rsidRDefault="009033BC" w:rsidP="00913516">
      <w:pPr>
        <w:spacing w:after="120"/>
        <w:rPr>
          <w:ins w:id="90" w:author="Michal Szydelko, Huawei" w:date="2025-10-13T18:44:00Z"/>
          <w:color w:val="000000" w:themeColor="text1"/>
          <w:szCs w:val="24"/>
          <w:lang w:eastAsia="zh-CN"/>
        </w:rPr>
      </w:pPr>
      <w:ins w:id="91" w:author="Michal Szydelko, Huawei" w:date="2025-10-13T18:44:00Z">
        <w:r>
          <w:rPr>
            <w:color w:val="000000" w:themeColor="text1"/>
            <w:szCs w:val="24"/>
            <w:lang w:eastAsia="zh-CN"/>
          </w:rPr>
          <w:t>ZTE: what is the expected way forward on the value?</w:t>
        </w:r>
      </w:ins>
    </w:p>
    <w:p w14:paraId="16630992" w14:textId="4C373AAC" w:rsidR="009033BC" w:rsidRDefault="009033BC" w:rsidP="00913516">
      <w:pPr>
        <w:spacing w:after="120"/>
        <w:rPr>
          <w:ins w:id="92" w:author="Michal Szydelko, Huawei" w:date="2025-10-13T18:44:00Z"/>
          <w:color w:val="000000" w:themeColor="text1"/>
          <w:szCs w:val="24"/>
          <w:lang w:eastAsia="zh-CN"/>
        </w:rPr>
      </w:pPr>
      <w:ins w:id="93" w:author="Michal Szydelko, Huawei" w:date="2025-10-13T18:44:00Z">
        <w:r>
          <w:rPr>
            <w:color w:val="000000" w:themeColor="text1"/>
            <w:szCs w:val="24"/>
            <w:lang w:eastAsia="zh-CN"/>
          </w:rPr>
          <w:t xml:space="preserve">Ericsson: there is related discussion on the </w:t>
        </w:r>
        <w:proofErr w:type="spellStart"/>
        <w:r>
          <w:rPr>
            <w:color w:val="000000" w:themeColor="text1"/>
            <w:szCs w:val="24"/>
            <w:lang w:eastAsia="zh-CN"/>
          </w:rPr>
          <w:t>OoB</w:t>
        </w:r>
        <w:proofErr w:type="spellEnd"/>
        <w:r>
          <w:rPr>
            <w:color w:val="000000" w:themeColor="text1"/>
            <w:szCs w:val="24"/>
            <w:lang w:eastAsia="zh-CN"/>
          </w:rPr>
          <w:t xml:space="preserve"> gains – there are related contribution from vendors</w:t>
        </w:r>
        <w:r w:rsidR="00FE60AB">
          <w:rPr>
            <w:color w:val="000000" w:themeColor="text1"/>
            <w:szCs w:val="24"/>
            <w:lang w:eastAsia="zh-CN"/>
          </w:rPr>
          <w:t xml:space="preserve"> for</w:t>
        </w:r>
      </w:ins>
      <w:ins w:id="94" w:author="Michal Szydelko, Huawei" w:date="2025-10-13T18:45:00Z">
        <w:r w:rsidR="006E7333">
          <w:rPr>
            <w:color w:val="000000" w:themeColor="text1"/>
            <w:szCs w:val="24"/>
            <w:lang w:eastAsia="zh-CN"/>
          </w:rPr>
          <w:t xml:space="preserve"> ITU </w:t>
        </w:r>
        <w:r w:rsidR="00FE60AB">
          <w:rPr>
            <w:color w:val="000000" w:themeColor="text1"/>
            <w:szCs w:val="24"/>
            <w:lang w:eastAsia="zh-CN"/>
          </w:rPr>
          <w:t>work.</w:t>
        </w:r>
      </w:ins>
    </w:p>
    <w:p w14:paraId="692E4F55" w14:textId="4E9CE87D" w:rsidR="009033BC" w:rsidRDefault="006E7333" w:rsidP="00913516">
      <w:pPr>
        <w:spacing w:after="120"/>
        <w:rPr>
          <w:ins w:id="95" w:author="Michal Szydelko, Huawei" w:date="2025-10-13T18:46:00Z"/>
          <w:color w:val="000000" w:themeColor="text1"/>
          <w:szCs w:val="24"/>
          <w:lang w:eastAsia="zh-CN"/>
        </w:rPr>
      </w:pPr>
      <w:ins w:id="96" w:author="Michal Szydelko, Huawei" w:date="2025-10-13T18:45:00Z">
        <w:r>
          <w:rPr>
            <w:color w:val="000000" w:themeColor="text1"/>
            <w:szCs w:val="24"/>
            <w:lang w:eastAsia="zh-CN"/>
          </w:rPr>
          <w:t xml:space="preserve">ZTE: </w:t>
        </w:r>
        <w:r w:rsidR="00531148">
          <w:rPr>
            <w:color w:val="000000" w:themeColor="text1"/>
            <w:szCs w:val="24"/>
            <w:lang w:eastAsia="zh-CN"/>
          </w:rPr>
          <w:t>Discussion for ITU is for the</w:t>
        </w:r>
      </w:ins>
      <w:ins w:id="97" w:author="Michal Szydelko, Huawei" w:date="2025-10-13T18:46:00Z">
        <w:r w:rsidR="00531148">
          <w:rPr>
            <w:color w:val="000000" w:themeColor="text1"/>
            <w:szCs w:val="24"/>
            <w:lang w:eastAsia="zh-CN"/>
          </w:rPr>
          <w:t xml:space="preserve"> adjacent channel. We are discussing spurious range. We are trying to provide measurement results from chambers. </w:t>
        </w:r>
      </w:ins>
    </w:p>
    <w:p w14:paraId="748FD993" w14:textId="7685F939" w:rsidR="00531148" w:rsidRDefault="00531148" w:rsidP="00913516">
      <w:pPr>
        <w:spacing w:after="120"/>
        <w:rPr>
          <w:ins w:id="98" w:author="Michal Szydelko, Huawei" w:date="2025-10-13T18:45:00Z"/>
          <w:color w:val="000000" w:themeColor="text1"/>
          <w:szCs w:val="24"/>
          <w:lang w:eastAsia="zh-CN"/>
        </w:rPr>
      </w:pPr>
      <w:ins w:id="99" w:author="Michal Szydelko, Huawei" w:date="2025-10-13T18:46:00Z">
        <w:r>
          <w:rPr>
            <w:color w:val="000000" w:themeColor="text1"/>
            <w:szCs w:val="24"/>
            <w:lang w:eastAsia="zh-CN"/>
          </w:rPr>
          <w:t xml:space="preserve">Nokia: </w:t>
        </w:r>
        <w:r w:rsidR="003E1E67">
          <w:rPr>
            <w:color w:val="000000" w:themeColor="text1"/>
            <w:szCs w:val="24"/>
            <w:lang w:eastAsia="zh-CN"/>
          </w:rPr>
          <w:t>it may be hard to reach consensu</w:t>
        </w:r>
      </w:ins>
      <w:ins w:id="100" w:author="Michal Szydelko, Huawei" w:date="2025-10-13T18:47:00Z">
        <w:r w:rsidR="003E1E67">
          <w:rPr>
            <w:color w:val="000000" w:themeColor="text1"/>
            <w:szCs w:val="24"/>
            <w:lang w:eastAsia="zh-CN"/>
          </w:rPr>
          <w:t xml:space="preserve">s. We have provided results in the past as well. </w:t>
        </w:r>
      </w:ins>
    </w:p>
    <w:p w14:paraId="141A8C53" w14:textId="77777777" w:rsidR="007341A7" w:rsidRDefault="007341A7" w:rsidP="00913516">
      <w:pPr>
        <w:spacing w:after="120"/>
        <w:rPr>
          <w:ins w:id="101" w:author="Michal Szydelko, Huawei" w:date="2025-10-14T18:47:00Z"/>
          <w:color w:val="000000" w:themeColor="text1"/>
          <w:szCs w:val="24"/>
          <w:lang w:eastAsia="zh-CN"/>
        </w:rPr>
      </w:pPr>
    </w:p>
    <w:p w14:paraId="33888456" w14:textId="007E9B5A" w:rsidR="007341A7" w:rsidRDefault="007341A7" w:rsidP="00913516">
      <w:pPr>
        <w:spacing w:after="120"/>
        <w:rPr>
          <w:ins w:id="102" w:author="Michal Szydelko, Huawei" w:date="2025-10-13T18:42:00Z"/>
          <w:color w:val="000000" w:themeColor="text1"/>
          <w:szCs w:val="24"/>
          <w:lang w:eastAsia="zh-CN"/>
        </w:rPr>
      </w:pPr>
      <w:ins w:id="103" w:author="Michal Szydelko, Huawei" w:date="2025-10-14T18:47:00Z">
        <w:r>
          <w:rPr>
            <w:color w:val="000000" w:themeColor="text1"/>
            <w:szCs w:val="24"/>
            <w:lang w:eastAsia="zh-CN"/>
          </w:rPr>
          <w:t xml:space="preserve">Agreements: </w:t>
        </w:r>
      </w:ins>
    </w:p>
    <w:p w14:paraId="138D93D1" w14:textId="02B88BEC" w:rsidR="00CD69FC" w:rsidRDefault="006B03CF" w:rsidP="00913516">
      <w:pPr>
        <w:spacing w:after="120"/>
        <w:rPr>
          <w:ins w:id="104" w:author="Michal Szydelko, Huawei" w:date="2025-10-13T18:43:00Z"/>
          <w:color w:val="000000" w:themeColor="text1"/>
          <w:szCs w:val="24"/>
          <w:lang w:eastAsia="zh-CN"/>
        </w:rPr>
      </w:pPr>
      <w:ins w:id="105" w:author="Michal Szydelko, Huawei" w:date="2025-10-13T18:47:00Z">
        <w:r w:rsidRPr="007341A7">
          <w:rPr>
            <w:color w:val="000000" w:themeColor="text1"/>
            <w:szCs w:val="24"/>
            <w:lang w:eastAsia="zh-CN"/>
          </w:rPr>
          <w:t>[</w:t>
        </w:r>
      </w:ins>
      <w:ins w:id="106" w:author="Michal Szydelko, Huawei" w:date="2025-10-13T18:43:00Z">
        <w:r w:rsidR="00CD69FC" w:rsidRPr="007341A7">
          <w:rPr>
            <w:color w:val="000000" w:themeColor="text1"/>
            <w:szCs w:val="24"/>
            <w:lang w:eastAsia="zh-CN"/>
          </w:rPr>
          <w:t>Postpone till sub-topic 1-2 is resolved.</w:t>
        </w:r>
      </w:ins>
      <w:ins w:id="107" w:author="Michal Szydelko, Huawei" w:date="2025-10-13T18:47:00Z">
        <w:r w:rsidRPr="007341A7">
          <w:rPr>
            <w:color w:val="000000" w:themeColor="text1"/>
            <w:szCs w:val="24"/>
            <w:lang w:eastAsia="zh-CN"/>
          </w:rPr>
          <w:t>]</w:t>
        </w:r>
      </w:ins>
    </w:p>
    <w:p w14:paraId="3AE1953E" w14:textId="77777777" w:rsidR="00CD69FC" w:rsidRPr="00AE2634" w:rsidRDefault="00CD69FC" w:rsidP="00913516">
      <w:pPr>
        <w:spacing w:after="120"/>
        <w:rPr>
          <w:color w:val="000000" w:themeColor="text1"/>
          <w:szCs w:val="24"/>
          <w:lang w:eastAsia="zh-CN"/>
        </w:rPr>
      </w:pPr>
    </w:p>
    <w:p w14:paraId="5B029D21" w14:textId="3CC795DC" w:rsidR="00913516" w:rsidRPr="00AE2634" w:rsidRDefault="00913516" w:rsidP="00913516">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sidR="009D000A">
        <w:rPr>
          <w:sz w:val="24"/>
          <w:szCs w:val="16"/>
        </w:rPr>
        <w:t>4</w:t>
      </w:r>
      <w:r w:rsidRPr="00AE2634">
        <w:rPr>
          <w:sz w:val="24"/>
          <w:szCs w:val="16"/>
        </w:rPr>
        <w:t>: Grid shift</w:t>
      </w:r>
    </w:p>
    <w:p w14:paraId="0E52EB29" w14:textId="77777777" w:rsidR="00913516" w:rsidRPr="00AE2634" w:rsidRDefault="00913516" w:rsidP="00913516">
      <w:pPr>
        <w:rPr>
          <w:color w:val="000000" w:themeColor="text1"/>
          <w:lang w:val="en-US" w:eastAsia="zh-CN"/>
        </w:rPr>
      </w:pPr>
      <w:r w:rsidRPr="00AE2634">
        <w:rPr>
          <w:color w:val="000000" w:themeColor="text1"/>
          <w:lang w:val="en-US" w:eastAsia="zh-CN"/>
        </w:rPr>
        <w:t>Open issues and c</w:t>
      </w:r>
      <w:r w:rsidRPr="00AE2634">
        <w:rPr>
          <w:rFonts w:hint="eastAsia"/>
          <w:color w:val="000000" w:themeColor="text1"/>
          <w:lang w:val="en-US" w:eastAsia="zh-CN"/>
        </w:rPr>
        <w:t>andidate options before meeting:</w:t>
      </w:r>
    </w:p>
    <w:p w14:paraId="30391C5B" w14:textId="1EF116C9" w:rsidR="00AE2634" w:rsidRPr="00AE2634" w:rsidRDefault="00AE2634" w:rsidP="002C530F">
      <w:pPr>
        <w:pStyle w:val="ListParagraph"/>
        <w:numPr>
          <w:ilvl w:val="0"/>
          <w:numId w:val="7"/>
        </w:numPr>
        <w:spacing w:line="260" w:lineRule="auto"/>
        <w:ind w:firstLineChars="0"/>
      </w:pPr>
      <w:r w:rsidRPr="00AE2634">
        <w:t>Proposal 1: RAN4 to keep similar assumption of Rel-99 approach between BSs of different operators - 50% grid shift for BS-to-BS propagation. (</w:t>
      </w:r>
      <w:hyperlink r:id="rId17" w:history="1">
        <w:r w:rsidRPr="00B24813">
          <w:rPr>
            <w:rFonts w:eastAsia="Yu Mincho"/>
          </w:rPr>
          <w:t>R4-2513862</w:t>
        </w:r>
      </w:hyperlink>
      <w:r w:rsidRPr="00AE2634">
        <w:t>, Ericsson)</w:t>
      </w:r>
    </w:p>
    <w:p w14:paraId="08216EC0" w14:textId="77777777" w:rsidR="00913516" w:rsidRPr="008F4BFB" w:rsidRDefault="00913516" w:rsidP="00913516">
      <w:pPr>
        <w:pStyle w:val="NoSpacing"/>
        <w:ind w:left="1364"/>
      </w:pPr>
    </w:p>
    <w:p w14:paraId="051632E6" w14:textId="77777777" w:rsidR="000F235C" w:rsidRDefault="00913516" w:rsidP="00913516">
      <w:pPr>
        <w:spacing w:after="120"/>
        <w:rPr>
          <w:color w:val="000000" w:themeColor="text1"/>
          <w:szCs w:val="24"/>
          <w:lang w:eastAsia="zh-CN"/>
        </w:rPr>
      </w:pPr>
      <w:r w:rsidRPr="008F4BFB">
        <w:rPr>
          <w:color w:val="000000" w:themeColor="text1"/>
          <w:szCs w:val="24"/>
          <w:lang w:eastAsia="zh-CN"/>
        </w:rPr>
        <w:t xml:space="preserve">Moderator: </w:t>
      </w:r>
    </w:p>
    <w:p w14:paraId="314622F9" w14:textId="77777777" w:rsidR="000F235C" w:rsidRDefault="00AE2634" w:rsidP="002C530F">
      <w:pPr>
        <w:pStyle w:val="ListParagraph"/>
        <w:numPr>
          <w:ilvl w:val="0"/>
          <w:numId w:val="14"/>
        </w:numPr>
        <w:spacing w:after="120"/>
        <w:ind w:firstLineChars="0"/>
        <w:rPr>
          <w:color w:val="000000" w:themeColor="text1"/>
          <w:szCs w:val="24"/>
          <w:lang w:eastAsia="zh-CN"/>
        </w:rPr>
      </w:pPr>
      <w:r w:rsidRPr="000F235C">
        <w:rPr>
          <w:color w:val="000000" w:themeColor="text1"/>
          <w:szCs w:val="24"/>
          <w:lang w:eastAsia="zh-CN"/>
        </w:rPr>
        <w:t>The same Proposal 1 was submitted last meeting</w:t>
      </w:r>
      <w:r w:rsidR="008F4BFB" w:rsidRPr="000F235C">
        <w:rPr>
          <w:color w:val="000000" w:themeColor="text1"/>
          <w:szCs w:val="24"/>
          <w:lang w:eastAsia="zh-CN"/>
        </w:rPr>
        <w:t>, with no conclusion reached</w:t>
      </w:r>
      <w:r w:rsidRPr="000F235C">
        <w:rPr>
          <w:color w:val="000000" w:themeColor="text1"/>
          <w:szCs w:val="24"/>
          <w:lang w:eastAsia="zh-CN"/>
        </w:rPr>
        <w:t xml:space="preserve">. </w:t>
      </w:r>
    </w:p>
    <w:p w14:paraId="4DB87EA9" w14:textId="07E677ED" w:rsidR="00913516" w:rsidRDefault="00913516" w:rsidP="002C530F">
      <w:pPr>
        <w:pStyle w:val="ListParagraph"/>
        <w:numPr>
          <w:ilvl w:val="0"/>
          <w:numId w:val="14"/>
        </w:numPr>
        <w:spacing w:after="120"/>
        <w:ind w:firstLineChars="0"/>
        <w:rPr>
          <w:color w:val="000000" w:themeColor="text1"/>
          <w:szCs w:val="24"/>
          <w:lang w:eastAsia="zh-CN"/>
        </w:rPr>
      </w:pPr>
      <w:r w:rsidRPr="000F235C">
        <w:rPr>
          <w:color w:val="000000" w:themeColor="text1"/>
          <w:szCs w:val="24"/>
          <w:lang w:eastAsia="zh-CN"/>
        </w:rPr>
        <w:t xml:space="preserve">During previous discussion, some companies were commenting that consistency needs to be kept with the Rel-99 requirements, and grid shift shall be kept as 100%. </w:t>
      </w:r>
    </w:p>
    <w:p w14:paraId="2F93610B" w14:textId="09B138D9" w:rsidR="000F235C" w:rsidRPr="00CC32A3" w:rsidRDefault="000F235C"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 xml:space="preserve">Simulation assumption for the calibration results was grid shift </w:t>
      </w:r>
      <w:r w:rsidRPr="00CC32A3">
        <w:rPr>
          <w:color w:val="000000" w:themeColor="text1"/>
          <w:szCs w:val="24"/>
          <w:lang w:eastAsia="zh-CN"/>
        </w:rPr>
        <w:t xml:space="preserve">of 100%.  </w:t>
      </w:r>
    </w:p>
    <w:p w14:paraId="3B852703" w14:textId="77777777" w:rsidR="00252535" w:rsidRDefault="00913516" w:rsidP="00913516">
      <w:pPr>
        <w:spacing w:after="120"/>
        <w:rPr>
          <w:color w:val="000000" w:themeColor="text1"/>
          <w:szCs w:val="24"/>
          <w:lang w:eastAsia="zh-CN"/>
        </w:rPr>
      </w:pPr>
      <w:r w:rsidRPr="00CC32A3">
        <w:rPr>
          <w:color w:val="000000" w:themeColor="text1"/>
          <w:szCs w:val="24"/>
          <w:lang w:eastAsia="zh-CN"/>
        </w:rPr>
        <w:t xml:space="preserve">Recommended WF: </w:t>
      </w:r>
    </w:p>
    <w:p w14:paraId="05A2602B" w14:textId="37751B02" w:rsidR="00913516" w:rsidRDefault="000F235C" w:rsidP="002C530F">
      <w:pPr>
        <w:pStyle w:val="ListParagraph"/>
        <w:numPr>
          <w:ilvl w:val="0"/>
          <w:numId w:val="14"/>
        </w:numPr>
        <w:spacing w:after="120"/>
        <w:ind w:firstLineChars="0"/>
        <w:rPr>
          <w:color w:val="000000" w:themeColor="text1"/>
          <w:szCs w:val="24"/>
          <w:lang w:eastAsia="zh-CN"/>
        </w:rPr>
      </w:pPr>
      <w:r w:rsidRPr="00252535">
        <w:rPr>
          <w:color w:val="000000" w:themeColor="text1"/>
          <w:szCs w:val="24"/>
          <w:lang w:eastAsia="zh-CN"/>
        </w:rPr>
        <w:t>Final decision needs to be reached this meeting.</w:t>
      </w:r>
      <w:r w:rsidR="00CC32A3" w:rsidRPr="00252535">
        <w:rPr>
          <w:color w:val="000000" w:themeColor="text1"/>
          <w:szCs w:val="24"/>
          <w:lang w:eastAsia="zh-CN"/>
        </w:rPr>
        <w:t xml:space="preserve"> Check online if we can proceed with 100%.</w:t>
      </w:r>
    </w:p>
    <w:p w14:paraId="2299E515" w14:textId="0F143542" w:rsidR="00252535" w:rsidRPr="00252535" w:rsidRDefault="00252535"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Aim to clarify legacy assumptions taken from TR 25.942.</w:t>
      </w:r>
    </w:p>
    <w:p w14:paraId="6982D3C2" w14:textId="48229DEA" w:rsidR="00913516" w:rsidRDefault="00913516" w:rsidP="00913516">
      <w:pPr>
        <w:spacing w:after="120"/>
        <w:rPr>
          <w:ins w:id="108" w:author="Michal Szydelko, Huawei" w:date="2025-10-13T18:48:00Z"/>
          <w:color w:val="000000" w:themeColor="text1"/>
          <w:szCs w:val="24"/>
          <w:highlight w:val="yellow"/>
          <w:lang w:eastAsia="zh-CN"/>
        </w:rPr>
      </w:pPr>
    </w:p>
    <w:p w14:paraId="7514721B" w14:textId="4BFCF67F" w:rsidR="00CD46DD" w:rsidRDefault="00CD46DD" w:rsidP="00913516">
      <w:pPr>
        <w:spacing w:after="120"/>
        <w:rPr>
          <w:ins w:id="109" w:author="Michal Szydelko, Huawei" w:date="2025-10-13T18:51:00Z"/>
          <w:color w:val="000000" w:themeColor="text1"/>
          <w:szCs w:val="24"/>
          <w:lang w:eastAsia="zh-CN"/>
        </w:rPr>
      </w:pPr>
      <w:ins w:id="110" w:author="Michal Szydelko, Huawei" w:date="2025-10-13T18:49:00Z">
        <w:r>
          <w:rPr>
            <w:color w:val="000000" w:themeColor="text1"/>
            <w:szCs w:val="24"/>
            <w:lang w:eastAsia="zh-CN"/>
          </w:rPr>
          <w:t xml:space="preserve">Nokia: we have discussed this already. Legacy TR </w:t>
        </w:r>
      </w:ins>
      <w:ins w:id="111" w:author="Michal Szydelko, Huawei" w:date="2025-10-13T18:50:00Z">
        <w:r>
          <w:rPr>
            <w:color w:val="000000" w:themeColor="text1"/>
            <w:szCs w:val="24"/>
            <w:lang w:eastAsia="zh-CN"/>
          </w:rPr>
          <w:t>25</w:t>
        </w:r>
      </w:ins>
      <w:ins w:id="112" w:author="Michal Szydelko, Huawei" w:date="2025-10-13T18:51:00Z">
        <w:r w:rsidR="00656AB4">
          <w:rPr>
            <w:color w:val="000000" w:themeColor="text1"/>
            <w:szCs w:val="24"/>
            <w:lang w:eastAsia="zh-CN"/>
          </w:rPr>
          <w:t>.</w:t>
        </w:r>
      </w:ins>
      <w:ins w:id="113" w:author="Michal Szydelko, Huawei" w:date="2025-10-13T18:50:00Z">
        <w:r>
          <w:rPr>
            <w:color w:val="000000" w:themeColor="text1"/>
            <w:szCs w:val="24"/>
            <w:lang w:eastAsia="zh-CN"/>
          </w:rPr>
          <w:t xml:space="preserve">942 </w:t>
        </w:r>
      </w:ins>
      <w:ins w:id="114" w:author="Michal Szydelko, Huawei" w:date="2025-10-13T18:49:00Z">
        <w:r>
          <w:rPr>
            <w:color w:val="000000" w:themeColor="text1"/>
            <w:szCs w:val="24"/>
            <w:lang w:eastAsia="zh-CN"/>
          </w:rPr>
          <w:t>did 50%</w:t>
        </w:r>
      </w:ins>
      <w:ins w:id="115" w:author="Michal Szydelko, Huawei" w:date="2025-10-13T18:50:00Z">
        <w:r>
          <w:rPr>
            <w:color w:val="000000" w:themeColor="text1"/>
            <w:szCs w:val="24"/>
            <w:lang w:eastAsia="zh-CN"/>
          </w:rPr>
          <w:t xml:space="preserve"> with other hexagon arrangement. </w:t>
        </w:r>
      </w:ins>
      <w:ins w:id="116" w:author="Michal Szydelko, Huawei" w:date="2025-10-13T18:49:00Z">
        <w:r>
          <w:rPr>
            <w:color w:val="000000" w:themeColor="text1"/>
            <w:szCs w:val="24"/>
            <w:lang w:eastAsia="zh-CN"/>
          </w:rPr>
          <w:t>Recent TR 38</w:t>
        </w:r>
      </w:ins>
      <w:ins w:id="117" w:author="Michal Szydelko, Huawei" w:date="2025-10-13T18:50:00Z">
        <w:r>
          <w:rPr>
            <w:color w:val="000000" w:themeColor="text1"/>
            <w:szCs w:val="24"/>
            <w:lang w:eastAsia="zh-CN"/>
          </w:rPr>
          <w:t>.</w:t>
        </w:r>
      </w:ins>
      <w:ins w:id="118" w:author="Michal Szydelko, Huawei" w:date="2025-10-13T18:49:00Z">
        <w:r>
          <w:rPr>
            <w:color w:val="000000" w:themeColor="text1"/>
            <w:szCs w:val="24"/>
            <w:lang w:eastAsia="zh-CN"/>
          </w:rPr>
          <w:t>92</w:t>
        </w:r>
      </w:ins>
      <w:ins w:id="119" w:author="Michal Szydelko, Huawei" w:date="2025-10-13T18:50:00Z">
        <w:r>
          <w:rPr>
            <w:color w:val="000000" w:themeColor="text1"/>
            <w:szCs w:val="24"/>
            <w:lang w:eastAsia="zh-CN"/>
          </w:rPr>
          <w:t xml:space="preserve">2 assumed another hexagon </w:t>
        </w:r>
      </w:ins>
      <w:ins w:id="120" w:author="Michal Szydelko, Huawei" w:date="2025-10-13T18:51:00Z">
        <w:r>
          <w:rPr>
            <w:color w:val="000000" w:themeColor="text1"/>
            <w:szCs w:val="24"/>
            <w:lang w:eastAsia="zh-CN"/>
          </w:rPr>
          <w:t>arrangement</w:t>
        </w:r>
      </w:ins>
      <w:ins w:id="121" w:author="Michal Szydelko, Huawei" w:date="2025-10-13T18:50:00Z">
        <w:r>
          <w:rPr>
            <w:color w:val="000000" w:themeColor="text1"/>
            <w:szCs w:val="24"/>
            <w:lang w:eastAsia="zh-CN"/>
          </w:rPr>
          <w:t>. It is UE cl</w:t>
        </w:r>
      </w:ins>
      <w:ins w:id="122" w:author="Michal Szydelko, Huawei" w:date="2025-10-13T18:51:00Z">
        <w:r>
          <w:rPr>
            <w:color w:val="000000" w:themeColor="text1"/>
            <w:szCs w:val="24"/>
            <w:lang w:eastAsia="zh-CN"/>
          </w:rPr>
          <w:t xml:space="preserve">ose to BS dominating. </w:t>
        </w:r>
      </w:ins>
    </w:p>
    <w:p w14:paraId="7E54206C" w14:textId="1EA34498" w:rsidR="00CD46DD" w:rsidRDefault="00CD46DD" w:rsidP="00913516">
      <w:pPr>
        <w:spacing w:after="120"/>
        <w:rPr>
          <w:ins w:id="123" w:author="Michal Szydelko, Huawei" w:date="2025-10-13T18:52:00Z"/>
          <w:color w:val="000000" w:themeColor="text1"/>
          <w:szCs w:val="24"/>
          <w:lang w:eastAsia="zh-CN"/>
        </w:rPr>
      </w:pPr>
      <w:ins w:id="124" w:author="Michal Szydelko, Huawei" w:date="2025-10-13T18:51:00Z">
        <w:r>
          <w:rPr>
            <w:color w:val="000000" w:themeColor="text1"/>
            <w:szCs w:val="24"/>
            <w:lang w:eastAsia="zh-CN"/>
          </w:rPr>
          <w:lastRenderedPageBreak/>
          <w:t xml:space="preserve">ZTE: </w:t>
        </w:r>
        <w:r w:rsidR="0000620B">
          <w:rPr>
            <w:color w:val="000000" w:themeColor="text1"/>
            <w:szCs w:val="24"/>
            <w:lang w:eastAsia="zh-CN"/>
          </w:rPr>
          <w:t xml:space="preserve">current assumptions of 288m are from legacy TR 25.942. </w:t>
        </w:r>
        <w:r w:rsidR="00656AB4">
          <w:rPr>
            <w:color w:val="000000" w:themeColor="text1"/>
            <w:szCs w:val="24"/>
            <w:lang w:eastAsia="zh-CN"/>
          </w:rPr>
          <w:t xml:space="preserve">ISD is not 500m. </w:t>
        </w:r>
      </w:ins>
      <w:ins w:id="125" w:author="Michal Szydelko, Huawei" w:date="2025-10-13T18:52:00Z">
        <w:r w:rsidR="00656AB4">
          <w:rPr>
            <w:color w:val="000000" w:themeColor="text1"/>
            <w:szCs w:val="24"/>
            <w:lang w:eastAsia="zh-CN"/>
          </w:rPr>
          <w:t xml:space="preserve">Probably 750m with 50% grid shift. </w:t>
        </w:r>
      </w:ins>
    </w:p>
    <w:p w14:paraId="788B3C8E" w14:textId="6A3D06C6" w:rsidR="00656AB4" w:rsidRDefault="00656AB4" w:rsidP="00913516">
      <w:pPr>
        <w:spacing w:after="120"/>
        <w:rPr>
          <w:color w:val="000000" w:themeColor="text1"/>
          <w:szCs w:val="24"/>
          <w:lang w:eastAsia="zh-CN"/>
        </w:rPr>
      </w:pPr>
      <w:ins w:id="126" w:author="Michal Szydelko, Huawei" w:date="2025-10-13T18:52:00Z">
        <w:r>
          <w:rPr>
            <w:color w:val="000000" w:themeColor="text1"/>
            <w:szCs w:val="24"/>
            <w:lang w:eastAsia="zh-CN"/>
          </w:rPr>
          <w:t xml:space="preserve">Nokia: </w:t>
        </w:r>
      </w:ins>
      <w:ins w:id="127" w:author="Michal Szydelko, Huawei" w:date="2025-10-13T18:53:00Z">
        <w:r w:rsidR="00556015">
          <w:rPr>
            <w:color w:val="000000" w:themeColor="text1"/>
            <w:szCs w:val="24"/>
            <w:lang w:eastAsia="zh-CN"/>
          </w:rPr>
          <w:t xml:space="preserve">current assumptions of cell radius is around 288m – no need to change. </w:t>
        </w:r>
        <w:r w:rsidR="00B01176">
          <w:rPr>
            <w:color w:val="000000" w:themeColor="text1"/>
            <w:szCs w:val="24"/>
            <w:lang w:eastAsia="zh-CN"/>
          </w:rPr>
          <w:t xml:space="preserve">With 3 </w:t>
        </w:r>
        <w:proofErr w:type="gramStart"/>
        <w:r w:rsidR="00B01176">
          <w:rPr>
            <w:color w:val="000000" w:themeColor="text1"/>
            <w:szCs w:val="24"/>
            <w:lang w:eastAsia="zh-CN"/>
          </w:rPr>
          <w:t>hex</w:t>
        </w:r>
        <w:proofErr w:type="gramEnd"/>
        <w:r w:rsidR="00B01176">
          <w:rPr>
            <w:color w:val="000000" w:themeColor="text1"/>
            <w:szCs w:val="24"/>
            <w:lang w:eastAsia="zh-CN"/>
          </w:rPr>
          <w:t xml:space="preserve">, the ISD is 3x cell radius. </w:t>
        </w:r>
      </w:ins>
    </w:p>
    <w:p w14:paraId="4239BEEF" w14:textId="77777777" w:rsidR="009A42BD" w:rsidRDefault="009A42BD" w:rsidP="00913516">
      <w:pPr>
        <w:spacing w:after="120"/>
        <w:rPr>
          <w:ins w:id="128" w:author="Michal Szydelko, Huawei" w:date="2025-10-13T18:55:00Z"/>
          <w:color w:val="000000" w:themeColor="text1"/>
          <w:szCs w:val="24"/>
          <w:lang w:eastAsia="zh-CN"/>
        </w:rPr>
      </w:pPr>
    </w:p>
    <w:p w14:paraId="1B1AF541" w14:textId="77777777" w:rsidR="0095752E" w:rsidRPr="009A42BD" w:rsidRDefault="0095752E" w:rsidP="0095752E">
      <w:pPr>
        <w:spacing w:after="120"/>
        <w:rPr>
          <w:ins w:id="129" w:author="Michal Szydelko, Huawei" w:date="2025-10-13T18:55:00Z"/>
          <w:color w:val="000000" w:themeColor="text1"/>
          <w:szCs w:val="24"/>
          <w:lang w:eastAsia="zh-CN"/>
        </w:rPr>
      </w:pPr>
      <w:ins w:id="130" w:author="Michal Szydelko, Huawei" w:date="2025-10-13T18:55:00Z">
        <w:r w:rsidRPr="009A42BD">
          <w:rPr>
            <w:color w:val="000000" w:themeColor="text1"/>
            <w:szCs w:val="24"/>
            <w:lang w:eastAsia="zh-CN"/>
          </w:rPr>
          <w:t xml:space="preserve">Agreements: </w:t>
        </w:r>
      </w:ins>
    </w:p>
    <w:p w14:paraId="22604382" w14:textId="245AAD3A" w:rsidR="0095752E" w:rsidRDefault="0095752E" w:rsidP="00913516">
      <w:pPr>
        <w:spacing w:after="120"/>
        <w:rPr>
          <w:ins w:id="131" w:author="Michal Szydelko, Huawei" w:date="2025-10-13T18:50:00Z"/>
          <w:color w:val="000000" w:themeColor="text1"/>
          <w:szCs w:val="24"/>
          <w:lang w:eastAsia="zh-CN"/>
        </w:rPr>
      </w:pPr>
      <w:ins w:id="132" w:author="Michal Szydelko, Huawei" w:date="2025-10-13T18:55:00Z">
        <w:r w:rsidRPr="009A42BD">
          <w:rPr>
            <w:color w:val="000000" w:themeColor="text1"/>
            <w:szCs w:val="24"/>
            <w:lang w:eastAsia="zh-CN"/>
          </w:rPr>
          <w:t>Grid shift: 100%. Clarifications on the underlying cells arrangements to be captured in the final simula</w:t>
        </w:r>
      </w:ins>
      <w:ins w:id="133" w:author="Michal Szydelko, Huawei" w:date="2025-10-13T18:56:00Z">
        <w:r w:rsidRPr="009A42BD">
          <w:rPr>
            <w:color w:val="000000" w:themeColor="text1"/>
            <w:szCs w:val="24"/>
            <w:lang w:eastAsia="zh-CN"/>
          </w:rPr>
          <w:t>tion assumptions documentation.</w:t>
        </w:r>
        <w:r>
          <w:rPr>
            <w:color w:val="000000" w:themeColor="text1"/>
            <w:szCs w:val="24"/>
            <w:lang w:eastAsia="zh-CN"/>
          </w:rPr>
          <w:t xml:space="preserve"> </w:t>
        </w:r>
      </w:ins>
    </w:p>
    <w:p w14:paraId="7310FC9C" w14:textId="61C8F2B8" w:rsidR="008D673C" w:rsidRPr="00695CDC" w:rsidRDefault="00CD46DD" w:rsidP="00913516">
      <w:pPr>
        <w:spacing w:after="120"/>
        <w:rPr>
          <w:color w:val="000000" w:themeColor="text1"/>
          <w:szCs w:val="24"/>
          <w:lang w:eastAsia="zh-CN"/>
        </w:rPr>
      </w:pPr>
      <w:ins w:id="134" w:author="Michal Szydelko, Huawei" w:date="2025-10-13T18:50:00Z">
        <w:r>
          <w:rPr>
            <w:color w:val="000000" w:themeColor="text1"/>
            <w:szCs w:val="24"/>
            <w:lang w:eastAsia="zh-CN"/>
          </w:rPr>
          <w:t xml:space="preserve">  </w:t>
        </w:r>
      </w:ins>
    </w:p>
    <w:p w14:paraId="35C69FA4" w14:textId="035F01F7" w:rsidR="006F5F13" w:rsidRPr="00D72A03" w:rsidRDefault="006F5F13" w:rsidP="006F5F13">
      <w:pPr>
        <w:pStyle w:val="Heading3"/>
        <w:rPr>
          <w:sz w:val="24"/>
          <w:szCs w:val="16"/>
        </w:rPr>
      </w:pPr>
      <w:r w:rsidRPr="00D72A03">
        <w:rPr>
          <w:sz w:val="24"/>
          <w:szCs w:val="16"/>
        </w:rPr>
        <w:t xml:space="preserve">Sub-topic </w:t>
      </w:r>
      <w:r w:rsidR="00663D90">
        <w:rPr>
          <w:sz w:val="24"/>
          <w:szCs w:val="16"/>
        </w:rPr>
        <w:t>1</w:t>
      </w:r>
      <w:r w:rsidRPr="00D72A03">
        <w:rPr>
          <w:sz w:val="24"/>
          <w:szCs w:val="16"/>
        </w:rPr>
        <w:t>-</w:t>
      </w:r>
      <w:r w:rsidR="009D000A">
        <w:rPr>
          <w:sz w:val="24"/>
          <w:szCs w:val="16"/>
        </w:rPr>
        <w:t>5</w:t>
      </w:r>
      <w:r w:rsidRPr="00D72A03">
        <w:rPr>
          <w:sz w:val="24"/>
          <w:szCs w:val="16"/>
        </w:rPr>
        <w:t>: Performance metrics</w:t>
      </w:r>
    </w:p>
    <w:p w14:paraId="1FE72568" w14:textId="77777777" w:rsidR="006F5F13" w:rsidRPr="00D72A03" w:rsidRDefault="006F5F13" w:rsidP="006F5F13">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p>
    <w:p w14:paraId="0192BD8F" w14:textId="30984DF8" w:rsidR="006F5F13" w:rsidRDefault="006F5F13" w:rsidP="002C530F">
      <w:pPr>
        <w:pStyle w:val="ListParagraph"/>
        <w:numPr>
          <w:ilvl w:val="0"/>
          <w:numId w:val="6"/>
        </w:numPr>
        <w:ind w:firstLineChars="0"/>
      </w:pPr>
      <w:r w:rsidRPr="00D72A03">
        <w:t>Proposal 1: RAN4 to discuss the percentile on the Coupling Loss CDF curves, instead of the minimum value. (</w:t>
      </w:r>
      <w:hyperlink r:id="rId18" w:history="1">
        <w:r w:rsidRPr="00B24813">
          <w:t>R4-2513862</w:t>
        </w:r>
      </w:hyperlink>
      <w:r w:rsidRPr="00D72A03">
        <w:t>, Ericsson)</w:t>
      </w:r>
    </w:p>
    <w:p w14:paraId="5B67F1A2" w14:textId="49C2771E" w:rsidR="002C3331" w:rsidRPr="00081A0B" w:rsidRDefault="002C3331" w:rsidP="002C530F">
      <w:pPr>
        <w:pStyle w:val="ListParagraph"/>
        <w:numPr>
          <w:ilvl w:val="0"/>
          <w:numId w:val="6"/>
        </w:numPr>
        <w:ind w:firstLineChars="0"/>
      </w:pPr>
      <w:r w:rsidRPr="00081A0B">
        <w:t>Proposal 2: The metric used to set interferer level should be based on both the interferer power and the victim network wanted power so the effect on the victim network can be seen. (</w:t>
      </w:r>
      <w:hyperlink r:id="rId19" w:history="1">
        <w:r w:rsidRPr="00B24813">
          <w:t>R4-2514469</w:t>
        </w:r>
      </w:hyperlink>
      <w:r w:rsidRPr="00081A0B">
        <w:t xml:space="preserve">, </w:t>
      </w:r>
      <w:r w:rsidRPr="00B24813">
        <w:t>Huawei</w:t>
      </w:r>
      <w:r w:rsidRPr="00081A0B">
        <w:t>)</w:t>
      </w:r>
    </w:p>
    <w:p w14:paraId="45A0C765" w14:textId="58DC02C8" w:rsidR="00081A0B" w:rsidRPr="00692197" w:rsidRDefault="00081A0B" w:rsidP="002C530F">
      <w:pPr>
        <w:pStyle w:val="ListParagraph"/>
        <w:numPr>
          <w:ilvl w:val="0"/>
          <w:numId w:val="6"/>
        </w:numPr>
        <w:ind w:firstLineChars="0"/>
      </w:pPr>
      <w:r w:rsidRPr="00081A0B">
        <w:t xml:space="preserve">Proposal 3: If interferer only CCDF analysis is used the percentage should be </w:t>
      </w:r>
      <w:r w:rsidRPr="00692197">
        <w:t>lower (95%) than if throughput or SNR is used which would require a higher CCDF percentage (99%). (</w:t>
      </w:r>
      <w:hyperlink r:id="rId20" w:history="1">
        <w:r w:rsidRPr="00B24813">
          <w:t>R4-2514469</w:t>
        </w:r>
      </w:hyperlink>
      <w:r w:rsidRPr="00692197">
        <w:t xml:space="preserve">, </w:t>
      </w:r>
      <w:r w:rsidRPr="00B24813">
        <w:t>Huawei</w:t>
      </w:r>
      <w:r w:rsidRPr="00692197">
        <w:t>)</w:t>
      </w:r>
    </w:p>
    <w:p w14:paraId="757EC1F5" w14:textId="77777777" w:rsidR="006F5F13" w:rsidRPr="00692197" w:rsidRDefault="006F5F13" w:rsidP="006F5F13">
      <w:pPr>
        <w:pStyle w:val="NoSpacing"/>
        <w:ind w:left="1364"/>
      </w:pPr>
    </w:p>
    <w:p w14:paraId="3AE9A028" w14:textId="77777777" w:rsidR="00692197" w:rsidRPr="00692197" w:rsidRDefault="006F5F13" w:rsidP="006F5F13">
      <w:pPr>
        <w:spacing w:after="120"/>
        <w:rPr>
          <w:color w:val="000000" w:themeColor="text1"/>
          <w:szCs w:val="24"/>
          <w:lang w:eastAsia="zh-CN"/>
        </w:rPr>
      </w:pPr>
      <w:r w:rsidRPr="00692197">
        <w:rPr>
          <w:color w:val="000000" w:themeColor="text1"/>
          <w:szCs w:val="24"/>
          <w:lang w:eastAsia="zh-CN"/>
        </w:rPr>
        <w:t xml:space="preserve">Recommended WF: </w:t>
      </w:r>
    </w:p>
    <w:p w14:paraId="6078C4EC" w14:textId="67168C2E" w:rsidR="00692197" w:rsidRPr="00692197" w:rsidRDefault="00692197" w:rsidP="002C530F">
      <w:pPr>
        <w:pStyle w:val="ListParagraph"/>
        <w:numPr>
          <w:ilvl w:val="0"/>
          <w:numId w:val="14"/>
        </w:numPr>
        <w:spacing w:after="120"/>
        <w:ind w:firstLineChars="0"/>
        <w:rPr>
          <w:color w:val="000000" w:themeColor="text1"/>
          <w:szCs w:val="24"/>
          <w:lang w:eastAsia="zh-CN"/>
        </w:rPr>
      </w:pPr>
      <w:r w:rsidRPr="00692197">
        <w:rPr>
          <w:color w:val="000000" w:themeColor="text1"/>
          <w:szCs w:val="24"/>
          <w:lang w:eastAsia="zh-CN"/>
        </w:rPr>
        <w:t xml:space="preserve">Before deciding on the CCDF %-tile value, decide on Proposal 2, i.e., </w:t>
      </w:r>
      <w:r w:rsidRPr="00692197">
        <w:t>whether metric used to set interferer level should be based on both the interferer power and the victim network wanted power.</w:t>
      </w:r>
    </w:p>
    <w:p w14:paraId="1AE3B7E3" w14:textId="489392EF" w:rsidR="006F5F13" w:rsidRPr="00692197" w:rsidRDefault="006F5F13" w:rsidP="002C530F">
      <w:pPr>
        <w:pStyle w:val="ListParagraph"/>
        <w:numPr>
          <w:ilvl w:val="0"/>
          <w:numId w:val="14"/>
        </w:numPr>
        <w:spacing w:after="120"/>
        <w:ind w:firstLineChars="0"/>
        <w:rPr>
          <w:color w:val="000000" w:themeColor="text1"/>
          <w:szCs w:val="24"/>
          <w:lang w:eastAsia="zh-CN"/>
        </w:rPr>
      </w:pPr>
      <w:r w:rsidRPr="00692197">
        <w:rPr>
          <w:color w:val="000000" w:themeColor="text1"/>
          <w:szCs w:val="24"/>
          <w:lang w:eastAsia="zh-CN"/>
        </w:rPr>
        <w:t>Clarify that this is for the final results derivation, and not for the calibration phase.</w:t>
      </w:r>
    </w:p>
    <w:p w14:paraId="0B7F82B9" w14:textId="258DCCB0" w:rsidR="006F5F13" w:rsidRDefault="006F5F13" w:rsidP="00913516">
      <w:pPr>
        <w:spacing w:after="120"/>
        <w:rPr>
          <w:ins w:id="135" w:author="Michal Szydelko, Huawei" w:date="2025-10-13T18:57:00Z"/>
          <w:color w:val="000000" w:themeColor="text1"/>
          <w:szCs w:val="24"/>
          <w:highlight w:val="yellow"/>
          <w:lang w:eastAsia="zh-CN"/>
        </w:rPr>
      </w:pPr>
    </w:p>
    <w:p w14:paraId="4BF237CE" w14:textId="1BB90CD6" w:rsidR="00F32922" w:rsidRDefault="00F32922" w:rsidP="00913516">
      <w:pPr>
        <w:spacing w:after="120"/>
        <w:rPr>
          <w:ins w:id="136" w:author="Michal Szydelko, Huawei" w:date="2025-10-13T18:58:00Z"/>
          <w:color w:val="000000" w:themeColor="text1"/>
          <w:szCs w:val="24"/>
          <w:lang w:eastAsia="zh-CN"/>
        </w:rPr>
      </w:pPr>
      <w:ins w:id="137" w:author="Michal Szydelko, Huawei" w:date="2025-10-13T18:57:00Z">
        <w:r w:rsidRPr="00695CDC">
          <w:rPr>
            <w:color w:val="000000" w:themeColor="text1"/>
            <w:szCs w:val="24"/>
            <w:lang w:eastAsia="zh-CN"/>
          </w:rPr>
          <w:t xml:space="preserve">ZTE: </w:t>
        </w:r>
        <w:r w:rsidR="00C45858">
          <w:rPr>
            <w:color w:val="000000" w:themeColor="text1"/>
            <w:szCs w:val="24"/>
            <w:lang w:eastAsia="zh-CN"/>
          </w:rPr>
          <w:t>this may be fundamental change. Better to use legacy approach. Tech</w:t>
        </w:r>
      </w:ins>
      <w:ins w:id="138" w:author="Michal Szydelko, Huawei" w:date="2025-10-13T18:58:00Z">
        <w:r w:rsidR="00C45858">
          <w:rPr>
            <w:color w:val="000000" w:themeColor="text1"/>
            <w:szCs w:val="24"/>
            <w:lang w:eastAsia="zh-CN"/>
          </w:rPr>
          <w:t xml:space="preserve">nically those proposal may be right, but those are late. </w:t>
        </w:r>
      </w:ins>
    </w:p>
    <w:p w14:paraId="252E36B9" w14:textId="41DD47CC" w:rsidR="00C45858" w:rsidRDefault="001A7751" w:rsidP="00913516">
      <w:pPr>
        <w:spacing w:after="120"/>
        <w:rPr>
          <w:ins w:id="139" w:author="Michal Szydelko, Huawei" w:date="2025-10-13T19:01:00Z"/>
          <w:color w:val="000000" w:themeColor="text1"/>
          <w:szCs w:val="24"/>
          <w:lang w:eastAsia="zh-CN"/>
        </w:rPr>
      </w:pPr>
      <w:ins w:id="140" w:author="Michal Szydelko, Huawei" w:date="2025-10-13T18:58:00Z">
        <w:r>
          <w:rPr>
            <w:color w:val="000000" w:themeColor="text1"/>
            <w:szCs w:val="24"/>
            <w:lang w:eastAsia="zh-CN"/>
          </w:rPr>
          <w:t xml:space="preserve">Nokia: </w:t>
        </w:r>
        <w:r w:rsidR="00364A03">
          <w:rPr>
            <w:color w:val="000000" w:themeColor="text1"/>
            <w:szCs w:val="24"/>
            <w:lang w:eastAsia="zh-CN"/>
          </w:rPr>
          <w:t xml:space="preserve">we need more details, as it is not clear what it actually means. </w:t>
        </w:r>
      </w:ins>
      <w:ins w:id="141" w:author="Michal Szydelko, Huawei" w:date="2025-10-13T18:59:00Z">
        <w:r w:rsidR="0088480E">
          <w:rPr>
            <w:color w:val="000000" w:themeColor="text1"/>
            <w:szCs w:val="24"/>
            <w:lang w:eastAsia="zh-CN"/>
          </w:rPr>
          <w:t>Is this required for BS-BS as well as BS-UE?</w:t>
        </w:r>
        <w:r w:rsidR="00D9692F">
          <w:rPr>
            <w:color w:val="000000" w:themeColor="text1"/>
            <w:szCs w:val="24"/>
            <w:lang w:eastAsia="zh-CN"/>
          </w:rPr>
          <w:t xml:space="preserve"> There is similar case as SBFD.</w:t>
        </w:r>
      </w:ins>
      <w:ins w:id="142" w:author="Michal Szydelko, Huawei" w:date="2025-10-13T19:01:00Z">
        <w:r w:rsidR="00EB7268">
          <w:rPr>
            <w:color w:val="000000" w:themeColor="text1"/>
            <w:szCs w:val="24"/>
            <w:lang w:eastAsia="zh-CN"/>
          </w:rPr>
          <w:t xml:space="preserve"> </w:t>
        </w:r>
      </w:ins>
    </w:p>
    <w:p w14:paraId="61182FD4" w14:textId="648E2E73" w:rsidR="00EB7268" w:rsidRDefault="00EB7268" w:rsidP="00913516">
      <w:pPr>
        <w:spacing w:after="120"/>
        <w:rPr>
          <w:ins w:id="143" w:author="Michal Szydelko, Huawei" w:date="2025-10-13T18:58:00Z"/>
          <w:color w:val="000000" w:themeColor="text1"/>
          <w:szCs w:val="24"/>
          <w:lang w:eastAsia="zh-CN"/>
        </w:rPr>
      </w:pPr>
      <w:ins w:id="144" w:author="Michal Szydelko, Huawei" w:date="2025-10-13T19:01:00Z">
        <w:r>
          <w:rPr>
            <w:color w:val="000000" w:themeColor="text1"/>
            <w:szCs w:val="24"/>
            <w:lang w:eastAsia="zh-CN"/>
          </w:rPr>
          <w:t xml:space="preserve">ZTE: </w:t>
        </w:r>
      </w:ins>
      <w:ins w:id="145" w:author="Michal Szydelko, Huawei" w:date="2025-10-13T19:02:00Z">
        <w:r>
          <w:rPr>
            <w:color w:val="000000" w:themeColor="text1"/>
            <w:szCs w:val="24"/>
            <w:lang w:eastAsia="zh-CN"/>
          </w:rPr>
          <w:t xml:space="preserve">we may need to consider both wanted and interferer to get SNR or </w:t>
        </w:r>
        <w:proofErr w:type="spellStart"/>
        <w:r>
          <w:rPr>
            <w:color w:val="000000" w:themeColor="text1"/>
            <w:szCs w:val="24"/>
            <w:lang w:eastAsia="zh-CN"/>
          </w:rPr>
          <w:t>thp</w:t>
        </w:r>
        <w:proofErr w:type="spellEnd"/>
        <w:r>
          <w:rPr>
            <w:color w:val="000000" w:themeColor="text1"/>
            <w:szCs w:val="24"/>
            <w:lang w:eastAsia="zh-CN"/>
          </w:rPr>
          <w:t xml:space="preserve"> degradation. This may be too late due to time pressure. </w:t>
        </w:r>
      </w:ins>
    </w:p>
    <w:p w14:paraId="0891F2EF" w14:textId="7906CBEA" w:rsidR="001A7751" w:rsidRDefault="001A7751" w:rsidP="00913516">
      <w:pPr>
        <w:spacing w:after="120"/>
        <w:rPr>
          <w:ins w:id="146" w:author="Michal Szydelko, Huawei" w:date="2025-10-13T19:03:00Z"/>
          <w:color w:val="000000" w:themeColor="text1"/>
          <w:szCs w:val="24"/>
          <w:lang w:eastAsia="zh-CN"/>
        </w:rPr>
      </w:pPr>
      <w:ins w:id="147" w:author="Michal Szydelko, Huawei" w:date="2025-10-13T18:58:00Z">
        <w:r>
          <w:rPr>
            <w:color w:val="000000" w:themeColor="text1"/>
            <w:szCs w:val="24"/>
            <w:lang w:eastAsia="zh-CN"/>
          </w:rPr>
          <w:t xml:space="preserve">Ericsson: </w:t>
        </w:r>
      </w:ins>
      <w:ins w:id="148" w:author="Michal Szydelko, Huawei" w:date="2025-10-13T19:03:00Z">
        <w:r w:rsidR="00EB7268">
          <w:rPr>
            <w:color w:val="000000" w:themeColor="text1"/>
            <w:szCs w:val="24"/>
            <w:lang w:eastAsia="zh-CN"/>
          </w:rPr>
          <w:t xml:space="preserve">similar as ZTE. It may be too late to agree on this methodology. </w:t>
        </w:r>
      </w:ins>
    </w:p>
    <w:p w14:paraId="14C9B89C" w14:textId="0F9A88E5" w:rsidR="00EB7268" w:rsidRPr="00695CDC" w:rsidRDefault="00EB7268" w:rsidP="00913516">
      <w:pPr>
        <w:spacing w:after="120"/>
        <w:rPr>
          <w:color w:val="000000" w:themeColor="text1"/>
          <w:szCs w:val="24"/>
          <w:lang w:eastAsia="zh-CN"/>
        </w:rPr>
      </w:pPr>
      <w:ins w:id="149" w:author="Michal Szydelko, Huawei" w:date="2025-10-13T19:03:00Z">
        <w:r>
          <w:rPr>
            <w:color w:val="000000" w:themeColor="text1"/>
            <w:szCs w:val="24"/>
            <w:lang w:eastAsia="zh-CN"/>
          </w:rPr>
          <w:t xml:space="preserve">Nokia: BS-UE: </w:t>
        </w:r>
      </w:ins>
      <w:ins w:id="150" w:author="Michal Szydelko, Huawei" w:date="2025-10-13T19:04:00Z">
        <w:r>
          <w:rPr>
            <w:color w:val="000000" w:themeColor="text1"/>
            <w:szCs w:val="24"/>
            <w:lang w:eastAsia="zh-CN"/>
          </w:rPr>
          <w:t xml:space="preserve">this is similar as ACIR. But for BS-BS, this is similar to co-ex.  </w:t>
        </w:r>
      </w:ins>
    </w:p>
    <w:p w14:paraId="458AF8B3" w14:textId="77777777" w:rsidR="001626E0" w:rsidRPr="000177B0" w:rsidRDefault="001626E0" w:rsidP="00913516">
      <w:pPr>
        <w:spacing w:after="120"/>
        <w:rPr>
          <w:color w:val="000000" w:themeColor="text1"/>
          <w:szCs w:val="24"/>
          <w:highlight w:val="yellow"/>
          <w:lang w:eastAsia="zh-CN"/>
        </w:rPr>
      </w:pPr>
    </w:p>
    <w:p w14:paraId="362756BA" w14:textId="5881843D" w:rsidR="001626E0" w:rsidRPr="00B50DA5" w:rsidRDefault="001626E0" w:rsidP="001626E0">
      <w:pPr>
        <w:pStyle w:val="Heading3"/>
        <w:rPr>
          <w:sz w:val="24"/>
          <w:szCs w:val="16"/>
        </w:rPr>
      </w:pPr>
      <w:r w:rsidRPr="00B50DA5">
        <w:rPr>
          <w:sz w:val="24"/>
          <w:szCs w:val="16"/>
        </w:rPr>
        <w:t xml:space="preserve">Sub-topic </w:t>
      </w:r>
      <w:r w:rsidR="00663D90">
        <w:rPr>
          <w:sz w:val="24"/>
          <w:szCs w:val="16"/>
        </w:rPr>
        <w:t>1</w:t>
      </w:r>
      <w:r w:rsidRPr="00B50DA5">
        <w:rPr>
          <w:sz w:val="24"/>
          <w:szCs w:val="16"/>
        </w:rPr>
        <w:t>-</w:t>
      </w:r>
      <w:r w:rsidR="00C632BF">
        <w:rPr>
          <w:sz w:val="24"/>
          <w:szCs w:val="16"/>
        </w:rPr>
        <w:t>6</w:t>
      </w:r>
      <w:r w:rsidRPr="00B50DA5">
        <w:rPr>
          <w:sz w:val="24"/>
          <w:szCs w:val="16"/>
        </w:rPr>
        <w:t xml:space="preserve">: </w:t>
      </w:r>
      <w:r w:rsidR="00B50DA5" w:rsidRPr="00B50DA5">
        <w:rPr>
          <w:sz w:val="24"/>
          <w:szCs w:val="16"/>
        </w:rPr>
        <w:t xml:space="preserve">Summary of </w:t>
      </w:r>
      <w:r w:rsidR="00D87F7F" w:rsidRPr="00B50DA5">
        <w:rPr>
          <w:sz w:val="24"/>
          <w:szCs w:val="16"/>
        </w:rPr>
        <w:t>s</w:t>
      </w:r>
      <w:r w:rsidRPr="00B50DA5">
        <w:rPr>
          <w:sz w:val="24"/>
          <w:szCs w:val="16"/>
        </w:rPr>
        <w:t>ystem-level simulation assumptions</w:t>
      </w:r>
      <w:r w:rsidR="00B50DA5" w:rsidRPr="00B50DA5">
        <w:rPr>
          <w:sz w:val="24"/>
          <w:szCs w:val="16"/>
        </w:rPr>
        <w:t>; other assumptions</w:t>
      </w:r>
    </w:p>
    <w:p w14:paraId="7A97DB38" w14:textId="77777777" w:rsidR="00B50DA5" w:rsidRPr="00D72A03" w:rsidRDefault="00B50DA5" w:rsidP="00B50DA5">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p>
    <w:p w14:paraId="1601E341" w14:textId="3408846B" w:rsidR="00B50DA5" w:rsidRPr="00B50DA5" w:rsidRDefault="00B50DA5" w:rsidP="002C530F">
      <w:pPr>
        <w:pStyle w:val="ListParagraph"/>
        <w:numPr>
          <w:ilvl w:val="0"/>
          <w:numId w:val="16"/>
        </w:numPr>
        <w:ind w:firstLineChars="0"/>
      </w:pPr>
      <w:r w:rsidRPr="00B50DA5">
        <w:t xml:space="preserve">Proposal 1: </w:t>
      </w:r>
      <w:r>
        <w:t>A</w:t>
      </w:r>
      <w:r w:rsidRPr="00B50DA5">
        <w:t>dopt the simulation assumptions in clause 2.1 for the BS2BS coupling loss calibration and to derive the requirement definition with the certain correlation level for transmitter spurious emission</w:t>
      </w:r>
      <w:r>
        <w:t xml:space="preserve">. </w:t>
      </w:r>
      <w:r w:rsidRPr="00B50DA5">
        <w:t>(</w:t>
      </w:r>
      <w:hyperlink r:id="rId21" w:history="1">
        <w:r w:rsidRPr="00B24813">
          <w:t>R4-2514270</w:t>
        </w:r>
      </w:hyperlink>
      <w:r w:rsidRPr="00B50DA5">
        <w:t>, ZTE)</w:t>
      </w:r>
    </w:p>
    <w:p w14:paraId="6951D36D" w14:textId="77777777" w:rsidR="00C55319" w:rsidRDefault="00B50DA5" w:rsidP="002C530F">
      <w:pPr>
        <w:pStyle w:val="ListParagraph"/>
        <w:numPr>
          <w:ilvl w:val="0"/>
          <w:numId w:val="16"/>
        </w:numPr>
        <w:ind w:firstLineChars="0"/>
      </w:pPr>
      <w:r w:rsidRPr="00B50DA5">
        <w:t xml:space="preserve">Proposal 2: </w:t>
      </w:r>
      <w:r>
        <w:t>A</w:t>
      </w:r>
      <w:r w:rsidRPr="00B50DA5">
        <w:t>dopt the simulation assumptions in clause 2.2 for the BS2UE coupling loss calibration and to derive the requirement definition with the certain correlation level for transmitter spurious emission. (</w:t>
      </w:r>
      <w:hyperlink r:id="rId22" w:history="1">
        <w:r w:rsidRPr="00B24813">
          <w:t>R4-2514270</w:t>
        </w:r>
      </w:hyperlink>
      <w:r w:rsidRPr="00B50DA5">
        <w:t>, ZTE)</w:t>
      </w:r>
    </w:p>
    <w:p w14:paraId="06C95E05" w14:textId="2E752CD6" w:rsidR="00C55319" w:rsidRPr="00C55319" w:rsidRDefault="00C55319" w:rsidP="002C530F">
      <w:pPr>
        <w:pStyle w:val="ListParagraph"/>
        <w:numPr>
          <w:ilvl w:val="0"/>
          <w:numId w:val="16"/>
        </w:numPr>
        <w:ind w:firstLineChars="0"/>
      </w:pPr>
      <w:r w:rsidRPr="00C55319">
        <w:t xml:space="preserve">Proposal </w:t>
      </w:r>
      <w:r>
        <w:t>3</w:t>
      </w:r>
      <w:r w:rsidRPr="00C55319">
        <w:t>: Decide on the following topics for the Tx spurious co-existence limits derivation:</w:t>
      </w:r>
      <w:r w:rsidR="00117D58">
        <w:t xml:space="preserve"> </w:t>
      </w:r>
      <w:r w:rsidR="00117D58" w:rsidRPr="005C224C">
        <w:t>(</w:t>
      </w:r>
      <w:hyperlink r:id="rId23" w:history="1">
        <w:r w:rsidR="00117D58" w:rsidRPr="00B24813">
          <w:rPr>
            <w:rFonts w:eastAsia="Yu Mincho"/>
          </w:rPr>
          <w:t>R4-2514469</w:t>
        </w:r>
      </w:hyperlink>
      <w:r w:rsidR="00117D58" w:rsidRPr="005C224C">
        <w:t xml:space="preserve">, </w:t>
      </w:r>
      <w:r w:rsidR="00117D58" w:rsidRPr="00B24813">
        <w:rPr>
          <w:rFonts w:eastAsia="Yu Mincho"/>
        </w:rPr>
        <w:t>Huawei</w:t>
      </w:r>
      <w:r w:rsidR="00117D58" w:rsidRPr="005C224C">
        <w:t>)</w:t>
      </w:r>
      <w:r w:rsidR="00117D58">
        <w:t>:</w:t>
      </w:r>
    </w:p>
    <w:p w14:paraId="0F7F190F" w14:textId="77777777" w:rsidR="00C55319" w:rsidRPr="00C55319" w:rsidRDefault="00C55319" w:rsidP="002C530F">
      <w:pPr>
        <w:pStyle w:val="ListParagraph"/>
        <w:numPr>
          <w:ilvl w:val="1"/>
          <w:numId w:val="13"/>
        </w:numPr>
        <w:ind w:firstLineChars="0"/>
        <w:rPr>
          <w:lang w:eastAsia="zh-CN"/>
        </w:rPr>
      </w:pPr>
      <w:r w:rsidRPr="00C55319">
        <w:rPr>
          <w:lang w:eastAsia="zh-CN"/>
        </w:rPr>
        <w:t>ISD value for results derivation: 500 m</w:t>
      </w:r>
    </w:p>
    <w:p w14:paraId="19F106BB" w14:textId="77777777" w:rsidR="00C55319" w:rsidRPr="00C55319" w:rsidRDefault="00C55319" w:rsidP="002C530F">
      <w:pPr>
        <w:pStyle w:val="ListParagraph"/>
        <w:numPr>
          <w:ilvl w:val="1"/>
          <w:numId w:val="13"/>
        </w:numPr>
        <w:ind w:firstLineChars="0"/>
        <w:rPr>
          <w:lang w:eastAsia="zh-CN"/>
        </w:rPr>
      </w:pPr>
      <w:r w:rsidRPr="00C55319">
        <w:rPr>
          <w:lang w:eastAsia="zh-CN"/>
        </w:rPr>
        <w:t>Grid shift for results derivation: 100%</w:t>
      </w:r>
    </w:p>
    <w:p w14:paraId="4E9BE2D7" w14:textId="77777777" w:rsidR="00C55319" w:rsidRPr="00C55319" w:rsidRDefault="00C55319" w:rsidP="002C530F">
      <w:pPr>
        <w:pStyle w:val="ListParagraph"/>
        <w:numPr>
          <w:ilvl w:val="1"/>
          <w:numId w:val="13"/>
        </w:numPr>
        <w:ind w:firstLineChars="0"/>
        <w:rPr>
          <w:lang w:eastAsia="zh-CN"/>
        </w:rPr>
      </w:pPr>
      <w:r w:rsidRPr="00C55319">
        <w:rPr>
          <w:lang w:eastAsia="zh-CN"/>
        </w:rPr>
        <w:lastRenderedPageBreak/>
        <w:t xml:space="preserve">Antenna correlation value for the </w:t>
      </w:r>
      <w:proofErr w:type="spellStart"/>
      <w:r w:rsidRPr="00C55319">
        <w:rPr>
          <w:lang w:eastAsia="zh-CN"/>
        </w:rPr>
        <w:t>OoB</w:t>
      </w:r>
      <w:proofErr w:type="spellEnd"/>
      <w:r w:rsidRPr="00C55319">
        <w:rPr>
          <w:lang w:eastAsia="zh-CN"/>
        </w:rPr>
        <w:t xml:space="preserve"> antenna gain for co-ex limits results derivation: (0, or 1): TBD</w:t>
      </w:r>
    </w:p>
    <w:p w14:paraId="3AA5009B" w14:textId="2293F664" w:rsidR="00B50DA5" w:rsidRPr="00C55319" w:rsidRDefault="00C55319" w:rsidP="002C530F">
      <w:pPr>
        <w:pStyle w:val="ListParagraph"/>
        <w:numPr>
          <w:ilvl w:val="1"/>
          <w:numId w:val="13"/>
        </w:numPr>
        <w:ind w:firstLineChars="0"/>
        <w:rPr>
          <w:lang w:eastAsia="zh-CN"/>
        </w:rPr>
      </w:pPr>
      <w:r w:rsidRPr="00C55319">
        <w:rPr>
          <w:rFonts w:eastAsia="Yu Mincho"/>
          <w:lang w:eastAsia="zh-CN"/>
        </w:rPr>
        <w:t xml:space="preserve">Evaluation scenarios for results derivation: Same value as for calibration, i.e., </w:t>
      </w:r>
      <w:r w:rsidRPr="00C55319">
        <w:rPr>
          <w:rFonts w:eastAsia="Yu Mincho"/>
          <w:lang w:val="en-US" w:eastAsia="zh-CN"/>
        </w:rPr>
        <w:t>19sites, 3 sectors, wrap around (if supported by the simulation platform).</w:t>
      </w:r>
    </w:p>
    <w:p w14:paraId="21601513" w14:textId="77777777" w:rsidR="00C55319" w:rsidRPr="00C632BF" w:rsidRDefault="00C55319" w:rsidP="00C55319">
      <w:pPr>
        <w:pStyle w:val="ListParagraph"/>
        <w:ind w:left="1648" w:firstLineChars="0" w:firstLine="0"/>
        <w:rPr>
          <w:lang w:eastAsia="zh-CN"/>
        </w:rPr>
      </w:pPr>
    </w:p>
    <w:p w14:paraId="298E3D91" w14:textId="77777777" w:rsidR="00C632BF" w:rsidRPr="00C632BF" w:rsidRDefault="001626E0" w:rsidP="001626E0">
      <w:pPr>
        <w:spacing w:after="120"/>
        <w:rPr>
          <w:color w:val="000000" w:themeColor="text1"/>
          <w:szCs w:val="24"/>
          <w:lang w:eastAsia="zh-CN"/>
        </w:rPr>
      </w:pPr>
      <w:r w:rsidRPr="00C632BF">
        <w:rPr>
          <w:color w:val="000000" w:themeColor="text1"/>
          <w:szCs w:val="24"/>
          <w:lang w:eastAsia="zh-CN"/>
        </w:rPr>
        <w:t>Recommended WF:</w:t>
      </w:r>
      <w:r w:rsidR="00760EEB" w:rsidRPr="00C632BF">
        <w:rPr>
          <w:color w:val="000000" w:themeColor="text1"/>
          <w:szCs w:val="24"/>
          <w:lang w:eastAsia="zh-CN"/>
        </w:rPr>
        <w:t xml:space="preserve"> </w:t>
      </w:r>
    </w:p>
    <w:p w14:paraId="546F05A8" w14:textId="6499187B" w:rsidR="00C632BF" w:rsidRPr="00695CDC" w:rsidRDefault="00760EEB" w:rsidP="002C530F">
      <w:pPr>
        <w:pStyle w:val="ListParagraph"/>
        <w:numPr>
          <w:ilvl w:val="0"/>
          <w:numId w:val="14"/>
        </w:numPr>
        <w:spacing w:after="120"/>
        <w:ind w:firstLineChars="0"/>
        <w:rPr>
          <w:color w:val="000000" w:themeColor="text1"/>
          <w:szCs w:val="24"/>
          <w:lang w:eastAsia="zh-CN"/>
        </w:rPr>
      </w:pPr>
      <w:r w:rsidRPr="009A42BD">
        <w:rPr>
          <w:color w:val="000000" w:themeColor="text1"/>
          <w:szCs w:val="24"/>
          <w:lang w:eastAsia="zh-CN"/>
        </w:rPr>
        <w:t xml:space="preserve">Consider Proposals 1 and 2 as </w:t>
      </w:r>
      <w:r w:rsidRPr="00695CDC">
        <w:rPr>
          <w:color w:val="000000" w:themeColor="text1"/>
          <w:szCs w:val="24"/>
          <w:lang w:eastAsia="zh-CN"/>
        </w:rPr>
        <w:t xml:space="preserve">baseline to be further reviewed and updated in the WF. </w:t>
      </w:r>
    </w:p>
    <w:p w14:paraId="2FEB0377" w14:textId="2CCCD38E" w:rsidR="001B41D3" w:rsidRPr="00695CDC" w:rsidRDefault="002D2BC9" w:rsidP="002C530F">
      <w:pPr>
        <w:pStyle w:val="ListParagraph"/>
        <w:numPr>
          <w:ilvl w:val="0"/>
          <w:numId w:val="14"/>
        </w:numPr>
        <w:spacing w:after="120"/>
        <w:ind w:firstLineChars="0"/>
        <w:rPr>
          <w:color w:val="000000" w:themeColor="text1"/>
          <w:szCs w:val="24"/>
          <w:lang w:eastAsia="zh-CN"/>
        </w:rPr>
      </w:pPr>
      <w:r w:rsidRPr="00695CDC">
        <w:rPr>
          <w:color w:val="000000" w:themeColor="text1"/>
          <w:szCs w:val="24"/>
          <w:lang w:eastAsia="zh-CN"/>
        </w:rPr>
        <w:t xml:space="preserve">Include offline agreements on propagation models. </w:t>
      </w:r>
    </w:p>
    <w:p w14:paraId="3F5863B3" w14:textId="66C2FD3E" w:rsidR="001626E0" w:rsidRPr="00695CDC" w:rsidRDefault="00760EEB" w:rsidP="002C530F">
      <w:pPr>
        <w:pStyle w:val="ListParagraph"/>
        <w:numPr>
          <w:ilvl w:val="0"/>
          <w:numId w:val="14"/>
        </w:numPr>
        <w:spacing w:after="120"/>
        <w:ind w:firstLineChars="0"/>
        <w:rPr>
          <w:color w:val="000000" w:themeColor="text1"/>
          <w:szCs w:val="24"/>
          <w:lang w:eastAsia="zh-CN"/>
        </w:rPr>
      </w:pPr>
      <w:r w:rsidRPr="00695CDC">
        <w:rPr>
          <w:color w:val="000000" w:themeColor="text1"/>
          <w:szCs w:val="24"/>
          <w:lang w:eastAsia="zh-CN"/>
        </w:rPr>
        <w:t>Assumptions for calibration (phase 1) and results derivation (phase 2) to be separated, to account for any further updates for the results derivation (phase 2)</w:t>
      </w:r>
      <w:r w:rsidR="001626E0" w:rsidRPr="00695CDC">
        <w:rPr>
          <w:color w:val="000000" w:themeColor="text1"/>
          <w:szCs w:val="24"/>
          <w:lang w:eastAsia="zh-CN"/>
        </w:rPr>
        <w:t>.</w:t>
      </w:r>
    </w:p>
    <w:p w14:paraId="41174E65" w14:textId="03B40C57" w:rsidR="001626E0" w:rsidRPr="000177B0" w:rsidDel="001B41D3" w:rsidRDefault="001626E0" w:rsidP="00DC260E">
      <w:pPr>
        <w:spacing w:after="0"/>
        <w:rPr>
          <w:del w:id="151" w:author="Michal Szydelko, Huawei" w:date="2025-10-13T19:08:00Z"/>
          <w:rFonts w:eastAsia="Times New Roman"/>
          <w:highlight w:val="yellow"/>
          <w:lang w:eastAsia="zh-CN"/>
        </w:rPr>
      </w:pPr>
    </w:p>
    <w:p w14:paraId="62B47CDC" w14:textId="1B635AB7" w:rsidR="009A42BD" w:rsidRDefault="001B41D3" w:rsidP="009A42BD">
      <w:pPr>
        <w:spacing w:after="120"/>
        <w:rPr>
          <w:color w:val="000000" w:themeColor="text1"/>
          <w:szCs w:val="24"/>
          <w:lang w:eastAsia="zh-CN"/>
        </w:rPr>
      </w:pPr>
      <w:ins w:id="152" w:author="Michal Szydelko, Huawei" w:date="2025-10-13T19:07:00Z">
        <w:r w:rsidRPr="00695CDC">
          <w:rPr>
            <w:rFonts w:eastAsia="Times New Roman"/>
            <w:lang w:eastAsia="zh-CN"/>
          </w:rPr>
          <w:t xml:space="preserve"> </w:t>
        </w:r>
      </w:ins>
      <w:ins w:id="153" w:author="Michal Szydelko, Huawei" w:date="2025-10-13T18:55:00Z">
        <w:r w:rsidR="009A42BD" w:rsidRPr="009A42BD">
          <w:rPr>
            <w:color w:val="000000" w:themeColor="text1"/>
            <w:szCs w:val="24"/>
            <w:lang w:eastAsia="zh-CN"/>
          </w:rPr>
          <w:t xml:space="preserve">Agreements: </w:t>
        </w:r>
      </w:ins>
    </w:p>
    <w:p w14:paraId="715BECEF" w14:textId="77777777" w:rsidR="009A42BD" w:rsidRPr="009A42BD" w:rsidRDefault="009A42BD" w:rsidP="009A42BD">
      <w:pPr>
        <w:pStyle w:val="ListParagraph"/>
        <w:numPr>
          <w:ilvl w:val="0"/>
          <w:numId w:val="14"/>
        </w:numPr>
        <w:spacing w:after="120"/>
        <w:ind w:firstLineChars="0"/>
        <w:rPr>
          <w:color w:val="000000" w:themeColor="text1"/>
          <w:szCs w:val="24"/>
          <w:lang w:eastAsia="zh-CN"/>
        </w:rPr>
      </w:pPr>
      <w:ins w:id="154" w:author="Michal Szydelko, Huawei" w:date="2025-10-13T19:12:00Z">
        <w:r w:rsidRPr="009A42BD">
          <w:rPr>
            <w:color w:val="000000" w:themeColor="text1"/>
            <w:szCs w:val="24"/>
            <w:lang w:eastAsia="zh-CN"/>
          </w:rPr>
          <w:t>Target</w:t>
        </w:r>
      </w:ins>
      <w:ins w:id="155" w:author="Michal Szydelko, Huawei" w:date="2025-10-13T19:11:00Z">
        <w:r w:rsidRPr="009A42BD">
          <w:rPr>
            <w:color w:val="000000" w:themeColor="text1"/>
            <w:szCs w:val="24"/>
            <w:lang w:eastAsia="zh-CN"/>
          </w:rPr>
          <w:t xml:space="preserve"> updated set of simulation assumptions.</w:t>
        </w:r>
      </w:ins>
    </w:p>
    <w:p w14:paraId="6E9D92CB" w14:textId="77777777" w:rsidR="009A42BD" w:rsidRPr="009A42BD" w:rsidRDefault="009A42BD" w:rsidP="009A42BD">
      <w:pPr>
        <w:pStyle w:val="ListParagraph"/>
        <w:numPr>
          <w:ilvl w:val="0"/>
          <w:numId w:val="14"/>
        </w:numPr>
        <w:spacing w:after="120"/>
        <w:ind w:firstLineChars="0"/>
        <w:rPr>
          <w:color w:val="000000" w:themeColor="text1"/>
          <w:szCs w:val="24"/>
          <w:lang w:eastAsia="zh-CN"/>
        </w:rPr>
      </w:pPr>
      <w:ins w:id="156" w:author="Michal Szydelko, Huawei" w:date="2025-10-13T19:08:00Z">
        <w:r w:rsidRPr="009A42BD">
          <w:rPr>
            <w:color w:val="000000" w:themeColor="text1"/>
            <w:szCs w:val="24"/>
            <w:lang w:eastAsia="zh-CN"/>
          </w:rPr>
          <w:t xml:space="preserve">Companies to </w:t>
        </w:r>
      </w:ins>
      <w:ins w:id="157" w:author="Michal Szydelko, Huawei" w:date="2025-10-13T19:09:00Z">
        <w:r w:rsidRPr="009A42BD">
          <w:rPr>
            <w:color w:val="000000" w:themeColor="text1"/>
            <w:szCs w:val="24"/>
            <w:lang w:eastAsia="zh-CN"/>
          </w:rPr>
          <w:t>review and update.</w:t>
        </w:r>
      </w:ins>
    </w:p>
    <w:p w14:paraId="32E35B43" w14:textId="4126F643" w:rsidR="00CB017D" w:rsidRPr="00695CDC" w:rsidRDefault="00CB017D" w:rsidP="00DC260E">
      <w:pPr>
        <w:spacing w:after="0"/>
        <w:rPr>
          <w:rFonts w:eastAsia="Times New Roman"/>
          <w:lang w:eastAsia="zh-CN"/>
        </w:rPr>
      </w:pPr>
    </w:p>
    <w:p w14:paraId="34C0E0B0" w14:textId="7EDBABB8" w:rsidR="003C6D00" w:rsidRPr="009E3E14" w:rsidRDefault="003C6D00" w:rsidP="003C6D00">
      <w:pPr>
        <w:pStyle w:val="Heading3"/>
        <w:rPr>
          <w:sz w:val="24"/>
          <w:szCs w:val="16"/>
        </w:rPr>
      </w:pPr>
      <w:r w:rsidRPr="009E3E14">
        <w:rPr>
          <w:sz w:val="24"/>
          <w:szCs w:val="16"/>
        </w:rPr>
        <w:t xml:space="preserve">Sub-topic </w:t>
      </w:r>
      <w:r w:rsidR="00663D90">
        <w:rPr>
          <w:sz w:val="24"/>
          <w:szCs w:val="16"/>
        </w:rPr>
        <w:t>1</w:t>
      </w:r>
      <w:r w:rsidRPr="009E3E14">
        <w:rPr>
          <w:sz w:val="24"/>
          <w:szCs w:val="16"/>
        </w:rPr>
        <w:t>-</w:t>
      </w:r>
      <w:r w:rsidR="00C632BF">
        <w:rPr>
          <w:sz w:val="24"/>
          <w:szCs w:val="16"/>
        </w:rPr>
        <w:t>7</w:t>
      </w:r>
      <w:r w:rsidRPr="009E3E14">
        <w:rPr>
          <w:sz w:val="24"/>
          <w:szCs w:val="16"/>
        </w:rPr>
        <w:t>: Simulation results collection</w:t>
      </w:r>
      <w:r w:rsidR="005F1168" w:rsidRPr="009E3E14">
        <w:rPr>
          <w:sz w:val="24"/>
          <w:szCs w:val="16"/>
        </w:rPr>
        <w:t xml:space="preserve"> for calibra</w:t>
      </w:r>
      <w:r w:rsidR="00BF6F9C" w:rsidRPr="009E3E14">
        <w:rPr>
          <w:sz w:val="24"/>
          <w:szCs w:val="16"/>
        </w:rPr>
        <w:t>t</w:t>
      </w:r>
      <w:r w:rsidR="005F1168" w:rsidRPr="009E3E14">
        <w:rPr>
          <w:sz w:val="24"/>
          <w:szCs w:val="16"/>
        </w:rPr>
        <w:t>ion</w:t>
      </w:r>
    </w:p>
    <w:p w14:paraId="4464241F" w14:textId="5F54D68F" w:rsidR="0027195E" w:rsidRPr="0027195E" w:rsidRDefault="0027195E" w:rsidP="003C6D00">
      <w:pPr>
        <w:spacing w:after="120"/>
        <w:rPr>
          <w:color w:val="000000" w:themeColor="text1"/>
          <w:szCs w:val="24"/>
          <w:lang w:eastAsia="zh-CN"/>
        </w:rPr>
      </w:pPr>
      <w:r w:rsidRPr="009E3E14">
        <w:rPr>
          <w:color w:val="000000" w:themeColor="text1"/>
          <w:szCs w:val="24"/>
          <w:lang w:eastAsia="zh-CN"/>
        </w:rPr>
        <w:t xml:space="preserve">Moderator: </w:t>
      </w:r>
      <w:r w:rsidRPr="009E3E14">
        <w:rPr>
          <w:color w:val="000000"/>
        </w:rPr>
        <w:t xml:space="preserve">Simulation results using the agreed assumptions for calibration </w:t>
      </w:r>
      <w:r w:rsidRPr="009E3E14">
        <w:rPr>
          <w:color w:val="000000" w:themeColor="text1"/>
          <w:szCs w:val="24"/>
          <w:lang w:eastAsia="zh-CN"/>
        </w:rPr>
        <w:t>were provided in the following contributions:</w:t>
      </w:r>
      <w:r w:rsidRPr="0027195E">
        <w:rPr>
          <w:color w:val="000000" w:themeColor="text1"/>
          <w:szCs w:val="24"/>
          <w:lang w:eastAsia="zh-CN"/>
        </w:rPr>
        <w:t xml:space="preserve"> </w:t>
      </w:r>
    </w:p>
    <w:p w14:paraId="5FC0FA9E" w14:textId="6C5CB9DD" w:rsidR="0027195E" w:rsidRPr="009E3E14" w:rsidRDefault="0027195E" w:rsidP="002C530F">
      <w:pPr>
        <w:pStyle w:val="ListParagraph"/>
        <w:numPr>
          <w:ilvl w:val="1"/>
          <w:numId w:val="15"/>
        </w:numPr>
        <w:spacing w:after="120"/>
        <w:ind w:firstLineChars="0"/>
        <w:rPr>
          <w:color w:val="000000" w:themeColor="text1"/>
          <w:szCs w:val="24"/>
          <w:lang w:eastAsia="zh-CN"/>
        </w:rPr>
      </w:pPr>
      <w:r w:rsidRPr="009E3E14">
        <w:rPr>
          <w:color w:val="000000" w:themeColor="text1"/>
          <w:szCs w:val="24"/>
          <w:lang w:eastAsia="zh-CN"/>
        </w:rPr>
        <w:t>R4-2513816, Nokia</w:t>
      </w:r>
    </w:p>
    <w:p w14:paraId="3C53482D" w14:textId="4550DF08" w:rsidR="0027195E" w:rsidRDefault="00210FA6" w:rsidP="002C530F">
      <w:pPr>
        <w:pStyle w:val="ListParagraph"/>
        <w:numPr>
          <w:ilvl w:val="1"/>
          <w:numId w:val="15"/>
        </w:numPr>
        <w:spacing w:after="120"/>
        <w:ind w:firstLineChars="0"/>
        <w:rPr>
          <w:color w:val="000000" w:themeColor="text1"/>
          <w:szCs w:val="24"/>
          <w:lang w:eastAsia="zh-CN"/>
        </w:rPr>
      </w:pPr>
      <w:hyperlink r:id="rId24" w:history="1">
        <w:r w:rsidR="008C0E13" w:rsidRPr="00B24813">
          <w:rPr>
            <w:rFonts w:eastAsia="Yu Mincho"/>
          </w:rPr>
          <w:t>R4-2514270</w:t>
        </w:r>
      </w:hyperlink>
      <w:r w:rsidR="008C0E13" w:rsidRPr="009E3E14">
        <w:rPr>
          <w:color w:val="000000" w:themeColor="text1"/>
          <w:szCs w:val="24"/>
          <w:lang w:eastAsia="zh-CN"/>
        </w:rPr>
        <w:t>, ZTE</w:t>
      </w:r>
    </w:p>
    <w:p w14:paraId="4A892177" w14:textId="2A384846" w:rsidR="0012239E" w:rsidRDefault="0012239E" w:rsidP="002C530F">
      <w:pPr>
        <w:pStyle w:val="ListParagraph"/>
        <w:numPr>
          <w:ilvl w:val="1"/>
          <w:numId w:val="15"/>
        </w:numPr>
        <w:spacing w:after="120"/>
        <w:ind w:firstLineChars="0"/>
        <w:rPr>
          <w:color w:val="000000" w:themeColor="text1"/>
          <w:szCs w:val="24"/>
          <w:lang w:eastAsia="zh-CN"/>
        </w:rPr>
      </w:pPr>
      <w:r w:rsidRPr="00597E49">
        <w:rPr>
          <w:color w:val="000000" w:themeColor="text1"/>
          <w:szCs w:val="24"/>
          <w:lang w:eastAsia="zh-CN"/>
        </w:rPr>
        <w:t>R4-2513862</w:t>
      </w:r>
      <w:r>
        <w:rPr>
          <w:color w:val="000000" w:themeColor="text1"/>
          <w:szCs w:val="24"/>
          <w:lang w:eastAsia="zh-CN"/>
        </w:rPr>
        <w:t>,</w:t>
      </w:r>
      <w:r w:rsidRPr="00597E49">
        <w:rPr>
          <w:color w:val="000000" w:themeColor="text1"/>
          <w:szCs w:val="24"/>
          <w:lang w:eastAsia="zh-CN"/>
        </w:rPr>
        <w:t xml:space="preserve"> Ericsson</w:t>
      </w:r>
    </w:p>
    <w:p w14:paraId="51C611F3" w14:textId="08EBB957" w:rsidR="0099153E" w:rsidRDefault="003C6D00" w:rsidP="0099153E">
      <w:pPr>
        <w:spacing w:after="120"/>
        <w:rPr>
          <w:color w:val="000000" w:themeColor="text1"/>
          <w:szCs w:val="24"/>
          <w:lang w:eastAsia="zh-CN"/>
        </w:rPr>
      </w:pPr>
      <w:r w:rsidRPr="00835AD9">
        <w:rPr>
          <w:color w:val="000000" w:themeColor="text1"/>
          <w:szCs w:val="24"/>
          <w:lang w:eastAsia="zh-CN"/>
        </w:rPr>
        <w:t>Recommended WF:</w:t>
      </w:r>
      <w:r w:rsidR="0027195E" w:rsidRPr="00835AD9">
        <w:rPr>
          <w:color w:val="000000" w:themeColor="text1"/>
          <w:szCs w:val="24"/>
          <w:lang w:eastAsia="zh-CN"/>
        </w:rPr>
        <w:t xml:space="preserve"> Collect simulation results into the Excel</w:t>
      </w:r>
      <w:r w:rsidR="00835AD9" w:rsidRPr="00835AD9">
        <w:rPr>
          <w:color w:val="000000" w:themeColor="text1"/>
          <w:szCs w:val="24"/>
          <w:lang w:eastAsia="zh-CN"/>
        </w:rPr>
        <w:t xml:space="preserve"> template base</w:t>
      </w:r>
      <w:r w:rsidR="00835AD9" w:rsidRPr="0099153E">
        <w:rPr>
          <w:color w:val="000000" w:themeColor="text1"/>
          <w:szCs w:val="24"/>
          <w:lang w:eastAsia="zh-CN"/>
        </w:rPr>
        <w:t>d on R4-1610157</w:t>
      </w:r>
      <w:r w:rsidRPr="0099153E">
        <w:rPr>
          <w:color w:val="000000" w:themeColor="text1"/>
          <w:szCs w:val="24"/>
          <w:lang w:eastAsia="zh-CN"/>
        </w:rPr>
        <w:t>.</w:t>
      </w:r>
      <w:r w:rsidR="0099153E" w:rsidRPr="0099153E">
        <w:rPr>
          <w:color w:val="000000" w:themeColor="text1"/>
          <w:szCs w:val="24"/>
          <w:lang w:eastAsia="zh-CN"/>
        </w:rPr>
        <w:t xml:space="preserve"> Excel with the calibration results to be updated if any additional results are available.</w:t>
      </w:r>
    </w:p>
    <w:p w14:paraId="5632021D" w14:textId="77777777" w:rsidR="006A06C6" w:rsidRPr="00FA7D7A" w:rsidRDefault="006A06C6" w:rsidP="0099153E">
      <w:pPr>
        <w:spacing w:after="120"/>
        <w:rPr>
          <w:color w:val="000000" w:themeColor="text1"/>
          <w:szCs w:val="24"/>
          <w:lang w:eastAsia="zh-CN"/>
        </w:rPr>
      </w:pPr>
    </w:p>
    <w:p w14:paraId="7C17F006" w14:textId="0AC022C5" w:rsidR="003C6D00" w:rsidRDefault="002015F1" w:rsidP="003C6D00">
      <w:pPr>
        <w:spacing w:after="120"/>
        <w:rPr>
          <w:ins w:id="158" w:author="Michal Szydelko, Huawei" w:date="2025-10-13T19:13:00Z"/>
          <w:color w:val="000000" w:themeColor="text1"/>
          <w:szCs w:val="24"/>
          <w:lang w:eastAsia="zh-CN"/>
        </w:rPr>
      </w:pPr>
      <w:ins w:id="159" w:author="Michal Szydelko, Huawei" w:date="2025-10-13T19:13:00Z">
        <w:r>
          <w:rPr>
            <w:color w:val="000000" w:themeColor="text1"/>
            <w:szCs w:val="24"/>
            <w:lang w:eastAsia="zh-CN"/>
          </w:rPr>
          <w:t xml:space="preserve">Agreement: </w:t>
        </w:r>
      </w:ins>
    </w:p>
    <w:p w14:paraId="0802A182" w14:textId="19B281D8" w:rsidR="002015F1" w:rsidRPr="009A42BD" w:rsidRDefault="002015F1" w:rsidP="00705A6D">
      <w:pPr>
        <w:pStyle w:val="ListParagraph"/>
        <w:numPr>
          <w:ilvl w:val="0"/>
          <w:numId w:val="14"/>
        </w:numPr>
        <w:spacing w:after="120"/>
        <w:ind w:firstLineChars="0"/>
        <w:rPr>
          <w:color w:val="000000" w:themeColor="text1"/>
          <w:szCs w:val="24"/>
          <w:lang w:eastAsia="zh-CN"/>
        </w:rPr>
      </w:pPr>
      <w:ins w:id="160" w:author="Michal Szydelko, Huawei" w:date="2025-10-13T19:13:00Z">
        <w:r w:rsidRPr="009A42BD">
          <w:rPr>
            <w:color w:val="000000" w:themeColor="text1"/>
            <w:szCs w:val="24"/>
            <w:lang w:eastAsia="zh-CN"/>
          </w:rPr>
          <w:t xml:space="preserve">Companies to update their </w:t>
        </w:r>
      </w:ins>
      <w:ins w:id="161" w:author="Michal Szydelko, Huawei" w:date="2025-10-13T19:15:00Z">
        <w:r w:rsidRPr="009A42BD">
          <w:rPr>
            <w:color w:val="000000" w:themeColor="text1"/>
            <w:szCs w:val="24"/>
            <w:lang w:eastAsia="zh-CN"/>
          </w:rPr>
          <w:t>calibration</w:t>
        </w:r>
      </w:ins>
      <w:ins w:id="162" w:author="Michal Szydelko, Huawei" w:date="2025-10-13T19:13:00Z">
        <w:r w:rsidRPr="009A42BD">
          <w:rPr>
            <w:color w:val="000000" w:themeColor="text1"/>
            <w:szCs w:val="24"/>
            <w:lang w:eastAsia="zh-CN"/>
          </w:rPr>
          <w:t xml:space="preserve"> results based o</w:t>
        </w:r>
      </w:ins>
      <w:ins w:id="163" w:author="Michal Szydelko, Huawei" w:date="2025-10-13T19:14:00Z">
        <w:r w:rsidRPr="009A42BD">
          <w:rPr>
            <w:color w:val="000000" w:themeColor="text1"/>
            <w:szCs w:val="24"/>
            <w:lang w:eastAsia="zh-CN"/>
          </w:rPr>
          <w:t xml:space="preserve">n the above agreements. </w:t>
        </w:r>
      </w:ins>
    </w:p>
    <w:p w14:paraId="36E6812B" w14:textId="77777777" w:rsidR="003C6D00" w:rsidRPr="00E20468" w:rsidRDefault="003C6D00" w:rsidP="003C6D00">
      <w:pPr>
        <w:rPr>
          <w:lang w:val="sv-SE" w:eastAsia="zh-CN"/>
        </w:rPr>
      </w:pPr>
    </w:p>
    <w:p w14:paraId="2084069C" w14:textId="643F1BC2" w:rsidR="00C35826" w:rsidRPr="00E20468" w:rsidRDefault="00C35826" w:rsidP="00C35826">
      <w:pPr>
        <w:pStyle w:val="Heading3"/>
        <w:rPr>
          <w:sz w:val="24"/>
          <w:szCs w:val="16"/>
        </w:rPr>
      </w:pPr>
      <w:r w:rsidRPr="00E20468">
        <w:rPr>
          <w:sz w:val="24"/>
          <w:szCs w:val="16"/>
        </w:rPr>
        <w:t xml:space="preserve">Sub-topic </w:t>
      </w:r>
      <w:r w:rsidR="00663D90">
        <w:rPr>
          <w:sz w:val="24"/>
          <w:szCs w:val="16"/>
        </w:rPr>
        <w:t>1</w:t>
      </w:r>
      <w:r w:rsidRPr="00E20468">
        <w:rPr>
          <w:sz w:val="24"/>
          <w:szCs w:val="16"/>
        </w:rPr>
        <w:t>-</w:t>
      </w:r>
      <w:r w:rsidR="00C632BF" w:rsidRPr="00E20468">
        <w:rPr>
          <w:sz w:val="24"/>
          <w:szCs w:val="16"/>
        </w:rPr>
        <w:t>8</w:t>
      </w:r>
      <w:r w:rsidRPr="00E20468">
        <w:rPr>
          <w:sz w:val="24"/>
          <w:szCs w:val="16"/>
        </w:rPr>
        <w:t>: Requirements impact</w:t>
      </w:r>
    </w:p>
    <w:p w14:paraId="509D8B0A" w14:textId="2743CAE5" w:rsidR="00C35826" w:rsidRPr="003C1447" w:rsidRDefault="003C1447" w:rsidP="003C1447">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r>
        <w:rPr>
          <w:color w:val="000000" w:themeColor="text1"/>
          <w:lang w:val="en-US" w:eastAsia="zh-CN"/>
        </w:rPr>
        <w:t xml:space="preserve"> (proposals and observations)</w:t>
      </w:r>
      <w:r w:rsidRPr="00D72A03">
        <w:rPr>
          <w:rFonts w:hint="eastAsia"/>
          <w:color w:val="000000" w:themeColor="text1"/>
          <w:lang w:val="en-US" w:eastAsia="zh-CN"/>
        </w:rPr>
        <w:t>:</w:t>
      </w:r>
      <w:r w:rsidR="002E1E34" w:rsidRPr="00E20468">
        <w:rPr>
          <w:color w:val="000000" w:themeColor="text1"/>
          <w:szCs w:val="24"/>
          <w:lang w:eastAsia="zh-CN"/>
        </w:rPr>
        <w:t xml:space="preserve"> </w:t>
      </w:r>
    </w:p>
    <w:p w14:paraId="25993D01" w14:textId="3DF816B9" w:rsidR="000B17B2" w:rsidRPr="002530D6" w:rsidRDefault="000B17B2" w:rsidP="002C530F">
      <w:pPr>
        <w:pStyle w:val="ListParagraph"/>
        <w:numPr>
          <w:ilvl w:val="0"/>
          <w:numId w:val="9"/>
        </w:numPr>
        <w:spacing w:after="0" w:line="260" w:lineRule="auto"/>
        <w:ind w:firstLineChars="0"/>
      </w:pPr>
      <w:r w:rsidRPr="002530D6">
        <w:t>Proposal 1: To keep the 53 dB BS to UE MCL assumption for deviation of the transmitter co-existence spurious emission requirements for DL protection in the upper region of FR1. (</w:t>
      </w:r>
      <w:r w:rsidRPr="002530D6">
        <w:rPr>
          <w:color w:val="000000" w:themeColor="text1"/>
          <w:szCs w:val="24"/>
          <w:lang w:eastAsia="zh-CN"/>
        </w:rPr>
        <w:t>R4-2513817</w:t>
      </w:r>
      <w:r w:rsidRPr="002530D6">
        <w:t>, Nokia)</w:t>
      </w:r>
    </w:p>
    <w:p w14:paraId="2A5A9FEC" w14:textId="77777777" w:rsidR="002E1E34" w:rsidRPr="002530D6" w:rsidRDefault="000B17B2" w:rsidP="002C530F">
      <w:pPr>
        <w:pStyle w:val="ListParagraph"/>
        <w:numPr>
          <w:ilvl w:val="0"/>
          <w:numId w:val="9"/>
        </w:numPr>
        <w:spacing w:after="0" w:line="260" w:lineRule="auto"/>
        <w:ind w:firstLineChars="0"/>
      </w:pPr>
      <w:r w:rsidRPr="002530D6">
        <w:t>Proposal 2: To further consider the 67 dB BS to BS MCL assumption for deviation of the transmitter co-existence spurious emission requirements for UL protection in the upper region of FR1. (</w:t>
      </w:r>
      <w:r w:rsidRPr="002530D6">
        <w:rPr>
          <w:color w:val="000000" w:themeColor="text1"/>
          <w:szCs w:val="24"/>
          <w:lang w:eastAsia="zh-CN"/>
        </w:rPr>
        <w:t>R4-2513817</w:t>
      </w:r>
      <w:r w:rsidRPr="002530D6">
        <w:t>, Nokia)</w:t>
      </w:r>
    </w:p>
    <w:p w14:paraId="6F190AC7" w14:textId="3E9BC65F" w:rsidR="002E1E34" w:rsidRPr="002E1E34" w:rsidRDefault="002E1E34" w:rsidP="002C530F">
      <w:pPr>
        <w:pStyle w:val="ListParagraph"/>
        <w:numPr>
          <w:ilvl w:val="0"/>
          <w:numId w:val="9"/>
        </w:numPr>
        <w:spacing w:after="0" w:line="260" w:lineRule="auto"/>
        <w:ind w:firstLineChars="0"/>
      </w:pPr>
      <w:r w:rsidRPr="002E1E34">
        <w:t>Observation 1: Using the current set of results, we can see that using the harmonic aggressor antenna response (</w:t>
      </w:r>
      <w:hyperlink r:id="rId25" w:history="1">
        <w:r w:rsidRPr="00B24813">
          <w:t>R4-2514469</w:t>
        </w:r>
      </w:hyperlink>
      <w:r w:rsidRPr="002E1E34">
        <w:t xml:space="preserve">, </w:t>
      </w:r>
      <w:r w:rsidRPr="00B24813">
        <w:t>Huawei</w:t>
      </w:r>
      <w:r w:rsidRPr="002E1E34">
        <w:t xml:space="preserve">): </w:t>
      </w:r>
    </w:p>
    <w:p w14:paraId="2EBF78EB" w14:textId="77777777" w:rsidR="002E1E34" w:rsidRPr="002E1E34" w:rsidRDefault="002E1E34" w:rsidP="002C530F">
      <w:pPr>
        <w:pStyle w:val="ListParagraph"/>
        <w:numPr>
          <w:ilvl w:val="1"/>
          <w:numId w:val="9"/>
        </w:numPr>
        <w:ind w:firstLineChars="0"/>
      </w:pPr>
      <w:r w:rsidRPr="002E1E34">
        <w:t>For BS-BS interference we have 8.5 to 10 dB margin over the existing requirement.</w:t>
      </w:r>
    </w:p>
    <w:p w14:paraId="028E9655" w14:textId="77777777" w:rsidR="002E1E34" w:rsidRPr="002E1E34" w:rsidRDefault="002E1E34" w:rsidP="002C530F">
      <w:pPr>
        <w:pStyle w:val="ListParagraph"/>
        <w:numPr>
          <w:ilvl w:val="1"/>
          <w:numId w:val="9"/>
        </w:numPr>
        <w:ind w:firstLineChars="0"/>
      </w:pPr>
      <w:r w:rsidRPr="002E1E34">
        <w:t>For BS–UE we have &gt;23dB margin over the existing requirement.</w:t>
      </w:r>
    </w:p>
    <w:p w14:paraId="6166656B" w14:textId="6BF32A4B" w:rsidR="00C35826" w:rsidRPr="00BE0A9C" w:rsidRDefault="00BE0A9C" w:rsidP="002C530F">
      <w:pPr>
        <w:pStyle w:val="ListParagraph"/>
        <w:numPr>
          <w:ilvl w:val="0"/>
          <w:numId w:val="9"/>
        </w:numPr>
        <w:spacing w:after="0" w:line="260" w:lineRule="auto"/>
        <w:ind w:firstLineChars="0"/>
      </w:pPr>
      <w:r w:rsidRPr="00BE0A9C">
        <w:t>Observation</w:t>
      </w:r>
      <w:r>
        <w:t xml:space="preserve"> 2</w:t>
      </w:r>
      <w:r w:rsidRPr="00BE0A9C">
        <w:t>: The only performance impact will be on the test requirements on Clause 6.6.5.5.1.3 TS 38.141-1 and Clause 6.7.5.4.5 TS 38.141-2, based on the spurious emission limits derived from the system level evaluations.</w:t>
      </w:r>
      <w:r>
        <w:t xml:space="preserve"> (</w:t>
      </w:r>
      <w:r w:rsidRPr="00BE0A9C">
        <w:t>R4-2513863</w:t>
      </w:r>
      <w:r>
        <w:t xml:space="preserve">, </w:t>
      </w:r>
      <w:r w:rsidRPr="00BE0A9C">
        <w:t>Ericsson</w:t>
      </w:r>
      <w:r>
        <w:t>)</w:t>
      </w:r>
    </w:p>
    <w:p w14:paraId="4595B682" w14:textId="77777777" w:rsidR="00BE0A9C" w:rsidRPr="000177B0" w:rsidRDefault="00BE0A9C" w:rsidP="00C35826">
      <w:pPr>
        <w:spacing w:after="0"/>
        <w:rPr>
          <w:rFonts w:eastAsia="Times New Roman"/>
          <w:b/>
          <w:bCs/>
          <w:highlight w:val="yellow"/>
          <w:lang w:eastAsia="zh-CN"/>
        </w:rPr>
      </w:pPr>
    </w:p>
    <w:p w14:paraId="2716C489" w14:textId="334DFB48" w:rsidR="00C35826" w:rsidRPr="00835AD9" w:rsidRDefault="00C35826" w:rsidP="00C35826">
      <w:pPr>
        <w:spacing w:after="120"/>
        <w:rPr>
          <w:color w:val="000000" w:themeColor="text1"/>
          <w:szCs w:val="24"/>
          <w:lang w:eastAsia="zh-CN"/>
        </w:rPr>
      </w:pPr>
      <w:r w:rsidRPr="00835AD9">
        <w:rPr>
          <w:color w:val="000000" w:themeColor="text1"/>
          <w:szCs w:val="24"/>
          <w:lang w:eastAsia="zh-CN"/>
        </w:rPr>
        <w:t xml:space="preserve">Recommended WF: </w:t>
      </w:r>
      <w:r>
        <w:rPr>
          <w:color w:val="000000" w:themeColor="text1"/>
          <w:szCs w:val="24"/>
          <w:lang w:eastAsia="zh-CN"/>
        </w:rPr>
        <w:t xml:space="preserve">First conclude on results calibration. </w:t>
      </w:r>
      <w:r w:rsidR="00E20468">
        <w:rPr>
          <w:color w:val="000000" w:themeColor="text1"/>
          <w:szCs w:val="24"/>
          <w:lang w:eastAsia="zh-CN"/>
        </w:rPr>
        <w:t xml:space="preserve">Discussion on requirement derivation to proceed after conclusion on calibration is reached. </w:t>
      </w:r>
    </w:p>
    <w:p w14:paraId="724AA5A0" w14:textId="7B4DC553" w:rsidR="003C6D00" w:rsidRDefault="00A170D5" w:rsidP="008D4179">
      <w:pPr>
        <w:spacing w:after="120"/>
        <w:rPr>
          <w:ins w:id="164" w:author="Michal Szydelko, Huawei" w:date="2025-10-13T19:18:00Z"/>
          <w:color w:val="000000" w:themeColor="text1"/>
          <w:szCs w:val="24"/>
          <w:lang w:eastAsia="zh-CN"/>
        </w:rPr>
      </w:pPr>
      <w:ins w:id="165" w:author="Michal Szydelko, Huawei" w:date="2025-10-13T19:18:00Z">
        <w:r>
          <w:rPr>
            <w:color w:val="000000" w:themeColor="text1"/>
            <w:szCs w:val="24"/>
            <w:lang w:eastAsia="zh-CN"/>
          </w:rPr>
          <w:lastRenderedPageBreak/>
          <w:t>Mode</w:t>
        </w:r>
      </w:ins>
      <w:ins w:id="166" w:author="Michal Szydelko, Huawei" w:date="2025-10-13T19:19:00Z">
        <w:r>
          <w:rPr>
            <w:color w:val="000000" w:themeColor="text1"/>
            <w:szCs w:val="24"/>
            <w:lang w:eastAsia="zh-CN"/>
          </w:rPr>
          <w:t xml:space="preserve">rator: Asked Nokia for clarification on the observations. </w:t>
        </w:r>
      </w:ins>
    </w:p>
    <w:p w14:paraId="0C7F8F80" w14:textId="7E80B559" w:rsidR="002015F1" w:rsidRDefault="002015F1" w:rsidP="008D4179">
      <w:pPr>
        <w:spacing w:after="120"/>
        <w:rPr>
          <w:ins w:id="167" w:author="Michal Szydelko, Huawei" w:date="2025-10-13T19:18:00Z"/>
          <w:color w:val="000000" w:themeColor="text1"/>
          <w:szCs w:val="24"/>
          <w:lang w:eastAsia="zh-CN"/>
        </w:rPr>
      </w:pPr>
      <w:ins w:id="168" w:author="Michal Szydelko, Huawei" w:date="2025-10-13T19:18:00Z">
        <w:r>
          <w:rPr>
            <w:color w:val="000000" w:themeColor="text1"/>
            <w:szCs w:val="24"/>
            <w:lang w:eastAsia="zh-CN"/>
          </w:rPr>
          <w:t xml:space="preserve">Nokia: we have observed that some limits may require to be re-considered. If we consider MCL approach, there is worsts case. </w:t>
        </w:r>
      </w:ins>
    </w:p>
    <w:p w14:paraId="2ABA06E7" w14:textId="067523A5" w:rsidR="00A170D5" w:rsidRDefault="00A170D5" w:rsidP="008D4179">
      <w:pPr>
        <w:spacing w:after="120"/>
        <w:rPr>
          <w:ins w:id="169" w:author="Michal Szydelko, Huawei" w:date="2025-10-13T19:18:00Z"/>
          <w:color w:val="000000" w:themeColor="text1"/>
          <w:szCs w:val="24"/>
          <w:lang w:eastAsia="zh-CN"/>
        </w:rPr>
      </w:pPr>
      <w:ins w:id="170" w:author="Michal Szydelko, Huawei" w:date="2025-10-13T19:18:00Z">
        <w:r>
          <w:rPr>
            <w:color w:val="000000" w:themeColor="text1"/>
            <w:szCs w:val="24"/>
            <w:lang w:eastAsia="zh-CN"/>
          </w:rPr>
          <w:t xml:space="preserve">ZTE: </w:t>
        </w:r>
      </w:ins>
      <w:ins w:id="171" w:author="Michal Szydelko, Huawei" w:date="2025-10-13T19:19:00Z">
        <w:r w:rsidR="004C1999">
          <w:rPr>
            <w:color w:val="000000" w:themeColor="text1"/>
            <w:szCs w:val="24"/>
            <w:lang w:eastAsia="zh-CN"/>
          </w:rPr>
          <w:t xml:space="preserve">Nokia is somehow right. MCL is minimum. For </w:t>
        </w:r>
      </w:ins>
      <w:proofErr w:type="spellStart"/>
      <w:ins w:id="172" w:author="Michal Szydelko, Huawei" w:date="2025-10-13T19:20:00Z">
        <w:r w:rsidR="004C1999">
          <w:rPr>
            <w:color w:val="000000" w:themeColor="text1"/>
            <w:szCs w:val="24"/>
            <w:lang w:eastAsia="zh-CN"/>
          </w:rPr>
          <w:t>inband</w:t>
        </w:r>
      </w:ins>
      <w:proofErr w:type="spellEnd"/>
      <w:ins w:id="173" w:author="Michal Szydelko, Huawei" w:date="2025-10-13T19:19:00Z">
        <w:r w:rsidR="004C1999">
          <w:rPr>
            <w:color w:val="000000" w:themeColor="text1"/>
            <w:szCs w:val="24"/>
            <w:lang w:eastAsia="zh-CN"/>
          </w:rPr>
          <w:t xml:space="preserve"> blocking, usually it is 99%. </w:t>
        </w:r>
      </w:ins>
      <w:ins w:id="174" w:author="Michal Szydelko, Huawei" w:date="2025-10-13T19:20:00Z">
        <w:r w:rsidR="00FA4546">
          <w:rPr>
            <w:color w:val="000000" w:themeColor="text1"/>
            <w:szCs w:val="24"/>
            <w:lang w:eastAsia="zh-CN"/>
          </w:rPr>
          <w:t xml:space="preserve">100% coupling loss would be the worst case. Probably this is why Nokia has observed that there may be need for tightening. </w:t>
        </w:r>
      </w:ins>
    </w:p>
    <w:p w14:paraId="3E0101A7" w14:textId="56778FE4" w:rsidR="00A170D5" w:rsidRDefault="00A170D5" w:rsidP="008D4179">
      <w:pPr>
        <w:spacing w:after="120"/>
        <w:rPr>
          <w:ins w:id="175" w:author="Michal Szydelko, Huawei" w:date="2025-10-13T19:21:00Z"/>
          <w:color w:val="000000" w:themeColor="text1"/>
          <w:szCs w:val="24"/>
          <w:lang w:eastAsia="zh-CN"/>
        </w:rPr>
      </w:pPr>
      <w:ins w:id="176" w:author="Michal Szydelko, Huawei" w:date="2025-10-13T19:18:00Z">
        <w:r>
          <w:rPr>
            <w:color w:val="000000" w:themeColor="text1"/>
            <w:szCs w:val="24"/>
            <w:lang w:eastAsia="zh-CN"/>
          </w:rPr>
          <w:t xml:space="preserve">Ericsson: </w:t>
        </w:r>
      </w:ins>
      <w:ins w:id="177" w:author="Michal Szydelko, Huawei" w:date="2025-10-13T19:21:00Z">
        <w:r w:rsidR="00607C74">
          <w:rPr>
            <w:color w:val="000000" w:themeColor="text1"/>
            <w:szCs w:val="24"/>
            <w:lang w:eastAsia="zh-CN"/>
          </w:rPr>
          <w:t>there is 40dB difference among 99 and 100</w:t>
        </w:r>
      </w:ins>
      <w:ins w:id="178" w:author="Michal Szydelko, Huawei" w:date="2025-10-13T19:39:00Z">
        <w:r w:rsidR="00E9094C">
          <w:rPr>
            <w:color w:val="000000" w:themeColor="text1"/>
            <w:szCs w:val="24"/>
            <w:lang w:eastAsia="zh-CN"/>
          </w:rPr>
          <w:t>%</w:t>
        </w:r>
      </w:ins>
      <w:ins w:id="179" w:author="Michal Szydelko, Huawei" w:date="2025-10-13T19:21:00Z">
        <w:r w:rsidR="00607C74">
          <w:rPr>
            <w:color w:val="000000" w:themeColor="text1"/>
            <w:szCs w:val="24"/>
            <w:lang w:eastAsia="zh-CN"/>
          </w:rPr>
          <w:t>.</w:t>
        </w:r>
      </w:ins>
    </w:p>
    <w:p w14:paraId="70D4776D" w14:textId="355D5D06" w:rsidR="000E1A99" w:rsidRDefault="000E1A99" w:rsidP="008D4179">
      <w:pPr>
        <w:spacing w:after="120"/>
        <w:rPr>
          <w:ins w:id="180" w:author="Michal Szydelko, Huawei" w:date="2025-10-13T19:25:00Z"/>
          <w:color w:val="000000" w:themeColor="text1"/>
          <w:szCs w:val="24"/>
          <w:lang w:eastAsia="zh-CN"/>
        </w:rPr>
      </w:pPr>
      <w:ins w:id="181" w:author="Michal Szydelko, Huawei" w:date="2025-10-13T19:21:00Z">
        <w:r>
          <w:rPr>
            <w:color w:val="000000" w:themeColor="text1"/>
            <w:szCs w:val="24"/>
            <w:lang w:eastAsia="zh-CN"/>
          </w:rPr>
          <w:t>Nokia: For blocking, we were using 99.99%.</w:t>
        </w:r>
        <w:r w:rsidR="00CD6376">
          <w:rPr>
            <w:color w:val="000000" w:themeColor="text1"/>
            <w:szCs w:val="24"/>
            <w:lang w:eastAsia="zh-CN"/>
          </w:rPr>
          <w:t xml:space="preserve"> </w:t>
        </w:r>
      </w:ins>
    </w:p>
    <w:p w14:paraId="59C6826C" w14:textId="02606770" w:rsidR="001378E1" w:rsidRDefault="001378E1" w:rsidP="008D4179">
      <w:pPr>
        <w:spacing w:after="120"/>
        <w:rPr>
          <w:ins w:id="182" w:author="Michal Szydelko, Huawei" w:date="2025-10-13T19:18:00Z"/>
          <w:color w:val="000000" w:themeColor="text1"/>
          <w:szCs w:val="24"/>
          <w:lang w:eastAsia="zh-CN"/>
        </w:rPr>
      </w:pPr>
      <w:ins w:id="183" w:author="Michal Szydelko, Huawei" w:date="2025-10-13T19:25:00Z">
        <w:r>
          <w:rPr>
            <w:color w:val="000000" w:themeColor="text1"/>
            <w:szCs w:val="24"/>
            <w:lang w:eastAsia="zh-CN"/>
          </w:rPr>
          <w:t xml:space="preserve">ZTE: </w:t>
        </w:r>
        <w:r w:rsidR="00DF6CE8">
          <w:rPr>
            <w:color w:val="000000" w:themeColor="text1"/>
            <w:szCs w:val="24"/>
            <w:lang w:eastAsia="zh-CN"/>
          </w:rPr>
          <w:t>for Nokia, this is right for UTRA, for EUTRA and NR it was 99%.</w:t>
        </w:r>
      </w:ins>
    </w:p>
    <w:p w14:paraId="54545C81" w14:textId="5B6853B5" w:rsidR="002015F1" w:rsidRDefault="002015F1" w:rsidP="008D4179">
      <w:pPr>
        <w:spacing w:after="120"/>
        <w:rPr>
          <w:color w:val="000000" w:themeColor="text1"/>
          <w:szCs w:val="24"/>
          <w:lang w:eastAsia="zh-CN"/>
        </w:rPr>
      </w:pPr>
    </w:p>
    <w:p w14:paraId="0D07620A" w14:textId="5B7A0BA7" w:rsidR="00EA677F" w:rsidRPr="00C552C3" w:rsidRDefault="00EA677F" w:rsidP="00EA677F">
      <w:pPr>
        <w:pStyle w:val="Heading3"/>
        <w:rPr>
          <w:sz w:val="24"/>
          <w:szCs w:val="16"/>
        </w:rPr>
      </w:pPr>
      <w:r w:rsidRPr="00C552C3">
        <w:rPr>
          <w:sz w:val="24"/>
          <w:szCs w:val="16"/>
        </w:rPr>
        <w:t xml:space="preserve">Sub-topic </w:t>
      </w:r>
      <w:r w:rsidR="00663D90">
        <w:rPr>
          <w:sz w:val="24"/>
          <w:szCs w:val="16"/>
        </w:rPr>
        <w:t>1</w:t>
      </w:r>
      <w:r w:rsidRPr="00C552C3">
        <w:rPr>
          <w:sz w:val="24"/>
          <w:szCs w:val="16"/>
        </w:rPr>
        <w:t>-</w:t>
      </w:r>
      <w:r w:rsidR="00C632BF" w:rsidRPr="00C552C3">
        <w:rPr>
          <w:sz w:val="24"/>
          <w:szCs w:val="16"/>
        </w:rPr>
        <w:t>9</w:t>
      </w:r>
      <w:r w:rsidRPr="00C552C3">
        <w:rPr>
          <w:sz w:val="24"/>
          <w:szCs w:val="16"/>
        </w:rPr>
        <w:t xml:space="preserve">: </w:t>
      </w:r>
      <w:r w:rsidR="00117D58" w:rsidRPr="00C552C3">
        <w:rPr>
          <w:sz w:val="24"/>
          <w:szCs w:val="16"/>
        </w:rPr>
        <w:t>Documentation of findings (TR)</w:t>
      </w:r>
    </w:p>
    <w:p w14:paraId="6F48CEE7" w14:textId="77777777" w:rsidR="00EA677F" w:rsidRPr="00C552C3" w:rsidRDefault="00EA677F" w:rsidP="00EA677F">
      <w:pPr>
        <w:rPr>
          <w:color w:val="000000" w:themeColor="text1"/>
          <w:lang w:val="en-US" w:eastAsia="zh-CN"/>
        </w:rPr>
      </w:pPr>
      <w:r w:rsidRPr="00C552C3">
        <w:rPr>
          <w:color w:val="000000" w:themeColor="text1"/>
          <w:lang w:val="en-US" w:eastAsia="zh-CN"/>
        </w:rPr>
        <w:t>Open issues and c</w:t>
      </w:r>
      <w:r w:rsidRPr="00C552C3">
        <w:rPr>
          <w:rFonts w:hint="eastAsia"/>
          <w:color w:val="000000" w:themeColor="text1"/>
          <w:lang w:val="en-US" w:eastAsia="zh-CN"/>
        </w:rPr>
        <w:t>andidate options before meeting:</w:t>
      </w:r>
    </w:p>
    <w:p w14:paraId="001D54D3" w14:textId="486876F2" w:rsidR="00117D58" w:rsidRPr="00967A20" w:rsidRDefault="00EA677F" w:rsidP="002C530F">
      <w:pPr>
        <w:pStyle w:val="ListParagraph"/>
        <w:numPr>
          <w:ilvl w:val="0"/>
          <w:numId w:val="17"/>
        </w:numPr>
        <w:spacing w:after="0" w:line="260" w:lineRule="auto"/>
        <w:ind w:firstLineChars="0"/>
        <w:rPr>
          <w:rFonts w:eastAsia="Times New Roman"/>
          <w:lang w:eastAsia="zh-CN"/>
        </w:rPr>
      </w:pPr>
      <w:r w:rsidRPr="00C552C3">
        <w:t xml:space="preserve">Proposal 1: </w:t>
      </w:r>
      <w:r w:rsidR="00117D58" w:rsidRPr="00C552C3">
        <w:rPr>
          <w:lang w:eastAsia="zh-CN"/>
        </w:rPr>
        <w:t xml:space="preserve">How and where to capture </w:t>
      </w:r>
      <w:r w:rsidR="00117D58" w:rsidRPr="00967A20">
        <w:rPr>
          <w:lang w:eastAsia="zh-CN"/>
        </w:rPr>
        <w:t>outcomes of this discussion: Do not generate new TR. Consider to reuse TR 38.817-2, subject to feedback from MCC.</w:t>
      </w:r>
      <w:r w:rsidR="00117D58" w:rsidRPr="00967A20">
        <w:rPr>
          <w:rFonts w:eastAsia="Times New Roman"/>
          <w:lang w:eastAsia="zh-CN"/>
        </w:rPr>
        <w:t xml:space="preserve"> </w:t>
      </w:r>
      <w:r w:rsidR="00117D58" w:rsidRPr="00967A20">
        <w:t>(</w:t>
      </w:r>
      <w:hyperlink r:id="rId26" w:history="1">
        <w:r w:rsidR="00117D58" w:rsidRPr="00B24813">
          <w:rPr>
            <w:rFonts w:eastAsia="Yu Mincho"/>
          </w:rPr>
          <w:t>R4-2514469</w:t>
        </w:r>
      </w:hyperlink>
      <w:r w:rsidR="00117D58" w:rsidRPr="00967A20">
        <w:t xml:space="preserve">, </w:t>
      </w:r>
      <w:r w:rsidR="00117D58" w:rsidRPr="00B24813">
        <w:rPr>
          <w:rFonts w:eastAsia="Yu Mincho"/>
        </w:rPr>
        <w:t>Huawei</w:t>
      </w:r>
      <w:r w:rsidR="00117D58" w:rsidRPr="00967A20">
        <w:t>)</w:t>
      </w:r>
    </w:p>
    <w:p w14:paraId="32A82926" w14:textId="77777777" w:rsidR="00C552C3" w:rsidRPr="00967A20" w:rsidRDefault="00C552C3" w:rsidP="00EA677F">
      <w:pPr>
        <w:spacing w:after="120"/>
        <w:rPr>
          <w:color w:val="000000" w:themeColor="text1"/>
          <w:szCs w:val="24"/>
          <w:lang w:eastAsia="zh-CN"/>
        </w:rPr>
      </w:pPr>
    </w:p>
    <w:p w14:paraId="2F994E17" w14:textId="6B761114" w:rsidR="00EA677F" w:rsidRPr="00835AD9" w:rsidRDefault="00EA677F" w:rsidP="00EA677F">
      <w:pPr>
        <w:spacing w:after="120"/>
        <w:rPr>
          <w:color w:val="000000" w:themeColor="text1"/>
          <w:szCs w:val="24"/>
          <w:lang w:eastAsia="zh-CN"/>
        </w:rPr>
      </w:pPr>
      <w:r w:rsidRPr="00967A20">
        <w:rPr>
          <w:color w:val="000000" w:themeColor="text1"/>
          <w:szCs w:val="24"/>
          <w:lang w:eastAsia="zh-CN"/>
        </w:rPr>
        <w:t>Recommended WF:</w:t>
      </w:r>
      <w:r w:rsidR="00967A20" w:rsidRPr="00967A20">
        <w:rPr>
          <w:color w:val="000000" w:themeColor="text1"/>
          <w:szCs w:val="24"/>
          <w:lang w:eastAsia="zh-CN"/>
        </w:rPr>
        <w:t xml:space="preserve"> Check if proposal 1 is agreeable, or to proceed</w:t>
      </w:r>
      <w:r w:rsidR="00967A20">
        <w:rPr>
          <w:color w:val="000000" w:themeColor="text1"/>
          <w:szCs w:val="24"/>
          <w:lang w:eastAsia="zh-CN"/>
        </w:rPr>
        <w:t xml:space="preserve"> with capturing all agreements in a </w:t>
      </w:r>
      <w:proofErr w:type="spellStart"/>
      <w:r w:rsidR="00967A20">
        <w:rPr>
          <w:color w:val="000000" w:themeColor="text1"/>
          <w:szCs w:val="24"/>
          <w:lang w:eastAsia="zh-CN"/>
        </w:rPr>
        <w:t>tdoc</w:t>
      </w:r>
      <w:proofErr w:type="spellEnd"/>
      <w:r w:rsidR="00967A20">
        <w:rPr>
          <w:color w:val="000000" w:themeColor="text1"/>
          <w:szCs w:val="24"/>
          <w:lang w:eastAsia="zh-CN"/>
        </w:rPr>
        <w:t xml:space="preserve"> only</w:t>
      </w:r>
      <w:r>
        <w:rPr>
          <w:color w:val="000000" w:themeColor="text1"/>
          <w:szCs w:val="24"/>
          <w:lang w:eastAsia="zh-CN"/>
        </w:rPr>
        <w:t xml:space="preserve">. </w:t>
      </w:r>
    </w:p>
    <w:p w14:paraId="789A3941" w14:textId="77777777" w:rsidR="00967A20" w:rsidRDefault="00967A20">
      <w:pPr>
        <w:spacing w:after="0"/>
        <w:rPr>
          <w:rFonts w:ascii="Arial" w:hAnsi="Arial"/>
          <w:sz w:val="36"/>
          <w:lang w:val="sv-SE" w:eastAsia="ja-JP"/>
        </w:rPr>
      </w:pPr>
      <w:r>
        <w:rPr>
          <w:lang w:eastAsia="ja-JP"/>
        </w:rPr>
        <w:br w:type="page"/>
      </w:r>
    </w:p>
    <w:p w14:paraId="4B5C92C2" w14:textId="353CCD3C" w:rsidR="008C72CA" w:rsidRPr="00DC2F43" w:rsidRDefault="008C72CA" w:rsidP="008C72CA">
      <w:pPr>
        <w:pStyle w:val="Heading1"/>
        <w:rPr>
          <w:lang w:eastAsia="ja-JP"/>
        </w:rPr>
      </w:pPr>
      <w:r w:rsidRPr="00DC2F43">
        <w:rPr>
          <w:lang w:eastAsia="ja-JP"/>
        </w:rPr>
        <w:lastRenderedPageBreak/>
        <w:t>Topic #</w:t>
      </w:r>
      <w:r>
        <w:rPr>
          <w:lang w:eastAsia="ja-JP"/>
        </w:rPr>
        <w:t>2</w:t>
      </w:r>
      <w:r w:rsidRPr="00DC2F43">
        <w:rPr>
          <w:lang w:eastAsia="ja-JP"/>
        </w:rPr>
        <w:t xml:space="preserve">: </w:t>
      </w:r>
      <w:r w:rsidRPr="000B3A1C">
        <w:t>TRP estimation methods</w:t>
      </w:r>
      <w:r w:rsidRPr="000B3A1C">
        <w:rPr>
          <w:rFonts w:hint="eastAsia"/>
          <w:lang w:val="en-US" w:eastAsia="zh-CN"/>
        </w:rPr>
        <w:t xml:space="preserve"> </w:t>
      </w:r>
      <w:r w:rsidRPr="000B3A1C">
        <w:t xml:space="preserve">simplification </w:t>
      </w:r>
    </w:p>
    <w:p w14:paraId="3976E83B" w14:textId="77777777" w:rsidR="008C72CA" w:rsidRPr="00DC2F43" w:rsidRDefault="008C72CA" w:rsidP="008C72CA">
      <w:pPr>
        <w:pStyle w:val="Heading2"/>
      </w:pPr>
      <w:r w:rsidRPr="00DC2F43">
        <w:rPr>
          <w:rFonts w:hint="eastAsia"/>
        </w:rPr>
        <w:t>Companies</w:t>
      </w:r>
      <w:r w:rsidRPr="00DC2F43">
        <w:t>’ contributions summary</w:t>
      </w:r>
    </w:p>
    <w:p w14:paraId="21B7EB6A" w14:textId="38701DE1" w:rsidR="008C72CA" w:rsidRDefault="008C72CA" w:rsidP="008C72CA">
      <w:pPr>
        <w:widowControl w:val="0"/>
        <w:spacing w:after="0"/>
        <w:contextualSpacing/>
      </w:pPr>
      <w:r w:rsidRPr="00DC2F43">
        <w:t xml:space="preserve">The following contributions were submitted to the meeting: </w:t>
      </w:r>
    </w:p>
    <w:p w14:paraId="40371598" w14:textId="77777777" w:rsidR="00FA0F1A" w:rsidRPr="00DC2F43" w:rsidRDefault="00FA0F1A" w:rsidP="008C72CA">
      <w:pPr>
        <w:widowControl w:val="0"/>
        <w:spacing w:after="0"/>
        <w:contextualSpacing/>
      </w:pPr>
    </w:p>
    <w:tbl>
      <w:tblPr>
        <w:tblStyle w:val="TableGrid"/>
        <w:tblW w:w="0" w:type="auto"/>
        <w:tblLook w:val="04A0" w:firstRow="1" w:lastRow="0" w:firstColumn="1" w:lastColumn="0" w:noHBand="0" w:noVBand="1"/>
      </w:tblPr>
      <w:tblGrid>
        <w:gridCol w:w="1097"/>
        <w:gridCol w:w="1672"/>
        <w:gridCol w:w="6862"/>
      </w:tblGrid>
      <w:tr w:rsidR="008C72CA" w:rsidRPr="000177B0" w14:paraId="3E565795" w14:textId="77777777" w:rsidTr="00FA0F1A">
        <w:trPr>
          <w:trHeight w:val="468"/>
        </w:trPr>
        <w:tc>
          <w:tcPr>
            <w:tcW w:w="0" w:type="auto"/>
            <w:vAlign w:val="center"/>
          </w:tcPr>
          <w:p w14:paraId="27CEFC07" w14:textId="77777777" w:rsidR="008C72CA" w:rsidRPr="00DC2F43" w:rsidRDefault="008C72CA" w:rsidP="00FA0F1A">
            <w:pPr>
              <w:spacing w:before="120" w:after="120"/>
              <w:rPr>
                <w:b/>
                <w:bCs/>
              </w:rPr>
            </w:pPr>
            <w:r w:rsidRPr="00DC2F43">
              <w:rPr>
                <w:b/>
                <w:bCs/>
              </w:rPr>
              <w:t>T-doc number</w:t>
            </w:r>
          </w:p>
        </w:tc>
        <w:tc>
          <w:tcPr>
            <w:tcW w:w="0" w:type="auto"/>
            <w:vAlign w:val="center"/>
          </w:tcPr>
          <w:p w14:paraId="4AA76D10" w14:textId="77777777" w:rsidR="008C72CA" w:rsidRPr="00DC2F43" w:rsidRDefault="008C72CA" w:rsidP="00FA0F1A">
            <w:pPr>
              <w:spacing w:before="120" w:after="120"/>
              <w:rPr>
                <w:b/>
                <w:bCs/>
              </w:rPr>
            </w:pPr>
            <w:r w:rsidRPr="00DC2F43">
              <w:rPr>
                <w:b/>
                <w:bCs/>
              </w:rPr>
              <w:t>Company</w:t>
            </w:r>
          </w:p>
        </w:tc>
        <w:tc>
          <w:tcPr>
            <w:tcW w:w="0" w:type="auto"/>
            <w:vAlign w:val="center"/>
          </w:tcPr>
          <w:p w14:paraId="140FD475" w14:textId="77777777" w:rsidR="008C72CA" w:rsidRPr="00DC2F43" w:rsidRDefault="008C72CA" w:rsidP="00FA0F1A">
            <w:pPr>
              <w:spacing w:before="120" w:after="120"/>
              <w:rPr>
                <w:b/>
                <w:bCs/>
              </w:rPr>
            </w:pPr>
            <w:r w:rsidRPr="00DC2F43">
              <w:rPr>
                <w:b/>
                <w:bCs/>
              </w:rPr>
              <w:t>Proposals / Observations</w:t>
            </w:r>
          </w:p>
        </w:tc>
      </w:tr>
      <w:tr w:rsidR="008C72CA" w:rsidRPr="000177B0" w14:paraId="654588D9" w14:textId="77777777" w:rsidTr="00FA0F1A">
        <w:trPr>
          <w:trHeight w:val="468"/>
        </w:trPr>
        <w:tc>
          <w:tcPr>
            <w:tcW w:w="0" w:type="auto"/>
            <w:vAlign w:val="center"/>
          </w:tcPr>
          <w:p w14:paraId="116AC91F" w14:textId="0A5363D3" w:rsidR="008C72CA" w:rsidRPr="005445B1" w:rsidRDefault="001B5CF9" w:rsidP="00FA0F1A">
            <w:r w:rsidRPr="005445B1">
              <w:t>R4-2513818</w:t>
            </w:r>
          </w:p>
        </w:tc>
        <w:tc>
          <w:tcPr>
            <w:tcW w:w="0" w:type="auto"/>
            <w:vAlign w:val="center"/>
          </w:tcPr>
          <w:p w14:paraId="48B26382" w14:textId="77777777" w:rsidR="008C72CA" w:rsidRPr="005445B1" w:rsidRDefault="008C72CA" w:rsidP="00FA0F1A">
            <w:r w:rsidRPr="005445B1">
              <w:t>Nokia</w:t>
            </w:r>
          </w:p>
        </w:tc>
        <w:tc>
          <w:tcPr>
            <w:tcW w:w="0" w:type="auto"/>
            <w:vAlign w:val="center"/>
          </w:tcPr>
          <w:p w14:paraId="18DB5D85" w14:textId="5827D2C8" w:rsidR="00DE0DDD" w:rsidRPr="00AF698F" w:rsidRDefault="00DE0DDD" w:rsidP="00DE0DDD">
            <w:pPr>
              <w:keepNext/>
            </w:pPr>
            <w:r w:rsidRPr="00AF698F">
              <w:t>Proposal 1: The ‘preferred’ terminology should be used instead of the ‘reference’ terminology in the RAN4 specifications to avoid unnecessary ambiguity in ETSI and the European Commission.</w:t>
            </w:r>
          </w:p>
          <w:p w14:paraId="329F8744" w14:textId="5C3ACC16" w:rsidR="00DE0DDD" w:rsidRPr="004C3814" w:rsidRDefault="00DE0DDD" w:rsidP="00DE0DDD">
            <w:pPr>
              <w:keepNext/>
            </w:pPr>
            <w:r w:rsidRPr="004C3814">
              <w:t>Proposal 2: The definition of the ‘anechoic chamber’ should be placed within clause 3.1 ‘Definitions of Terms’ in TR 37.941 [5] as:</w:t>
            </w:r>
          </w:p>
          <w:p w14:paraId="2D150E47" w14:textId="77777777" w:rsidR="00DE0DDD" w:rsidRPr="004C3814" w:rsidRDefault="00DE0DDD" w:rsidP="00DE0DDD">
            <w:pPr>
              <w:keepNext/>
            </w:pPr>
            <w:r w:rsidRPr="004C3814">
              <w:t>anechoic chamber: shielded OTA measurement chamber including IAC, CATR, or PWS.</w:t>
            </w:r>
          </w:p>
          <w:p w14:paraId="4D50F69E" w14:textId="5BCCFFDE" w:rsidR="00DE0DDD" w:rsidRPr="00B20CC6" w:rsidRDefault="00DE0DDD" w:rsidP="00DE0DDD">
            <w:pPr>
              <w:keepNext/>
            </w:pPr>
            <w:r w:rsidRPr="00B20CC6">
              <w:t>Proposal 3: Annex I.1 of TS 38.141-2 [7] should be updated to define spherical equal angle grid as the TRP sampling grid for the ‘preferred test method’.</w:t>
            </w:r>
          </w:p>
          <w:p w14:paraId="7EA0435F" w14:textId="0545D3A4" w:rsidR="008C72CA" w:rsidRPr="005445B1" w:rsidRDefault="00DE0DDD" w:rsidP="00DE0DDD">
            <w:pPr>
              <w:keepNext/>
              <w:rPr>
                <w:highlight w:val="yellow"/>
              </w:rPr>
            </w:pPr>
            <w:r w:rsidRPr="00B20CC6">
              <w:t>Proposal 4: Use the notes in Table 6 of ERC/REC 74-01 as a reference for improvement in annex I of TS 38.141-2.</w:t>
            </w:r>
          </w:p>
        </w:tc>
      </w:tr>
      <w:tr w:rsidR="00474C73" w:rsidRPr="000177B0" w14:paraId="19D105F1" w14:textId="77777777" w:rsidTr="00FA0F1A">
        <w:trPr>
          <w:trHeight w:val="468"/>
        </w:trPr>
        <w:tc>
          <w:tcPr>
            <w:tcW w:w="0" w:type="auto"/>
            <w:vAlign w:val="center"/>
          </w:tcPr>
          <w:p w14:paraId="4E01190E" w14:textId="2ED721C9" w:rsidR="00474C73" w:rsidRPr="00EC54E3" w:rsidRDefault="00474C73" w:rsidP="00474C73">
            <w:r w:rsidRPr="00EC54E3">
              <w:t>R4-2513819</w:t>
            </w:r>
          </w:p>
        </w:tc>
        <w:tc>
          <w:tcPr>
            <w:tcW w:w="0" w:type="auto"/>
            <w:vAlign w:val="center"/>
          </w:tcPr>
          <w:p w14:paraId="1B2B0741" w14:textId="691B3547" w:rsidR="00474C73" w:rsidRPr="00EC54E3" w:rsidRDefault="00474C73" w:rsidP="00474C73">
            <w:r w:rsidRPr="00EC54E3">
              <w:t>Nokia</w:t>
            </w:r>
          </w:p>
        </w:tc>
        <w:tc>
          <w:tcPr>
            <w:tcW w:w="0" w:type="auto"/>
            <w:vAlign w:val="center"/>
          </w:tcPr>
          <w:p w14:paraId="5CC201EF" w14:textId="13BD2209" w:rsidR="00474C73" w:rsidRPr="00EC54E3" w:rsidRDefault="00474C73" w:rsidP="00474C73">
            <w:pPr>
              <w:keepNext/>
            </w:pPr>
            <w:r w:rsidRPr="00EC54E3">
              <w:t>Draft CR to TR 37.941 on definition of anechoic chamber</w:t>
            </w:r>
          </w:p>
        </w:tc>
      </w:tr>
      <w:tr w:rsidR="005445B1" w:rsidRPr="000177B0" w14:paraId="0C6F2C01" w14:textId="77777777" w:rsidTr="00FA0F1A">
        <w:trPr>
          <w:trHeight w:val="468"/>
        </w:trPr>
        <w:tc>
          <w:tcPr>
            <w:tcW w:w="0" w:type="auto"/>
            <w:vAlign w:val="center"/>
          </w:tcPr>
          <w:p w14:paraId="379FD80E" w14:textId="31164BEB" w:rsidR="005445B1" w:rsidRPr="00EC54E3" w:rsidRDefault="005445B1" w:rsidP="005445B1">
            <w:pPr>
              <w:spacing w:before="120" w:after="120"/>
            </w:pPr>
            <w:r w:rsidRPr="00EC54E3">
              <w:t>R4-2513820</w:t>
            </w:r>
          </w:p>
        </w:tc>
        <w:tc>
          <w:tcPr>
            <w:tcW w:w="0" w:type="auto"/>
            <w:vAlign w:val="center"/>
          </w:tcPr>
          <w:p w14:paraId="0A306828" w14:textId="32F2DF8B" w:rsidR="005445B1" w:rsidRPr="00EC54E3" w:rsidRDefault="005445B1" w:rsidP="005445B1">
            <w:pPr>
              <w:keepNext/>
            </w:pPr>
            <w:r w:rsidRPr="00EC54E3">
              <w:t>Nokia</w:t>
            </w:r>
          </w:p>
        </w:tc>
        <w:tc>
          <w:tcPr>
            <w:tcW w:w="0" w:type="auto"/>
            <w:vAlign w:val="center"/>
          </w:tcPr>
          <w:p w14:paraId="7E187C8D" w14:textId="01B2EDEF" w:rsidR="005445B1" w:rsidRPr="00EC54E3" w:rsidRDefault="005445B1" w:rsidP="005445B1">
            <w:pPr>
              <w:pStyle w:val="ListParagraph"/>
              <w:spacing w:after="0" w:line="260" w:lineRule="auto"/>
              <w:ind w:firstLineChars="0" w:firstLine="0"/>
            </w:pPr>
            <w:r w:rsidRPr="00EC54E3">
              <w:t>Draft CR on TRP sampling grid for the preferred test method</w:t>
            </w:r>
          </w:p>
        </w:tc>
      </w:tr>
      <w:tr w:rsidR="005445B1" w:rsidRPr="000177B0" w14:paraId="208F43AD" w14:textId="77777777" w:rsidTr="00FA0F1A">
        <w:trPr>
          <w:trHeight w:val="468"/>
        </w:trPr>
        <w:tc>
          <w:tcPr>
            <w:tcW w:w="0" w:type="auto"/>
            <w:vAlign w:val="center"/>
          </w:tcPr>
          <w:p w14:paraId="1FF7E2BB" w14:textId="2F72C276" w:rsidR="005445B1" w:rsidRPr="00EC54E3" w:rsidRDefault="008254A1" w:rsidP="005445B1">
            <w:pPr>
              <w:spacing w:before="120" w:after="120"/>
            </w:pPr>
            <w:r w:rsidRPr="00EC54E3">
              <w:t>R4-2514107</w:t>
            </w:r>
          </w:p>
        </w:tc>
        <w:tc>
          <w:tcPr>
            <w:tcW w:w="0" w:type="auto"/>
            <w:vAlign w:val="center"/>
          </w:tcPr>
          <w:p w14:paraId="03C1D48A" w14:textId="0B1D4074" w:rsidR="005445B1" w:rsidRPr="00EC54E3" w:rsidRDefault="008254A1" w:rsidP="005445B1">
            <w:pPr>
              <w:spacing w:before="120" w:after="120"/>
            </w:pPr>
            <w:r w:rsidRPr="00EC54E3">
              <w:t>Ericsson</w:t>
            </w:r>
          </w:p>
        </w:tc>
        <w:tc>
          <w:tcPr>
            <w:tcW w:w="0" w:type="auto"/>
            <w:vAlign w:val="center"/>
          </w:tcPr>
          <w:p w14:paraId="3E0352E0" w14:textId="430E2603" w:rsidR="005445B1" w:rsidRPr="00EC54E3" w:rsidRDefault="008254A1" w:rsidP="005445B1">
            <w:pPr>
              <w:spacing w:after="0" w:line="260" w:lineRule="auto"/>
            </w:pPr>
            <w:r w:rsidRPr="00EC54E3">
              <w:t>draft CR to TS 38.141-2: Improvements on Annex I - TRP measurement procedures</w:t>
            </w:r>
          </w:p>
        </w:tc>
      </w:tr>
      <w:tr w:rsidR="005445B1" w:rsidRPr="000177B0" w14:paraId="3D4A3FD1" w14:textId="77777777" w:rsidTr="00FA0F1A">
        <w:trPr>
          <w:trHeight w:val="468"/>
        </w:trPr>
        <w:tc>
          <w:tcPr>
            <w:tcW w:w="0" w:type="auto"/>
            <w:vAlign w:val="center"/>
          </w:tcPr>
          <w:p w14:paraId="332417B2" w14:textId="7AA8531C" w:rsidR="005445B1" w:rsidRPr="005445B1" w:rsidRDefault="005B0D68" w:rsidP="005445B1">
            <w:pPr>
              <w:spacing w:before="120" w:after="120"/>
              <w:rPr>
                <w:highlight w:val="yellow"/>
              </w:rPr>
            </w:pPr>
            <w:r w:rsidRPr="005B0D68">
              <w:t>R4-2514272</w:t>
            </w:r>
          </w:p>
        </w:tc>
        <w:tc>
          <w:tcPr>
            <w:tcW w:w="0" w:type="auto"/>
            <w:vAlign w:val="center"/>
          </w:tcPr>
          <w:p w14:paraId="0AADC4F6" w14:textId="5D197943" w:rsidR="005445B1" w:rsidRPr="005445B1" w:rsidRDefault="005B0D68" w:rsidP="005445B1">
            <w:pPr>
              <w:spacing w:before="120" w:after="120"/>
              <w:rPr>
                <w:highlight w:val="yellow"/>
              </w:rPr>
            </w:pPr>
            <w:r w:rsidRPr="005B0D68">
              <w:t xml:space="preserve">ZTE Corporation, </w:t>
            </w:r>
            <w:proofErr w:type="spellStart"/>
            <w:r w:rsidRPr="005B0D68">
              <w:t>Sanechips</w:t>
            </w:r>
            <w:proofErr w:type="spellEnd"/>
          </w:p>
        </w:tc>
        <w:tc>
          <w:tcPr>
            <w:tcW w:w="0" w:type="auto"/>
            <w:vAlign w:val="center"/>
          </w:tcPr>
          <w:p w14:paraId="363A4BE0" w14:textId="77777777" w:rsidR="005B0D68" w:rsidRPr="00811386" w:rsidRDefault="005B0D68" w:rsidP="005B0D68">
            <w:pPr>
              <w:rPr>
                <w:bCs/>
              </w:rPr>
            </w:pPr>
            <w:r w:rsidRPr="00811386">
              <w:rPr>
                <w:bCs/>
              </w:rPr>
              <w:t>Proposal 1: For the definition of anechoic chamber, it should include the following chamber defined in TR 37.941:</w:t>
            </w:r>
          </w:p>
          <w:p w14:paraId="757DA604" w14:textId="2D58C64E" w:rsidR="005B0D68" w:rsidRPr="00811386" w:rsidRDefault="005B0D68" w:rsidP="002C530F">
            <w:pPr>
              <w:pStyle w:val="ListParagraph"/>
              <w:numPr>
                <w:ilvl w:val="0"/>
                <w:numId w:val="18"/>
              </w:numPr>
              <w:ind w:firstLineChars="0"/>
              <w:rPr>
                <w:rFonts w:eastAsia="Yu Mincho"/>
                <w:bCs/>
              </w:rPr>
            </w:pPr>
            <w:r w:rsidRPr="00811386">
              <w:rPr>
                <w:rFonts w:eastAsia="Yu Mincho"/>
                <w:bCs/>
              </w:rPr>
              <w:t>Indoor Anechoic Chamber</w:t>
            </w:r>
          </w:p>
          <w:p w14:paraId="7056D8E4" w14:textId="7441A033" w:rsidR="005B0D68" w:rsidRPr="00811386" w:rsidRDefault="005B0D68" w:rsidP="002C530F">
            <w:pPr>
              <w:pStyle w:val="ListParagraph"/>
              <w:numPr>
                <w:ilvl w:val="0"/>
                <w:numId w:val="18"/>
              </w:numPr>
              <w:ind w:firstLineChars="0"/>
              <w:rPr>
                <w:rFonts w:eastAsia="Yu Mincho"/>
                <w:bCs/>
              </w:rPr>
            </w:pPr>
            <w:r w:rsidRPr="00811386">
              <w:rPr>
                <w:rFonts w:eastAsia="Yu Mincho"/>
                <w:bCs/>
              </w:rPr>
              <w:t>Compact Antenna Test Range</w:t>
            </w:r>
          </w:p>
          <w:p w14:paraId="4ECBA354" w14:textId="1D1726B7" w:rsidR="005B0D68" w:rsidRPr="00811386" w:rsidRDefault="005B0D68" w:rsidP="002C530F">
            <w:pPr>
              <w:pStyle w:val="ListParagraph"/>
              <w:numPr>
                <w:ilvl w:val="0"/>
                <w:numId w:val="18"/>
              </w:numPr>
              <w:ind w:firstLineChars="0"/>
              <w:rPr>
                <w:rFonts w:eastAsia="Yu Mincho"/>
                <w:bCs/>
              </w:rPr>
            </w:pPr>
            <w:r w:rsidRPr="00811386">
              <w:rPr>
                <w:rFonts w:eastAsia="Yu Mincho"/>
                <w:bCs/>
              </w:rPr>
              <w:t>Near Field Test Range</w:t>
            </w:r>
          </w:p>
          <w:p w14:paraId="7545BB22" w14:textId="368836F1" w:rsidR="005B0D68" w:rsidRPr="00811386" w:rsidRDefault="005B0D68" w:rsidP="002C530F">
            <w:pPr>
              <w:pStyle w:val="ListParagraph"/>
              <w:numPr>
                <w:ilvl w:val="0"/>
                <w:numId w:val="18"/>
              </w:numPr>
              <w:ind w:firstLineChars="0"/>
              <w:rPr>
                <w:rFonts w:eastAsia="Yu Mincho"/>
                <w:bCs/>
              </w:rPr>
            </w:pPr>
            <w:r w:rsidRPr="00811386">
              <w:rPr>
                <w:rFonts w:eastAsia="Yu Mincho"/>
                <w:bCs/>
              </w:rPr>
              <w:t>One Dimensional Compact Range</w:t>
            </w:r>
          </w:p>
          <w:p w14:paraId="0F28FD97" w14:textId="6BCA4A36" w:rsidR="005B0D68" w:rsidRPr="00811386" w:rsidRDefault="005B0D68" w:rsidP="002C530F">
            <w:pPr>
              <w:pStyle w:val="ListParagraph"/>
              <w:numPr>
                <w:ilvl w:val="0"/>
                <w:numId w:val="18"/>
              </w:numPr>
              <w:ind w:firstLineChars="0"/>
              <w:rPr>
                <w:rFonts w:eastAsia="Yu Mincho"/>
                <w:bCs/>
              </w:rPr>
            </w:pPr>
            <w:r w:rsidRPr="00811386">
              <w:rPr>
                <w:rFonts w:eastAsia="Yu Mincho"/>
                <w:bCs/>
              </w:rPr>
              <w:t>General Chamber</w:t>
            </w:r>
          </w:p>
          <w:p w14:paraId="3295559C" w14:textId="43C9DE35" w:rsidR="005B0D68" w:rsidRPr="00811386" w:rsidRDefault="005B0D68" w:rsidP="002C530F">
            <w:pPr>
              <w:pStyle w:val="ListParagraph"/>
              <w:numPr>
                <w:ilvl w:val="0"/>
                <w:numId w:val="18"/>
              </w:numPr>
              <w:ind w:firstLineChars="0"/>
              <w:rPr>
                <w:rFonts w:eastAsia="Yu Mincho"/>
                <w:bCs/>
              </w:rPr>
            </w:pPr>
            <w:r w:rsidRPr="00811386">
              <w:rPr>
                <w:rFonts w:eastAsia="Yu Mincho"/>
                <w:bCs/>
              </w:rPr>
              <w:t>Reverberation Chamber</w:t>
            </w:r>
          </w:p>
          <w:p w14:paraId="26020DA7" w14:textId="69D831E6" w:rsidR="005B0D68" w:rsidRPr="00811386" w:rsidRDefault="005B0D68" w:rsidP="002C530F">
            <w:pPr>
              <w:pStyle w:val="ListParagraph"/>
              <w:numPr>
                <w:ilvl w:val="0"/>
                <w:numId w:val="18"/>
              </w:numPr>
              <w:ind w:firstLineChars="0"/>
              <w:rPr>
                <w:rFonts w:eastAsia="Yu Mincho"/>
                <w:bCs/>
              </w:rPr>
            </w:pPr>
            <w:r w:rsidRPr="00811386">
              <w:rPr>
                <w:rFonts w:eastAsia="Yu Mincho"/>
                <w:bCs/>
              </w:rPr>
              <w:t xml:space="preserve">Plane Wave Synthesizer </w:t>
            </w:r>
          </w:p>
          <w:p w14:paraId="37D27A30" w14:textId="77777777" w:rsidR="005B0D68" w:rsidRPr="00036982" w:rsidRDefault="005B0D68" w:rsidP="005B0D68">
            <w:pPr>
              <w:rPr>
                <w:bCs/>
              </w:rPr>
            </w:pPr>
            <w:r w:rsidRPr="00036982">
              <w:rPr>
                <w:bCs/>
              </w:rPr>
              <w:t>Proposal 2: Propose not to define the preferred anechoic chamber for different TRP based radiated RF requirements;</w:t>
            </w:r>
          </w:p>
          <w:p w14:paraId="20A657F5" w14:textId="77777777" w:rsidR="005B0D68" w:rsidRPr="002A7532" w:rsidRDefault="005B0D68" w:rsidP="005B0D68">
            <w:pPr>
              <w:rPr>
                <w:bCs/>
              </w:rPr>
            </w:pPr>
            <w:r w:rsidRPr="002A7532">
              <w:rPr>
                <w:bCs/>
              </w:rPr>
              <w:t>Proposal 3: Regarding the preferred test method for TRP sampling and calculation, propose to use the Reference angular step as the preferred test method for all TRP based radiated RF requirement.</w:t>
            </w:r>
          </w:p>
          <w:p w14:paraId="4769B4CF" w14:textId="288927A6" w:rsidR="005445B1" w:rsidRPr="008C3F57" w:rsidRDefault="005B0D68" w:rsidP="005B0D68">
            <w:pPr>
              <w:rPr>
                <w:bCs/>
                <w:highlight w:val="yellow"/>
              </w:rPr>
            </w:pPr>
            <w:r w:rsidRPr="002A7532">
              <w:rPr>
                <w:bCs/>
              </w:rPr>
              <w:t>Proposal 4: Regarding the Pre-scan or orthogonal cut grid, propose to continue the improvement on top of existing specification instead of creating new testing method.</w:t>
            </w:r>
          </w:p>
        </w:tc>
      </w:tr>
      <w:tr w:rsidR="00AB120D" w:rsidRPr="000177B0" w14:paraId="4429E312" w14:textId="77777777" w:rsidTr="007B7A71">
        <w:trPr>
          <w:trHeight w:val="468"/>
        </w:trPr>
        <w:tc>
          <w:tcPr>
            <w:tcW w:w="0" w:type="auto"/>
          </w:tcPr>
          <w:p w14:paraId="647F0DDD" w14:textId="222C4044" w:rsidR="00AB120D" w:rsidRPr="00AB120D" w:rsidRDefault="00210FA6" w:rsidP="00AB120D">
            <w:pPr>
              <w:spacing w:before="120" w:after="120"/>
            </w:pPr>
            <w:hyperlink r:id="rId27" w:history="1">
              <w:r w:rsidR="00AB120D" w:rsidRPr="00AB120D">
                <w:t>R4-2514473</w:t>
              </w:r>
            </w:hyperlink>
          </w:p>
        </w:tc>
        <w:tc>
          <w:tcPr>
            <w:tcW w:w="0" w:type="auto"/>
            <w:vAlign w:val="center"/>
          </w:tcPr>
          <w:p w14:paraId="7943C86C" w14:textId="7DF19898" w:rsidR="00AB120D" w:rsidRPr="005445B1" w:rsidRDefault="00AB120D" w:rsidP="00AB120D">
            <w:pPr>
              <w:spacing w:before="120" w:after="120"/>
              <w:rPr>
                <w:highlight w:val="yellow"/>
              </w:rPr>
            </w:pPr>
            <w:r w:rsidRPr="00AB120D">
              <w:t xml:space="preserve">Huawei, </w:t>
            </w:r>
            <w:proofErr w:type="spellStart"/>
            <w:r w:rsidRPr="00AB120D">
              <w:t>HiSilicon</w:t>
            </w:r>
            <w:proofErr w:type="spellEnd"/>
          </w:p>
        </w:tc>
        <w:tc>
          <w:tcPr>
            <w:tcW w:w="0" w:type="auto"/>
            <w:vAlign w:val="center"/>
          </w:tcPr>
          <w:p w14:paraId="40A0FE34" w14:textId="77777777" w:rsidR="008C3F57" w:rsidRPr="0046399C" w:rsidRDefault="008C3F57" w:rsidP="008C3F57">
            <w:r w:rsidRPr="0046399C">
              <w:t>Proposal 1: Proceed with the “preferred” wording, when referring to the TRP measurements in the anechoic chamber, unless there is another agreeable alternative.</w:t>
            </w:r>
          </w:p>
          <w:p w14:paraId="7B44EA5A" w14:textId="77777777" w:rsidR="008C3F57" w:rsidRPr="005D3B6B" w:rsidRDefault="008C3F57" w:rsidP="008C3F57">
            <w:r w:rsidRPr="001F46D2">
              <w:t>Proposal 2: Introduce generic definition of the “</w:t>
            </w:r>
            <w:r w:rsidRPr="005D3B6B">
              <w:t>anechoic chamber” in TR 37.941.</w:t>
            </w:r>
          </w:p>
          <w:p w14:paraId="386CE214" w14:textId="5C7ADFDB" w:rsidR="00AB120D" w:rsidRPr="00185F2E" w:rsidRDefault="008C3F57" w:rsidP="008C3F57">
            <w:pPr>
              <w:rPr>
                <w:highlight w:val="yellow"/>
              </w:rPr>
            </w:pPr>
            <w:r w:rsidRPr="005D3B6B">
              <w:t>Proposal 3: Endorse Draft CR to TS 38.141-2 and TS 37.145-2, aiming to proceed with formal CRs during RAN4#117 meeting.</w:t>
            </w:r>
          </w:p>
        </w:tc>
      </w:tr>
      <w:tr w:rsidR="00AB120D" w:rsidRPr="000177B0" w14:paraId="0FDB5FBE" w14:textId="77777777" w:rsidTr="007B7A71">
        <w:trPr>
          <w:trHeight w:val="468"/>
        </w:trPr>
        <w:tc>
          <w:tcPr>
            <w:tcW w:w="0" w:type="auto"/>
          </w:tcPr>
          <w:p w14:paraId="059871E3" w14:textId="16AA46A6" w:rsidR="00AB120D" w:rsidRPr="00AB120D" w:rsidRDefault="00210FA6" w:rsidP="00AB120D">
            <w:pPr>
              <w:spacing w:before="120" w:after="120"/>
            </w:pPr>
            <w:hyperlink r:id="rId28" w:history="1">
              <w:r w:rsidR="00AB120D" w:rsidRPr="00AB120D">
                <w:t>R4-2514474</w:t>
              </w:r>
            </w:hyperlink>
          </w:p>
        </w:tc>
        <w:tc>
          <w:tcPr>
            <w:tcW w:w="0" w:type="auto"/>
            <w:vAlign w:val="center"/>
          </w:tcPr>
          <w:p w14:paraId="4455C89D" w14:textId="7D0F1389" w:rsidR="00AB120D" w:rsidRPr="00AB120D" w:rsidRDefault="00AB120D" w:rsidP="00AB120D">
            <w:pPr>
              <w:spacing w:before="120" w:after="120"/>
            </w:pPr>
            <w:r w:rsidRPr="00AB120D">
              <w:t xml:space="preserve">Huawei, </w:t>
            </w:r>
            <w:proofErr w:type="spellStart"/>
            <w:r w:rsidRPr="00AB120D">
              <w:t>HiSilicon</w:t>
            </w:r>
            <w:proofErr w:type="spellEnd"/>
          </w:p>
        </w:tc>
        <w:tc>
          <w:tcPr>
            <w:tcW w:w="0" w:type="auto"/>
            <w:vAlign w:val="center"/>
          </w:tcPr>
          <w:p w14:paraId="29FDFCE3" w14:textId="0F6E02AB" w:rsidR="00AB120D" w:rsidRPr="000F2392" w:rsidRDefault="004A2E19" w:rsidP="00AB120D">
            <w:r w:rsidRPr="000F2392">
              <w:t>Draft CR to TS 38.141-2: implementation of the preferred test method solution</w:t>
            </w:r>
          </w:p>
        </w:tc>
      </w:tr>
      <w:tr w:rsidR="00AB120D" w:rsidRPr="000177B0" w14:paraId="57FBA975" w14:textId="77777777" w:rsidTr="007B7A71">
        <w:trPr>
          <w:trHeight w:val="468"/>
        </w:trPr>
        <w:tc>
          <w:tcPr>
            <w:tcW w:w="0" w:type="auto"/>
          </w:tcPr>
          <w:p w14:paraId="6D02E3C8" w14:textId="1D650EE5" w:rsidR="00AB120D" w:rsidRPr="00AB120D" w:rsidRDefault="00210FA6" w:rsidP="00AB120D">
            <w:pPr>
              <w:spacing w:before="120" w:after="120"/>
            </w:pPr>
            <w:hyperlink r:id="rId29" w:history="1">
              <w:r w:rsidR="00AB120D" w:rsidRPr="00AB120D">
                <w:t>R4-2514475</w:t>
              </w:r>
            </w:hyperlink>
          </w:p>
        </w:tc>
        <w:tc>
          <w:tcPr>
            <w:tcW w:w="0" w:type="auto"/>
            <w:vAlign w:val="center"/>
          </w:tcPr>
          <w:p w14:paraId="22E96AFE" w14:textId="249E61BA" w:rsidR="00AB120D" w:rsidRPr="00AB120D" w:rsidRDefault="00AB120D" w:rsidP="00AB120D">
            <w:pPr>
              <w:spacing w:before="120" w:after="120"/>
            </w:pPr>
            <w:r w:rsidRPr="00AB120D">
              <w:t xml:space="preserve">Huawei, </w:t>
            </w:r>
            <w:proofErr w:type="spellStart"/>
            <w:r w:rsidRPr="00AB120D">
              <w:t>HiSilicon</w:t>
            </w:r>
            <w:proofErr w:type="spellEnd"/>
          </w:p>
        </w:tc>
        <w:tc>
          <w:tcPr>
            <w:tcW w:w="0" w:type="auto"/>
            <w:vAlign w:val="center"/>
          </w:tcPr>
          <w:p w14:paraId="6FBA4526" w14:textId="483F6F3C" w:rsidR="00AB120D" w:rsidRPr="000F2392" w:rsidRDefault="004A2E19" w:rsidP="00AB120D">
            <w:r w:rsidRPr="000F2392">
              <w:t>Draft CR to TS 37.145-2: implementation of the preferred test method solution</w:t>
            </w:r>
          </w:p>
        </w:tc>
      </w:tr>
      <w:tr w:rsidR="00AB120D" w:rsidRPr="000177B0" w14:paraId="34A2ACE1" w14:textId="77777777" w:rsidTr="007B7A71">
        <w:trPr>
          <w:trHeight w:val="468"/>
        </w:trPr>
        <w:tc>
          <w:tcPr>
            <w:tcW w:w="0" w:type="auto"/>
          </w:tcPr>
          <w:p w14:paraId="31A12562" w14:textId="48F930B2" w:rsidR="00AB120D" w:rsidRPr="00AB120D" w:rsidRDefault="00210FA6" w:rsidP="00AB120D">
            <w:pPr>
              <w:spacing w:before="120" w:after="120"/>
            </w:pPr>
            <w:hyperlink r:id="rId30" w:history="1">
              <w:r w:rsidR="00AB120D" w:rsidRPr="00AB120D">
                <w:t>R4-2514476</w:t>
              </w:r>
            </w:hyperlink>
          </w:p>
        </w:tc>
        <w:tc>
          <w:tcPr>
            <w:tcW w:w="0" w:type="auto"/>
            <w:vAlign w:val="center"/>
          </w:tcPr>
          <w:p w14:paraId="0E23FCFE" w14:textId="67F8AE6F" w:rsidR="00AB120D" w:rsidRPr="00AB120D" w:rsidRDefault="00AB120D" w:rsidP="00AB120D">
            <w:pPr>
              <w:spacing w:before="120" w:after="120"/>
            </w:pPr>
            <w:r w:rsidRPr="00AB120D">
              <w:t xml:space="preserve">Huawei, </w:t>
            </w:r>
            <w:proofErr w:type="spellStart"/>
            <w:r w:rsidRPr="00AB120D">
              <w:t>HiSilicon</w:t>
            </w:r>
            <w:proofErr w:type="spellEnd"/>
          </w:p>
        </w:tc>
        <w:tc>
          <w:tcPr>
            <w:tcW w:w="0" w:type="auto"/>
            <w:vAlign w:val="center"/>
          </w:tcPr>
          <w:p w14:paraId="15AD4E54" w14:textId="4F051B59" w:rsidR="00AB120D" w:rsidRPr="000F2392" w:rsidRDefault="004A2E19" w:rsidP="00AB120D">
            <w:r w:rsidRPr="000F2392">
              <w:t>Draft CR to TR 37.941: Definition of anechoic chamber</w:t>
            </w:r>
          </w:p>
        </w:tc>
      </w:tr>
    </w:tbl>
    <w:p w14:paraId="15F90029" w14:textId="77777777" w:rsidR="008C72CA" w:rsidRPr="000177B0" w:rsidRDefault="008C72CA" w:rsidP="008C72CA">
      <w:pPr>
        <w:spacing w:after="120"/>
        <w:rPr>
          <w:color w:val="000000" w:themeColor="text1"/>
          <w:szCs w:val="24"/>
          <w:highlight w:val="yellow"/>
          <w:lang w:eastAsia="zh-CN"/>
        </w:rPr>
      </w:pPr>
    </w:p>
    <w:p w14:paraId="0C87D779" w14:textId="77777777" w:rsidR="008C72CA" w:rsidRDefault="008C72CA" w:rsidP="008C72CA">
      <w:pPr>
        <w:spacing w:after="120"/>
        <w:rPr>
          <w:color w:val="000000" w:themeColor="text1"/>
          <w:szCs w:val="24"/>
          <w:highlight w:val="yellow"/>
          <w:lang w:eastAsia="zh-CN"/>
        </w:rPr>
      </w:pPr>
    </w:p>
    <w:p w14:paraId="45CD759A" w14:textId="77777777" w:rsidR="008C72CA" w:rsidRPr="00C87F89" w:rsidRDefault="008C72CA" w:rsidP="008C72CA">
      <w:pPr>
        <w:pStyle w:val="Heading2"/>
      </w:pPr>
      <w:r w:rsidRPr="00C87F89">
        <w:rPr>
          <w:rFonts w:hint="eastAsia"/>
        </w:rPr>
        <w:t>Open issues</w:t>
      </w:r>
      <w:r w:rsidRPr="00C87F89">
        <w:t xml:space="preserve"> summary</w:t>
      </w:r>
    </w:p>
    <w:p w14:paraId="76257D8B" w14:textId="5D21DA59" w:rsidR="008C72CA" w:rsidRPr="00663D90" w:rsidRDefault="008C72CA" w:rsidP="008C72CA">
      <w:pPr>
        <w:rPr>
          <w:lang w:val="sv-SE" w:eastAsia="zh-CN"/>
        </w:rPr>
      </w:pPr>
      <w:r w:rsidRPr="00C87F89">
        <w:rPr>
          <w:lang w:val="sv-SE" w:eastAsia="zh-CN"/>
        </w:rPr>
        <w:t xml:space="preserve">The following sub-topics were identified </w:t>
      </w:r>
      <w:r w:rsidRPr="00663D90">
        <w:rPr>
          <w:lang w:val="sv-SE" w:eastAsia="zh-CN"/>
        </w:rPr>
        <w:t>based on the formal Proposals, as capture in contributions listed in cla</w:t>
      </w:r>
      <w:r w:rsidR="00C87F89" w:rsidRPr="00663D90">
        <w:rPr>
          <w:lang w:val="sv-SE" w:eastAsia="zh-CN"/>
        </w:rPr>
        <w:t>u</w:t>
      </w:r>
      <w:r w:rsidRPr="00663D90">
        <w:rPr>
          <w:lang w:val="sv-SE" w:eastAsia="zh-CN"/>
        </w:rPr>
        <w:t xml:space="preserve">se 2.1. </w:t>
      </w:r>
    </w:p>
    <w:p w14:paraId="174E2D38" w14:textId="6AF4513E" w:rsidR="008C72CA" w:rsidRPr="00663D90" w:rsidRDefault="008C72CA" w:rsidP="008C72CA">
      <w:pPr>
        <w:pStyle w:val="Heading3"/>
        <w:rPr>
          <w:sz w:val="24"/>
          <w:szCs w:val="16"/>
        </w:rPr>
      </w:pPr>
      <w:r w:rsidRPr="00663D90">
        <w:rPr>
          <w:sz w:val="24"/>
          <w:szCs w:val="16"/>
        </w:rPr>
        <w:t xml:space="preserve">Sub-topic 2-1: </w:t>
      </w:r>
      <w:r w:rsidR="006C3651">
        <w:rPr>
          <w:sz w:val="24"/>
          <w:szCs w:val="16"/>
        </w:rPr>
        <w:t>T</w:t>
      </w:r>
      <w:r w:rsidR="00663D90" w:rsidRPr="00663D90">
        <w:rPr>
          <w:sz w:val="24"/>
          <w:szCs w:val="16"/>
        </w:rPr>
        <w:t>erminology selection</w:t>
      </w:r>
      <w:r w:rsidR="00373463">
        <w:rPr>
          <w:sz w:val="24"/>
          <w:szCs w:val="16"/>
        </w:rPr>
        <w:t xml:space="preserve"> (preferred vs. reference)</w:t>
      </w:r>
    </w:p>
    <w:p w14:paraId="2D296A3A" w14:textId="77777777" w:rsidR="008C72CA" w:rsidRPr="00663D90" w:rsidRDefault="008C72CA" w:rsidP="008C72CA">
      <w:pPr>
        <w:rPr>
          <w:color w:val="000000" w:themeColor="text1"/>
          <w:lang w:val="en-US" w:eastAsia="zh-CN"/>
        </w:rPr>
      </w:pPr>
      <w:r w:rsidRPr="00663D90">
        <w:rPr>
          <w:color w:val="000000" w:themeColor="text1"/>
          <w:lang w:val="en-US" w:eastAsia="zh-CN"/>
        </w:rPr>
        <w:t>Open issues and c</w:t>
      </w:r>
      <w:r w:rsidRPr="00663D90">
        <w:rPr>
          <w:rFonts w:hint="eastAsia"/>
          <w:color w:val="000000" w:themeColor="text1"/>
          <w:lang w:val="en-US" w:eastAsia="zh-CN"/>
        </w:rPr>
        <w:t>andidate options before meeting:</w:t>
      </w:r>
    </w:p>
    <w:p w14:paraId="13444996" w14:textId="77777777" w:rsidR="00811386" w:rsidRPr="0046399C" w:rsidRDefault="00AF698F" w:rsidP="002C530F">
      <w:pPr>
        <w:pStyle w:val="NoSpacing"/>
        <w:numPr>
          <w:ilvl w:val="0"/>
          <w:numId w:val="19"/>
        </w:numPr>
      </w:pPr>
      <w:r w:rsidRPr="00AF698F">
        <w:t xml:space="preserve">Proposal 1: The ‘preferred’ terminology should be used instead of the ‘reference’ terminology in the RAN4 specifications to avoid </w:t>
      </w:r>
      <w:r w:rsidRPr="0046399C">
        <w:t>unnecessary ambiguity in ETSI and the European Commission. (R4-2513818, Nokia)</w:t>
      </w:r>
    </w:p>
    <w:p w14:paraId="5D848DB2" w14:textId="77777777" w:rsidR="00811386" w:rsidRPr="0046399C" w:rsidRDefault="00811386" w:rsidP="00811386">
      <w:pPr>
        <w:pStyle w:val="NoSpacing"/>
        <w:ind w:left="928"/>
      </w:pPr>
    </w:p>
    <w:p w14:paraId="0A9FB26B" w14:textId="01BD812C" w:rsidR="0046399C" w:rsidRDefault="0046399C" w:rsidP="002C530F">
      <w:pPr>
        <w:pStyle w:val="ListParagraph"/>
        <w:numPr>
          <w:ilvl w:val="0"/>
          <w:numId w:val="19"/>
        </w:numPr>
        <w:ind w:firstLineChars="0"/>
      </w:pPr>
      <w:r w:rsidRPr="000F2392">
        <w:t xml:space="preserve">Proposal </w:t>
      </w:r>
      <w:r w:rsidR="00BC4AD3">
        <w:t>2</w:t>
      </w:r>
      <w:r w:rsidRPr="000F2392">
        <w:t>: Proceed with the “preferred” wording, when referring to the TRP measurements in the anechoic chamber, unless there is another agreeable alternative. (</w:t>
      </w:r>
      <w:hyperlink r:id="rId31" w:history="1">
        <w:r w:rsidRPr="000F2392">
          <w:t>R4-2514473</w:t>
        </w:r>
      </w:hyperlink>
      <w:r w:rsidRPr="000F2392">
        <w:t>, Huawei)</w:t>
      </w:r>
    </w:p>
    <w:p w14:paraId="68268CB1" w14:textId="77777777" w:rsidR="00BC4AD3" w:rsidRPr="007070C9" w:rsidRDefault="00BC4AD3" w:rsidP="002C530F">
      <w:pPr>
        <w:pStyle w:val="ListParagraph"/>
        <w:numPr>
          <w:ilvl w:val="0"/>
          <w:numId w:val="19"/>
        </w:numPr>
        <w:ind w:firstLineChars="0"/>
        <w:rPr>
          <w:bCs/>
        </w:rPr>
      </w:pPr>
      <w:r w:rsidRPr="00036982">
        <w:rPr>
          <w:bCs/>
        </w:rPr>
        <w:t xml:space="preserve">Proposal 3: Propose not to </w:t>
      </w:r>
      <w:r w:rsidRPr="007070C9">
        <w:rPr>
          <w:bCs/>
        </w:rPr>
        <w:t>define the preferred anechoic chamber for different TRP based radiated RF requirements. (</w:t>
      </w:r>
      <w:r w:rsidRPr="007070C9">
        <w:t>R4-2514272, ZTE</w:t>
      </w:r>
      <w:r w:rsidRPr="007070C9">
        <w:rPr>
          <w:bCs/>
        </w:rPr>
        <w:t>)</w:t>
      </w:r>
    </w:p>
    <w:p w14:paraId="0C3BD479" w14:textId="77777777" w:rsidR="00AF698F" w:rsidRPr="007070C9" w:rsidRDefault="008C72CA" w:rsidP="008C72CA">
      <w:pPr>
        <w:spacing w:after="120"/>
        <w:rPr>
          <w:color w:val="000000" w:themeColor="text1"/>
          <w:szCs w:val="24"/>
          <w:lang w:eastAsia="zh-CN"/>
        </w:rPr>
      </w:pPr>
      <w:r w:rsidRPr="007070C9">
        <w:rPr>
          <w:color w:val="000000" w:themeColor="text1"/>
          <w:szCs w:val="24"/>
          <w:lang w:eastAsia="zh-CN"/>
        </w:rPr>
        <w:t>Recommended WF:</w:t>
      </w:r>
      <w:r w:rsidR="00AF698F" w:rsidRPr="007070C9">
        <w:rPr>
          <w:color w:val="000000" w:themeColor="text1"/>
          <w:szCs w:val="24"/>
          <w:lang w:eastAsia="zh-CN"/>
        </w:rPr>
        <w:t xml:space="preserve"> </w:t>
      </w:r>
    </w:p>
    <w:p w14:paraId="1271D37A" w14:textId="77777777" w:rsidR="00AF698F" w:rsidRPr="007070C9" w:rsidRDefault="00AF698F" w:rsidP="002C530F">
      <w:pPr>
        <w:pStyle w:val="ListParagraph"/>
        <w:numPr>
          <w:ilvl w:val="0"/>
          <w:numId w:val="18"/>
        </w:numPr>
        <w:spacing w:after="120"/>
        <w:ind w:firstLineChars="0"/>
        <w:rPr>
          <w:color w:val="000000" w:themeColor="text1"/>
          <w:szCs w:val="24"/>
          <w:lang w:eastAsia="zh-CN"/>
        </w:rPr>
      </w:pPr>
      <w:r w:rsidRPr="007070C9">
        <w:rPr>
          <w:color w:val="000000" w:themeColor="text1"/>
          <w:szCs w:val="24"/>
          <w:lang w:eastAsia="zh-CN"/>
        </w:rPr>
        <w:t>This topic was discussed for multiple meetings – conclude it this meeting.</w:t>
      </w:r>
    </w:p>
    <w:p w14:paraId="13E99C02" w14:textId="77777777" w:rsidR="00CC60AA" w:rsidRPr="007070C9" w:rsidRDefault="00CC60AA" w:rsidP="002C530F">
      <w:pPr>
        <w:pStyle w:val="ListParagraph"/>
        <w:numPr>
          <w:ilvl w:val="0"/>
          <w:numId w:val="18"/>
        </w:numPr>
        <w:spacing w:after="120"/>
        <w:ind w:firstLineChars="0"/>
        <w:rPr>
          <w:color w:val="000000" w:themeColor="text1"/>
          <w:szCs w:val="24"/>
          <w:lang w:eastAsia="zh-CN"/>
        </w:rPr>
      </w:pPr>
      <w:r w:rsidRPr="007070C9">
        <w:rPr>
          <w:color w:val="000000" w:themeColor="text1"/>
          <w:szCs w:val="24"/>
          <w:lang w:eastAsia="zh-CN"/>
        </w:rPr>
        <w:t xml:space="preserve">Verify whether </w:t>
      </w:r>
      <w:r w:rsidR="00AF698F" w:rsidRPr="007070C9">
        <w:rPr>
          <w:color w:val="000000" w:themeColor="text1"/>
          <w:szCs w:val="24"/>
          <w:lang w:eastAsia="zh-CN"/>
        </w:rPr>
        <w:t>Proposal 1 is agreeable</w:t>
      </w:r>
      <w:r w:rsidRPr="007070C9">
        <w:rPr>
          <w:color w:val="000000" w:themeColor="text1"/>
          <w:szCs w:val="24"/>
          <w:lang w:eastAsia="zh-CN"/>
        </w:rPr>
        <w:t xml:space="preserve"> (while Proposal 3 is the opposite)</w:t>
      </w:r>
      <w:r w:rsidR="008C72CA" w:rsidRPr="007070C9">
        <w:rPr>
          <w:color w:val="000000" w:themeColor="text1"/>
          <w:szCs w:val="24"/>
          <w:lang w:eastAsia="zh-CN"/>
        </w:rPr>
        <w:t>.</w:t>
      </w:r>
      <w:r w:rsidRPr="007070C9">
        <w:rPr>
          <w:color w:val="000000" w:themeColor="text1"/>
          <w:szCs w:val="24"/>
          <w:lang w:eastAsia="zh-CN"/>
        </w:rPr>
        <w:t xml:space="preserve"> If there is no conclusion, proceed with the following: </w:t>
      </w:r>
    </w:p>
    <w:p w14:paraId="5A463A06" w14:textId="18603EDD" w:rsidR="00CC60AA" w:rsidRPr="007070C9" w:rsidRDefault="00CC60AA" w:rsidP="002C530F">
      <w:pPr>
        <w:pStyle w:val="ListParagraph"/>
        <w:numPr>
          <w:ilvl w:val="1"/>
          <w:numId w:val="18"/>
        </w:numPr>
        <w:spacing w:after="120"/>
        <w:ind w:firstLineChars="0"/>
        <w:rPr>
          <w:color w:val="000000" w:themeColor="text1"/>
          <w:szCs w:val="24"/>
          <w:lang w:eastAsia="zh-CN"/>
        </w:rPr>
      </w:pPr>
      <w:r w:rsidRPr="007070C9">
        <w:rPr>
          <w:color w:val="000000" w:themeColor="text1"/>
          <w:szCs w:val="24"/>
          <w:lang w:eastAsia="zh-CN"/>
        </w:rPr>
        <w:t>Do not introduce “preferred” terminology for the anechoic chamber for TRP measurements procedures</w:t>
      </w:r>
      <w:r w:rsidR="007070C9" w:rsidRPr="007070C9">
        <w:rPr>
          <w:color w:val="000000" w:themeColor="text1"/>
          <w:szCs w:val="24"/>
          <w:lang w:eastAsia="zh-CN"/>
        </w:rPr>
        <w:t xml:space="preserve"> at this point of time and conclude this discussion</w:t>
      </w:r>
      <w:r w:rsidRPr="007070C9">
        <w:rPr>
          <w:color w:val="000000" w:themeColor="text1"/>
          <w:szCs w:val="24"/>
          <w:lang w:eastAsia="zh-CN"/>
        </w:rPr>
        <w:t xml:space="preserve">. </w:t>
      </w:r>
    </w:p>
    <w:p w14:paraId="4AFAEDDC" w14:textId="68D25D20" w:rsidR="008C72CA" w:rsidRPr="007070C9" w:rsidRDefault="00CC60AA" w:rsidP="002C530F">
      <w:pPr>
        <w:pStyle w:val="ListParagraph"/>
        <w:numPr>
          <w:ilvl w:val="1"/>
          <w:numId w:val="18"/>
        </w:numPr>
        <w:spacing w:after="120"/>
        <w:ind w:firstLineChars="0"/>
        <w:rPr>
          <w:color w:val="000000" w:themeColor="text1"/>
          <w:szCs w:val="24"/>
          <w:lang w:eastAsia="zh-CN"/>
        </w:rPr>
      </w:pPr>
      <w:r w:rsidRPr="007070C9">
        <w:rPr>
          <w:color w:val="000000" w:themeColor="text1"/>
          <w:szCs w:val="24"/>
          <w:lang w:eastAsia="zh-CN"/>
        </w:rPr>
        <w:t xml:space="preserve">In case European Commission blocks any of the Harmonized Standards developed by ETSI MSG TFES due to lack of “preferred” test methodology identified, then RAN4 re-open this topic and </w:t>
      </w:r>
      <w:r w:rsidR="007070C9" w:rsidRPr="007070C9">
        <w:rPr>
          <w:color w:val="000000" w:themeColor="text1"/>
          <w:szCs w:val="24"/>
          <w:lang w:eastAsia="zh-CN"/>
        </w:rPr>
        <w:t xml:space="preserve">proceeds </w:t>
      </w:r>
      <w:r w:rsidR="006406AF">
        <w:rPr>
          <w:color w:val="000000" w:themeColor="text1"/>
          <w:szCs w:val="24"/>
          <w:lang w:eastAsia="zh-CN"/>
        </w:rPr>
        <w:t xml:space="preserve">directly with </w:t>
      </w:r>
      <w:r w:rsidR="007070C9" w:rsidRPr="007070C9">
        <w:rPr>
          <w:color w:val="000000" w:themeColor="text1"/>
          <w:szCs w:val="24"/>
          <w:lang w:eastAsia="zh-CN"/>
        </w:rPr>
        <w:t xml:space="preserve">formal CRs (TS 38.141-1, TS 37.145-2) to </w:t>
      </w:r>
      <w:r w:rsidRPr="007070C9">
        <w:rPr>
          <w:color w:val="000000" w:themeColor="text1"/>
          <w:szCs w:val="24"/>
          <w:lang w:eastAsia="zh-CN"/>
        </w:rPr>
        <w:t xml:space="preserve">agree introduction of the “preferred” wording for the anechoic chamber </w:t>
      </w:r>
      <w:r w:rsidR="007070C9" w:rsidRPr="007070C9">
        <w:rPr>
          <w:color w:val="000000" w:themeColor="text1"/>
          <w:szCs w:val="24"/>
          <w:lang w:eastAsia="zh-CN"/>
        </w:rPr>
        <w:t>for TRP measurements procedures.</w:t>
      </w:r>
    </w:p>
    <w:p w14:paraId="1783DFAD" w14:textId="77777777" w:rsidR="008C72CA" w:rsidRPr="00B820E9" w:rsidRDefault="008C72CA" w:rsidP="008C72CA">
      <w:pPr>
        <w:spacing w:after="120"/>
        <w:rPr>
          <w:color w:val="000000" w:themeColor="text1"/>
          <w:szCs w:val="24"/>
          <w:lang w:eastAsia="zh-CN"/>
        </w:rPr>
      </w:pPr>
    </w:p>
    <w:p w14:paraId="39289FA7" w14:textId="0B17E456" w:rsidR="008C72CA" w:rsidRPr="00B820E9" w:rsidRDefault="008C72CA" w:rsidP="008C72CA">
      <w:pPr>
        <w:pStyle w:val="Heading3"/>
        <w:rPr>
          <w:sz w:val="24"/>
          <w:szCs w:val="16"/>
        </w:rPr>
      </w:pPr>
      <w:r w:rsidRPr="00B820E9">
        <w:rPr>
          <w:sz w:val="24"/>
          <w:szCs w:val="16"/>
        </w:rPr>
        <w:t xml:space="preserve">Sub-topic 2-2: </w:t>
      </w:r>
      <w:r w:rsidR="00AF698F" w:rsidRPr="00B820E9">
        <w:rPr>
          <w:sz w:val="24"/>
          <w:szCs w:val="16"/>
        </w:rPr>
        <w:t>Anechoic chamber definition</w:t>
      </w:r>
    </w:p>
    <w:p w14:paraId="66819F29" w14:textId="77777777" w:rsidR="008C72CA" w:rsidRPr="004E09AE" w:rsidRDefault="008C72CA" w:rsidP="008C72CA">
      <w:pPr>
        <w:rPr>
          <w:color w:val="000000" w:themeColor="text1"/>
          <w:lang w:val="en-US" w:eastAsia="zh-CN"/>
        </w:rPr>
      </w:pPr>
      <w:r w:rsidRPr="00B820E9">
        <w:rPr>
          <w:color w:val="000000" w:themeColor="text1"/>
          <w:lang w:val="en-US" w:eastAsia="zh-CN"/>
        </w:rPr>
        <w:t xml:space="preserve">Open issues and </w:t>
      </w:r>
      <w:r w:rsidRPr="004E09AE">
        <w:rPr>
          <w:color w:val="000000" w:themeColor="text1"/>
          <w:lang w:val="en-US" w:eastAsia="zh-CN"/>
        </w:rPr>
        <w:t>c</w:t>
      </w:r>
      <w:r w:rsidRPr="004E09AE">
        <w:rPr>
          <w:rFonts w:hint="eastAsia"/>
          <w:color w:val="000000" w:themeColor="text1"/>
          <w:lang w:val="en-US" w:eastAsia="zh-CN"/>
        </w:rPr>
        <w:t>andidate options before meeting:</w:t>
      </w:r>
    </w:p>
    <w:p w14:paraId="5F7DD870" w14:textId="13912F0B" w:rsidR="00D04B71" w:rsidRPr="004E09AE" w:rsidRDefault="004C3814" w:rsidP="002C530F">
      <w:pPr>
        <w:pStyle w:val="NoSpacing"/>
        <w:numPr>
          <w:ilvl w:val="0"/>
          <w:numId w:val="20"/>
        </w:numPr>
      </w:pPr>
      <w:r w:rsidRPr="004E09AE">
        <w:t>Proposal 1: The definition of the ‘anechoic chamber’ should be placed within clause 3.1 ‘Definitions of Terms’ in TR 37.941 [5] as</w:t>
      </w:r>
      <w:r w:rsidR="00D04B71" w:rsidRPr="004E09AE">
        <w:t xml:space="preserve"> (R4-2513818, Nokia):</w:t>
      </w:r>
    </w:p>
    <w:p w14:paraId="5D79722B" w14:textId="36D6D9CE" w:rsidR="004C3814" w:rsidRDefault="004C3814" w:rsidP="004C3814">
      <w:pPr>
        <w:pStyle w:val="ListParagraph"/>
        <w:keepNext/>
        <w:ind w:left="928" w:firstLineChars="0" w:firstLine="0"/>
        <w:rPr>
          <w:i/>
          <w:iCs/>
        </w:rPr>
      </w:pPr>
      <w:r w:rsidRPr="004E09AE">
        <w:rPr>
          <w:i/>
          <w:iCs/>
        </w:rPr>
        <w:t>anechoic chamber: shielded OTA measurement chamber including IAC, CATR, or PWS.</w:t>
      </w:r>
    </w:p>
    <w:p w14:paraId="52918CA6" w14:textId="0169526E" w:rsidR="001F46D2" w:rsidRPr="00036982" w:rsidRDefault="001F46D2" w:rsidP="002C530F">
      <w:pPr>
        <w:pStyle w:val="ListParagraph"/>
        <w:numPr>
          <w:ilvl w:val="0"/>
          <w:numId w:val="20"/>
        </w:numPr>
        <w:ind w:firstLineChars="0"/>
      </w:pPr>
      <w:r w:rsidRPr="001F46D2">
        <w:t>Proposal 2: Introduce generic definition of the “an</w:t>
      </w:r>
      <w:r w:rsidRPr="00036982">
        <w:t>echoic chamber” in TR 37.941. (</w:t>
      </w:r>
      <w:hyperlink r:id="rId32" w:history="1">
        <w:r w:rsidRPr="00036982">
          <w:t>R4-2514473</w:t>
        </w:r>
      </w:hyperlink>
      <w:r w:rsidRPr="00036982">
        <w:t>, Huawei)</w:t>
      </w:r>
    </w:p>
    <w:p w14:paraId="4DDC0961" w14:textId="77777777" w:rsidR="00BC4AD3" w:rsidRPr="0046399C" w:rsidRDefault="00BC4AD3" w:rsidP="002C530F">
      <w:pPr>
        <w:pStyle w:val="NoSpacing"/>
        <w:numPr>
          <w:ilvl w:val="0"/>
          <w:numId w:val="20"/>
        </w:numPr>
      </w:pPr>
      <w:r w:rsidRPr="0046399C">
        <w:rPr>
          <w:bCs/>
        </w:rPr>
        <w:lastRenderedPageBreak/>
        <w:t xml:space="preserve">Proposal 2: For the definition of anechoic chamber, it should include the following chamber defined in TR 37.941 </w:t>
      </w:r>
      <w:r w:rsidRPr="0046399C">
        <w:t>(R4-2514272, ZTE)</w:t>
      </w:r>
      <w:r w:rsidRPr="0046399C">
        <w:rPr>
          <w:bCs/>
        </w:rPr>
        <w:t>:</w:t>
      </w:r>
    </w:p>
    <w:p w14:paraId="0D609A38"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Indoor Anechoic Chamber</w:t>
      </w:r>
    </w:p>
    <w:p w14:paraId="4E0910DD"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Compact Antenna Test Range</w:t>
      </w:r>
    </w:p>
    <w:p w14:paraId="4CD8C2CE"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Near Field Test Range</w:t>
      </w:r>
    </w:p>
    <w:p w14:paraId="32B62E7B"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One Dimensional Compact Range</w:t>
      </w:r>
    </w:p>
    <w:p w14:paraId="1221EFC4"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General Chamber</w:t>
      </w:r>
    </w:p>
    <w:p w14:paraId="3AF7E5D4"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Reverberation Chamber</w:t>
      </w:r>
    </w:p>
    <w:p w14:paraId="5338D5A0"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 xml:space="preserve">Plane Wave Synthesizer </w:t>
      </w:r>
    </w:p>
    <w:p w14:paraId="2A078CC3" w14:textId="77777777" w:rsidR="00735821" w:rsidRDefault="00735821" w:rsidP="00D04B71">
      <w:pPr>
        <w:pStyle w:val="NoSpacing"/>
      </w:pPr>
    </w:p>
    <w:p w14:paraId="135EEA4A" w14:textId="1FDADAC5" w:rsidR="008C72CA" w:rsidRPr="00735821" w:rsidRDefault="00D04B71" w:rsidP="00D04B71">
      <w:pPr>
        <w:pStyle w:val="NoSpacing"/>
      </w:pPr>
      <w:r w:rsidRPr="004E09AE">
        <w:t xml:space="preserve">Moderator: Previous WF in </w:t>
      </w:r>
      <w:r w:rsidR="004E09AE" w:rsidRPr="004E09AE">
        <w:t xml:space="preserve">R4-2512578 </w:t>
      </w:r>
      <w:r w:rsidRPr="004E09AE">
        <w:t>has captured the following: “</w:t>
      </w:r>
      <w:r w:rsidRPr="004E09AE">
        <w:rPr>
          <w:i/>
          <w:iCs/>
        </w:rPr>
        <w:t xml:space="preserve">Further work on CR to TR 37.941 to clarify definition of the </w:t>
      </w:r>
      <w:r w:rsidRPr="00735821">
        <w:rPr>
          <w:i/>
          <w:iCs/>
        </w:rPr>
        <w:t>anechoic chamber.</w:t>
      </w:r>
      <w:r w:rsidRPr="00735821">
        <w:t>”</w:t>
      </w:r>
    </w:p>
    <w:p w14:paraId="2E1E004F" w14:textId="77777777" w:rsidR="008B6167" w:rsidRPr="00735821" w:rsidRDefault="008B6167" w:rsidP="00D04B71">
      <w:pPr>
        <w:pStyle w:val="NoSpacing"/>
      </w:pPr>
    </w:p>
    <w:p w14:paraId="59C34E6D" w14:textId="6F8A3C62" w:rsidR="008C72CA" w:rsidRDefault="008C72CA" w:rsidP="008C72CA">
      <w:pPr>
        <w:spacing w:after="120"/>
        <w:rPr>
          <w:color w:val="000000" w:themeColor="text1"/>
          <w:szCs w:val="24"/>
          <w:lang w:eastAsia="zh-CN"/>
        </w:rPr>
      </w:pPr>
      <w:r w:rsidRPr="00735821">
        <w:rPr>
          <w:color w:val="000000" w:themeColor="text1"/>
          <w:szCs w:val="24"/>
          <w:lang w:eastAsia="zh-CN"/>
        </w:rPr>
        <w:t>Recommended WF:</w:t>
      </w:r>
      <w:r w:rsidR="00D04B71" w:rsidRPr="00735821">
        <w:rPr>
          <w:color w:val="000000" w:themeColor="text1"/>
          <w:szCs w:val="24"/>
          <w:lang w:eastAsia="zh-CN"/>
        </w:rPr>
        <w:t xml:space="preserve"> Agree to introduce a new definition of anechoic chamber into the TR 37.941</w:t>
      </w:r>
      <w:r w:rsidRPr="00735821">
        <w:rPr>
          <w:color w:val="000000" w:themeColor="text1"/>
          <w:szCs w:val="24"/>
          <w:lang w:eastAsia="zh-CN"/>
        </w:rPr>
        <w:t>.</w:t>
      </w:r>
      <w:r w:rsidR="00D04B71" w:rsidRPr="00735821">
        <w:rPr>
          <w:color w:val="000000" w:themeColor="text1"/>
          <w:szCs w:val="24"/>
          <w:lang w:eastAsia="zh-CN"/>
        </w:rPr>
        <w:t xml:space="preserve"> Exact wording to be refined withing the Draft CR, based on inputs from submitted contributions.</w:t>
      </w:r>
      <w:r w:rsidR="00D04B71" w:rsidRPr="008B6167">
        <w:rPr>
          <w:color w:val="000000" w:themeColor="text1"/>
          <w:szCs w:val="24"/>
          <w:lang w:eastAsia="zh-CN"/>
        </w:rPr>
        <w:t xml:space="preserve"> </w:t>
      </w:r>
      <w:r w:rsidR="00735821">
        <w:rPr>
          <w:color w:val="000000" w:themeColor="text1"/>
          <w:szCs w:val="24"/>
          <w:lang w:eastAsia="zh-CN"/>
        </w:rPr>
        <w:t>See topic 2-4 for the Draft CRs handling and work-split.</w:t>
      </w:r>
    </w:p>
    <w:p w14:paraId="1A99BBFB" w14:textId="16CD4728" w:rsidR="00262ED6" w:rsidRDefault="00262ED6" w:rsidP="008C72CA">
      <w:pPr>
        <w:spacing w:after="120"/>
        <w:rPr>
          <w:color w:val="000000" w:themeColor="text1"/>
          <w:szCs w:val="24"/>
          <w:lang w:eastAsia="zh-CN"/>
        </w:rPr>
      </w:pPr>
    </w:p>
    <w:p w14:paraId="269F8B10" w14:textId="4ACA1811" w:rsidR="00262ED6" w:rsidRPr="00B820E9" w:rsidRDefault="00262ED6" w:rsidP="00262ED6">
      <w:pPr>
        <w:pStyle w:val="Heading3"/>
        <w:rPr>
          <w:sz w:val="24"/>
          <w:szCs w:val="16"/>
        </w:rPr>
      </w:pPr>
      <w:r w:rsidRPr="00B820E9">
        <w:rPr>
          <w:sz w:val="24"/>
          <w:szCs w:val="16"/>
        </w:rPr>
        <w:t>Sub-topic 2-</w:t>
      </w:r>
      <w:r>
        <w:rPr>
          <w:sz w:val="24"/>
          <w:szCs w:val="16"/>
        </w:rPr>
        <w:t>3</w:t>
      </w:r>
      <w:r w:rsidRPr="00B820E9">
        <w:rPr>
          <w:sz w:val="24"/>
          <w:szCs w:val="16"/>
        </w:rPr>
        <w:t xml:space="preserve">: </w:t>
      </w:r>
      <w:r>
        <w:rPr>
          <w:sz w:val="24"/>
          <w:szCs w:val="16"/>
        </w:rPr>
        <w:t>TRP sampling simplifications</w:t>
      </w:r>
    </w:p>
    <w:p w14:paraId="51A6B8BB" w14:textId="77777777" w:rsidR="00262ED6" w:rsidRPr="004E09AE" w:rsidRDefault="00262ED6" w:rsidP="00262ED6">
      <w:pPr>
        <w:rPr>
          <w:color w:val="000000" w:themeColor="text1"/>
          <w:lang w:val="en-US" w:eastAsia="zh-CN"/>
        </w:rPr>
      </w:pPr>
      <w:r w:rsidRPr="00B820E9">
        <w:rPr>
          <w:color w:val="000000" w:themeColor="text1"/>
          <w:lang w:val="en-US" w:eastAsia="zh-CN"/>
        </w:rPr>
        <w:t xml:space="preserve">Open issues and </w:t>
      </w:r>
      <w:r w:rsidRPr="004E09AE">
        <w:rPr>
          <w:color w:val="000000" w:themeColor="text1"/>
          <w:lang w:val="en-US" w:eastAsia="zh-CN"/>
        </w:rPr>
        <w:t>c</w:t>
      </w:r>
      <w:r w:rsidRPr="004E09AE">
        <w:rPr>
          <w:rFonts w:hint="eastAsia"/>
          <w:color w:val="000000" w:themeColor="text1"/>
          <w:lang w:val="en-US" w:eastAsia="zh-CN"/>
        </w:rPr>
        <w:t>andidate options before meeting:</w:t>
      </w:r>
    </w:p>
    <w:p w14:paraId="66F2A292" w14:textId="330D0315" w:rsidR="002C1EC5" w:rsidRPr="00B20CC6" w:rsidRDefault="00262ED6" w:rsidP="002C530F">
      <w:pPr>
        <w:pStyle w:val="ListParagraph"/>
        <w:numPr>
          <w:ilvl w:val="0"/>
          <w:numId w:val="21"/>
        </w:numPr>
        <w:ind w:firstLineChars="0"/>
      </w:pPr>
      <w:r w:rsidRPr="00B20CC6">
        <w:t>Proposal 1:</w:t>
      </w:r>
      <w:r w:rsidR="002C1EC5" w:rsidRPr="00B20CC6">
        <w:t xml:space="preserve"> Annex I.1 of TS 38.141-2 [7] should be updated to define spherical equal angle grid as the TRP sampling grid for the ‘preferred test method’. (R4-2513818, Nokia)</w:t>
      </w:r>
    </w:p>
    <w:p w14:paraId="167E830C" w14:textId="77777777" w:rsidR="00BA1A1D" w:rsidRDefault="002C1EC5" w:rsidP="002C530F">
      <w:pPr>
        <w:pStyle w:val="ListParagraph"/>
        <w:numPr>
          <w:ilvl w:val="0"/>
          <w:numId w:val="21"/>
        </w:numPr>
        <w:ind w:firstLineChars="0"/>
      </w:pPr>
      <w:r w:rsidRPr="00B20CC6">
        <w:t>Proposal 2: Use the notes in Table 6 of ERC/REC 74-01 as a reference for improvement in annex I of TS 38.141-2. (R4-2513818, Nokia)</w:t>
      </w:r>
    </w:p>
    <w:p w14:paraId="66380FA3" w14:textId="21BD868E" w:rsidR="00BA1A1D" w:rsidRDefault="00BA1A1D" w:rsidP="002C530F">
      <w:pPr>
        <w:pStyle w:val="ListParagraph"/>
        <w:numPr>
          <w:ilvl w:val="0"/>
          <w:numId w:val="21"/>
        </w:numPr>
        <w:ind w:firstLineChars="0"/>
      </w:pPr>
      <w:r w:rsidRPr="00B70E2D">
        <w:t>Proposal 3: Regarding the preferred test method for TRP sampling and calculation, propose to use the Reference angular step as the preferred test method for all TRP based radiated RF requirement. (</w:t>
      </w:r>
      <w:r w:rsidRPr="00036982">
        <w:t>R4-2514272, ZTE</w:t>
      </w:r>
      <w:r w:rsidRPr="00B70E2D">
        <w:t>)</w:t>
      </w:r>
    </w:p>
    <w:p w14:paraId="3FBE6A2A" w14:textId="6AA40016" w:rsidR="002C1EC5" w:rsidRPr="00BA1A1D" w:rsidRDefault="00BA1A1D" w:rsidP="002C530F">
      <w:pPr>
        <w:pStyle w:val="ListParagraph"/>
        <w:numPr>
          <w:ilvl w:val="0"/>
          <w:numId w:val="21"/>
        </w:numPr>
        <w:ind w:firstLineChars="0"/>
      </w:pPr>
      <w:r w:rsidRPr="00B70E2D">
        <w:t>Proposal 4: Regarding the Pre-scan or orthogonal cut grid, propose to continue the improvement on top of existing specification instead of creating new testing method. (</w:t>
      </w:r>
      <w:r w:rsidRPr="00036982">
        <w:t>R4-2514272, ZTE</w:t>
      </w:r>
      <w:r w:rsidRPr="00B70E2D">
        <w:t>)</w:t>
      </w:r>
    </w:p>
    <w:p w14:paraId="49FDF206" w14:textId="77777777" w:rsidR="00262ED6" w:rsidRPr="00036982" w:rsidRDefault="00262ED6" w:rsidP="00286EF1">
      <w:pPr>
        <w:pStyle w:val="NoSpacing"/>
        <w:rPr>
          <w:bCs/>
        </w:rPr>
      </w:pPr>
    </w:p>
    <w:p w14:paraId="49C7C8B6" w14:textId="77777777" w:rsidR="00286EF1" w:rsidRPr="0073604A" w:rsidRDefault="00262ED6" w:rsidP="00262ED6">
      <w:pPr>
        <w:spacing w:after="120"/>
        <w:rPr>
          <w:color w:val="000000" w:themeColor="text1"/>
          <w:szCs w:val="24"/>
          <w:lang w:eastAsia="zh-CN"/>
        </w:rPr>
      </w:pPr>
      <w:r w:rsidRPr="0073604A">
        <w:rPr>
          <w:color w:val="000000" w:themeColor="text1"/>
          <w:szCs w:val="24"/>
          <w:lang w:eastAsia="zh-CN"/>
        </w:rPr>
        <w:t>Recommended WF:</w:t>
      </w:r>
    </w:p>
    <w:p w14:paraId="7529A96C" w14:textId="51562F17" w:rsidR="00262ED6" w:rsidRPr="0073604A" w:rsidRDefault="00286EF1"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Proposal 1 is subject to the discussion on the “preferred” wording in topic 2-1</w:t>
      </w:r>
      <w:r w:rsidR="00262ED6" w:rsidRPr="0073604A">
        <w:rPr>
          <w:color w:val="000000" w:themeColor="text1"/>
          <w:szCs w:val="24"/>
          <w:lang w:eastAsia="zh-CN"/>
        </w:rPr>
        <w:t xml:space="preserve">. </w:t>
      </w:r>
    </w:p>
    <w:p w14:paraId="388CDFAB" w14:textId="7CBE07B9" w:rsidR="0073604A" w:rsidRPr="0073604A" w:rsidRDefault="0073604A"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Proposal 1-4 to be considered while drafting exact wording in the revised Draft CRs.</w:t>
      </w:r>
    </w:p>
    <w:p w14:paraId="213B4D1A" w14:textId="3C1BCA5D" w:rsidR="0073604A" w:rsidRPr="0073604A" w:rsidRDefault="0073604A"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See topic 2-4 for the Draft CRs handling and work-split.</w:t>
      </w:r>
    </w:p>
    <w:p w14:paraId="5C2F88CA" w14:textId="304F7AAB" w:rsidR="00262ED6" w:rsidRDefault="00262ED6" w:rsidP="008C72CA">
      <w:pPr>
        <w:spacing w:after="120"/>
        <w:rPr>
          <w:color w:val="000000" w:themeColor="text1"/>
          <w:szCs w:val="24"/>
          <w:lang w:eastAsia="zh-CN"/>
        </w:rPr>
      </w:pPr>
    </w:p>
    <w:p w14:paraId="4DF1012E" w14:textId="30D5E638" w:rsidR="002A7532" w:rsidRPr="00B820E9" w:rsidRDefault="002A7532" w:rsidP="002A7532">
      <w:pPr>
        <w:pStyle w:val="Heading3"/>
        <w:rPr>
          <w:sz w:val="24"/>
          <w:szCs w:val="16"/>
        </w:rPr>
      </w:pPr>
      <w:r w:rsidRPr="00B820E9">
        <w:rPr>
          <w:sz w:val="24"/>
          <w:szCs w:val="16"/>
        </w:rPr>
        <w:t>Sub-topic 2-</w:t>
      </w:r>
      <w:r w:rsidR="00286EF1">
        <w:rPr>
          <w:sz w:val="24"/>
          <w:szCs w:val="16"/>
        </w:rPr>
        <w:t>4</w:t>
      </w:r>
      <w:r w:rsidRPr="00B820E9">
        <w:rPr>
          <w:sz w:val="24"/>
          <w:szCs w:val="16"/>
        </w:rPr>
        <w:t xml:space="preserve">: </w:t>
      </w:r>
      <w:r>
        <w:rPr>
          <w:sz w:val="24"/>
          <w:szCs w:val="16"/>
        </w:rPr>
        <w:t>Draft CRs and work-split</w:t>
      </w:r>
    </w:p>
    <w:p w14:paraId="31C7175B" w14:textId="11F34CE5" w:rsidR="002A7532" w:rsidRPr="004E09AE" w:rsidRDefault="002A7532" w:rsidP="002A7532">
      <w:pPr>
        <w:rPr>
          <w:color w:val="000000" w:themeColor="text1"/>
          <w:lang w:val="en-US" w:eastAsia="zh-CN"/>
        </w:rPr>
      </w:pPr>
      <w:r>
        <w:rPr>
          <w:color w:val="000000" w:themeColor="text1"/>
          <w:lang w:val="en-US" w:eastAsia="zh-CN"/>
        </w:rPr>
        <w:t>The following Draft CRs were submitted to the meeting:</w:t>
      </w:r>
    </w:p>
    <w:p w14:paraId="5CE86B25" w14:textId="5DDFC4FD" w:rsidR="002A7532" w:rsidRDefault="00EC54E3" w:rsidP="002C530F">
      <w:pPr>
        <w:pStyle w:val="ListParagraph"/>
        <w:numPr>
          <w:ilvl w:val="0"/>
          <w:numId w:val="22"/>
        </w:numPr>
        <w:ind w:firstLineChars="0"/>
      </w:pPr>
      <w:r>
        <w:t xml:space="preserve">Draft CRs to TR 37.941: </w:t>
      </w:r>
    </w:p>
    <w:p w14:paraId="3AEF51F7" w14:textId="08BCB5A4" w:rsidR="00EC54E3" w:rsidRDefault="00EC54E3" w:rsidP="002C530F">
      <w:pPr>
        <w:pStyle w:val="ListParagraph"/>
        <w:numPr>
          <w:ilvl w:val="1"/>
          <w:numId w:val="22"/>
        </w:numPr>
        <w:ind w:firstLineChars="0"/>
      </w:pPr>
      <w:r>
        <w:t>R4-2513819</w:t>
      </w:r>
      <w:r>
        <w:tab/>
        <w:t>Draft CR to TR 37.941 on definition of anechoic chamber, Nokia</w:t>
      </w:r>
    </w:p>
    <w:p w14:paraId="5B557AFC" w14:textId="15D600D2" w:rsidR="00EC54E3" w:rsidRPr="00EC54E3" w:rsidRDefault="00EC54E3" w:rsidP="002C530F">
      <w:pPr>
        <w:pStyle w:val="ListParagraph"/>
        <w:numPr>
          <w:ilvl w:val="1"/>
          <w:numId w:val="22"/>
        </w:numPr>
        <w:ind w:firstLineChars="0"/>
      </w:pPr>
      <w:r>
        <w:t xml:space="preserve">R4-2514476 </w:t>
      </w:r>
      <w:r>
        <w:tab/>
        <w:t xml:space="preserve">Draft CR to TR 37.941: Definition of anechoic chamber, Huawei, </w:t>
      </w:r>
      <w:proofErr w:type="spellStart"/>
      <w:r>
        <w:t>HiSilicon</w:t>
      </w:r>
      <w:proofErr w:type="spellEnd"/>
      <w:r>
        <w:tab/>
      </w:r>
    </w:p>
    <w:p w14:paraId="6BC0B27B" w14:textId="0DC1E6F6" w:rsidR="00EC54E3" w:rsidRDefault="00EC54E3" w:rsidP="002C530F">
      <w:pPr>
        <w:pStyle w:val="ListParagraph"/>
        <w:numPr>
          <w:ilvl w:val="0"/>
          <w:numId w:val="22"/>
        </w:numPr>
        <w:ind w:firstLineChars="0"/>
      </w:pPr>
      <w:r>
        <w:t>Draft CR to TS 38.141-2</w:t>
      </w:r>
    </w:p>
    <w:p w14:paraId="58B62A22" w14:textId="43F5D4E8" w:rsidR="00EC54E3" w:rsidRDefault="00EC54E3" w:rsidP="002C530F">
      <w:pPr>
        <w:pStyle w:val="ListParagraph"/>
        <w:numPr>
          <w:ilvl w:val="1"/>
          <w:numId w:val="22"/>
        </w:numPr>
        <w:ind w:firstLineChars="0"/>
      </w:pPr>
      <w:r>
        <w:t>R4-2513820</w:t>
      </w:r>
      <w:r>
        <w:tab/>
        <w:t>Draft CR on TRP sampling grid for the preferred test method, Nokia</w:t>
      </w:r>
    </w:p>
    <w:p w14:paraId="33C2A73B" w14:textId="5F019F3C" w:rsidR="00EC54E3" w:rsidRDefault="00EC54E3" w:rsidP="002C530F">
      <w:pPr>
        <w:pStyle w:val="ListParagraph"/>
        <w:numPr>
          <w:ilvl w:val="1"/>
          <w:numId w:val="22"/>
        </w:numPr>
        <w:ind w:firstLineChars="0"/>
      </w:pPr>
      <w:r>
        <w:lastRenderedPageBreak/>
        <w:t>R4-2514107</w:t>
      </w:r>
      <w:r>
        <w:tab/>
        <w:t>draft CR to TS 38.141-2: Improvements on Annex I - TRP measurement procedures, Ericsson</w:t>
      </w:r>
    </w:p>
    <w:p w14:paraId="7275D8B2" w14:textId="58499D73" w:rsidR="00EC54E3" w:rsidRDefault="00EC54E3" w:rsidP="002C530F">
      <w:pPr>
        <w:pStyle w:val="ListParagraph"/>
        <w:numPr>
          <w:ilvl w:val="1"/>
          <w:numId w:val="22"/>
        </w:numPr>
        <w:ind w:firstLineChars="0"/>
      </w:pPr>
      <w:r>
        <w:t>R4-2514474</w:t>
      </w:r>
      <w:r>
        <w:tab/>
        <w:t xml:space="preserve">Draft CR to TS 38.141-2: implementation of the preferred test method solution, Huawei, </w:t>
      </w:r>
      <w:proofErr w:type="spellStart"/>
      <w:r>
        <w:t>HiSilicon</w:t>
      </w:r>
      <w:proofErr w:type="spellEnd"/>
    </w:p>
    <w:p w14:paraId="07C9537E" w14:textId="77777777" w:rsidR="00EC54E3" w:rsidRDefault="00EC54E3" w:rsidP="002C530F">
      <w:pPr>
        <w:pStyle w:val="ListParagraph"/>
        <w:numPr>
          <w:ilvl w:val="0"/>
          <w:numId w:val="22"/>
        </w:numPr>
        <w:ind w:firstLineChars="0"/>
      </w:pPr>
      <w:r>
        <w:t>Draft CR to TS 37.145-2</w:t>
      </w:r>
    </w:p>
    <w:p w14:paraId="3D3767A7" w14:textId="5C3C139D" w:rsidR="00EC54E3" w:rsidRDefault="00EC54E3" w:rsidP="002C530F">
      <w:pPr>
        <w:pStyle w:val="ListParagraph"/>
        <w:numPr>
          <w:ilvl w:val="1"/>
          <w:numId w:val="22"/>
        </w:numPr>
        <w:ind w:firstLineChars="0"/>
      </w:pPr>
      <w:r>
        <w:t xml:space="preserve">R4-2514475 Huawei, </w:t>
      </w:r>
      <w:proofErr w:type="spellStart"/>
      <w:r>
        <w:t>HiSilicon</w:t>
      </w:r>
      <w:proofErr w:type="spellEnd"/>
      <w:r>
        <w:tab/>
        <w:t>Draft CR to TS 37.145-2: implementation of the preferred test method solution</w:t>
      </w:r>
    </w:p>
    <w:p w14:paraId="3F1E892B" w14:textId="77777777" w:rsidR="002A7532" w:rsidRPr="004E09AE" w:rsidRDefault="002A7532" w:rsidP="002A7532">
      <w:pPr>
        <w:pStyle w:val="NoSpacing"/>
      </w:pPr>
    </w:p>
    <w:p w14:paraId="4CED2478" w14:textId="77777777" w:rsidR="003262AB" w:rsidRPr="000F2392" w:rsidRDefault="002A7532" w:rsidP="002A7532">
      <w:pPr>
        <w:spacing w:after="120"/>
        <w:rPr>
          <w:color w:val="000000" w:themeColor="text1"/>
          <w:szCs w:val="24"/>
          <w:lang w:eastAsia="zh-CN"/>
        </w:rPr>
      </w:pPr>
      <w:r w:rsidRPr="000F2392">
        <w:rPr>
          <w:color w:val="000000" w:themeColor="text1"/>
          <w:szCs w:val="24"/>
          <w:lang w:eastAsia="zh-CN"/>
        </w:rPr>
        <w:t>Recommended WF:</w:t>
      </w:r>
      <w:r w:rsidR="00EC54E3" w:rsidRPr="000F2392">
        <w:rPr>
          <w:color w:val="000000" w:themeColor="text1"/>
          <w:szCs w:val="24"/>
          <w:lang w:eastAsia="zh-CN"/>
        </w:rPr>
        <w:t xml:space="preserve"> </w:t>
      </w:r>
    </w:p>
    <w:p w14:paraId="6DAA26C5" w14:textId="56D2A728" w:rsidR="003262AB" w:rsidRPr="000F2392" w:rsidRDefault="003262AB" w:rsidP="002C530F">
      <w:pPr>
        <w:pStyle w:val="ListParagraph"/>
        <w:numPr>
          <w:ilvl w:val="0"/>
          <w:numId w:val="18"/>
        </w:numPr>
        <w:spacing w:after="120"/>
        <w:ind w:firstLineChars="0"/>
        <w:rPr>
          <w:color w:val="000000" w:themeColor="text1"/>
          <w:szCs w:val="24"/>
          <w:lang w:eastAsia="zh-CN"/>
        </w:rPr>
      </w:pPr>
      <w:r w:rsidRPr="000F2392">
        <w:rPr>
          <w:color w:val="000000" w:themeColor="text1"/>
          <w:szCs w:val="24"/>
          <w:lang w:eastAsia="zh-CN"/>
        </w:rPr>
        <w:t xml:space="preserve">Aim to Endorse agreeable wording in Draft CRs to </w:t>
      </w:r>
      <w:r w:rsidRPr="000F2392">
        <w:t>TR 37.941</w:t>
      </w:r>
      <w:r w:rsidRPr="000F2392">
        <w:rPr>
          <w:color w:val="000000" w:themeColor="text1"/>
          <w:szCs w:val="24"/>
          <w:lang w:eastAsia="zh-CN"/>
        </w:rPr>
        <w:t xml:space="preserve">, </w:t>
      </w:r>
      <w:r w:rsidRPr="000F2392">
        <w:t>TS 38.141-2</w:t>
      </w:r>
      <w:r w:rsidRPr="000F2392">
        <w:rPr>
          <w:color w:val="000000" w:themeColor="text1"/>
          <w:szCs w:val="24"/>
          <w:lang w:eastAsia="zh-CN"/>
        </w:rPr>
        <w:t xml:space="preserve"> and </w:t>
      </w:r>
      <w:r w:rsidRPr="000F2392">
        <w:t>TS 37.145-2</w:t>
      </w:r>
      <w:r w:rsidRPr="000F2392">
        <w:rPr>
          <w:color w:val="000000" w:themeColor="text1"/>
          <w:szCs w:val="24"/>
          <w:lang w:eastAsia="zh-CN"/>
        </w:rPr>
        <w:t>.</w:t>
      </w:r>
    </w:p>
    <w:p w14:paraId="652856D9" w14:textId="0D6ECF6E" w:rsidR="00645975" w:rsidRPr="000F2392" w:rsidRDefault="00645975" w:rsidP="002C530F">
      <w:pPr>
        <w:pStyle w:val="ListParagraph"/>
        <w:numPr>
          <w:ilvl w:val="0"/>
          <w:numId w:val="18"/>
        </w:numPr>
        <w:spacing w:after="120"/>
        <w:ind w:firstLineChars="0"/>
        <w:rPr>
          <w:color w:val="000000" w:themeColor="text1"/>
          <w:szCs w:val="24"/>
          <w:lang w:eastAsia="zh-CN"/>
        </w:rPr>
      </w:pPr>
      <w:r w:rsidRPr="000F2392">
        <w:rPr>
          <w:color w:val="000000" w:themeColor="text1"/>
          <w:szCs w:val="24"/>
          <w:lang w:eastAsia="zh-CN"/>
        </w:rPr>
        <w:t>Based on the submitted contributions, p</w:t>
      </w:r>
      <w:r w:rsidR="003262AB" w:rsidRPr="000F2392">
        <w:rPr>
          <w:color w:val="000000" w:themeColor="text1"/>
          <w:szCs w:val="24"/>
          <w:lang w:eastAsia="zh-CN"/>
        </w:rPr>
        <w:t>roceed with the following work-split</w:t>
      </w:r>
      <w:r w:rsidRPr="000F2392">
        <w:rPr>
          <w:color w:val="000000" w:themeColor="text1"/>
          <w:szCs w:val="24"/>
          <w:lang w:eastAsia="zh-CN"/>
        </w:rPr>
        <w:t xml:space="preserve"> (revised CRs)</w:t>
      </w:r>
      <w:r w:rsidR="003262AB" w:rsidRPr="000F2392">
        <w:rPr>
          <w:color w:val="000000" w:themeColor="text1"/>
          <w:szCs w:val="24"/>
          <w:lang w:eastAsia="zh-CN"/>
        </w:rPr>
        <w:t>:</w:t>
      </w:r>
    </w:p>
    <w:p w14:paraId="73B2721C" w14:textId="77777777" w:rsidR="00BD444F" w:rsidRPr="000F2392" w:rsidRDefault="00CA755F" w:rsidP="002C530F">
      <w:pPr>
        <w:pStyle w:val="ListParagraph"/>
        <w:numPr>
          <w:ilvl w:val="0"/>
          <w:numId w:val="23"/>
        </w:numPr>
        <w:ind w:firstLineChars="0"/>
      </w:pPr>
      <w:r w:rsidRPr="000F2392">
        <w:t xml:space="preserve">Draft CRs to TR 37.941: </w:t>
      </w:r>
      <w:r w:rsidR="00BD444F" w:rsidRPr="000F2392">
        <w:t>Nokia</w:t>
      </w:r>
    </w:p>
    <w:p w14:paraId="0FCB415F" w14:textId="11BBFBAA" w:rsidR="00CA755F" w:rsidRPr="000F2392" w:rsidRDefault="00CA755F" w:rsidP="002C530F">
      <w:pPr>
        <w:pStyle w:val="ListParagraph"/>
        <w:numPr>
          <w:ilvl w:val="0"/>
          <w:numId w:val="23"/>
        </w:numPr>
        <w:ind w:firstLineChars="0"/>
      </w:pPr>
      <w:r w:rsidRPr="000F2392">
        <w:t>Draft CR to TS 38.141-2</w:t>
      </w:r>
      <w:r w:rsidR="00BD444F" w:rsidRPr="000F2392">
        <w:t xml:space="preserve">: </w:t>
      </w:r>
      <w:r w:rsidRPr="000F2392">
        <w:t xml:space="preserve"> Ericsson</w:t>
      </w:r>
    </w:p>
    <w:p w14:paraId="11811BA1" w14:textId="787DEA2C" w:rsidR="002A7532" w:rsidRPr="000F2392" w:rsidRDefault="00CA755F" w:rsidP="002C530F">
      <w:pPr>
        <w:pStyle w:val="ListParagraph"/>
        <w:numPr>
          <w:ilvl w:val="0"/>
          <w:numId w:val="23"/>
        </w:numPr>
        <w:ind w:firstLineChars="0"/>
      </w:pPr>
      <w:r w:rsidRPr="000F2392">
        <w:t>Draft CR to TS 37.145-2</w:t>
      </w:r>
      <w:r w:rsidR="00BD444F" w:rsidRPr="000F2392">
        <w:t>: Huawei</w:t>
      </w:r>
    </w:p>
    <w:p w14:paraId="6BC3C79E" w14:textId="77777777" w:rsidR="00645975" w:rsidRPr="003262AB" w:rsidRDefault="00645975" w:rsidP="00645975">
      <w:pPr>
        <w:pStyle w:val="ListParagraph"/>
        <w:spacing w:after="120"/>
        <w:ind w:left="720" w:firstLineChars="0" w:firstLine="0"/>
        <w:rPr>
          <w:color w:val="000000" w:themeColor="text1"/>
          <w:szCs w:val="24"/>
          <w:lang w:eastAsia="zh-CN"/>
        </w:rPr>
      </w:pPr>
    </w:p>
    <w:p w14:paraId="7421C0DE" w14:textId="77777777" w:rsidR="002A7532" w:rsidRPr="008B6167" w:rsidRDefault="002A7532" w:rsidP="008C72CA">
      <w:pPr>
        <w:spacing w:after="120"/>
        <w:rPr>
          <w:color w:val="000000" w:themeColor="text1"/>
          <w:szCs w:val="24"/>
          <w:lang w:eastAsia="zh-CN"/>
        </w:rPr>
      </w:pPr>
    </w:p>
    <w:sectPr w:rsidR="002A7532" w:rsidRPr="008B616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F32C" w14:textId="77777777" w:rsidR="00210FA6" w:rsidRDefault="00210FA6">
      <w:r>
        <w:separator/>
      </w:r>
    </w:p>
  </w:endnote>
  <w:endnote w:type="continuationSeparator" w:id="0">
    <w:p w14:paraId="0CDC676C" w14:textId="77777777" w:rsidR="00210FA6" w:rsidRDefault="0021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11AB" w14:textId="77777777" w:rsidR="00210FA6" w:rsidRDefault="00210FA6">
      <w:r>
        <w:separator/>
      </w:r>
    </w:p>
  </w:footnote>
  <w:footnote w:type="continuationSeparator" w:id="0">
    <w:p w14:paraId="09A1EEBF" w14:textId="77777777" w:rsidR="00210FA6" w:rsidRDefault="00210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AF"/>
    <w:multiLevelType w:val="hybridMultilevel"/>
    <w:tmpl w:val="0248F2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A9476A"/>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9D163F"/>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8F1716B"/>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FD70E78"/>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4545"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5F2C4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FD81275"/>
    <w:multiLevelType w:val="hybridMultilevel"/>
    <w:tmpl w:val="9954C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0665A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A110EC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B1C6D9F"/>
    <w:multiLevelType w:val="hybridMultilevel"/>
    <w:tmpl w:val="7B8AD248"/>
    <w:lvl w:ilvl="0" w:tplc="A128E8D4">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C6C82"/>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B63579"/>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B3E4C0C"/>
    <w:multiLevelType w:val="hybridMultilevel"/>
    <w:tmpl w:val="4FF0189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0"/>
  </w:num>
  <w:num w:numId="2">
    <w:abstractNumId w:val="11"/>
  </w:num>
  <w:num w:numId="3">
    <w:abstractNumId w:val="15"/>
  </w:num>
  <w:num w:numId="4">
    <w:abstractNumId w:val="1"/>
  </w:num>
  <w:num w:numId="5">
    <w:abstractNumId w:val="7"/>
  </w:num>
  <w:num w:numId="6">
    <w:abstractNumId w:val="5"/>
  </w:num>
  <w:num w:numId="7">
    <w:abstractNumId w:val="21"/>
  </w:num>
  <w:num w:numId="8">
    <w:abstractNumId w:val="14"/>
  </w:num>
  <w:num w:numId="9">
    <w:abstractNumId w:val="12"/>
  </w:num>
  <w:num w:numId="10">
    <w:abstractNumId w:val="16"/>
  </w:num>
  <w:num w:numId="11">
    <w:abstractNumId w:val="4"/>
  </w:num>
  <w:num w:numId="12">
    <w:abstractNumId w:val="13"/>
  </w:num>
  <w:num w:numId="13">
    <w:abstractNumId w:val="2"/>
  </w:num>
  <w:num w:numId="14">
    <w:abstractNumId w:val="3"/>
  </w:num>
  <w:num w:numId="15">
    <w:abstractNumId w:val="6"/>
  </w:num>
  <w:num w:numId="16">
    <w:abstractNumId w:val="20"/>
  </w:num>
  <w:num w:numId="17">
    <w:abstractNumId w:val="9"/>
  </w:num>
  <w:num w:numId="18">
    <w:abstractNumId w:val="19"/>
  </w:num>
  <w:num w:numId="19">
    <w:abstractNumId w:val="8"/>
  </w:num>
  <w:num w:numId="20">
    <w:abstractNumId w:val="17"/>
  </w:num>
  <w:num w:numId="21">
    <w:abstractNumId w:val="23"/>
  </w:num>
  <w:num w:numId="22">
    <w:abstractNumId w:val="18"/>
  </w:num>
  <w:num w:numId="23">
    <w:abstractNumId w:val="22"/>
  </w:num>
  <w:num w:numId="24">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0620B"/>
    <w:rsid w:val="000110A9"/>
    <w:rsid w:val="000125EA"/>
    <w:rsid w:val="00016A8F"/>
    <w:rsid w:val="000177B0"/>
    <w:rsid w:val="00020C56"/>
    <w:rsid w:val="0002685C"/>
    <w:rsid w:val="00026ACC"/>
    <w:rsid w:val="0003171D"/>
    <w:rsid w:val="00031C1D"/>
    <w:rsid w:val="00031F06"/>
    <w:rsid w:val="00035C50"/>
    <w:rsid w:val="00036034"/>
    <w:rsid w:val="000368AA"/>
    <w:rsid w:val="00036982"/>
    <w:rsid w:val="00040A35"/>
    <w:rsid w:val="000449DE"/>
    <w:rsid w:val="000457A1"/>
    <w:rsid w:val="00050001"/>
    <w:rsid w:val="00052041"/>
    <w:rsid w:val="00052F85"/>
    <w:rsid w:val="0005326A"/>
    <w:rsid w:val="000548C1"/>
    <w:rsid w:val="00062603"/>
    <w:rsid w:val="0006266D"/>
    <w:rsid w:val="00065506"/>
    <w:rsid w:val="00067AFE"/>
    <w:rsid w:val="0007382E"/>
    <w:rsid w:val="00074F3C"/>
    <w:rsid w:val="000766E1"/>
    <w:rsid w:val="00077FF6"/>
    <w:rsid w:val="00080D82"/>
    <w:rsid w:val="00081692"/>
    <w:rsid w:val="00081A0B"/>
    <w:rsid w:val="00082991"/>
    <w:rsid w:val="000829CC"/>
    <w:rsid w:val="00082A8C"/>
    <w:rsid w:val="00082C46"/>
    <w:rsid w:val="00085A0E"/>
    <w:rsid w:val="00087548"/>
    <w:rsid w:val="000918C9"/>
    <w:rsid w:val="00093E7E"/>
    <w:rsid w:val="00094B83"/>
    <w:rsid w:val="000A11D4"/>
    <w:rsid w:val="000A1830"/>
    <w:rsid w:val="000A23B9"/>
    <w:rsid w:val="000A4121"/>
    <w:rsid w:val="000A4AA3"/>
    <w:rsid w:val="000A550E"/>
    <w:rsid w:val="000A6392"/>
    <w:rsid w:val="000B0676"/>
    <w:rsid w:val="000B0960"/>
    <w:rsid w:val="000B17B2"/>
    <w:rsid w:val="000B1A55"/>
    <w:rsid w:val="000B20BB"/>
    <w:rsid w:val="000B2EF6"/>
    <w:rsid w:val="000B2FA6"/>
    <w:rsid w:val="000B3A1C"/>
    <w:rsid w:val="000B4882"/>
    <w:rsid w:val="000B4AA0"/>
    <w:rsid w:val="000B6AAC"/>
    <w:rsid w:val="000C091D"/>
    <w:rsid w:val="000C0C9A"/>
    <w:rsid w:val="000C160C"/>
    <w:rsid w:val="000C2553"/>
    <w:rsid w:val="000C38C3"/>
    <w:rsid w:val="000C4371"/>
    <w:rsid w:val="000C4549"/>
    <w:rsid w:val="000D0406"/>
    <w:rsid w:val="000D09FD"/>
    <w:rsid w:val="000D19DE"/>
    <w:rsid w:val="000D363D"/>
    <w:rsid w:val="000D44FB"/>
    <w:rsid w:val="000D574B"/>
    <w:rsid w:val="000D6CFC"/>
    <w:rsid w:val="000E1A99"/>
    <w:rsid w:val="000E537B"/>
    <w:rsid w:val="000E57D0"/>
    <w:rsid w:val="000E7858"/>
    <w:rsid w:val="000E7A0B"/>
    <w:rsid w:val="000F1364"/>
    <w:rsid w:val="000F235C"/>
    <w:rsid w:val="000F2392"/>
    <w:rsid w:val="000F3471"/>
    <w:rsid w:val="000F39CA"/>
    <w:rsid w:val="00103AC0"/>
    <w:rsid w:val="001049C0"/>
    <w:rsid w:val="001055CA"/>
    <w:rsid w:val="00107927"/>
    <w:rsid w:val="00110E26"/>
    <w:rsid w:val="00111321"/>
    <w:rsid w:val="001128E7"/>
    <w:rsid w:val="00117BD6"/>
    <w:rsid w:val="00117D58"/>
    <w:rsid w:val="001206C2"/>
    <w:rsid w:val="00120A96"/>
    <w:rsid w:val="00120AA2"/>
    <w:rsid w:val="00121978"/>
    <w:rsid w:val="0012239E"/>
    <w:rsid w:val="00123422"/>
    <w:rsid w:val="0012475B"/>
    <w:rsid w:val="001247C8"/>
    <w:rsid w:val="00124B6A"/>
    <w:rsid w:val="001251AB"/>
    <w:rsid w:val="00130462"/>
    <w:rsid w:val="00130536"/>
    <w:rsid w:val="00136D4C"/>
    <w:rsid w:val="001378E1"/>
    <w:rsid w:val="00142538"/>
    <w:rsid w:val="00142BB9"/>
    <w:rsid w:val="00143FE0"/>
    <w:rsid w:val="001440E3"/>
    <w:rsid w:val="00144F96"/>
    <w:rsid w:val="0014646B"/>
    <w:rsid w:val="00151EAC"/>
    <w:rsid w:val="00153528"/>
    <w:rsid w:val="001546F5"/>
    <w:rsid w:val="00154E68"/>
    <w:rsid w:val="00161153"/>
    <w:rsid w:val="00162548"/>
    <w:rsid w:val="001626E0"/>
    <w:rsid w:val="00163A13"/>
    <w:rsid w:val="0016723E"/>
    <w:rsid w:val="00172183"/>
    <w:rsid w:val="0017477F"/>
    <w:rsid w:val="00174A4A"/>
    <w:rsid w:val="001751AB"/>
    <w:rsid w:val="00175A3F"/>
    <w:rsid w:val="0018084B"/>
    <w:rsid w:val="00180D48"/>
    <w:rsid w:val="00180E09"/>
    <w:rsid w:val="00181FCD"/>
    <w:rsid w:val="001827AD"/>
    <w:rsid w:val="00183D4C"/>
    <w:rsid w:val="00183F6D"/>
    <w:rsid w:val="00185F2E"/>
    <w:rsid w:val="0018670E"/>
    <w:rsid w:val="0019219A"/>
    <w:rsid w:val="00195077"/>
    <w:rsid w:val="00197CA9"/>
    <w:rsid w:val="001A033F"/>
    <w:rsid w:val="001A08AA"/>
    <w:rsid w:val="001A548B"/>
    <w:rsid w:val="001A59CB"/>
    <w:rsid w:val="001A7751"/>
    <w:rsid w:val="001B0610"/>
    <w:rsid w:val="001B3F4D"/>
    <w:rsid w:val="001B41D3"/>
    <w:rsid w:val="001B5154"/>
    <w:rsid w:val="001B5CF9"/>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1F37AC"/>
    <w:rsid w:val="001F46D2"/>
    <w:rsid w:val="00200A62"/>
    <w:rsid w:val="002014AD"/>
    <w:rsid w:val="002015F1"/>
    <w:rsid w:val="00203740"/>
    <w:rsid w:val="00205A06"/>
    <w:rsid w:val="00210FA6"/>
    <w:rsid w:val="002138EA"/>
    <w:rsid w:val="002139EA"/>
    <w:rsid w:val="00213E34"/>
    <w:rsid w:val="00213F84"/>
    <w:rsid w:val="00214FBD"/>
    <w:rsid w:val="0022179C"/>
    <w:rsid w:val="00221E08"/>
    <w:rsid w:val="00222897"/>
    <w:rsid w:val="00222B0C"/>
    <w:rsid w:val="00223A79"/>
    <w:rsid w:val="00224582"/>
    <w:rsid w:val="00224A74"/>
    <w:rsid w:val="00226179"/>
    <w:rsid w:val="002303D8"/>
    <w:rsid w:val="00235394"/>
    <w:rsid w:val="00235577"/>
    <w:rsid w:val="002371B2"/>
    <w:rsid w:val="00237252"/>
    <w:rsid w:val="002435CA"/>
    <w:rsid w:val="0024469F"/>
    <w:rsid w:val="00247AD1"/>
    <w:rsid w:val="00250B5B"/>
    <w:rsid w:val="00252535"/>
    <w:rsid w:val="00252DB8"/>
    <w:rsid w:val="002530D6"/>
    <w:rsid w:val="002537BC"/>
    <w:rsid w:val="00255C58"/>
    <w:rsid w:val="00255E9B"/>
    <w:rsid w:val="0026065A"/>
    <w:rsid w:val="00260EC7"/>
    <w:rsid w:val="00261539"/>
    <w:rsid w:val="0026179F"/>
    <w:rsid w:val="00262ED6"/>
    <w:rsid w:val="00263534"/>
    <w:rsid w:val="00266112"/>
    <w:rsid w:val="002666AE"/>
    <w:rsid w:val="00270167"/>
    <w:rsid w:val="0027195E"/>
    <w:rsid w:val="00274E1A"/>
    <w:rsid w:val="00274E25"/>
    <w:rsid w:val="002775B1"/>
    <w:rsid w:val="002775B9"/>
    <w:rsid w:val="002800C2"/>
    <w:rsid w:val="002811C4"/>
    <w:rsid w:val="00282213"/>
    <w:rsid w:val="00284016"/>
    <w:rsid w:val="00284A6C"/>
    <w:rsid w:val="002858BF"/>
    <w:rsid w:val="00286B5F"/>
    <w:rsid w:val="00286EF1"/>
    <w:rsid w:val="00287021"/>
    <w:rsid w:val="00287F48"/>
    <w:rsid w:val="002939AF"/>
    <w:rsid w:val="00294491"/>
    <w:rsid w:val="00294BDE"/>
    <w:rsid w:val="00296F97"/>
    <w:rsid w:val="002A0CED"/>
    <w:rsid w:val="002A3101"/>
    <w:rsid w:val="002A4CD0"/>
    <w:rsid w:val="002A4D57"/>
    <w:rsid w:val="002A4E69"/>
    <w:rsid w:val="002A7532"/>
    <w:rsid w:val="002A7DA6"/>
    <w:rsid w:val="002B0950"/>
    <w:rsid w:val="002B516C"/>
    <w:rsid w:val="002B55FA"/>
    <w:rsid w:val="002B5E1D"/>
    <w:rsid w:val="002B60C1"/>
    <w:rsid w:val="002C0E7C"/>
    <w:rsid w:val="002C1EC5"/>
    <w:rsid w:val="002C3331"/>
    <w:rsid w:val="002C4B52"/>
    <w:rsid w:val="002C530F"/>
    <w:rsid w:val="002D03E5"/>
    <w:rsid w:val="002D1C56"/>
    <w:rsid w:val="002D2BC9"/>
    <w:rsid w:val="002D36EB"/>
    <w:rsid w:val="002D6BDF"/>
    <w:rsid w:val="002E1E34"/>
    <w:rsid w:val="002E2CE9"/>
    <w:rsid w:val="002E3BF7"/>
    <w:rsid w:val="002E403E"/>
    <w:rsid w:val="002E4C74"/>
    <w:rsid w:val="002E58DB"/>
    <w:rsid w:val="002E5D4C"/>
    <w:rsid w:val="002E6DA4"/>
    <w:rsid w:val="002F158C"/>
    <w:rsid w:val="002F3536"/>
    <w:rsid w:val="002F4093"/>
    <w:rsid w:val="002F5636"/>
    <w:rsid w:val="002F5745"/>
    <w:rsid w:val="002F6FA8"/>
    <w:rsid w:val="002F7695"/>
    <w:rsid w:val="003007B1"/>
    <w:rsid w:val="003022A5"/>
    <w:rsid w:val="00306066"/>
    <w:rsid w:val="00306FE5"/>
    <w:rsid w:val="00307A99"/>
    <w:rsid w:val="00307E51"/>
    <w:rsid w:val="00311363"/>
    <w:rsid w:val="00315867"/>
    <w:rsid w:val="003160C6"/>
    <w:rsid w:val="00321150"/>
    <w:rsid w:val="003260D7"/>
    <w:rsid w:val="003262AB"/>
    <w:rsid w:val="003274B5"/>
    <w:rsid w:val="0033052D"/>
    <w:rsid w:val="00332841"/>
    <w:rsid w:val="00333C07"/>
    <w:rsid w:val="00336697"/>
    <w:rsid w:val="00337030"/>
    <w:rsid w:val="003378F6"/>
    <w:rsid w:val="0034169A"/>
    <w:rsid w:val="003418CB"/>
    <w:rsid w:val="00345D14"/>
    <w:rsid w:val="00351FB9"/>
    <w:rsid w:val="00353D1A"/>
    <w:rsid w:val="00354E4B"/>
    <w:rsid w:val="00355873"/>
    <w:rsid w:val="0035660F"/>
    <w:rsid w:val="003628B9"/>
    <w:rsid w:val="00362D8F"/>
    <w:rsid w:val="003648F4"/>
    <w:rsid w:val="00364A03"/>
    <w:rsid w:val="00364C84"/>
    <w:rsid w:val="00367724"/>
    <w:rsid w:val="003710BA"/>
    <w:rsid w:val="0037251D"/>
    <w:rsid w:val="00373463"/>
    <w:rsid w:val="00375756"/>
    <w:rsid w:val="00376F9F"/>
    <w:rsid w:val="003770F6"/>
    <w:rsid w:val="00383E37"/>
    <w:rsid w:val="0038498D"/>
    <w:rsid w:val="00385D9C"/>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5F03"/>
    <w:rsid w:val="003B62EF"/>
    <w:rsid w:val="003B755E"/>
    <w:rsid w:val="003B7B66"/>
    <w:rsid w:val="003C1447"/>
    <w:rsid w:val="003C228E"/>
    <w:rsid w:val="003C48CB"/>
    <w:rsid w:val="003C51E7"/>
    <w:rsid w:val="003C6893"/>
    <w:rsid w:val="003C6D00"/>
    <w:rsid w:val="003C6DE2"/>
    <w:rsid w:val="003C713C"/>
    <w:rsid w:val="003D014A"/>
    <w:rsid w:val="003D0695"/>
    <w:rsid w:val="003D1EFD"/>
    <w:rsid w:val="003D28BF"/>
    <w:rsid w:val="003D3DC4"/>
    <w:rsid w:val="003D4215"/>
    <w:rsid w:val="003D4C47"/>
    <w:rsid w:val="003D57EB"/>
    <w:rsid w:val="003D7719"/>
    <w:rsid w:val="003E1E67"/>
    <w:rsid w:val="003E40EE"/>
    <w:rsid w:val="003E4404"/>
    <w:rsid w:val="003E5CDC"/>
    <w:rsid w:val="003F1C1B"/>
    <w:rsid w:val="003F3A2F"/>
    <w:rsid w:val="003F5EFC"/>
    <w:rsid w:val="003F72CB"/>
    <w:rsid w:val="003F7B27"/>
    <w:rsid w:val="00401144"/>
    <w:rsid w:val="0040241B"/>
    <w:rsid w:val="00402F45"/>
    <w:rsid w:val="00403A61"/>
    <w:rsid w:val="00404831"/>
    <w:rsid w:val="00407661"/>
    <w:rsid w:val="00410314"/>
    <w:rsid w:val="00412063"/>
    <w:rsid w:val="00412858"/>
    <w:rsid w:val="00412EB1"/>
    <w:rsid w:val="00413DDE"/>
    <w:rsid w:val="00414118"/>
    <w:rsid w:val="004143F9"/>
    <w:rsid w:val="00416084"/>
    <w:rsid w:val="00416256"/>
    <w:rsid w:val="00416713"/>
    <w:rsid w:val="00422B18"/>
    <w:rsid w:val="00423301"/>
    <w:rsid w:val="00424F8C"/>
    <w:rsid w:val="00426275"/>
    <w:rsid w:val="004271BA"/>
    <w:rsid w:val="004277F1"/>
    <w:rsid w:val="00427897"/>
    <w:rsid w:val="00430497"/>
    <w:rsid w:val="00430EA5"/>
    <w:rsid w:val="004318BA"/>
    <w:rsid w:val="00431BD6"/>
    <w:rsid w:val="00433024"/>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4BD4"/>
    <w:rsid w:val="00456A75"/>
    <w:rsid w:val="00461E39"/>
    <w:rsid w:val="00462765"/>
    <w:rsid w:val="00462D3A"/>
    <w:rsid w:val="00463521"/>
    <w:rsid w:val="0046399C"/>
    <w:rsid w:val="0046685D"/>
    <w:rsid w:val="00471125"/>
    <w:rsid w:val="0047146C"/>
    <w:rsid w:val="0047204D"/>
    <w:rsid w:val="0047437A"/>
    <w:rsid w:val="00474C73"/>
    <w:rsid w:val="00477112"/>
    <w:rsid w:val="00480E42"/>
    <w:rsid w:val="00484C5D"/>
    <w:rsid w:val="0048543E"/>
    <w:rsid w:val="004868C1"/>
    <w:rsid w:val="0048750F"/>
    <w:rsid w:val="00487AC7"/>
    <w:rsid w:val="00491386"/>
    <w:rsid w:val="004933F0"/>
    <w:rsid w:val="0049508C"/>
    <w:rsid w:val="004A0B83"/>
    <w:rsid w:val="004A17E9"/>
    <w:rsid w:val="004A2E19"/>
    <w:rsid w:val="004A31FA"/>
    <w:rsid w:val="004A495F"/>
    <w:rsid w:val="004A5453"/>
    <w:rsid w:val="004A7544"/>
    <w:rsid w:val="004B3678"/>
    <w:rsid w:val="004B6B0F"/>
    <w:rsid w:val="004C1999"/>
    <w:rsid w:val="004C3814"/>
    <w:rsid w:val="004C54E5"/>
    <w:rsid w:val="004C7931"/>
    <w:rsid w:val="004C7DC8"/>
    <w:rsid w:val="004D0EC8"/>
    <w:rsid w:val="004D172E"/>
    <w:rsid w:val="004D21B0"/>
    <w:rsid w:val="004D3900"/>
    <w:rsid w:val="004D4653"/>
    <w:rsid w:val="004D5DEB"/>
    <w:rsid w:val="004D66BB"/>
    <w:rsid w:val="004D737D"/>
    <w:rsid w:val="004E0742"/>
    <w:rsid w:val="004E09AE"/>
    <w:rsid w:val="004E1BB4"/>
    <w:rsid w:val="004E2659"/>
    <w:rsid w:val="004E39EE"/>
    <w:rsid w:val="004E475C"/>
    <w:rsid w:val="004E475E"/>
    <w:rsid w:val="004E56E0"/>
    <w:rsid w:val="004E7329"/>
    <w:rsid w:val="004F0A1A"/>
    <w:rsid w:val="004F2CB0"/>
    <w:rsid w:val="005017F7"/>
    <w:rsid w:val="00501B75"/>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1148"/>
    <w:rsid w:val="00533159"/>
    <w:rsid w:val="005339DB"/>
    <w:rsid w:val="00533EBF"/>
    <w:rsid w:val="00534C89"/>
    <w:rsid w:val="00537013"/>
    <w:rsid w:val="00541573"/>
    <w:rsid w:val="0054318C"/>
    <w:rsid w:val="0054348A"/>
    <w:rsid w:val="005445B1"/>
    <w:rsid w:val="00545467"/>
    <w:rsid w:val="00551D13"/>
    <w:rsid w:val="00553E24"/>
    <w:rsid w:val="00554497"/>
    <w:rsid w:val="00554872"/>
    <w:rsid w:val="00556015"/>
    <w:rsid w:val="00557152"/>
    <w:rsid w:val="00560078"/>
    <w:rsid w:val="00563A97"/>
    <w:rsid w:val="0056587F"/>
    <w:rsid w:val="00571777"/>
    <w:rsid w:val="00574369"/>
    <w:rsid w:val="0057659F"/>
    <w:rsid w:val="0058017E"/>
    <w:rsid w:val="00580FF5"/>
    <w:rsid w:val="00582A50"/>
    <w:rsid w:val="0058519C"/>
    <w:rsid w:val="0059149A"/>
    <w:rsid w:val="005945C9"/>
    <w:rsid w:val="005956EE"/>
    <w:rsid w:val="005A083E"/>
    <w:rsid w:val="005A18DB"/>
    <w:rsid w:val="005A6A36"/>
    <w:rsid w:val="005A754C"/>
    <w:rsid w:val="005B0D68"/>
    <w:rsid w:val="005B0FD6"/>
    <w:rsid w:val="005B235B"/>
    <w:rsid w:val="005B3603"/>
    <w:rsid w:val="005B4802"/>
    <w:rsid w:val="005B48A5"/>
    <w:rsid w:val="005B54D9"/>
    <w:rsid w:val="005C0587"/>
    <w:rsid w:val="005C1265"/>
    <w:rsid w:val="005C1EA6"/>
    <w:rsid w:val="005C224C"/>
    <w:rsid w:val="005D0B99"/>
    <w:rsid w:val="005D308E"/>
    <w:rsid w:val="005D3A48"/>
    <w:rsid w:val="005D3B6B"/>
    <w:rsid w:val="005D3E4A"/>
    <w:rsid w:val="005D583D"/>
    <w:rsid w:val="005D7AF8"/>
    <w:rsid w:val="005E17BF"/>
    <w:rsid w:val="005E2553"/>
    <w:rsid w:val="005E366A"/>
    <w:rsid w:val="005E3D71"/>
    <w:rsid w:val="005F018B"/>
    <w:rsid w:val="005F1168"/>
    <w:rsid w:val="005F2145"/>
    <w:rsid w:val="005F5516"/>
    <w:rsid w:val="006016E1"/>
    <w:rsid w:val="00602D27"/>
    <w:rsid w:val="00606962"/>
    <w:rsid w:val="00607C74"/>
    <w:rsid w:val="006144A1"/>
    <w:rsid w:val="00615EBB"/>
    <w:rsid w:val="00616096"/>
    <w:rsid w:val="006160A2"/>
    <w:rsid w:val="006161B7"/>
    <w:rsid w:val="006166D9"/>
    <w:rsid w:val="00616DF9"/>
    <w:rsid w:val="00616FA5"/>
    <w:rsid w:val="00624341"/>
    <w:rsid w:val="00625A35"/>
    <w:rsid w:val="006302AA"/>
    <w:rsid w:val="0063183C"/>
    <w:rsid w:val="006353C2"/>
    <w:rsid w:val="006363BD"/>
    <w:rsid w:val="00637F50"/>
    <w:rsid w:val="006406AF"/>
    <w:rsid w:val="006412DC"/>
    <w:rsid w:val="006418C7"/>
    <w:rsid w:val="00642BC6"/>
    <w:rsid w:val="00643763"/>
    <w:rsid w:val="00644790"/>
    <w:rsid w:val="00645975"/>
    <w:rsid w:val="006463F0"/>
    <w:rsid w:val="00646E2D"/>
    <w:rsid w:val="006501AF"/>
    <w:rsid w:val="00650DDE"/>
    <w:rsid w:val="00650EAB"/>
    <w:rsid w:val="006523DF"/>
    <w:rsid w:val="00653BCF"/>
    <w:rsid w:val="00654FED"/>
    <w:rsid w:val="0065505B"/>
    <w:rsid w:val="00655DB3"/>
    <w:rsid w:val="00655EDF"/>
    <w:rsid w:val="00656AB4"/>
    <w:rsid w:val="006605CB"/>
    <w:rsid w:val="006614F2"/>
    <w:rsid w:val="00663D90"/>
    <w:rsid w:val="006670AC"/>
    <w:rsid w:val="00672307"/>
    <w:rsid w:val="00674BCA"/>
    <w:rsid w:val="00675E65"/>
    <w:rsid w:val="0067683B"/>
    <w:rsid w:val="00676D9F"/>
    <w:rsid w:val="00676FB1"/>
    <w:rsid w:val="006808C6"/>
    <w:rsid w:val="00681562"/>
    <w:rsid w:val="0068200D"/>
    <w:rsid w:val="00682567"/>
    <w:rsid w:val="00682668"/>
    <w:rsid w:val="00685ECF"/>
    <w:rsid w:val="00686438"/>
    <w:rsid w:val="00687205"/>
    <w:rsid w:val="00687D0D"/>
    <w:rsid w:val="00692197"/>
    <w:rsid w:val="00692A68"/>
    <w:rsid w:val="00695CDC"/>
    <w:rsid w:val="00695D85"/>
    <w:rsid w:val="006A06C6"/>
    <w:rsid w:val="006A0A41"/>
    <w:rsid w:val="006A0D6A"/>
    <w:rsid w:val="006A2E67"/>
    <w:rsid w:val="006A30A2"/>
    <w:rsid w:val="006A457F"/>
    <w:rsid w:val="006A6D23"/>
    <w:rsid w:val="006B03CF"/>
    <w:rsid w:val="006B25DE"/>
    <w:rsid w:val="006B683F"/>
    <w:rsid w:val="006C1C3B"/>
    <w:rsid w:val="006C3456"/>
    <w:rsid w:val="006C3651"/>
    <w:rsid w:val="006C4E43"/>
    <w:rsid w:val="006C643E"/>
    <w:rsid w:val="006D2932"/>
    <w:rsid w:val="006D3671"/>
    <w:rsid w:val="006D4176"/>
    <w:rsid w:val="006D6476"/>
    <w:rsid w:val="006E0A73"/>
    <w:rsid w:val="006E0FEE"/>
    <w:rsid w:val="006E3C91"/>
    <w:rsid w:val="006E4C73"/>
    <w:rsid w:val="006E4DF3"/>
    <w:rsid w:val="006E6C11"/>
    <w:rsid w:val="006E7333"/>
    <w:rsid w:val="006F3172"/>
    <w:rsid w:val="006F44BA"/>
    <w:rsid w:val="006F5F13"/>
    <w:rsid w:val="006F7C0C"/>
    <w:rsid w:val="007003F8"/>
    <w:rsid w:val="00700755"/>
    <w:rsid w:val="00705A6D"/>
    <w:rsid w:val="0070646B"/>
    <w:rsid w:val="007070C9"/>
    <w:rsid w:val="00711468"/>
    <w:rsid w:val="007130A2"/>
    <w:rsid w:val="007142BF"/>
    <w:rsid w:val="00715463"/>
    <w:rsid w:val="00721B95"/>
    <w:rsid w:val="00724015"/>
    <w:rsid w:val="00724283"/>
    <w:rsid w:val="007261DD"/>
    <w:rsid w:val="007263B5"/>
    <w:rsid w:val="00730655"/>
    <w:rsid w:val="00731D77"/>
    <w:rsid w:val="00732360"/>
    <w:rsid w:val="0073390A"/>
    <w:rsid w:val="007341A7"/>
    <w:rsid w:val="00734E64"/>
    <w:rsid w:val="00735821"/>
    <w:rsid w:val="0073604A"/>
    <w:rsid w:val="00736B37"/>
    <w:rsid w:val="0074033B"/>
    <w:rsid w:val="0074070E"/>
    <w:rsid w:val="00740A35"/>
    <w:rsid w:val="00741A2B"/>
    <w:rsid w:val="00741D34"/>
    <w:rsid w:val="00750BD8"/>
    <w:rsid w:val="00751D61"/>
    <w:rsid w:val="007520B4"/>
    <w:rsid w:val="0075308B"/>
    <w:rsid w:val="00754183"/>
    <w:rsid w:val="00755BA1"/>
    <w:rsid w:val="00760591"/>
    <w:rsid w:val="00760EEB"/>
    <w:rsid w:val="007635C6"/>
    <w:rsid w:val="007655D5"/>
    <w:rsid w:val="007763C1"/>
    <w:rsid w:val="00777538"/>
    <w:rsid w:val="00777E82"/>
    <w:rsid w:val="00781359"/>
    <w:rsid w:val="00786921"/>
    <w:rsid w:val="00787BCE"/>
    <w:rsid w:val="00790C81"/>
    <w:rsid w:val="00795B1D"/>
    <w:rsid w:val="0079607E"/>
    <w:rsid w:val="0079729B"/>
    <w:rsid w:val="007A1EAA"/>
    <w:rsid w:val="007A466F"/>
    <w:rsid w:val="007A665A"/>
    <w:rsid w:val="007A70D1"/>
    <w:rsid w:val="007A79FD"/>
    <w:rsid w:val="007B0B9D"/>
    <w:rsid w:val="007B26E3"/>
    <w:rsid w:val="007B5A43"/>
    <w:rsid w:val="007B5D53"/>
    <w:rsid w:val="007B709B"/>
    <w:rsid w:val="007B740C"/>
    <w:rsid w:val="007B76EF"/>
    <w:rsid w:val="007C1343"/>
    <w:rsid w:val="007C1C09"/>
    <w:rsid w:val="007C3EC7"/>
    <w:rsid w:val="007C5EF1"/>
    <w:rsid w:val="007C7BF5"/>
    <w:rsid w:val="007D19B7"/>
    <w:rsid w:val="007D2AEC"/>
    <w:rsid w:val="007D30BA"/>
    <w:rsid w:val="007D3F9D"/>
    <w:rsid w:val="007D4989"/>
    <w:rsid w:val="007D75E5"/>
    <w:rsid w:val="007D773E"/>
    <w:rsid w:val="007E066E"/>
    <w:rsid w:val="007E1356"/>
    <w:rsid w:val="007E13B7"/>
    <w:rsid w:val="007E18B0"/>
    <w:rsid w:val="007E20FC"/>
    <w:rsid w:val="007E2257"/>
    <w:rsid w:val="007E57D7"/>
    <w:rsid w:val="007E7046"/>
    <w:rsid w:val="007E7062"/>
    <w:rsid w:val="007F0E1E"/>
    <w:rsid w:val="007F29A7"/>
    <w:rsid w:val="008004B4"/>
    <w:rsid w:val="00800AB9"/>
    <w:rsid w:val="0080176C"/>
    <w:rsid w:val="00804DF4"/>
    <w:rsid w:val="00805BE8"/>
    <w:rsid w:val="008108A9"/>
    <w:rsid w:val="00811386"/>
    <w:rsid w:val="0081404C"/>
    <w:rsid w:val="00814DD4"/>
    <w:rsid w:val="00816078"/>
    <w:rsid w:val="008177E3"/>
    <w:rsid w:val="00820E1A"/>
    <w:rsid w:val="0082155F"/>
    <w:rsid w:val="00823AA9"/>
    <w:rsid w:val="008254A1"/>
    <w:rsid w:val="008255B9"/>
    <w:rsid w:val="00825A89"/>
    <w:rsid w:val="00825AB4"/>
    <w:rsid w:val="00825CD8"/>
    <w:rsid w:val="008264D4"/>
    <w:rsid w:val="00827324"/>
    <w:rsid w:val="00830B6A"/>
    <w:rsid w:val="00832320"/>
    <w:rsid w:val="008355EA"/>
    <w:rsid w:val="00835AD9"/>
    <w:rsid w:val="00837458"/>
    <w:rsid w:val="00837691"/>
    <w:rsid w:val="00837AAE"/>
    <w:rsid w:val="00837C04"/>
    <w:rsid w:val="00840558"/>
    <w:rsid w:val="00841033"/>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369F"/>
    <w:rsid w:val="0086501A"/>
    <w:rsid w:val="00865931"/>
    <w:rsid w:val="00866D5B"/>
    <w:rsid w:val="00866FF5"/>
    <w:rsid w:val="00870470"/>
    <w:rsid w:val="00871869"/>
    <w:rsid w:val="00871FAC"/>
    <w:rsid w:val="00872226"/>
    <w:rsid w:val="0087332D"/>
    <w:rsid w:val="00873E1F"/>
    <w:rsid w:val="00874C16"/>
    <w:rsid w:val="00875D52"/>
    <w:rsid w:val="00876ACD"/>
    <w:rsid w:val="00880264"/>
    <w:rsid w:val="00880302"/>
    <w:rsid w:val="008820AA"/>
    <w:rsid w:val="0088480E"/>
    <w:rsid w:val="00884AE4"/>
    <w:rsid w:val="00885424"/>
    <w:rsid w:val="00886D1F"/>
    <w:rsid w:val="00891EE1"/>
    <w:rsid w:val="0089235C"/>
    <w:rsid w:val="00892C42"/>
    <w:rsid w:val="00893422"/>
    <w:rsid w:val="00893987"/>
    <w:rsid w:val="008963EF"/>
    <w:rsid w:val="0089688E"/>
    <w:rsid w:val="00896EAC"/>
    <w:rsid w:val="00897663"/>
    <w:rsid w:val="008A0229"/>
    <w:rsid w:val="008A19C5"/>
    <w:rsid w:val="008A1D74"/>
    <w:rsid w:val="008A1FBE"/>
    <w:rsid w:val="008A2B53"/>
    <w:rsid w:val="008A3F0A"/>
    <w:rsid w:val="008A51C9"/>
    <w:rsid w:val="008B3194"/>
    <w:rsid w:val="008B5AE7"/>
    <w:rsid w:val="008B6167"/>
    <w:rsid w:val="008C0E13"/>
    <w:rsid w:val="008C234F"/>
    <w:rsid w:val="008C388A"/>
    <w:rsid w:val="008C3F57"/>
    <w:rsid w:val="008C4DF4"/>
    <w:rsid w:val="008C60E9"/>
    <w:rsid w:val="008C72CA"/>
    <w:rsid w:val="008D1916"/>
    <w:rsid w:val="008D1B7C"/>
    <w:rsid w:val="008D241F"/>
    <w:rsid w:val="008D26D4"/>
    <w:rsid w:val="008D4179"/>
    <w:rsid w:val="008D4B5E"/>
    <w:rsid w:val="008D6657"/>
    <w:rsid w:val="008D673C"/>
    <w:rsid w:val="008E17D1"/>
    <w:rsid w:val="008E1F60"/>
    <w:rsid w:val="008E22E4"/>
    <w:rsid w:val="008E307E"/>
    <w:rsid w:val="008F171F"/>
    <w:rsid w:val="008F26C0"/>
    <w:rsid w:val="008F46BC"/>
    <w:rsid w:val="008F46F1"/>
    <w:rsid w:val="008F4BFB"/>
    <w:rsid w:val="008F4DD1"/>
    <w:rsid w:val="008F6056"/>
    <w:rsid w:val="008F6B50"/>
    <w:rsid w:val="008F6C0D"/>
    <w:rsid w:val="008F7B21"/>
    <w:rsid w:val="00902C07"/>
    <w:rsid w:val="009033BC"/>
    <w:rsid w:val="009055E6"/>
    <w:rsid w:val="00905804"/>
    <w:rsid w:val="00905DA9"/>
    <w:rsid w:val="0090686D"/>
    <w:rsid w:val="009101E2"/>
    <w:rsid w:val="00911742"/>
    <w:rsid w:val="00913516"/>
    <w:rsid w:val="00914A6B"/>
    <w:rsid w:val="00915D73"/>
    <w:rsid w:val="00916059"/>
    <w:rsid w:val="00916077"/>
    <w:rsid w:val="009170A2"/>
    <w:rsid w:val="009206FB"/>
    <w:rsid w:val="009208A6"/>
    <w:rsid w:val="009228E3"/>
    <w:rsid w:val="00924514"/>
    <w:rsid w:val="00927316"/>
    <w:rsid w:val="0093133D"/>
    <w:rsid w:val="00931A1C"/>
    <w:rsid w:val="0093276D"/>
    <w:rsid w:val="00933D12"/>
    <w:rsid w:val="00937065"/>
    <w:rsid w:val="00940285"/>
    <w:rsid w:val="009415B0"/>
    <w:rsid w:val="00947E7E"/>
    <w:rsid w:val="0095139A"/>
    <w:rsid w:val="00952119"/>
    <w:rsid w:val="00952739"/>
    <w:rsid w:val="00953AFC"/>
    <w:rsid w:val="00953E16"/>
    <w:rsid w:val="009542AC"/>
    <w:rsid w:val="0095580F"/>
    <w:rsid w:val="00956693"/>
    <w:rsid w:val="0095752E"/>
    <w:rsid w:val="00960569"/>
    <w:rsid w:val="00961BB2"/>
    <w:rsid w:val="00962108"/>
    <w:rsid w:val="009624F6"/>
    <w:rsid w:val="00962A34"/>
    <w:rsid w:val="009638D6"/>
    <w:rsid w:val="00964FC5"/>
    <w:rsid w:val="00967156"/>
    <w:rsid w:val="0096718D"/>
    <w:rsid w:val="009674CD"/>
    <w:rsid w:val="00967A20"/>
    <w:rsid w:val="009704FC"/>
    <w:rsid w:val="0097408E"/>
    <w:rsid w:val="00974BB2"/>
    <w:rsid w:val="00974FA7"/>
    <w:rsid w:val="009756E5"/>
    <w:rsid w:val="00977A8C"/>
    <w:rsid w:val="00980FCE"/>
    <w:rsid w:val="00981D01"/>
    <w:rsid w:val="00983910"/>
    <w:rsid w:val="00984106"/>
    <w:rsid w:val="009852FC"/>
    <w:rsid w:val="00987D50"/>
    <w:rsid w:val="0099006F"/>
    <w:rsid w:val="0099153E"/>
    <w:rsid w:val="009932AC"/>
    <w:rsid w:val="00994351"/>
    <w:rsid w:val="00995FD8"/>
    <w:rsid w:val="00996A8F"/>
    <w:rsid w:val="009A06DA"/>
    <w:rsid w:val="009A1DBF"/>
    <w:rsid w:val="009A3CD9"/>
    <w:rsid w:val="009A401E"/>
    <w:rsid w:val="009A42BD"/>
    <w:rsid w:val="009A5658"/>
    <w:rsid w:val="009A68E6"/>
    <w:rsid w:val="009A7598"/>
    <w:rsid w:val="009B1443"/>
    <w:rsid w:val="009B1DF8"/>
    <w:rsid w:val="009B3D20"/>
    <w:rsid w:val="009B4EE3"/>
    <w:rsid w:val="009B5418"/>
    <w:rsid w:val="009B61B4"/>
    <w:rsid w:val="009C0727"/>
    <w:rsid w:val="009C08B2"/>
    <w:rsid w:val="009C3C80"/>
    <w:rsid w:val="009C3EB2"/>
    <w:rsid w:val="009C492F"/>
    <w:rsid w:val="009C5923"/>
    <w:rsid w:val="009C6FC0"/>
    <w:rsid w:val="009D000A"/>
    <w:rsid w:val="009D0FB4"/>
    <w:rsid w:val="009D2FF2"/>
    <w:rsid w:val="009D3226"/>
    <w:rsid w:val="009D3385"/>
    <w:rsid w:val="009D41A0"/>
    <w:rsid w:val="009D434B"/>
    <w:rsid w:val="009D793C"/>
    <w:rsid w:val="009E072C"/>
    <w:rsid w:val="009E16A9"/>
    <w:rsid w:val="009E375F"/>
    <w:rsid w:val="009E39D4"/>
    <w:rsid w:val="009E3BD9"/>
    <w:rsid w:val="009E3E14"/>
    <w:rsid w:val="009E433B"/>
    <w:rsid w:val="009E4CD6"/>
    <w:rsid w:val="009E5401"/>
    <w:rsid w:val="009F09F1"/>
    <w:rsid w:val="00A00615"/>
    <w:rsid w:val="00A02E5B"/>
    <w:rsid w:val="00A0758F"/>
    <w:rsid w:val="00A07BA8"/>
    <w:rsid w:val="00A114EE"/>
    <w:rsid w:val="00A12FC2"/>
    <w:rsid w:val="00A1570A"/>
    <w:rsid w:val="00A16410"/>
    <w:rsid w:val="00A170D5"/>
    <w:rsid w:val="00A17866"/>
    <w:rsid w:val="00A211B4"/>
    <w:rsid w:val="00A223CF"/>
    <w:rsid w:val="00A240DD"/>
    <w:rsid w:val="00A25E73"/>
    <w:rsid w:val="00A326D0"/>
    <w:rsid w:val="00A33DDF"/>
    <w:rsid w:val="00A34547"/>
    <w:rsid w:val="00A35D4B"/>
    <w:rsid w:val="00A376B7"/>
    <w:rsid w:val="00A41BF5"/>
    <w:rsid w:val="00A4298D"/>
    <w:rsid w:val="00A44778"/>
    <w:rsid w:val="00A469E7"/>
    <w:rsid w:val="00A47806"/>
    <w:rsid w:val="00A52CC2"/>
    <w:rsid w:val="00A543B4"/>
    <w:rsid w:val="00A604A4"/>
    <w:rsid w:val="00A60C26"/>
    <w:rsid w:val="00A61B7D"/>
    <w:rsid w:val="00A61E3F"/>
    <w:rsid w:val="00A6472B"/>
    <w:rsid w:val="00A65D0E"/>
    <w:rsid w:val="00A6605B"/>
    <w:rsid w:val="00A66ADC"/>
    <w:rsid w:val="00A7147D"/>
    <w:rsid w:val="00A72170"/>
    <w:rsid w:val="00A74C3E"/>
    <w:rsid w:val="00A81B15"/>
    <w:rsid w:val="00A837FF"/>
    <w:rsid w:val="00A84052"/>
    <w:rsid w:val="00A84DC8"/>
    <w:rsid w:val="00A85DBC"/>
    <w:rsid w:val="00A86311"/>
    <w:rsid w:val="00A86789"/>
    <w:rsid w:val="00A87FEB"/>
    <w:rsid w:val="00A906F6"/>
    <w:rsid w:val="00A9292E"/>
    <w:rsid w:val="00A93DB1"/>
    <w:rsid w:val="00A93F9F"/>
    <w:rsid w:val="00A9420E"/>
    <w:rsid w:val="00A94309"/>
    <w:rsid w:val="00A95A4E"/>
    <w:rsid w:val="00A9684F"/>
    <w:rsid w:val="00A97648"/>
    <w:rsid w:val="00AA1CFD"/>
    <w:rsid w:val="00AA2239"/>
    <w:rsid w:val="00AA2CA1"/>
    <w:rsid w:val="00AA33D2"/>
    <w:rsid w:val="00AB0C57"/>
    <w:rsid w:val="00AB0E4B"/>
    <w:rsid w:val="00AB1195"/>
    <w:rsid w:val="00AB120D"/>
    <w:rsid w:val="00AB4182"/>
    <w:rsid w:val="00AB7B75"/>
    <w:rsid w:val="00AC27DB"/>
    <w:rsid w:val="00AC2AF9"/>
    <w:rsid w:val="00AC3FCB"/>
    <w:rsid w:val="00AC5345"/>
    <w:rsid w:val="00AC64AF"/>
    <w:rsid w:val="00AC6D6B"/>
    <w:rsid w:val="00AD21F2"/>
    <w:rsid w:val="00AD32D4"/>
    <w:rsid w:val="00AD4A33"/>
    <w:rsid w:val="00AD7736"/>
    <w:rsid w:val="00AE034D"/>
    <w:rsid w:val="00AE10CE"/>
    <w:rsid w:val="00AE2634"/>
    <w:rsid w:val="00AE27A2"/>
    <w:rsid w:val="00AE70D4"/>
    <w:rsid w:val="00AE7868"/>
    <w:rsid w:val="00AF0407"/>
    <w:rsid w:val="00AF049B"/>
    <w:rsid w:val="00AF4D8B"/>
    <w:rsid w:val="00AF5997"/>
    <w:rsid w:val="00AF698F"/>
    <w:rsid w:val="00AF6D7A"/>
    <w:rsid w:val="00B01176"/>
    <w:rsid w:val="00B01346"/>
    <w:rsid w:val="00B0309B"/>
    <w:rsid w:val="00B067CA"/>
    <w:rsid w:val="00B12B26"/>
    <w:rsid w:val="00B163F8"/>
    <w:rsid w:val="00B20CC6"/>
    <w:rsid w:val="00B2472D"/>
    <w:rsid w:val="00B24813"/>
    <w:rsid w:val="00B24CA0"/>
    <w:rsid w:val="00B2549F"/>
    <w:rsid w:val="00B33C37"/>
    <w:rsid w:val="00B41015"/>
    <w:rsid w:val="00B4108D"/>
    <w:rsid w:val="00B42171"/>
    <w:rsid w:val="00B45594"/>
    <w:rsid w:val="00B47069"/>
    <w:rsid w:val="00B50DA5"/>
    <w:rsid w:val="00B5565F"/>
    <w:rsid w:val="00B57265"/>
    <w:rsid w:val="00B633AE"/>
    <w:rsid w:val="00B65D84"/>
    <w:rsid w:val="00B665D2"/>
    <w:rsid w:val="00B66A6E"/>
    <w:rsid w:val="00B6737C"/>
    <w:rsid w:val="00B67E17"/>
    <w:rsid w:val="00B70E2D"/>
    <w:rsid w:val="00B7214D"/>
    <w:rsid w:val="00B72386"/>
    <w:rsid w:val="00B7247D"/>
    <w:rsid w:val="00B73D5B"/>
    <w:rsid w:val="00B74372"/>
    <w:rsid w:val="00B75525"/>
    <w:rsid w:val="00B80264"/>
    <w:rsid w:val="00B80283"/>
    <w:rsid w:val="00B8095F"/>
    <w:rsid w:val="00B80B0C"/>
    <w:rsid w:val="00B80B11"/>
    <w:rsid w:val="00B81304"/>
    <w:rsid w:val="00B820E9"/>
    <w:rsid w:val="00B821D2"/>
    <w:rsid w:val="00B831AE"/>
    <w:rsid w:val="00B8446C"/>
    <w:rsid w:val="00B87725"/>
    <w:rsid w:val="00B90499"/>
    <w:rsid w:val="00B90F7B"/>
    <w:rsid w:val="00B94B7F"/>
    <w:rsid w:val="00BA1A1D"/>
    <w:rsid w:val="00BA259A"/>
    <w:rsid w:val="00BA259C"/>
    <w:rsid w:val="00BA29D3"/>
    <w:rsid w:val="00BA307F"/>
    <w:rsid w:val="00BA5280"/>
    <w:rsid w:val="00BB14F1"/>
    <w:rsid w:val="00BB572E"/>
    <w:rsid w:val="00BB74FD"/>
    <w:rsid w:val="00BC080D"/>
    <w:rsid w:val="00BC0E40"/>
    <w:rsid w:val="00BC4446"/>
    <w:rsid w:val="00BC4AD3"/>
    <w:rsid w:val="00BC548F"/>
    <w:rsid w:val="00BC5982"/>
    <w:rsid w:val="00BC60BF"/>
    <w:rsid w:val="00BD28BF"/>
    <w:rsid w:val="00BD2D12"/>
    <w:rsid w:val="00BD34A6"/>
    <w:rsid w:val="00BD444F"/>
    <w:rsid w:val="00BD575F"/>
    <w:rsid w:val="00BD6404"/>
    <w:rsid w:val="00BE0211"/>
    <w:rsid w:val="00BE0A9C"/>
    <w:rsid w:val="00BE33AE"/>
    <w:rsid w:val="00BF046F"/>
    <w:rsid w:val="00BF290E"/>
    <w:rsid w:val="00BF6F9C"/>
    <w:rsid w:val="00BF7D3B"/>
    <w:rsid w:val="00C01D50"/>
    <w:rsid w:val="00C04A67"/>
    <w:rsid w:val="00C056DC"/>
    <w:rsid w:val="00C0669A"/>
    <w:rsid w:val="00C068A4"/>
    <w:rsid w:val="00C1329B"/>
    <w:rsid w:val="00C1572F"/>
    <w:rsid w:val="00C1601B"/>
    <w:rsid w:val="00C20863"/>
    <w:rsid w:val="00C20899"/>
    <w:rsid w:val="00C21995"/>
    <w:rsid w:val="00C232BB"/>
    <w:rsid w:val="00C24C05"/>
    <w:rsid w:val="00C24D2F"/>
    <w:rsid w:val="00C26222"/>
    <w:rsid w:val="00C2731E"/>
    <w:rsid w:val="00C310EE"/>
    <w:rsid w:val="00C31283"/>
    <w:rsid w:val="00C31A0A"/>
    <w:rsid w:val="00C33C48"/>
    <w:rsid w:val="00C340E5"/>
    <w:rsid w:val="00C35826"/>
    <w:rsid w:val="00C35AA7"/>
    <w:rsid w:val="00C35C0E"/>
    <w:rsid w:val="00C404C3"/>
    <w:rsid w:val="00C43BA1"/>
    <w:rsid w:val="00C43DAB"/>
    <w:rsid w:val="00C45858"/>
    <w:rsid w:val="00C47F08"/>
    <w:rsid w:val="00C514A6"/>
    <w:rsid w:val="00C53C90"/>
    <w:rsid w:val="00C54EA7"/>
    <w:rsid w:val="00C552C3"/>
    <w:rsid w:val="00C55319"/>
    <w:rsid w:val="00C55560"/>
    <w:rsid w:val="00C5739F"/>
    <w:rsid w:val="00C57CF0"/>
    <w:rsid w:val="00C60E9D"/>
    <w:rsid w:val="00C632BF"/>
    <w:rsid w:val="00C63557"/>
    <w:rsid w:val="00C649BD"/>
    <w:rsid w:val="00C65891"/>
    <w:rsid w:val="00C66AC9"/>
    <w:rsid w:val="00C724D3"/>
    <w:rsid w:val="00C72951"/>
    <w:rsid w:val="00C77DD9"/>
    <w:rsid w:val="00C81D78"/>
    <w:rsid w:val="00C83BE6"/>
    <w:rsid w:val="00C85354"/>
    <w:rsid w:val="00C85DCE"/>
    <w:rsid w:val="00C86ABA"/>
    <w:rsid w:val="00C87F89"/>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A755F"/>
    <w:rsid w:val="00CB017D"/>
    <w:rsid w:val="00CB0305"/>
    <w:rsid w:val="00CB33C7"/>
    <w:rsid w:val="00CB45C3"/>
    <w:rsid w:val="00CB6DA7"/>
    <w:rsid w:val="00CB7E4C"/>
    <w:rsid w:val="00CC0B88"/>
    <w:rsid w:val="00CC0BF9"/>
    <w:rsid w:val="00CC25B4"/>
    <w:rsid w:val="00CC2F4A"/>
    <w:rsid w:val="00CC32A3"/>
    <w:rsid w:val="00CC3582"/>
    <w:rsid w:val="00CC36DE"/>
    <w:rsid w:val="00CC3B32"/>
    <w:rsid w:val="00CC3FEC"/>
    <w:rsid w:val="00CC5F88"/>
    <w:rsid w:val="00CC60AA"/>
    <w:rsid w:val="00CC69C8"/>
    <w:rsid w:val="00CC77A2"/>
    <w:rsid w:val="00CD0671"/>
    <w:rsid w:val="00CD1ECC"/>
    <w:rsid w:val="00CD307E"/>
    <w:rsid w:val="00CD46DD"/>
    <w:rsid w:val="00CD4832"/>
    <w:rsid w:val="00CD629F"/>
    <w:rsid w:val="00CD6376"/>
    <w:rsid w:val="00CD69FC"/>
    <w:rsid w:val="00CD6A1B"/>
    <w:rsid w:val="00CD6B8B"/>
    <w:rsid w:val="00CD7DA1"/>
    <w:rsid w:val="00CE0A7F"/>
    <w:rsid w:val="00CE1718"/>
    <w:rsid w:val="00CE3EE7"/>
    <w:rsid w:val="00CE4D95"/>
    <w:rsid w:val="00CE54EC"/>
    <w:rsid w:val="00CF0411"/>
    <w:rsid w:val="00CF3DAC"/>
    <w:rsid w:val="00CF4156"/>
    <w:rsid w:val="00D0036C"/>
    <w:rsid w:val="00D022FA"/>
    <w:rsid w:val="00D03437"/>
    <w:rsid w:val="00D03D00"/>
    <w:rsid w:val="00D045D6"/>
    <w:rsid w:val="00D04B71"/>
    <w:rsid w:val="00D05C30"/>
    <w:rsid w:val="00D0651F"/>
    <w:rsid w:val="00D069BD"/>
    <w:rsid w:val="00D07600"/>
    <w:rsid w:val="00D10052"/>
    <w:rsid w:val="00D11359"/>
    <w:rsid w:val="00D12BC8"/>
    <w:rsid w:val="00D15CA0"/>
    <w:rsid w:val="00D16B14"/>
    <w:rsid w:val="00D17B0C"/>
    <w:rsid w:val="00D17F37"/>
    <w:rsid w:val="00D23B6D"/>
    <w:rsid w:val="00D24D50"/>
    <w:rsid w:val="00D3135F"/>
    <w:rsid w:val="00D3188C"/>
    <w:rsid w:val="00D33924"/>
    <w:rsid w:val="00D35F9B"/>
    <w:rsid w:val="00D36121"/>
    <w:rsid w:val="00D36B69"/>
    <w:rsid w:val="00D408DD"/>
    <w:rsid w:val="00D45D72"/>
    <w:rsid w:val="00D520E4"/>
    <w:rsid w:val="00D53A38"/>
    <w:rsid w:val="00D54767"/>
    <w:rsid w:val="00D5546F"/>
    <w:rsid w:val="00D575DD"/>
    <w:rsid w:val="00D57DFA"/>
    <w:rsid w:val="00D626F6"/>
    <w:rsid w:val="00D62ED2"/>
    <w:rsid w:val="00D65E86"/>
    <w:rsid w:val="00D67FCF"/>
    <w:rsid w:val="00D709CE"/>
    <w:rsid w:val="00D71F73"/>
    <w:rsid w:val="00D72A0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5748"/>
    <w:rsid w:val="00D9692F"/>
    <w:rsid w:val="00D97F0C"/>
    <w:rsid w:val="00DA3A86"/>
    <w:rsid w:val="00DA50FD"/>
    <w:rsid w:val="00DC0613"/>
    <w:rsid w:val="00DC2500"/>
    <w:rsid w:val="00DC260E"/>
    <w:rsid w:val="00DC2F43"/>
    <w:rsid w:val="00DC4EE6"/>
    <w:rsid w:val="00DC4F72"/>
    <w:rsid w:val="00DC77DC"/>
    <w:rsid w:val="00DD0453"/>
    <w:rsid w:val="00DD0C2C"/>
    <w:rsid w:val="00DD19DE"/>
    <w:rsid w:val="00DD28BC"/>
    <w:rsid w:val="00DD3472"/>
    <w:rsid w:val="00DD7CA0"/>
    <w:rsid w:val="00DD7F75"/>
    <w:rsid w:val="00DE0BCB"/>
    <w:rsid w:val="00DE0DDD"/>
    <w:rsid w:val="00DE31F0"/>
    <w:rsid w:val="00DE3D1C"/>
    <w:rsid w:val="00DE6AEE"/>
    <w:rsid w:val="00DE7649"/>
    <w:rsid w:val="00DE7FF8"/>
    <w:rsid w:val="00DF01BA"/>
    <w:rsid w:val="00DF42B5"/>
    <w:rsid w:val="00DF6CE8"/>
    <w:rsid w:val="00E01C41"/>
    <w:rsid w:val="00E0227D"/>
    <w:rsid w:val="00E0427D"/>
    <w:rsid w:val="00E0435B"/>
    <w:rsid w:val="00E04B84"/>
    <w:rsid w:val="00E06466"/>
    <w:rsid w:val="00E06835"/>
    <w:rsid w:val="00E06FDA"/>
    <w:rsid w:val="00E07DD8"/>
    <w:rsid w:val="00E160A5"/>
    <w:rsid w:val="00E1713D"/>
    <w:rsid w:val="00E20468"/>
    <w:rsid w:val="00E20A43"/>
    <w:rsid w:val="00E21B12"/>
    <w:rsid w:val="00E21D68"/>
    <w:rsid w:val="00E23898"/>
    <w:rsid w:val="00E241ED"/>
    <w:rsid w:val="00E30E25"/>
    <w:rsid w:val="00E319F1"/>
    <w:rsid w:val="00E33CD2"/>
    <w:rsid w:val="00E3525E"/>
    <w:rsid w:val="00E370E1"/>
    <w:rsid w:val="00E40E90"/>
    <w:rsid w:val="00E41634"/>
    <w:rsid w:val="00E4189A"/>
    <w:rsid w:val="00E427B8"/>
    <w:rsid w:val="00E43B22"/>
    <w:rsid w:val="00E45C7E"/>
    <w:rsid w:val="00E46807"/>
    <w:rsid w:val="00E47A19"/>
    <w:rsid w:val="00E47D6E"/>
    <w:rsid w:val="00E531EB"/>
    <w:rsid w:val="00E54874"/>
    <w:rsid w:val="00E54B6F"/>
    <w:rsid w:val="00E55AC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094C"/>
    <w:rsid w:val="00E91008"/>
    <w:rsid w:val="00E91D50"/>
    <w:rsid w:val="00E9374E"/>
    <w:rsid w:val="00E9389D"/>
    <w:rsid w:val="00E94F54"/>
    <w:rsid w:val="00E978EE"/>
    <w:rsid w:val="00E97AD5"/>
    <w:rsid w:val="00EA1111"/>
    <w:rsid w:val="00EA243A"/>
    <w:rsid w:val="00EA27C8"/>
    <w:rsid w:val="00EA30B3"/>
    <w:rsid w:val="00EA3B4F"/>
    <w:rsid w:val="00EA3C24"/>
    <w:rsid w:val="00EA677F"/>
    <w:rsid w:val="00EA73DF"/>
    <w:rsid w:val="00EB61AE"/>
    <w:rsid w:val="00EB7268"/>
    <w:rsid w:val="00EC271E"/>
    <w:rsid w:val="00EC2F2A"/>
    <w:rsid w:val="00EC322D"/>
    <w:rsid w:val="00EC34E5"/>
    <w:rsid w:val="00EC54E3"/>
    <w:rsid w:val="00ED2B9F"/>
    <w:rsid w:val="00ED383A"/>
    <w:rsid w:val="00ED620D"/>
    <w:rsid w:val="00ED7E10"/>
    <w:rsid w:val="00EE1080"/>
    <w:rsid w:val="00EE1B15"/>
    <w:rsid w:val="00EE1CC0"/>
    <w:rsid w:val="00EF1EC5"/>
    <w:rsid w:val="00EF4C88"/>
    <w:rsid w:val="00EF55EB"/>
    <w:rsid w:val="00F00DCC"/>
    <w:rsid w:val="00F0156F"/>
    <w:rsid w:val="00F034F0"/>
    <w:rsid w:val="00F05AC8"/>
    <w:rsid w:val="00F07167"/>
    <w:rsid w:val="00F072D8"/>
    <w:rsid w:val="00F07CE0"/>
    <w:rsid w:val="00F115F5"/>
    <w:rsid w:val="00F11906"/>
    <w:rsid w:val="00F11EF7"/>
    <w:rsid w:val="00F12973"/>
    <w:rsid w:val="00F13D05"/>
    <w:rsid w:val="00F145C0"/>
    <w:rsid w:val="00F1679D"/>
    <w:rsid w:val="00F1682C"/>
    <w:rsid w:val="00F20063"/>
    <w:rsid w:val="00F20B91"/>
    <w:rsid w:val="00F21139"/>
    <w:rsid w:val="00F24B8B"/>
    <w:rsid w:val="00F25878"/>
    <w:rsid w:val="00F25A99"/>
    <w:rsid w:val="00F25DE1"/>
    <w:rsid w:val="00F30D2E"/>
    <w:rsid w:val="00F32922"/>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38BD"/>
    <w:rsid w:val="00F65582"/>
    <w:rsid w:val="00F66E75"/>
    <w:rsid w:val="00F7229D"/>
    <w:rsid w:val="00F727F4"/>
    <w:rsid w:val="00F7280F"/>
    <w:rsid w:val="00F77EB0"/>
    <w:rsid w:val="00F829B8"/>
    <w:rsid w:val="00F8678C"/>
    <w:rsid w:val="00F87CDD"/>
    <w:rsid w:val="00F933F0"/>
    <w:rsid w:val="00F937A3"/>
    <w:rsid w:val="00F94715"/>
    <w:rsid w:val="00F96A3D"/>
    <w:rsid w:val="00FA0F1A"/>
    <w:rsid w:val="00FA4546"/>
    <w:rsid w:val="00FA45F9"/>
    <w:rsid w:val="00FA4718"/>
    <w:rsid w:val="00FA5848"/>
    <w:rsid w:val="00FA6002"/>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22FA"/>
    <w:rsid w:val="00FD25BE"/>
    <w:rsid w:val="00FD2E70"/>
    <w:rsid w:val="00FD3202"/>
    <w:rsid w:val="00FD34A0"/>
    <w:rsid w:val="00FD3EE5"/>
    <w:rsid w:val="00FD7AA7"/>
    <w:rsid w:val="00FE3CD4"/>
    <w:rsid w:val="00FE6081"/>
    <w:rsid w:val="00FE60AB"/>
    <w:rsid w:val="00FE617B"/>
    <w:rsid w:val="00FF1FCB"/>
    <w:rsid w:val="00FF52D4"/>
    <w:rsid w:val="00FF6376"/>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1A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3"/>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4"/>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325469">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4469.zip" TargetMode="External"/><Relationship Id="rId18" Type="http://schemas.openxmlformats.org/officeDocument/2006/relationships/hyperlink" Target="https://www.3gpp.org/ftp/tsg_ran/WG4_Radio/TSGR4_116bis/Docs/R4-2513862.zip" TargetMode="External"/><Relationship Id="rId26" Type="http://schemas.openxmlformats.org/officeDocument/2006/relationships/hyperlink" Target="https://www.3gpp.org/ftp/tsg_ran/WG4_Radio/TSGR4_116bis/Docs/R4-2514469.zip" TargetMode="External"/><Relationship Id="rId3" Type="http://schemas.openxmlformats.org/officeDocument/2006/relationships/numbering" Target="numbering.xml"/><Relationship Id="rId21" Type="http://schemas.openxmlformats.org/officeDocument/2006/relationships/hyperlink" Target="https://www.3gpp.org/ftp/tsg_ran/WG4_Radio/TSGR4_116bis/Docs/R4-2514270.zi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4_Radio/TSGR4_116bis/Docs/R4-2514270.zip" TargetMode="External"/><Relationship Id="rId17" Type="http://schemas.openxmlformats.org/officeDocument/2006/relationships/hyperlink" Target="https://www.3gpp.org/ftp/tsg_ran/WG4_Radio/TSGR4_116bis/Docs/R4-2513862.zip" TargetMode="External"/><Relationship Id="rId25" Type="http://schemas.openxmlformats.org/officeDocument/2006/relationships/hyperlink" Target="https://www.3gpp.org/ftp/tsg_ran/WG4_Radio/TSGR4_116bis/Docs/R4-251446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6bis/Docs/R4-2513862.zip" TargetMode="External"/><Relationship Id="rId20" Type="http://schemas.openxmlformats.org/officeDocument/2006/relationships/hyperlink" Target="https://www.3gpp.org/ftp/tsg_ran/WG4_Radio/TSGR4_116bis/Docs/R4-2514469.zip" TargetMode="External"/><Relationship Id="rId29" Type="http://schemas.openxmlformats.org/officeDocument/2006/relationships/hyperlink" Target="https://www.3gpp.org/ftp/tsg_ran/WG4_Radio/TSGR4_116bis/Docs/R4-25144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862.zip" TargetMode="External"/><Relationship Id="rId24" Type="http://schemas.openxmlformats.org/officeDocument/2006/relationships/hyperlink" Target="https://www.3gpp.org/ftp/tsg_ran/WG4_Radio/TSGR4_116bis/Docs/R4-2514270.zip" TargetMode="External"/><Relationship Id="rId32" Type="http://schemas.openxmlformats.org/officeDocument/2006/relationships/hyperlink" Target="https://www.3gpp.org/ftp/tsg_ran/WG4_Radio/TSGR4_116bis/Docs/R4-2514473.zip" TargetMode="External"/><Relationship Id="rId5" Type="http://schemas.openxmlformats.org/officeDocument/2006/relationships/settings" Target="settings.xml"/><Relationship Id="rId15" Type="http://schemas.openxmlformats.org/officeDocument/2006/relationships/hyperlink" Target="https://www.3gpp.org/ftp/tsg_ran/WG4_Radio/TSGR4_116bis/Docs/R4-2514469.zip" TargetMode="External"/><Relationship Id="rId23" Type="http://schemas.openxmlformats.org/officeDocument/2006/relationships/hyperlink" Target="https://www.3gpp.org/ftp/tsg_ran/WG4_Radio/TSGR4_116bis/Docs/R4-2514469.zip" TargetMode="External"/><Relationship Id="rId28" Type="http://schemas.openxmlformats.org/officeDocument/2006/relationships/hyperlink" Target="https://www.3gpp.org/ftp/tsg_ran/WG4_Radio/TSGR4_116bis/Docs/R4-2514474.zip" TargetMode="External"/><Relationship Id="rId10" Type="http://schemas.openxmlformats.org/officeDocument/2006/relationships/hyperlink" Target="https://www.3gpp.org/ftp/tsg_ran/WG4_Radio/TSGR4_116bis/Docs/R4-2513817.zip" TargetMode="External"/><Relationship Id="rId19" Type="http://schemas.openxmlformats.org/officeDocument/2006/relationships/hyperlink" Target="https://www.3gpp.org/ftp/tsg_ran/WG4_Radio/TSGR4_116bis/Docs/R4-2514469.zip" TargetMode="External"/><Relationship Id="rId31" Type="http://schemas.openxmlformats.org/officeDocument/2006/relationships/hyperlink" Target="https://www.3gpp.org/ftp/tsg_ran/WG4_Radio/TSGR4_116bis/Docs/R4-2514473.zip" TargetMode="External"/><Relationship Id="rId4" Type="http://schemas.openxmlformats.org/officeDocument/2006/relationships/styles" Target="styles.xml"/><Relationship Id="rId9" Type="http://schemas.openxmlformats.org/officeDocument/2006/relationships/hyperlink" Target="https://www.3gpp.org/ftp/tsg_ran/WG4_Radio/TSGR4_116bis/Docs/R4-2513816.zip" TargetMode="External"/><Relationship Id="rId14" Type="http://schemas.openxmlformats.org/officeDocument/2006/relationships/hyperlink" Target="https://www.3gpp.org/ftp/tsg_ran/WG4_Radio/TSGR4_116bis/Docs/R4-2513862.zip" TargetMode="External"/><Relationship Id="rId22" Type="http://schemas.openxmlformats.org/officeDocument/2006/relationships/hyperlink" Target="https://www.3gpp.org/ftp/tsg_ran/WG4_Radio/TSGR4_116bis/Docs/R4-2514270.zip" TargetMode="External"/><Relationship Id="rId27" Type="http://schemas.openxmlformats.org/officeDocument/2006/relationships/hyperlink" Target="https://www.3gpp.org/ftp/tsg_ran/WG4_Radio/TSGR4_116bis/Docs/R4-2514473.zip" TargetMode="External"/><Relationship Id="rId30" Type="http://schemas.openxmlformats.org/officeDocument/2006/relationships/hyperlink" Target="https://www.3gpp.org/ftp/tsg_ran/WG4_Radio/TSGR4_116bis/Docs/R4-2514476.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4157</Words>
  <Characters>23695</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5</cp:revision>
  <cp:lastPrinted>2019-04-25T01:09:00Z</cp:lastPrinted>
  <dcterms:created xsi:type="dcterms:W3CDTF">2025-10-14T16:48:00Z</dcterms:created>
  <dcterms:modified xsi:type="dcterms:W3CDTF">2025-10-14T16:50:00Z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