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A96E91" w:rsidR="001E41F3" w:rsidRDefault="001E41F3">
      <w:pPr>
        <w:pStyle w:val="CRCoverPage"/>
        <w:tabs>
          <w:tab w:val="right" w:pos="9639"/>
        </w:tabs>
        <w:spacing w:after="0"/>
        <w:rPr>
          <w:b/>
          <w:i/>
          <w:noProof/>
          <w:sz w:val="28"/>
        </w:rPr>
      </w:pPr>
      <w:r>
        <w:rPr>
          <w:b/>
          <w:noProof/>
          <w:sz w:val="24"/>
        </w:rPr>
        <w:t>3GPP TSG-</w:t>
      </w:r>
      <w:r w:rsidR="00FF383C">
        <w:fldChar w:fldCharType="begin"/>
      </w:r>
      <w:r w:rsidR="00FF383C">
        <w:instrText xml:space="preserve"> DOCPROPERTY  TSG/WGRef  \* MERGEFORMAT </w:instrText>
      </w:r>
      <w:r w:rsidR="00FF383C">
        <w:fldChar w:fldCharType="separate"/>
      </w:r>
      <w:r w:rsidR="00FF383C" w:rsidRPr="00FF383C">
        <w:rPr>
          <w:b/>
          <w:noProof/>
          <w:sz w:val="24"/>
        </w:rPr>
        <w:t>RAN4</w:t>
      </w:r>
      <w:r w:rsidR="00FF383C">
        <w:rPr>
          <w:b/>
          <w:noProof/>
          <w:sz w:val="24"/>
        </w:rPr>
        <w:fldChar w:fldCharType="end"/>
      </w:r>
      <w:r w:rsidR="00C66BA2">
        <w:rPr>
          <w:b/>
          <w:noProof/>
          <w:sz w:val="24"/>
        </w:rPr>
        <w:t xml:space="preserve"> </w:t>
      </w:r>
      <w:r>
        <w:rPr>
          <w:b/>
          <w:noProof/>
          <w:sz w:val="24"/>
        </w:rPr>
        <w:t>Meeting #</w:t>
      </w:r>
      <w:r w:rsidR="00FF383C">
        <w:fldChar w:fldCharType="begin"/>
      </w:r>
      <w:r w:rsidR="00FF383C">
        <w:instrText xml:space="preserve"> DOCPROPERTY  MtgSeq  \* MERGEFORMAT </w:instrText>
      </w:r>
      <w:r w:rsidR="00FF383C">
        <w:fldChar w:fldCharType="separate"/>
      </w:r>
      <w:r w:rsidR="00FF383C" w:rsidRPr="00FF383C">
        <w:rPr>
          <w:b/>
          <w:noProof/>
          <w:sz w:val="24"/>
        </w:rPr>
        <w:t>116</w:t>
      </w:r>
      <w:r w:rsidR="00FF383C">
        <w:rPr>
          <w:b/>
          <w:noProof/>
          <w:sz w:val="24"/>
        </w:rPr>
        <w:fldChar w:fldCharType="end"/>
      </w:r>
      <w:r w:rsidR="00FF383C">
        <w:fldChar w:fldCharType="begin"/>
      </w:r>
      <w:r w:rsidR="00FF383C">
        <w:instrText xml:space="preserve"> DOCPROPERTY  MtgTitle  \* MERGEFORMAT </w:instrText>
      </w:r>
      <w:r w:rsidR="00FF383C">
        <w:fldChar w:fldCharType="separate"/>
      </w:r>
      <w:r w:rsidR="00FF383C" w:rsidRPr="00FF383C">
        <w:rPr>
          <w:b/>
          <w:noProof/>
          <w:sz w:val="24"/>
        </w:rPr>
        <w:t>bis</w:t>
      </w:r>
      <w:r w:rsidR="00FF383C">
        <w:rPr>
          <w:b/>
          <w:noProof/>
          <w:sz w:val="24"/>
        </w:rPr>
        <w:fldChar w:fldCharType="end"/>
      </w:r>
      <w:r>
        <w:rPr>
          <w:b/>
          <w:i/>
          <w:noProof/>
          <w:sz w:val="28"/>
        </w:rPr>
        <w:tab/>
      </w:r>
      <w:r w:rsidR="00FF383C">
        <w:fldChar w:fldCharType="begin"/>
      </w:r>
      <w:r w:rsidR="00FF383C">
        <w:instrText xml:space="preserve"> DOCPROPERTY  Tdoc#  \* MERGEFORMAT </w:instrText>
      </w:r>
      <w:r w:rsidR="00FF383C">
        <w:fldChar w:fldCharType="separate"/>
      </w:r>
      <w:r w:rsidR="00FF383C" w:rsidRPr="00FF383C">
        <w:rPr>
          <w:b/>
          <w:i/>
          <w:noProof/>
          <w:sz w:val="28"/>
        </w:rPr>
        <w:t>R4-2514876</w:t>
      </w:r>
      <w:r w:rsidR="00FF383C">
        <w:t xml:space="preserve"> </w:t>
      </w:r>
      <w:r w:rsidR="00FF383C">
        <w:fldChar w:fldCharType="end"/>
      </w:r>
    </w:p>
    <w:p w14:paraId="7CB45193" w14:textId="421D2FFA" w:rsidR="001E41F3" w:rsidRDefault="00FF383C" w:rsidP="005E2C44">
      <w:pPr>
        <w:pStyle w:val="CRCoverPage"/>
        <w:outlineLvl w:val="0"/>
        <w:rPr>
          <w:b/>
          <w:noProof/>
          <w:sz w:val="24"/>
        </w:rPr>
      </w:pPr>
      <w:r>
        <w:fldChar w:fldCharType="begin"/>
      </w:r>
      <w:r>
        <w:instrText xml:space="preserve"> DOCPROPERTY  Location  \* MERGEFORMAT </w:instrText>
      </w:r>
      <w:r>
        <w:fldChar w:fldCharType="separate"/>
      </w:r>
      <w:r w:rsidRPr="00FF383C">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FF383C">
        <w:rPr>
          <w:b/>
          <w:noProof/>
          <w:sz w:val="24"/>
        </w:rPr>
        <w:t>CZ</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FF383C">
        <w:rPr>
          <w:b/>
          <w:noProof/>
          <w:sz w:val="24"/>
        </w:rPr>
        <w:t>13th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FF383C">
        <w:rPr>
          <w:b/>
          <w:noProof/>
          <w:sz w:val="24"/>
        </w:rPr>
        <w:t>17th October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6944E" w:rsidR="001E41F3" w:rsidRPr="00410371" w:rsidRDefault="00FF383C" w:rsidP="00E13F3D">
            <w:pPr>
              <w:pStyle w:val="CRCoverPage"/>
              <w:spacing w:after="0"/>
              <w:jc w:val="right"/>
              <w:rPr>
                <w:b/>
                <w:noProof/>
                <w:sz w:val="28"/>
              </w:rPr>
            </w:pPr>
            <w:r>
              <w:fldChar w:fldCharType="begin"/>
            </w:r>
            <w:r>
              <w:instrText xml:space="preserve"> DOCPROPERTY  Spec#  \* MERGEFORMAT </w:instrText>
            </w:r>
            <w:r>
              <w:fldChar w:fldCharType="separate"/>
            </w:r>
            <w:r w:rsidRPr="00FF383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CC1E1" w:rsidR="001E41F3" w:rsidRPr="00410371" w:rsidRDefault="00FF383C" w:rsidP="00547111">
            <w:pPr>
              <w:pStyle w:val="CRCoverPage"/>
              <w:spacing w:after="0"/>
              <w:rPr>
                <w:noProof/>
              </w:rPr>
            </w:pPr>
            <w:r>
              <w:fldChar w:fldCharType="begin"/>
            </w:r>
            <w:r>
              <w:instrText xml:space="preserve"> DOCPROPERTY  Cr#  \* MERGEFORMAT </w:instrText>
            </w:r>
            <w:r>
              <w:fldChar w:fldCharType="separate"/>
            </w:r>
            <w:r w:rsidRPr="00FF383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DED17" w:rsidR="001E41F3" w:rsidRPr="00410371" w:rsidRDefault="00FF383C" w:rsidP="00E13F3D">
            <w:pPr>
              <w:pStyle w:val="CRCoverPage"/>
              <w:spacing w:after="0"/>
              <w:jc w:val="center"/>
              <w:rPr>
                <w:b/>
                <w:noProof/>
              </w:rPr>
            </w:pPr>
            <w:r>
              <w:fldChar w:fldCharType="begin"/>
            </w:r>
            <w:r>
              <w:instrText xml:space="preserve"> DOCPROPERTY  Revision  \* MERGEFORMAT </w:instrText>
            </w:r>
            <w:r>
              <w:fldChar w:fldCharType="separate"/>
            </w:r>
            <w:r w:rsidRPr="00FF38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41FEF" w:rsidR="001E41F3" w:rsidRPr="00410371" w:rsidRDefault="00FF383C">
            <w:pPr>
              <w:pStyle w:val="CRCoverPage"/>
              <w:spacing w:after="0"/>
              <w:jc w:val="center"/>
              <w:rPr>
                <w:noProof/>
                <w:sz w:val="28"/>
              </w:rPr>
            </w:pPr>
            <w:r>
              <w:fldChar w:fldCharType="begin"/>
            </w:r>
            <w:r>
              <w:instrText xml:space="preserve"> DOCPROPERTY  Version  \* MERGEFORMAT </w:instrText>
            </w:r>
            <w:r>
              <w:fldChar w:fldCharType="separate"/>
            </w:r>
            <w:r w:rsidRPr="00FF383C">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EB76F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505C0" w:rsidR="00F25D98" w:rsidRDefault="00CB6B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B30CA" w:rsidR="001E41F3" w:rsidRDefault="00FF383C">
            <w:pPr>
              <w:pStyle w:val="CRCoverPage"/>
              <w:spacing w:after="0"/>
              <w:ind w:left="100"/>
              <w:rPr>
                <w:noProof/>
              </w:rPr>
            </w:pPr>
            <w:r>
              <w:fldChar w:fldCharType="begin"/>
            </w:r>
            <w:r>
              <w:instrText xml:space="preserve"> DOCPROPERTY  CrTitle  \* MERGEFORMAT </w:instrText>
            </w:r>
            <w:r>
              <w:fldChar w:fldCharType="separate"/>
            </w:r>
            <w:r>
              <w:t>Draft big CR on core maintenance for NR_Mob_Ph4_RRM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156A0" w:rsidR="001E41F3" w:rsidRDefault="00FF383C">
            <w:pPr>
              <w:pStyle w:val="CRCoverPage"/>
              <w:spacing w:after="0"/>
              <w:ind w:left="100"/>
              <w:rPr>
                <w:noProof/>
              </w:rPr>
            </w:pPr>
            <w:r>
              <w:fldChar w:fldCharType="begin"/>
            </w:r>
            <w:r>
              <w:instrText xml:space="preserve"> DOCPROPERTY  SourceIfWg  \* MERGEFORMAT </w:instrText>
            </w:r>
            <w:r>
              <w:fldChar w:fldCharType="separate"/>
            </w:r>
            <w:r>
              <w:rPr>
                <w:noProof/>
              </w:rPr>
              <w:t>Nokia</w:t>
            </w:r>
            <w:r>
              <w:t>, China Telecom</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5045C" w:rsidR="001E41F3" w:rsidRDefault="00FF383C"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C604" w:rsidR="001E41F3" w:rsidRDefault="00FF383C">
            <w:pPr>
              <w:pStyle w:val="CRCoverPage"/>
              <w:spacing w:after="0"/>
              <w:ind w:left="100"/>
              <w:rPr>
                <w:noProof/>
              </w:rPr>
            </w:pPr>
            <w:r>
              <w:fldChar w:fldCharType="begin"/>
            </w:r>
            <w:r>
              <w:instrText xml:space="preserve"> DOCPROPERTY  RelatedWis  \* MERGEFORMAT </w:instrText>
            </w:r>
            <w:r>
              <w:fldChar w:fldCharType="separate"/>
            </w:r>
            <w:r>
              <w:rPr>
                <w:noProof/>
              </w:rPr>
              <w:t>NR_Mob_Ph4-Core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D7020" w:rsidR="001E41F3" w:rsidRDefault="00FF383C">
            <w:pPr>
              <w:pStyle w:val="CRCoverPage"/>
              <w:spacing w:after="0"/>
              <w:ind w:left="100"/>
              <w:rPr>
                <w:noProof/>
              </w:rPr>
            </w:pPr>
            <w:r>
              <w:fldChar w:fldCharType="begin"/>
            </w:r>
            <w:r>
              <w:instrText xml:space="preserve"> DOCPROPERTY  ResDate  \* MERGEFORMAT </w:instrText>
            </w:r>
            <w:r>
              <w:fldChar w:fldCharType="separate"/>
            </w:r>
            <w:r>
              <w:rPr>
                <w:noProof/>
              </w:rPr>
              <w:t>2025-10-13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4015D" w:rsidR="001E41F3" w:rsidRDefault="00FF383C" w:rsidP="00D24991">
            <w:pPr>
              <w:pStyle w:val="CRCoverPage"/>
              <w:spacing w:after="0"/>
              <w:ind w:left="100" w:right="-609"/>
              <w:rPr>
                <w:b/>
                <w:noProof/>
              </w:rPr>
            </w:pPr>
            <w:r>
              <w:fldChar w:fldCharType="begin"/>
            </w:r>
            <w:r>
              <w:instrText xml:space="preserve"> DOCPROPERTY  Cat  \* MERGEFORMAT </w:instrText>
            </w:r>
            <w:r>
              <w:fldChar w:fldCharType="separate"/>
            </w:r>
            <w:r w:rsidRPr="00FF38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15787" w:rsidR="001E41F3" w:rsidRDefault="00FF383C">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D79D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68F6E" w:rsidR="00FA2E03" w:rsidRDefault="00F71B7C" w:rsidP="00FA2E03">
            <w:pPr>
              <w:pStyle w:val="CRCoverPage"/>
              <w:spacing w:after="0"/>
              <w:rPr>
                <w:noProof/>
              </w:rPr>
            </w:pPr>
            <w:r>
              <w:rPr>
                <w:noProof/>
              </w:rPr>
              <w:t>Corrections for Rel-19 NR_Mob_Ph4 maintenance</w:t>
            </w:r>
            <w:r w:rsidR="007C0F51">
              <w:rPr>
                <w:noProof/>
              </w:rPr>
              <w:t xml:space="preserve"> to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17DAE" w14:textId="77777777" w:rsidR="001E41F3" w:rsidRPr="00682AC1" w:rsidRDefault="001E41F3" w:rsidP="0031758A">
            <w:pPr>
              <w:pStyle w:val="CRCoverPage"/>
              <w:spacing w:after="0"/>
              <w:rPr>
                <w:rFonts w:cs="Arial"/>
                <w:noProof/>
              </w:rPr>
            </w:pPr>
          </w:p>
          <w:p w14:paraId="3C9D31EE" w14:textId="214186E8" w:rsidR="0031758A" w:rsidRPr="00682AC1" w:rsidRDefault="0031758A" w:rsidP="0031758A">
            <w:pPr>
              <w:pStyle w:val="CRCoverPage"/>
              <w:spacing w:after="0"/>
              <w:rPr>
                <w:rFonts w:cs="Arial"/>
                <w:noProof/>
              </w:rPr>
            </w:pPr>
            <w:r w:rsidRPr="00682AC1">
              <w:rPr>
                <w:rFonts w:cs="Arial"/>
                <w:noProof/>
              </w:rPr>
              <w:t>R4-2514855</w:t>
            </w:r>
            <w:r w:rsidRPr="00682AC1">
              <w:rPr>
                <w:rFonts w:cs="Arial"/>
                <w:noProof/>
              </w:rPr>
              <w:tab/>
              <w:t>Draft CR to TS 38.133 on core requirements for Rel-19 mobility enhancements</w:t>
            </w:r>
          </w:p>
          <w:p w14:paraId="69E1479F" w14:textId="6726B94E" w:rsidR="00147C5F" w:rsidRPr="00682AC1" w:rsidRDefault="00147C5F" w:rsidP="00147C5F">
            <w:pPr>
              <w:pStyle w:val="CRCoverPage"/>
              <w:numPr>
                <w:ilvl w:val="0"/>
                <w:numId w:val="22"/>
              </w:numPr>
              <w:spacing w:after="0"/>
              <w:rPr>
                <w:rFonts w:cs="Arial"/>
                <w:noProof/>
              </w:rPr>
            </w:pPr>
            <w:r w:rsidRPr="00682AC1">
              <w:rPr>
                <w:rFonts w:cs="Arial"/>
                <w:noProof/>
              </w:rPr>
              <w:t>Some typos need to be revised in clauses 9.14a.3.4, 9.14a.3.5 and clause 9.14a.7.</w:t>
            </w:r>
          </w:p>
          <w:p w14:paraId="539FC6D1" w14:textId="159865E4" w:rsidR="00231FB9" w:rsidRPr="00682AC1" w:rsidRDefault="00231FB9" w:rsidP="00147C5F">
            <w:pPr>
              <w:pStyle w:val="CRCoverPage"/>
              <w:numPr>
                <w:ilvl w:val="0"/>
                <w:numId w:val="22"/>
              </w:numPr>
              <w:spacing w:after="0"/>
              <w:rPr>
                <w:rFonts w:cs="Arial"/>
                <w:noProof/>
              </w:rPr>
            </w:pPr>
            <w:r w:rsidRPr="00682AC1">
              <w:rPr>
                <w:rFonts w:cs="Arial"/>
                <w:noProof/>
              </w:rPr>
              <w:t>Revise some typos in clauses 9.14a.3.4, 9.14a.3.5 and 9.14a.7.</w:t>
            </w:r>
          </w:p>
          <w:p w14:paraId="5439E9AD" w14:textId="4CC6846A" w:rsidR="005D6346" w:rsidRPr="00682AC1" w:rsidRDefault="005D6346" w:rsidP="0031758A">
            <w:pPr>
              <w:pStyle w:val="CRCoverPage"/>
              <w:spacing w:after="0"/>
              <w:rPr>
                <w:rFonts w:cs="Arial"/>
                <w:noProof/>
              </w:rPr>
            </w:pPr>
          </w:p>
          <w:p w14:paraId="76D2A5EE" w14:textId="11C6EAA9" w:rsidR="005D6346" w:rsidRPr="00682AC1" w:rsidRDefault="005D6346" w:rsidP="0031758A">
            <w:pPr>
              <w:pStyle w:val="CRCoverPage"/>
              <w:spacing w:after="0"/>
              <w:rPr>
                <w:rFonts w:cs="Arial"/>
                <w:noProof/>
              </w:rPr>
            </w:pPr>
          </w:p>
          <w:p w14:paraId="1C9E3907" w14:textId="6314DF51" w:rsidR="005D6346" w:rsidRPr="00682AC1" w:rsidRDefault="005D6346" w:rsidP="0031758A">
            <w:pPr>
              <w:pStyle w:val="CRCoverPage"/>
              <w:spacing w:after="0"/>
              <w:rPr>
                <w:rFonts w:cs="Arial"/>
                <w:noProof/>
              </w:rPr>
            </w:pPr>
            <w:r w:rsidRPr="00682AC1">
              <w:rPr>
                <w:rFonts w:cs="Arial"/>
                <w:noProof/>
              </w:rPr>
              <w:t>R4-2514856</w:t>
            </w:r>
            <w:r w:rsidRPr="00682AC1">
              <w:rPr>
                <w:rFonts w:cs="Arial"/>
                <w:noProof/>
              </w:rPr>
              <w:tab/>
              <w:t>Corrections on R19 mobility RRM</w:t>
            </w:r>
          </w:p>
          <w:p w14:paraId="32C807FC" w14:textId="17250175" w:rsidR="0035595C" w:rsidRPr="00682AC1" w:rsidRDefault="00532998" w:rsidP="00532998">
            <w:pPr>
              <w:pStyle w:val="CRCoverPage"/>
              <w:numPr>
                <w:ilvl w:val="0"/>
                <w:numId w:val="24"/>
              </w:numPr>
              <w:spacing w:after="0"/>
              <w:rPr>
                <w:rFonts w:cs="Arial"/>
                <w:noProof/>
              </w:rPr>
            </w:pPr>
            <w:r w:rsidRPr="00682AC1">
              <w:rPr>
                <w:rFonts w:cs="Arial"/>
                <w:noProof/>
              </w:rPr>
              <w:t>Correct some incorrect or redundant content.</w:t>
            </w:r>
          </w:p>
          <w:p w14:paraId="01B5917E" w14:textId="02FA5BF3" w:rsidR="00017B5A" w:rsidRPr="00682AC1" w:rsidRDefault="00017B5A" w:rsidP="00532998">
            <w:pPr>
              <w:pStyle w:val="CRCoverPage"/>
              <w:numPr>
                <w:ilvl w:val="0"/>
                <w:numId w:val="24"/>
              </w:numPr>
              <w:spacing w:after="0"/>
              <w:rPr>
                <w:rFonts w:cs="Arial"/>
                <w:noProof/>
              </w:rPr>
            </w:pPr>
            <w:r w:rsidRPr="00682AC1">
              <w:rPr>
                <w:rFonts w:cs="Arial"/>
                <w:noProof/>
              </w:rPr>
              <w:t xml:space="preserve">Merges R4-2514373 implementing the following agreements: </w:t>
            </w:r>
          </w:p>
          <w:p w14:paraId="628684F5" w14:textId="77777777" w:rsidR="00B26E82" w:rsidRPr="00682AC1" w:rsidRDefault="00B26E82" w:rsidP="00B26E82">
            <w:pPr>
              <w:pStyle w:val="CRCoverPage"/>
              <w:spacing w:after="0"/>
              <w:rPr>
                <w:rFonts w:cs="Arial"/>
                <w:noProof/>
              </w:rPr>
            </w:pPr>
          </w:p>
          <w:p w14:paraId="5DA7A79C" w14:textId="77777777" w:rsidR="00B26E82" w:rsidRPr="00682AC1" w:rsidRDefault="00B26E82" w:rsidP="00B26E82">
            <w:pPr>
              <w:pStyle w:val="CRCoverPage"/>
              <w:spacing w:after="0"/>
              <w:rPr>
                <w:rFonts w:cs="Arial"/>
                <w:b/>
                <w:bCs/>
                <w:noProof/>
              </w:rPr>
            </w:pPr>
            <w:r w:rsidRPr="00682AC1">
              <w:rPr>
                <w:rFonts w:cs="Arial"/>
                <w:b/>
                <w:bCs/>
                <w:noProof/>
              </w:rPr>
              <w:t>RAN4#112bis</w:t>
            </w:r>
          </w:p>
          <w:p w14:paraId="03D5E823" w14:textId="77777777" w:rsidR="00B26E82" w:rsidRPr="00682AC1" w:rsidRDefault="00B26E82" w:rsidP="00B26E82">
            <w:pPr>
              <w:pStyle w:val="CRCoverPage"/>
              <w:spacing w:after="0"/>
              <w:rPr>
                <w:rFonts w:cs="Arial"/>
                <w:noProof/>
              </w:rPr>
            </w:pPr>
            <w:r w:rsidRPr="00682AC1">
              <w:rPr>
                <w:rFonts w:cs="Arial"/>
                <w:noProof/>
              </w:rPr>
              <w:t>Known/unknown cell related:</w:t>
            </w:r>
          </w:p>
          <w:p w14:paraId="40373FBC" w14:textId="77777777" w:rsidR="00B26E82" w:rsidRPr="00682AC1" w:rsidRDefault="00B26E82" w:rsidP="00B26E82">
            <w:pPr>
              <w:pStyle w:val="CRCoverPage"/>
              <w:numPr>
                <w:ilvl w:val="0"/>
                <w:numId w:val="29"/>
              </w:numPr>
              <w:spacing w:after="0"/>
              <w:rPr>
                <w:rFonts w:cs="Arial"/>
                <w:noProof/>
              </w:rPr>
            </w:pPr>
            <w:r w:rsidRPr="00682AC1">
              <w:rPr>
                <w:rFonts w:cs="Arial"/>
                <w:noProof/>
              </w:rPr>
              <w:t>RRM requirements for CSI-RS based L1-RSRP measurement only apply for known target cells</w:t>
            </w:r>
          </w:p>
          <w:p w14:paraId="2294F1E8" w14:textId="77777777" w:rsidR="00B26E82" w:rsidRPr="00682AC1" w:rsidRDefault="00B26E82" w:rsidP="00B26E82">
            <w:pPr>
              <w:spacing w:after="120"/>
              <w:rPr>
                <w:rFonts w:ascii="Arial" w:hAnsi="Arial" w:cs="Arial"/>
                <w:color w:val="000000"/>
                <w:lang w:val="en-US"/>
              </w:rPr>
            </w:pPr>
            <w:r w:rsidRPr="00682AC1">
              <w:rPr>
                <w:rFonts w:ascii="Arial" w:hAnsi="Arial" w:cs="Arial"/>
                <w:color w:val="000000"/>
                <w:lang w:val="en-US"/>
              </w:rPr>
              <w:t> </w:t>
            </w:r>
          </w:p>
          <w:p w14:paraId="47110641" w14:textId="77777777" w:rsidR="00B26E82" w:rsidRPr="00682AC1" w:rsidRDefault="00B26E82" w:rsidP="00B26E82">
            <w:pPr>
              <w:spacing w:after="120"/>
              <w:rPr>
                <w:rFonts w:ascii="Arial" w:hAnsi="Arial" w:cs="Arial"/>
                <w:color w:val="000000"/>
                <w:lang w:val="en-US"/>
              </w:rPr>
            </w:pPr>
            <w:r w:rsidRPr="00682AC1">
              <w:rPr>
                <w:rFonts w:ascii="Arial" w:hAnsi="Arial" w:cs="Arial"/>
                <w:color w:val="000000"/>
                <w:lang w:val="en-US"/>
              </w:rPr>
              <w:t>For CSI-RS based L1-RSRP measurement, the cell is considered as known if the following conditions are met:</w:t>
            </w:r>
          </w:p>
          <w:p w14:paraId="7329D58F" w14:textId="77777777" w:rsidR="00B26E82" w:rsidRPr="00682AC1" w:rsidRDefault="00B26E82" w:rsidP="00B26E82">
            <w:pPr>
              <w:numPr>
                <w:ilvl w:val="0"/>
                <w:numId w:val="26"/>
              </w:numPr>
              <w:spacing w:after="120"/>
              <w:ind w:left="540"/>
              <w:textAlignment w:val="center"/>
              <w:rPr>
                <w:rFonts w:ascii="Arial" w:hAnsi="Arial" w:cs="Arial"/>
                <w:lang w:val="en-US"/>
              </w:rPr>
            </w:pPr>
            <w:r w:rsidRPr="00682AC1">
              <w:rPr>
                <w:rFonts w:ascii="Arial" w:hAnsi="Arial" w:cs="Arial"/>
                <w:color w:val="000000"/>
                <w:lang w:val="en-US"/>
              </w:rPr>
              <w:t>The UE has performed L3 measurement on the target cell during the last 5 seconds, and</w:t>
            </w:r>
          </w:p>
          <w:p w14:paraId="26F2C902" w14:textId="77777777" w:rsidR="00B26E82" w:rsidRPr="00682AC1" w:rsidRDefault="00B26E82" w:rsidP="00B26E82">
            <w:pPr>
              <w:numPr>
                <w:ilvl w:val="1"/>
                <w:numId w:val="26"/>
              </w:numPr>
              <w:spacing w:after="120"/>
              <w:ind w:left="1080"/>
              <w:textAlignment w:val="center"/>
              <w:rPr>
                <w:rFonts w:ascii="Arial" w:hAnsi="Arial" w:cs="Arial"/>
                <w:lang w:val="en-US"/>
              </w:rPr>
            </w:pPr>
            <w:r w:rsidRPr="00682AC1">
              <w:rPr>
                <w:rFonts w:ascii="Arial" w:hAnsi="Arial" w:cs="Arial"/>
                <w:color w:val="000000"/>
                <w:lang w:val="en-US"/>
              </w:rPr>
              <w:t>Further check whether to consider SSB-based L3 measurement only</w:t>
            </w:r>
          </w:p>
          <w:p w14:paraId="4B162785" w14:textId="77777777" w:rsidR="00B26E82" w:rsidRPr="00682AC1" w:rsidRDefault="00B26E82" w:rsidP="00B26E82">
            <w:pPr>
              <w:numPr>
                <w:ilvl w:val="0"/>
                <w:numId w:val="26"/>
              </w:numPr>
              <w:spacing w:after="120"/>
              <w:ind w:left="540"/>
              <w:textAlignment w:val="center"/>
              <w:rPr>
                <w:rFonts w:ascii="Arial" w:hAnsi="Arial" w:cs="Arial"/>
                <w:lang w:val="en-US"/>
              </w:rPr>
            </w:pPr>
            <w:r w:rsidRPr="00682AC1">
              <w:rPr>
                <w:rFonts w:ascii="Arial" w:hAnsi="Arial" w:cs="Arial"/>
                <w:color w:val="000000"/>
                <w:lang w:val="en-US"/>
              </w:rPr>
              <w:t>The SSB from the target cell configured for L3[/L1] measurement remains detectable according to the cell identification requirements in clause 9.2.</w:t>
            </w:r>
          </w:p>
          <w:p w14:paraId="2BF6F255" w14:textId="77777777" w:rsidR="00B26E82" w:rsidRPr="00682AC1" w:rsidRDefault="00B26E82" w:rsidP="00B26E82">
            <w:pPr>
              <w:numPr>
                <w:ilvl w:val="1"/>
                <w:numId w:val="26"/>
              </w:numPr>
              <w:spacing w:after="120"/>
              <w:ind w:left="1080"/>
              <w:textAlignment w:val="center"/>
              <w:rPr>
                <w:rFonts w:ascii="Arial" w:hAnsi="Arial" w:cs="Arial"/>
                <w:lang w:val="en-US"/>
              </w:rPr>
            </w:pPr>
            <w:r w:rsidRPr="00682AC1">
              <w:rPr>
                <w:rFonts w:ascii="Arial" w:hAnsi="Arial" w:cs="Arial"/>
                <w:color w:val="000000"/>
                <w:lang w:val="en-US"/>
              </w:rPr>
              <w:lastRenderedPageBreak/>
              <w:t>L1 measurement in the 2</w:t>
            </w:r>
            <w:r w:rsidRPr="00682AC1">
              <w:rPr>
                <w:rFonts w:ascii="Arial" w:hAnsi="Arial" w:cs="Arial"/>
                <w:color w:val="000000"/>
                <w:vertAlign w:val="superscript"/>
                <w:lang w:val="en-US"/>
              </w:rPr>
              <w:t>nd</w:t>
            </w:r>
            <w:r w:rsidRPr="00682AC1">
              <w:rPr>
                <w:rFonts w:ascii="Arial" w:hAnsi="Arial" w:cs="Arial"/>
                <w:color w:val="000000"/>
                <w:lang w:val="en-US"/>
              </w:rPr>
              <w:t xml:space="preserve"> bullet is not needed for FR1. </w:t>
            </w:r>
          </w:p>
          <w:p w14:paraId="3BBB78A0" w14:textId="77777777" w:rsidR="00B26E82" w:rsidRPr="00682AC1" w:rsidRDefault="00B26E82" w:rsidP="00B26E82">
            <w:pPr>
              <w:numPr>
                <w:ilvl w:val="1"/>
                <w:numId w:val="26"/>
              </w:numPr>
              <w:spacing w:after="120"/>
              <w:ind w:left="1080"/>
              <w:textAlignment w:val="center"/>
              <w:rPr>
                <w:rFonts w:ascii="Arial" w:hAnsi="Arial" w:cs="Arial"/>
                <w:lang w:val="en-US"/>
              </w:rPr>
            </w:pPr>
            <w:r w:rsidRPr="00682AC1">
              <w:rPr>
                <w:rFonts w:ascii="Arial" w:hAnsi="Arial" w:cs="Arial"/>
                <w:color w:val="000000"/>
                <w:lang w:val="en-US"/>
              </w:rPr>
              <w:t>Further discuss whether to keep or remove L1 measurement for FR2-1 in the 2</w:t>
            </w:r>
            <w:r w:rsidRPr="00682AC1">
              <w:rPr>
                <w:rFonts w:ascii="Arial" w:hAnsi="Arial" w:cs="Arial"/>
                <w:color w:val="000000"/>
                <w:vertAlign w:val="superscript"/>
                <w:lang w:val="en-US"/>
              </w:rPr>
              <w:t>nd</w:t>
            </w:r>
            <w:r w:rsidRPr="00682AC1">
              <w:rPr>
                <w:rFonts w:ascii="Arial" w:hAnsi="Arial" w:cs="Arial"/>
                <w:color w:val="000000"/>
                <w:lang w:val="en-US"/>
              </w:rPr>
              <w:t xml:space="preserve"> bullet.</w:t>
            </w:r>
          </w:p>
          <w:p w14:paraId="220F727C" w14:textId="77777777" w:rsidR="00B26E82" w:rsidRPr="00682AC1" w:rsidRDefault="00B26E82" w:rsidP="00B26E82">
            <w:pPr>
              <w:numPr>
                <w:ilvl w:val="0"/>
                <w:numId w:val="26"/>
              </w:numPr>
              <w:spacing w:after="120"/>
              <w:ind w:left="540"/>
              <w:textAlignment w:val="center"/>
              <w:rPr>
                <w:rFonts w:ascii="Arial" w:hAnsi="Arial" w:cs="Arial"/>
                <w:lang w:val="en-US"/>
              </w:rPr>
            </w:pPr>
            <w:r w:rsidRPr="00682AC1">
              <w:rPr>
                <w:rFonts w:ascii="Arial" w:hAnsi="Arial" w:cs="Arial"/>
                <w:color w:val="000000"/>
                <w:lang w:val="en-US"/>
              </w:rPr>
              <w:t>The CSI-RS from the target cell configured for L1 measurement remains [detectable/measurable].</w:t>
            </w:r>
          </w:p>
          <w:p w14:paraId="45A7C927" w14:textId="77777777" w:rsidR="00B26E82" w:rsidRPr="00682AC1" w:rsidRDefault="00B26E82" w:rsidP="00B26E82">
            <w:pPr>
              <w:numPr>
                <w:ilvl w:val="1"/>
                <w:numId w:val="26"/>
              </w:numPr>
              <w:spacing w:after="120"/>
              <w:ind w:left="1080"/>
              <w:textAlignment w:val="center"/>
              <w:rPr>
                <w:rFonts w:ascii="Arial" w:hAnsi="Arial" w:cs="Arial"/>
                <w:lang w:val="en-US"/>
              </w:rPr>
            </w:pPr>
            <w:r w:rsidRPr="00682AC1">
              <w:rPr>
                <w:rFonts w:ascii="Arial" w:hAnsi="Arial" w:cs="Arial"/>
                <w:color w:val="000000"/>
                <w:lang w:val="en-US"/>
              </w:rPr>
              <w:t>Further discuss whether to use detectable or measurable.</w:t>
            </w:r>
          </w:p>
          <w:p w14:paraId="50DCA94B" w14:textId="77777777" w:rsidR="00B26E82" w:rsidRPr="00682AC1" w:rsidRDefault="00B26E82" w:rsidP="00B26E82">
            <w:pPr>
              <w:numPr>
                <w:ilvl w:val="1"/>
                <w:numId w:val="26"/>
              </w:numPr>
              <w:spacing w:after="120"/>
              <w:ind w:left="1080"/>
              <w:textAlignment w:val="center"/>
              <w:rPr>
                <w:rFonts w:ascii="Arial" w:hAnsi="Arial" w:cs="Arial"/>
                <w:lang w:val="en-US"/>
              </w:rPr>
            </w:pPr>
            <w:r w:rsidRPr="00682AC1">
              <w:rPr>
                <w:rFonts w:ascii="Arial" w:hAnsi="Arial" w:cs="Arial"/>
                <w:color w:val="000000"/>
                <w:lang w:val="en-US"/>
              </w:rPr>
              <w:t>Further discuss the side condition</w:t>
            </w:r>
          </w:p>
          <w:p w14:paraId="3C579111" w14:textId="77777777" w:rsidR="00B26E82" w:rsidRPr="00682AC1" w:rsidRDefault="00B26E82" w:rsidP="00B26E82">
            <w:pPr>
              <w:pStyle w:val="CRCoverPage"/>
              <w:spacing w:after="0"/>
              <w:rPr>
                <w:rFonts w:cs="Arial"/>
                <w:noProof/>
              </w:rPr>
            </w:pPr>
          </w:p>
          <w:p w14:paraId="06650575" w14:textId="77777777" w:rsidR="00B26E82" w:rsidRPr="00682AC1" w:rsidRDefault="00B26E82" w:rsidP="00B26E82">
            <w:pPr>
              <w:spacing w:after="0"/>
              <w:rPr>
                <w:rFonts w:ascii="Arial" w:hAnsi="Arial" w:cs="Arial"/>
                <w:lang w:val="en-US"/>
              </w:rPr>
            </w:pPr>
          </w:p>
          <w:p w14:paraId="6C8F0988" w14:textId="77777777" w:rsidR="00B26E82" w:rsidRPr="00682AC1" w:rsidRDefault="00B26E82" w:rsidP="00B26E82">
            <w:pPr>
              <w:pStyle w:val="CRCoverPage"/>
              <w:spacing w:after="0"/>
              <w:rPr>
                <w:rFonts w:cs="Arial"/>
                <w:b/>
                <w:bCs/>
                <w:noProof/>
              </w:rPr>
            </w:pPr>
            <w:r w:rsidRPr="00682AC1">
              <w:rPr>
                <w:rFonts w:cs="Arial"/>
                <w:b/>
                <w:bCs/>
                <w:noProof/>
              </w:rPr>
              <w:t>RAN4#113</w:t>
            </w:r>
          </w:p>
          <w:p w14:paraId="466D90CE" w14:textId="77777777" w:rsidR="00B26E82" w:rsidRPr="00682AC1" w:rsidRDefault="00B26E82" w:rsidP="00B26E82">
            <w:pPr>
              <w:pStyle w:val="CRCoverPage"/>
              <w:spacing w:after="0"/>
              <w:rPr>
                <w:rFonts w:cs="Arial"/>
                <w:noProof/>
              </w:rPr>
            </w:pPr>
            <w:r w:rsidRPr="00682AC1">
              <w:rPr>
                <w:rFonts w:cs="Arial"/>
                <w:noProof/>
              </w:rPr>
              <w:t xml:space="preserve"> </w:t>
            </w:r>
          </w:p>
          <w:p w14:paraId="745905FA" w14:textId="77777777" w:rsidR="00B26E82" w:rsidRPr="00682AC1" w:rsidRDefault="00B26E82" w:rsidP="00B26E82">
            <w:pPr>
              <w:pStyle w:val="CRCoverPage"/>
              <w:spacing w:after="0"/>
              <w:rPr>
                <w:rFonts w:cs="Arial"/>
                <w:noProof/>
              </w:rPr>
            </w:pPr>
            <w:r w:rsidRPr="00682AC1">
              <w:rPr>
                <w:rFonts w:cs="Arial"/>
                <w:noProof/>
              </w:rPr>
              <w:t>Prerequisite for CSI-RS measurement:</w:t>
            </w:r>
          </w:p>
          <w:p w14:paraId="16472B2E" w14:textId="77777777" w:rsidR="00B26E82" w:rsidRPr="00682AC1" w:rsidRDefault="00B26E82" w:rsidP="00B26E82">
            <w:pPr>
              <w:pStyle w:val="CRCoverPage"/>
              <w:numPr>
                <w:ilvl w:val="0"/>
                <w:numId w:val="28"/>
              </w:numPr>
              <w:spacing w:after="0"/>
              <w:rPr>
                <w:rFonts w:cs="Arial"/>
                <w:noProof/>
              </w:rPr>
            </w:pPr>
            <w:r w:rsidRPr="00682AC1">
              <w:rPr>
                <w:rFonts w:cs="Arial"/>
                <w:noProof/>
              </w:rPr>
              <w:t>Consider SSB based L3 measurement as the pre-requisite condition only. E.g. no need to consider CSI-RS based L3 measurement as condition.</w:t>
            </w:r>
          </w:p>
          <w:p w14:paraId="435031CB" w14:textId="77777777" w:rsidR="00B26E82" w:rsidRPr="00682AC1" w:rsidRDefault="00B26E82" w:rsidP="00B26E82">
            <w:pPr>
              <w:pStyle w:val="CRCoverPage"/>
              <w:spacing w:after="0"/>
              <w:rPr>
                <w:rFonts w:cs="Arial"/>
                <w:noProof/>
              </w:rPr>
            </w:pPr>
            <w:r w:rsidRPr="00682AC1">
              <w:rPr>
                <w:rFonts w:cs="Arial"/>
                <w:noProof/>
              </w:rPr>
              <w:t xml:space="preserve">  </w:t>
            </w:r>
          </w:p>
          <w:p w14:paraId="7693076B" w14:textId="77777777" w:rsidR="00B26E82" w:rsidRPr="00682AC1" w:rsidRDefault="00B26E82" w:rsidP="00B26E82">
            <w:pPr>
              <w:pStyle w:val="CRCoverPage"/>
              <w:spacing w:after="0"/>
              <w:rPr>
                <w:rFonts w:cs="Arial"/>
                <w:b/>
                <w:bCs/>
                <w:noProof/>
              </w:rPr>
            </w:pPr>
            <w:r w:rsidRPr="00682AC1">
              <w:rPr>
                <w:rFonts w:cs="Arial"/>
                <w:b/>
                <w:bCs/>
                <w:noProof/>
              </w:rPr>
              <w:t>RAN4#114</w:t>
            </w:r>
          </w:p>
          <w:p w14:paraId="01908970" w14:textId="77777777" w:rsidR="00B26E82" w:rsidRPr="00682AC1" w:rsidRDefault="00B26E82" w:rsidP="00B26E82">
            <w:pPr>
              <w:pStyle w:val="CRCoverPage"/>
              <w:spacing w:after="0"/>
              <w:rPr>
                <w:rFonts w:cs="Arial"/>
                <w:noProof/>
              </w:rPr>
            </w:pPr>
            <w:r w:rsidRPr="00682AC1">
              <w:rPr>
                <w:rFonts w:cs="Arial"/>
                <w:noProof/>
              </w:rPr>
              <w:t xml:space="preserve"> </w:t>
            </w:r>
          </w:p>
          <w:p w14:paraId="20F54104" w14:textId="77777777" w:rsidR="00B26E82" w:rsidRPr="00682AC1" w:rsidRDefault="00B26E82" w:rsidP="00B26E82">
            <w:pPr>
              <w:pStyle w:val="CRCoverPage"/>
              <w:spacing w:after="0"/>
              <w:rPr>
                <w:rFonts w:cs="Arial"/>
                <w:noProof/>
              </w:rPr>
            </w:pPr>
            <w:r w:rsidRPr="00682AC1">
              <w:rPr>
                <w:rFonts w:cs="Arial"/>
                <w:noProof/>
              </w:rPr>
              <w:t>Whether to use detectable or measurable?</w:t>
            </w:r>
          </w:p>
          <w:p w14:paraId="7BCBFA30" w14:textId="77777777" w:rsidR="00B26E82" w:rsidRPr="00682AC1" w:rsidRDefault="00B26E82" w:rsidP="00B26E82">
            <w:pPr>
              <w:pStyle w:val="CRCoverPage"/>
              <w:numPr>
                <w:ilvl w:val="0"/>
                <w:numId w:val="27"/>
              </w:numPr>
              <w:spacing w:after="0"/>
              <w:rPr>
                <w:rFonts w:cs="Arial"/>
                <w:noProof/>
              </w:rPr>
            </w:pPr>
            <w:r w:rsidRPr="00682AC1">
              <w:rPr>
                <w:rFonts w:cs="Arial"/>
                <w:noProof/>
              </w:rPr>
              <w:t>Use measurable and specify the side condition for RS being measurable.</w:t>
            </w:r>
          </w:p>
          <w:p w14:paraId="5B49F092" w14:textId="77777777" w:rsidR="00B26E82" w:rsidRPr="00682AC1" w:rsidRDefault="00B26E82" w:rsidP="00B26E82">
            <w:pPr>
              <w:pStyle w:val="CRCoverPage"/>
              <w:spacing w:after="0"/>
              <w:rPr>
                <w:rFonts w:cs="Arial"/>
                <w:noProof/>
              </w:rPr>
            </w:pPr>
          </w:p>
          <w:p w14:paraId="3E9EED47" w14:textId="77777777" w:rsidR="00B26E82" w:rsidRPr="00682AC1" w:rsidRDefault="00B26E82" w:rsidP="00B26E82">
            <w:pPr>
              <w:pStyle w:val="CRCoverPage"/>
              <w:spacing w:after="0"/>
              <w:rPr>
                <w:rFonts w:cs="Arial"/>
                <w:b/>
                <w:bCs/>
                <w:noProof/>
              </w:rPr>
            </w:pPr>
            <w:r w:rsidRPr="00682AC1">
              <w:rPr>
                <w:rFonts w:cs="Arial"/>
                <w:b/>
                <w:bCs/>
                <w:noProof/>
              </w:rPr>
              <w:t>RAN4#114bis</w:t>
            </w:r>
          </w:p>
          <w:p w14:paraId="72018745" w14:textId="77777777" w:rsidR="00B26E82" w:rsidRPr="00682AC1" w:rsidRDefault="00B26E82" w:rsidP="00B26E82">
            <w:pPr>
              <w:pStyle w:val="CRCoverPage"/>
              <w:spacing w:after="0"/>
              <w:rPr>
                <w:rFonts w:cs="Arial"/>
                <w:noProof/>
              </w:rPr>
            </w:pPr>
          </w:p>
          <w:p w14:paraId="3FAF5109" w14:textId="77777777" w:rsidR="00B26E82" w:rsidRPr="00682AC1" w:rsidRDefault="00B26E82" w:rsidP="00B26E82">
            <w:pPr>
              <w:pStyle w:val="CRCoverPage"/>
              <w:spacing w:after="0"/>
              <w:rPr>
                <w:rFonts w:cs="Arial"/>
                <w:noProof/>
              </w:rPr>
            </w:pPr>
            <w:r w:rsidRPr="00682AC1">
              <w:rPr>
                <w:rFonts w:cs="Arial"/>
                <w:noProof/>
              </w:rPr>
              <w:t>Issue 4-1-1: Whether to use detectable or measurable?</w:t>
            </w:r>
          </w:p>
          <w:p w14:paraId="43C4A08F" w14:textId="77777777" w:rsidR="00B26E82" w:rsidRPr="00682AC1" w:rsidRDefault="00B26E82" w:rsidP="00B26E82">
            <w:pPr>
              <w:pStyle w:val="CRCoverPage"/>
              <w:spacing w:after="0"/>
              <w:rPr>
                <w:rFonts w:cs="Arial"/>
                <w:noProof/>
              </w:rPr>
            </w:pPr>
            <w:r w:rsidRPr="00682AC1">
              <w:rPr>
                <w:rFonts w:cs="Arial"/>
                <w:noProof/>
              </w:rPr>
              <w:t xml:space="preserve">Agreement: </w:t>
            </w:r>
          </w:p>
          <w:p w14:paraId="69506311" w14:textId="77777777" w:rsidR="00B26E82" w:rsidRPr="00682AC1" w:rsidRDefault="00B26E82" w:rsidP="00B26E82">
            <w:pPr>
              <w:pStyle w:val="CRCoverPage"/>
              <w:numPr>
                <w:ilvl w:val="0"/>
                <w:numId w:val="25"/>
              </w:numPr>
              <w:spacing w:after="0"/>
              <w:rPr>
                <w:rFonts w:cs="Arial"/>
                <w:noProof/>
              </w:rPr>
            </w:pPr>
            <w:r w:rsidRPr="00682AC1">
              <w:rPr>
                <w:rFonts w:cs="Arial"/>
                <w:noProof/>
              </w:rPr>
              <w:t>Confirm the RAN4#114 tentative agreement “Use measurable and specify the side condition for RS being measurable”</w:t>
            </w:r>
          </w:p>
          <w:p w14:paraId="4BF56A34" w14:textId="77777777" w:rsidR="00B26E82" w:rsidRPr="00682AC1" w:rsidRDefault="00B26E82" w:rsidP="00B26E82">
            <w:pPr>
              <w:pStyle w:val="CRCoverPage"/>
              <w:spacing w:after="0"/>
              <w:rPr>
                <w:rFonts w:cs="Arial"/>
                <w:noProof/>
              </w:rPr>
            </w:pPr>
          </w:p>
          <w:p w14:paraId="20F81D5E" w14:textId="77777777" w:rsidR="00B26E82" w:rsidRPr="00682AC1" w:rsidRDefault="00B26E82" w:rsidP="00B26E82">
            <w:pPr>
              <w:pStyle w:val="CRCoverPage"/>
              <w:spacing w:after="0"/>
              <w:rPr>
                <w:rFonts w:cs="Arial"/>
                <w:noProof/>
              </w:rPr>
            </w:pPr>
            <w:r w:rsidRPr="00682AC1">
              <w:rPr>
                <w:rFonts w:cs="Arial"/>
                <w:noProof/>
              </w:rPr>
              <w:t>Issue 4-1-2: Side condition for CSI-RS based L1 measurement for neighbor cell </w:t>
            </w:r>
          </w:p>
          <w:p w14:paraId="698B55C5" w14:textId="77777777" w:rsidR="00B26E82" w:rsidRPr="00682AC1" w:rsidRDefault="00B26E82" w:rsidP="00B26E82">
            <w:pPr>
              <w:pStyle w:val="CRCoverPage"/>
              <w:spacing w:after="0"/>
              <w:rPr>
                <w:rFonts w:cs="Arial"/>
                <w:noProof/>
              </w:rPr>
            </w:pPr>
            <w:r w:rsidRPr="00682AC1">
              <w:rPr>
                <w:rFonts w:cs="Arial"/>
                <w:noProof/>
              </w:rPr>
              <w:t xml:space="preserve">Agreement: </w:t>
            </w:r>
          </w:p>
          <w:p w14:paraId="2166505E" w14:textId="77777777" w:rsidR="00B26E82" w:rsidRPr="00682AC1" w:rsidRDefault="00B26E82" w:rsidP="00B26E82">
            <w:pPr>
              <w:pStyle w:val="CRCoverPage"/>
              <w:numPr>
                <w:ilvl w:val="0"/>
                <w:numId w:val="25"/>
              </w:numPr>
              <w:spacing w:after="0"/>
              <w:rPr>
                <w:rFonts w:cs="Arial"/>
                <w:noProof/>
              </w:rPr>
            </w:pPr>
            <w:r w:rsidRPr="00682AC1">
              <w:rPr>
                <w:rFonts w:cs="Arial"/>
                <w:noProof/>
              </w:rPr>
              <w:t>Use legacy side condition of SINR=-3dB.</w:t>
            </w:r>
          </w:p>
          <w:p w14:paraId="5DE38FE4" w14:textId="01D7C7BF" w:rsidR="00B26E82" w:rsidRPr="00682AC1" w:rsidRDefault="00B26E82" w:rsidP="0031758A">
            <w:pPr>
              <w:pStyle w:val="CRCoverPage"/>
              <w:spacing w:after="0"/>
              <w:rPr>
                <w:rFonts w:cs="Arial"/>
                <w:noProof/>
              </w:rPr>
            </w:pPr>
          </w:p>
          <w:p w14:paraId="4E16909A" w14:textId="77777777" w:rsidR="00017B5A" w:rsidRPr="00682AC1" w:rsidRDefault="00017B5A" w:rsidP="0031758A">
            <w:pPr>
              <w:pStyle w:val="CRCoverPage"/>
              <w:spacing w:after="0"/>
              <w:rPr>
                <w:rFonts w:cs="Arial"/>
                <w:noProof/>
              </w:rPr>
            </w:pPr>
          </w:p>
          <w:p w14:paraId="42EE8938" w14:textId="09DB35AE" w:rsidR="0035595C" w:rsidRPr="00682AC1" w:rsidRDefault="0035595C" w:rsidP="0031758A">
            <w:pPr>
              <w:pStyle w:val="CRCoverPage"/>
              <w:spacing w:after="0"/>
              <w:rPr>
                <w:rFonts w:cs="Arial"/>
                <w:noProof/>
              </w:rPr>
            </w:pPr>
            <w:r w:rsidRPr="00682AC1">
              <w:rPr>
                <w:rFonts w:cs="Arial"/>
                <w:noProof/>
              </w:rPr>
              <w:t>R4-2514867</w:t>
            </w:r>
            <w:r w:rsidRPr="00682AC1">
              <w:rPr>
                <w:rFonts w:cs="Arial"/>
                <w:noProof/>
              </w:rPr>
              <w:tab/>
              <w:t>DraftCR for Conditional Intra-CU LTM</w:t>
            </w:r>
          </w:p>
          <w:p w14:paraId="1B552B12" w14:textId="77777777" w:rsidR="0070533B" w:rsidRPr="0070533B" w:rsidRDefault="0070533B" w:rsidP="0070533B">
            <w:pPr>
              <w:pStyle w:val="CRCoverPage"/>
              <w:numPr>
                <w:ilvl w:val="0"/>
                <w:numId w:val="30"/>
              </w:numPr>
              <w:rPr>
                <w:rFonts w:cs="Arial"/>
                <w:noProof/>
              </w:rPr>
            </w:pPr>
            <w:r w:rsidRPr="0070533B">
              <w:rPr>
                <w:rFonts w:cs="Arial"/>
                <w:noProof/>
              </w:rPr>
              <w:t>Capture the agreement about CLTM measurement time requirements for target cells without active TCI states in FR2.</w:t>
            </w:r>
          </w:p>
          <w:p w14:paraId="39A6FC26" w14:textId="2D621A72" w:rsidR="00F71B7C" w:rsidRPr="00682AC1" w:rsidRDefault="0070533B" w:rsidP="0070533B">
            <w:pPr>
              <w:pStyle w:val="CRCoverPage"/>
              <w:numPr>
                <w:ilvl w:val="0"/>
                <w:numId w:val="30"/>
              </w:numPr>
              <w:spacing w:after="0"/>
              <w:rPr>
                <w:rFonts w:cs="Arial"/>
                <w:noProof/>
              </w:rPr>
            </w:pPr>
            <w:r w:rsidRPr="00682AC1">
              <w:rPr>
                <w:rFonts w:cs="Arial"/>
                <w:noProof/>
              </w:rPr>
              <w:t>Do some editorial changes.</w:t>
            </w:r>
          </w:p>
          <w:p w14:paraId="409AD2E6" w14:textId="0E99A2D1" w:rsidR="00F71B7C" w:rsidRPr="00682AC1" w:rsidRDefault="00F71B7C" w:rsidP="0031758A">
            <w:pPr>
              <w:pStyle w:val="CRCoverPage"/>
              <w:spacing w:after="0"/>
              <w:rPr>
                <w:rFonts w:cs="Arial"/>
                <w:noProof/>
              </w:rPr>
            </w:pPr>
          </w:p>
          <w:p w14:paraId="3707D690" w14:textId="61111835" w:rsidR="00F71B7C" w:rsidRPr="00682AC1" w:rsidRDefault="00F71B7C" w:rsidP="0031758A">
            <w:pPr>
              <w:pStyle w:val="CRCoverPage"/>
              <w:spacing w:after="0"/>
              <w:rPr>
                <w:rFonts w:cs="Arial"/>
                <w:noProof/>
              </w:rPr>
            </w:pPr>
            <w:r w:rsidRPr="00682AC1">
              <w:rPr>
                <w:rFonts w:cs="Arial"/>
                <w:noProof/>
              </w:rPr>
              <w:t>R4-2514052</w:t>
            </w:r>
            <w:r w:rsidRPr="00682AC1">
              <w:rPr>
                <w:rFonts w:cs="Arial"/>
                <w:noProof/>
              </w:rPr>
              <w:tab/>
              <w:t>DraftCR for LTM event-triggered L1 reporting</w:t>
            </w:r>
          </w:p>
          <w:p w14:paraId="5D1C7048" w14:textId="77777777" w:rsidR="00AC15C6" w:rsidRPr="00682AC1" w:rsidRDefault="00AC15C6" w:rsidP="00AC15C6">
            <w:pPr>
              <w:pStyle w:val="CRCoverPage"/>
              <w:numPr>
                <w:ilvl w:val="0"/>
                <w:numId w:val="36"/>
              </w:numPr>
              <w:spacing w:after="0"/>
              <w:rPr>
                <w:rFonts w:cs="Arial"/>
                <w:noProof/>
              </w:rPr>
            </w:pPr>
            <w:r w:rsidRPr="00682AC1">
              <w:rPr>
                <w:rFonts w:cs="Arial"/>
                <w:noProof/>
              </w:rPr>
              <w:t>Clarify the agreed applicability rule related to event-triggered reporting and on leave reporting:</w:t>
            </w:r>
          </w:p>
          <w:p w14:paraId="270C4F34" w14:textId="12916244" w:rsidR="00AC15C6" w:rsidRPr="00682AC1" w:rsidRDefault="00AC15C6" w:rsidP="00AC15C6">
            <w:pPr>
              <w:pStyle w:val="CRCoverPage"/>
              <w:numPr>
                <w:ilvl w:val="1"/>
                <w:numId w:val="30"/>
              </w:numPr>
              <w:spacing w:after="0"/>
              <w:rPr>
                <w:rFonts w:cs="Arial"/>
                <w:noProof/>
              </w:rPr>
            </w:pPr>
            <w:r w:rsidRPr="00682AC1">
              <w:rPr>
                <w:rFonts w:cs="Arial"/>
                <w:noProof/>
              </w:rPr>
              <w:t>Event-triggered L1 report for LTM candidate cell may be SSB or CSI-RS based, so change “SSB” to “RS” to cover both.</w:t>
            </w:r>
          </w:p>
          <w:p w14:paraId="63366527" w14:textId="611DE21C" w:rsidR="0031758A" w:rsidRPr="00682AC1" w:rsidRDefault="00AC15C6" w:rsidP="00AC15C6">
            <w:pPr>
              <w:pStyle w:val="CRCoverPage"/>
              <w:numPr>
                <w:ilvl w:val="1"/>
                <w:numId w:val="30"/>
              </w:numPr>
              <w:spacing w:after="0"/>
              <w:rPr>
                <w:rFonts w:cs="Arial"/>
                <w:noProof/>
              </w:rPr>
            </w:pPr>
            <w:r w:rsidRPr="00682AC1">
              <w:rPr>
                <w:rFonts w:cs="Arial"/>
                <w:noProof/>
              </w:rPr>
              <w:t>Clarify that the on leave report needs to be for the same RS as the event-triggered report, because without this clarification any on leave report even for a different candidate cell would be covered, which does not make sense.</w:t>
            </w:r>
          </w:p>
          <w:p w14:paraId="5278294F" w14:textId="66D58D12" w:rsidR="00726067" w:rsidRPr="00682AC1" w:rsidRDefault="00726067" w:rsidP="00726067">
            <w:pPr>
              <w:pStyle w:val="CRCoverPage"/>
              <w:numPr>
                <w:ilvl w:val="0"/>
                <w:numId w:val="30"/>
              </w:numPr>
              <w:spacing w:after="0"/>
              <w:rPr>
                <w:rFonts w:cs="Arial"/>
                <w:noProof/>
              </w:rPr>
            </w:pPr>
            <w:r w:rsidRPr="00682AC1">
              <w:rPr>
                <w:rFonts w:cs="Arial"/>
                <w:noProof/>
              </w:rPr>
              <w:t>Also add MAC spec reference for the event-triggered L1 reporting MAC-CE.</w:t>
            </w:r>
          </w:p>
          <w:p w14:paraId="6A2679DC" w14:textId="77777777" w:rsidR="0031758A" w:rsidRPr="00682AC1" w:rsidRDefault="0031758A" w:rsidP="0031758A">
            <w:pPr>
              <w:pStyle w:val="CRCoverPage"/>
              <w:spacing w:after="0"/>
              <w:rPr>
                <w:rFonts w:cs="Arial"/>
                <w:noProof/>
              </w:rPr>
            </w:pPr>
          </w:p>
          <w:p w14:paraId="31C656EC" w14:textId="31B79045" w:rsidR="00726067" w:rsidRPr="00682AC1" w:rsidRDefault="00726067" w:rsidP="0031758A">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76C97" w:rsidR="001E41F3" w:rsidRDefault="00EA22AB" w:rsidP="00EA22AB">
            <w:pPr>
              <w:pStyle w:val="CRCoverPage"/>
              <w:spacing w:after="0"/>
              <w:rPr>
                <w:noProof/>
              </w:rPr>
            </w:pPr>
            <w:r>
              <w:rPr>
                <w:noProof/>
              </w:rPr>
              <w:t xml:space="preserve">The requirements remain faulty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F52B8" w14:textId="238817BA" w:rsidR="00280F80" w:rsidRDefault="00C93666" w:rsidP="009F6049">
            <w:pPr>
              <w:pStyle w:val="CRCoverPage"/>
              <w:spacing w:after="0"/>
              <w:rPr>
                <w:noProof/>
              </w:rPr>
            </w:pPr>
            <w:r w:rsidRPr="00C93666">
              <w:rPr>
                <w:noProof/>
              </w:rPr>
              <w:t>R4-2514855</w:t>
            </w:r>
          </w:p>
          <w:p w14:paraId="37030460" w14:textId="56AE20E0" w:rsidR="00C93666" w:rsidRDefault="002E4C06" w:rsidP="00AC0F32">
            <w:pPr>
              <w:pStyle w:val="CRCoverPage"/>
              <w:numPr>
                <w:ilvl w:val="0"/>
                <w:numId w:val="32"/>
              </w:numPr>
              <w:spacing w:after="0"/>
              <w:rPr>
                <w:noProof/>
              </w:rPr>
            </w:pPr>
            <w:r w:rsidRPr="002E4C06">
              <w:rPr>
                <w:noProof/>
              </w:rPr>
              <w:t>9.14a.3.4, 9.14a.3.5, 9.14a.7</w:t>
            </w:r>
          </w:p>
          <w:p w14:paraId="46933101" w14:textId="23472316" w:rsidR="009F6049" w:rsidRDefault="009F6049" w:rsidP="009F6049">
            <w:pPr>
              <w:pStyle w:val="CRCoverPage"/>
              <w:spacing w:after="0"/>
              <w:rPr>
                <w:noProof/>
              </w:rPr>
            </w:pPr>
          </w:p>
          <w:p w14:paraId="2A7275D1" w14:textId="7DC40BA0" w:rsidR="00AC0F32" w:rsidRDefault="00AC0F32" w:rsidP="009F6049">
            <w:pPr>
              <w:pStyle w:val="CRCoverPage"/>
              <w:spacing w:after="0"/>
              <w:rPr>
                <w:noProof/>
              </w:rPr>
            </w:pPr>
            <w:r w:rsidRPr="005D6346">
              <w:rPr>
                <w:noProof/>
              </w:rPr>
              <w:lastRenderedPageBreak/>
              <w:t>R4-2514856</w:t>
            </w:r>
            <w:r w:rsidRPr="005D6346">
              <w:rPr>
                <w:noProof/>
              </w:rPr>
              <w:tab/>
            </w:r>
          </w:p>
          <w:p w14:paraId="64FEEAF0" w14:textId="04482D6E" w:rsidR="00AC0F32" w:rsidRDefault="00AC0F32" w:rsidP="00AC0F32">
            <w:pPr>
              <w:pStyle w:val="CRCoverPage"/>
              <w:numPr>
                <w:ilvl w:val="0"/>
                <w:numId w:val="32"/>
              </w:numPr>
              <w:spacing w:after="0"/>
              <w:rPr>
                <w:noProof/>
              </w:rPr>
            </w:pPr>
            <w:r w:rsidRPr="00AC0F32">
              <w:rPr>
                <w:noProof/>
              </w:rPr>
              <w:t>9.14a.2</w:t>
            </w:r>
            <w:r>
              <w:rPr>
                <w:noProof/>
              </w:rPr>
              <w:t xml:space="preserve">, </w:t>
            </w:r>
            <w:r w:rsidRPr="00AC0F32">
              <w:rPr>
                <w:noProof/>
              </w:rPr>
              <w:t>9.14a.5</w:t>
            </w:r>
          </w:p>
          <w:p w14:paraId="236FDF93" w14:textId="77777777" w:rsidR="00AC0F32" w:rsidRDefault="00AC0F32" w:rsidP="009F6049">
            <w:pPr>
              <w:pStyle w:val="CRCoverPage"/>
              <w:spacing w:after="0"/>
              <w:rPr>
                <w:noProof/>
              </w:rPr>
            </w:pPr>
          </w:p>
          <w:p w14:paraId="7B19D99B" w14:textId="72EDDE34" w:rsidR="00AC0F32" w:rsidRDefault="00AC0F32" w:rsidP="009F6049">
            <w:pPr>
              <w:pStyle w:val="CRCoverPage"/>
              <w:spacing w:after="0"/>
              <w:rPr>
                <w:noProof/>
              </w:rPr>
            </w:pPr>
            <w:r w:rsidRPr="00AC0F32">
              <w:rPr>
                <w:noProof/>
              </w:rPr>
              <w:t>R4-2514867</w:t>
            </w:r>
          </w:p>
          <w:p w14:paraId="65FDBC64" w14:textId="1A8B27A7" w:rsidR="002E4C06" w:rsidRDefault="00D57770" w:rsidP="00AC0F32">
            <w:pPr>
              <w:pStyle w:val="CRCoverPage"/>
              <w:numPr>
                <w:ilvl w:val="0"/>
                <w:numId w:val="31"/>
              </w:numPr>
              <w:spacing w:after="0"/>
              <w:rPr>
                <w:noProof/>
              </w:rPr>
            </w:pPr>
            <w:r w:rsidRPr="00D57770">
              <w:rPr>
                <w:noProof/>
              </w:rPr>
              <w:t>6.3.2.2, 6.3.2.2.1, 6.3.2.2.2, 6.3.2.2.3, 6.3.2.3</w:t>
            </w:r>
          </w:p>
          <w:p w14:paraId="053983F9" w14:textId="7D13551D" w:rsidR="009F6049" w:rsidRDefault="009F6049" w:rsidP="009F6049">
            <w:pPr>
              <w:pStyle w:val="CRCoverPage"/>
              <w:spacing w:after="0"/>
              <w:rPr>
                <w:noProof/>
              </w:rPr>
            </w:pPr>
          </w:p>
          <w:p w14:paraId="69B5286D" w14:textId="4B9D30FD" w:rsidR="00C1154F" w:rsidRDefault="00C1154F" w:rsidP="009F6049">
            <w:pPr>
              <w:pStyle w:val="CRCoverPage"/>
              <w:spacing w:after="0"/>
              <w:rPr>
                <w:noProof/>
              </w:rPr>
            </w:pPr>
            <w:r w:rsidRPr="00C1154F">
              <w:rPr>
                <w:noProof/>
              </w:rPr>
              <w:t>R4-2514052</w:t>
            </w:r>
          </w:p>
          <w:p w14:paraId="3653DD93" w14:textId="2055D013" w:rsidR="00817B6E" w:rsidRDefault="00817B6E" w:rsidP="00C1154F">
            <w:pPr>
              <w:pStyle w:val="CRCoverPage"/>
              <w:numPr>
                <w:ilvl w:val="0"/>
                <w:numId w:val="31"/>
              </w:numPr>
              <w:spacing w:after="0"/>
              <w:rPr>
                <w:noProof/>
              </w:rPr>
            </w:pPr>
            <w:r w:rsidRPr="00817B6E">
              <w:rPr>
                <w:noProof/>
              </w:rPr>
              <w:t>6.3.1.1, 8.20.1, 8.25.1, 9.14.3.4, 9.14.3.5, 9.15.3.4, 9.15.3.5</w:t>
            </w:r>
          </w:p>
          <w:p w14:paraId="2E8CC96B" w14:textId="60039A0B" w:rsidR="00AC0F32" w:rsidRDefault="00AC0F32" w:rsidP="009F604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A6F02" w:rsidR="001E41F3" w:rsidRDefault="00CB6B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74AE4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7620" w:rsidR="001E41F3" w:rsidRDefault="00CB6B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7AF28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D474B" w:rsidR="001E41F3" w:rsidRDefault="00CB6B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2B77EA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2D9528" w14:textId="77777777" w:rsidR="001E41F3" w:rsidRDefault="001E41F3">
      <w:pPr>
        <w:rPr>
          <w:noProof/>
        </w:rPr>
      </w:pPr>
    </w:p>
    <w:p w14:paraId="511BF42E" w14:textId="77777777" w:rsidR="004A0669" w:rsidRDefault="004A0669">
      <w:pPr>
        <w:rPr>
          <w:noProof/>
        </w:rPr>
      </w:pPr>
    </w:p>
    <w:p w14:paraId="36A53E7E" w14:textId="77777777" w:rsidR="006E3BFF" w:rsidRDefault="006E3BFF">
      <w:pPr>
        <w:spacing w:after="0"/>
        <w:rPr>
          <w:rFonts w:ascii="Arial" w:hAnsi="Arial"/>
          <w:noProof/>
          <w:color w:val="FF0000"/>
          <w:sz w:val="36"/>
          <w:lang w:eastAsia="zh-CN"/>
        </w:rPr>
      </w:pPr>
      <w:r>
        <w:rPr>
          <w:noProof/>
          <w:color w:val="FF0000"/>
          <w:lang w:eastAsia="zh-CN"/>
        </w:rPr>
        <w:br w:type="page"/>
      </w:r>
    </w:p>
    <w:p w14:paraId="557477D4" w14:textId="65CB8121" w:rsidR="009278A6" w:rsidRDefault="009278A6" w:rsidP="009278A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240F334" w14:textId="77777777" w:rsidR="00B34E8C" w:rsidRPr="00B34E8C" w:rsidRDefault="00B34E8C" w:rsidP="00B34E8C">
      <w:pPr>
        <w:keepNext/>
        <w:keepLines/>
        <w:spacing w:before="120"/>
        <w:ind w:left="1418" w:hanging="1418"/>
        <w:outlineLvl w:val="3"/>
        <w:rPr>
          <w:ins w:id="1" w:author="CR5743" w:date="2025-09-18T13:07:00Z"/>
          <w:rFonts w:ascii="Arial" w:eastAsia="SimSun" w:hAnsi="Arial"/>
          <w:sz w:val="24"/>
        </w:rPr>
      </w:pPr>
      <w:ins w:id="2" w:author="CR5743" w:date="2025-09-18T13:07:00Z">
        <w:r w:rsidRPr="00B34E8C">
          <w:rPr>
            <w:rFonts w:ascii="Arial" w:eastAsia="SimSun" w:hAnsi="Arial"/>
            <w:sz w:val="24"/>
          </w:rPr>
          <w:t>9.</w:t>
        </w:r>
        <w:r w:rsidRPr="00B34E8C">
          <w:rPr>
            <w:rFonts w:ascii="Arial" w:eastAsia="SimSun" w:hAnsi="Arial" w:hint="eastAsia"/>
            <w:sz w:val="24"/>
            <w:lang w:val="en-US" w:eastAsia="zh-CN"/>
          </w:rPr>
          <w:t>14a</w:t>
        </w:r>
        <w:r w:rsidRPr="00B34E8C">
          <w:rPr>
            <w:rFonts w:ascii="Arial" w:eastAsia="SimSun" w:hAnsi="Arial"/>
            <w:sz w:val="24"/>
          </w:rPr>
          <w:t>.</w:t>
        </w:r>
        <w:r w:rsidRPr="00B34E8C">
          <w:rPr>
            <w:rFonts w:ascii="Arial" w:eastAsia="SimSun" w:hAnsi="Arial" w:hint="eastAsia"/>
            <w:sz w:val="24"/>
            <w:lang w:val="en-US" w:eastAsia="zh-CN"/>
          </w:rPr>
          <w:t>3</w:t>
        </w:r>
        <w:r w:rsidRPr="00B34E8C">
          <w:rPr>
            <w:rFonts w:ascii="Arial" w:eastAsia="SimSun" w:hAnsi="Arial"/>
            <w:sz w:val="24"/>
          </w:rPr>
          <w:t>.</w:t>
        </w:r>
        <w:r w:rsidRPr="00B34E8C">
          <w:rPr>
            <w:rFonts w:ascii="Arial" w:eastAsia="SimSun" w:hAnsi="Arial"/>
            <w:sz w:val="24"/>
            <w:lang w:val="en-US" w:eastAsia="zh-CN"/>
          </w:rPr>
          <w:t>4</w:t>
        </w:r>
        <w:r w:rsidRPr="00B34E8C">
          <w:rPr>
            <w:rFonts w:ascii="Arial" w:eastAsia="SimSun" w:hAnsi="Arial"/>
            <w:sz w:val="24"/>
          </w:rPr>
          <w:tab/>
          <w:t>Event-triggered Periodic Reporting</w:t>
        </w:r>
      </w:ins>
    </w:p>
    <w:p w14:paraId="30BEE716" w14:textId="77777777" w:rsidR="00B34E8C" w:rsidRPr="00B34E8C" w:rsidRDefault="00B34E8C" w:rsidP="00B34E8C">
      <w:pPr>
        <w:rPr>
          <w:ins w:id="3" w:author="CR5743" w:date="2025-09-18T13:07:00Z"/>
          <w:rFonts w:eastAsia="SimSun" w:cs="v4.2.0"/>
        </w:rPr>
      </w:pPr>
      <w:ins w:id="4" w:author="CR5743" w:date="2025-09-18T13:07:00Z">
        <w:r w:rsidRPr="00B34E8C">
          <w:rPr>
            <w:rFonts w:eastAsia="SimSun" w:cs="v4.2.0"/>
          </w:rPr>
          <w:t xml:space="preserve">Reported </w:t>
        </w:r>
        <w:r w:rsidRPr="00B34E8C">
          <w:rPr>
            <w:rFonts w:eastAsia="SimSun" w:cs="v4.2.0" w:hint="eastAsia"/>
            <w:lang w:val="en-US" w:eastAsia="zh-CN"/>
          </w:rPr>
          <w:t>CSI-RS based L1-</w:t>
        </w:r>
        <w:r w:rsidRPr="00B34E8C">
          <w:rPr>
            <w:rFonts w:eastAsia="SimSun" w:cs="v4.2.0"/>
          </w:rPr>
          <w:t xml:space="preserve">RSRP measurements contained in event-triggered periodic measurement reports shall meet the requirements in clauses </w:t>
        </w:r>
      </w:ins>
      <w:ins w:id="5" w:author="CATT_RAN4 #116-bis" w:date="2025-10-03T17:42:00Z">
        <w:r w:rsidRPr="00B34E8C">
          <w:rPr>
            <w:rFonts w:eastAsia="SimSun"/>
          </w:rPr>
          <w:t>10.1.19D.2</w:t>
        </w:r>
      </w:ins>
      <w:ins w:id="6" w:author="CR5743" w:date="2025-09-18T13:07:00Z">
        <w:del w:id="7" w:author="CATT_RAN4 #116-bis" w:date="2025-10-03T17:42:00Z">
          <w:r w:rsidRPr="00B34E8C" w:rsidDel="00E47CEE">
            <w:rPr>
              <w:rFonts w:eastAsia="SimSun" w:cs="v4.2.0"/>
            </w:rPr>
            <w:delText>10.</w:delText>
          </w:r>
          <w:r w:rsidRPr="00B34E8C" w:rsidDel="00E47CEE">
            <w:rPr>
              <w:rFonts w:eastAsia="SimSun" w:cs="v4.2.0" w:hint="eastAsia"/>
              <w:lang w:val="en-US" w:eastAsia="zh-CN"/>
            </w:rPr>
            <w:delText>x1</w:delText>
          </w:r>
          <w:r w:rsidRPr="00B34E8C" w:rsidDel="00E47CEE">
            <w:rPr>
              <w:rFonts w:eastAsia="SimSun" w:cs="v4.2.0"/>
            </w:rPr>
            <w:delText>.</w:delText>
          </w:r>
          <w:r w:rsidRPr="00B34E8C" w:rsidDel="00E47CEE">
            <w:rPr>
              <w:rFonts w:eastAsia="SimSun" w:cs="v4.2.0" w:hint="eastAsia"/>
              <w:lang w:val="en-US" w:eastAsia="zh-CN"/>
            </w:rPr>
            <w:delText>y1</w:delText>
          </w:r>
          <w:r w:rsidRPr="00B34E8C" w:rsidDel="00E47CEE">
            <w:rPr>
              <w:rFonts w:eastAsia="SimSun" w:cs="v4.2.0"/>
            </w:rPr>
            <w:delText>.</w:delText>
          </w:r>
          <w:r w:rsidRPr="00B34E8C" w:rsidDel="00E47CEE">
            <w:rPr>
              <w:rFonts w:eastAsia="SimSun" w:cs="v4.2.0" w:hint="eastAsia"/>
              <w:lang w:val="en-US" w:eastAsia="zh-CN"/>
            </w:rPr>
            <w:delText>z</w:delText>
          </w:r>
          <w:r w:rsidRPr="00B34E8C" w:rsidDel="00E47CEE">
            <w:rPr>
              <w:rFonts w:eastAsia="SimSun" w:cs="v4.2.0"/>
            </w:rPr>
            <w:delText>1</w:delText>
          </w:r>
        </w:del>
        <w:r w:rsidRPr="00B34E8C">
          <w:rPr>
            <w:rFonts w:eastAsia="SimSun" w:cs="v4.2.0"/>
          </w:rPr>
          <w:t xml:space="preserve"> </w:t>
        </w:r>
        <w:r w:rsidRPr="00B34E8C">
          <w:rPr>
            <w:rFonts w:eastAsia="SimSun" w:cs="v4.2.0" w:hint="eastAsia"/>
            <w:lang w:val="en-US" w:eastAsia="zh-CN"/>
          </w:rPr>
          <w:t xml:space="preserve">for </w:t>
        </w:r>
        <w:r w:rsidRPr="00B34E8C">
          <w:rPr>
            <w:rFonts w:eastAsia="SimSun" w:cs="v4.2.0"/>
          </w:rPr>
          <w:t>FR1</w:t>
        </w:r>
        <w:r w:rsidRPr="00B34E8C">
          <w:rPr>
            <w:rFonts w:eastAsia="SimSun" w:cs="v4.2.0" w:hint="eastAsia"/>
            <w:lang w:val="en-US" w:eastAsia="zh-CN"/>
          </w:rPr>
          <w:t xml:space="preserve"> and</w:t>
        </w:r>
        <w:r w:rsidRPr="00B34E8C">
          <w:rPr>
            <w:rFonts w:eastAsia="SimSun" w:cs="v4.2.0"/>
          </w:rPr>
          <w:t xml:space="preserve"> </w:t>
        </w:r>
      </w:ins>
      <w:ins w:id="8" w:author="CATT_RAN4 #116-bis" w:date="2025-10-03T17:42:00Z">
        <w:r w:rsidRPr="00B34E8C">
          <w:rPr>
            <w:rFonts w:eastAsia="SimSun"/>
          </w:rPr>
          <w:t>10.1.20A.2</w:t>
        </w:r>
      </w:ins>
      <w:ins w:id="9" w:author="CR5743" w:date="2025-09-18T13:07:00Z">
        <w:del w:id="10" w:author="CATT_RAN4 #116-bis" w:date="2025-10-03T17:42:00Z">
          <w:r w:rsidRPr="00B34E8C" w:rsidDel="00E47CEE">
            <w:rPr>
              <w:rFonts w:eastAsia="SimSun" w:cs="v4.2.0"/>
            </w:rPr>
            <w:delText>10.</w:delText>
          </w:r>
          <w:r w:rsidRPr="00B34E8C" w:rsidDel="00E47CEE">
            <w:rPr>
              <w:rFonts w:eastAsia="SimSun" w:cs="v4.2.0" w:hint="eastAsia"/>
              <w:lang w:val="en-US" w:eastAsia="zh-CN"/>
            </w:rPr>
            <w:delText>x2</w:delText>
          </w:r>
          <w:r w:rsidRPr="00B34E8C" w:rsidDel="00E47CEE">
            <w:rPr>
              <w:rFonts w:eastAsia="SimSun" w:cs="v4.2.0"/>
            </w:rPr>
            <w:delText>.</w:delText>
          </w:r>
          <w:r w:rsidRPr="00B34E8C" w:rsidDel="00E47CEE">
            <w:rPr>
              <w:rFonts w:eastAsia="SimSun" w:cs="v4.2.0" w:hint="eastAsia"/>
              <w:lang w:val="en-US" w:eastAsia="zh-CN"/>
            </w:rPr>
            <w:delText>y2</w:delText>
          </w:r>
          <w:r w:rsidRPr="00B34E8C" w:rsidDel="00E47CEE">
            <w:rPr>
              <w:rFonts w:eastAsia="SimSun" w:cs="v4.2.0"/>
            </w:rPr>
            <w:delText>.</w:delText>
          </w:r>
          <w:r w:rsidRPr="00B34E8C" w:rsidDel="00E47CEE">
            <w:rPr>
              <w:rFonts w:eastAsia="SimSun" w:cs="v4.2.0" w:hint="eastAsia"/>
              <w:lang w:val="en-US" w:eastAsia="zh-CN"/>
            </w:rPr>
            <w:delText>z2</w:delText>
          </w:r>
        </w:del>
        <w:r w:rsidRPr="00B34E8C">
          <w:rPr>
            <w:rFonts w:eastAsia="SimSun" w:cs="v4.2.0"/>
          </w:rPr>
          <w:t xml:space="preserve"> </w:t>
        </w:r>
        <w:r w:rsidRPr="00B34E8C">
          <w:rPr>
            <w:rFonts w:eastAsia="SimSun" w:cs="v4.2.0" w:hint="eastAsia"/>
            <w:lang w:val="en-US" w:eastAsia="zh-CN"/>
          </w:rPr>
          <w:t xml:space="preserve">for </w:t>
        </w:r>
        <w:r w:rsidRPr="00B34E8C">
          <w:rPr>
            <w:rFonts w:eastAsia="SimSun" w:cs="v4.2.0"/>
          </w:rPr>
          <w:t>FR2.</w:t>
        </w:r>
      </w:ins>
    </w:p>
    <w:p w14:paraId="26B3FEA0" w14:textId="77777777" w:rsidR="00B34E8C" w:rsidRPr="00B34E8C" w:rsidRDefault="00B34E8C" w:rsidP="00B34E8C">
      <w:pPr>
        <w:rPr>
          <w:ins w:id="11" w:author="CR5743" w:date="2025-09-18T13:07:00Z"/>
          <w:rFonts w:eastAsia="SimSun" w:cs="v4.2.0"/>
        </w:rPr>
      </w:pPr>
      <w:ins w:id="12" w:author="CR5743" w:date="2025-09-18T13:07:00Z">
        <w:r w:rsidRPr="00B34E8C">
          <w:rPr>
            <w:rFonts w:eastAsia="SimSun" w:cs="v4.2.0"/>
          </w:rPr>
          <w:t>The first report in event triggered periodic measurement reporting shall meet the requirements specified in clause </w:t>
        </w:r>
        <w:r w:rsidRPr="00B34E8C">
          <w:rPr>
            <w:rFonts w:eastAsia="SimSun"/>
          </w:rPr>
          <w:t>9.</w:t>
        </w:r>
        <w:r w:rsidRPr="00B34E8C">
          <w:rPr>
            <w:rFonts w:eastAsia="SimSun" w:hint="eastAsia"/>
            <w:lang w:val="en-US" w:eastAsia="zh-CN"/>
          </w:rPr>
          <w:t>14a</w:t>
        </w:r>
        <w:r w:rsidRPr="00B34E8C">
          <w:rPr>
            <w:rFonts w:eastAsia="SimSun"/>
          </w:rPr>
          <w:t>.</w:t>
        </w:r>
        <w:r w:rsidRPr="00B34E8C">
          <w:rPr>
            <w:rFonts w:eastAsia="SimSun" w:hint="eastAsia"/>
            <w:lang w:val="en-US" w:eastAsia="zh-CN"/>
          </w:rPr>
          <w:t>3</w:t>
        </w:r>
        <w:r w:rsidRPr="00B34E8C">
          <w:rPr>
            <w:rFonts w:eastAsia="SimSun"/>
          </w:rPr>
          <w:t>.</w:t>
        </w:r>
        <w:r w:rsidRPr="00B34E8C">
          <w:rPr>
            <w:rFonts w:eastAsia="SimSun"/>
            <w:lang w:val="en-US" w:eastAsia="zh-CN"/>
          </w:rPr>
          <w:t>5</w:t>
        </w:r>
        <w:r w:rsidRPr="00B34E8C">
          <w:rPr>
            <w:rFonts w:eastAsia="SimSun"/>
          </w:rPr>
          <w:t>.</w:t>
        </w:r>
      </w:ins>
    </w:p>
    <w:p w14:paraId="623C0C7A" w14:textId="77777777" w:rsidR="00B34E8C" w:rsidRPr="00B34E8C" w:rsidRDefault="00B34E8C" w:rsidP="00B34E8C">
      <w:pPr>
        <w:keepNext/>
        <w:keepLines/>
        <w:spacing w:before="120"/>
        <w:ind w:left="1418" w:hanging="1418"/>
        <w:outlineLvl w:val="3"/>
        <w:rPr>
          <w:ins w:id="13" w:author="CR5743" w:date="2025-09-18T13:07:00Z"/>
          <w:rFonts w:ascii="Arial" w:eastAsia="SimSun" w:hAnsi="Arial"/>
          <w:sz w:val="24"/>
        </w:rPr>
      </w:pPr>
      <w:ins w:id="14" w:author="CR5743" w:date="2025-09-18T13:07:00Z">
        <w:r w:rsidRPr="00B34E8C">
          <w:rPr>
            <w:rFonts w:ascii="Arial" w:eastAsia="SimSun" w:hAnsi="Arial"/>
            <w:sz w:val="24"/>
          </w:rPr>
          <w:t>9.</w:t>
        </w:r>
        <w:r w:rsidRPr="00B34E8C">
          <w:rPr>
            <w:rFonts w:ascii="Arial" w:eastAsia="SimSun" w:hAnsi="Arial" w:hint="eastAsia"/>
            <w:sz w:val="24"/>
            <w:lang w:val="en-US" w:eastAsia="zh-CN"/>
          </w:rPr>
          <w:t>14a</w:t>
        </w:r>
        <w:r w:rsidRPr="00B34E8C">
          <w:rPr>
            <w:rFonts w:ascii="Arial" w:eastAsia="SimSun" w:hAnsi="Arial"/>
            <w:sz w:val="24"/>
          </w:rPr>
          <w:t>.</w:t>
        </w:r>
        <w:r w:rsidRPr="00B34E8C">
          <w:rPr>
            <w:rFonts w:ascii="Arial" w:eastAsia="SimSun" w:hAnsi="Arial" w:hint="eastAsia"/>
            <w:sz w:val="24"/>
            <w:lang w:val="en-US" w:eastAsia="zh-CN"/>
          </w:rPr>
          <w:t>3</w:t>
        </w:r>
        <w:r w:rsidRPr="00B34E8C">
          <w:rPr>
            <w:rFonts w:ascii="Arial" w:eastAsia="SimSun" w:hAnsi="Arial"/>
            <w:sz w:val="24"/>
          </w:rPr>
          <w:t>.</w:t>
        </w:r>
        <w:r w:rsidRPr="00B34E8C">
          <w:rPr>
            <w:rFonts w:ascii="Arial" w:eastAsia="SimSun" w:hAnsi="Arial"/>
            <w:sz w:val="24"/>
            <w:lang w:val="en-US" w:eastAsia="zh-CN"/>
          </w:rPr>
          <w:t>5</w:t>
        </w:r>
        <w:r w:rsidRPr="00B34E8C">
          <w:rPr>
            <w:rFonts w:ascii="Arial" w:eastAsia="SimSun" w:hAnsi="Arial"/>
            <w:sz w:val="24"/>
          </w:rPr>
          <w:tab/>
          <w:t>Event Triggered Reporting</w:t>
        </w:r>
      </w:ins>
    </w:p>
    <w:p w14:paraId="34B781AF" w14:textId="77777777" w:rsidR="00B34E8C" w:rsidRPr="00B34E8C" w:rsidRDefault="00B34E8C" w:rsidP="00B34E8C">
      <w:pPr>
        <w:rPr>
          <w:ins w:id="15" w:author="CR5743" w:date="2025-09-18T13:07:00Z"/>
          <w:rFonts w:eastAsia="SimSun"/>
        </w:rPr>
      </w:pPr>
      <w:ins w:id="16" w:author="CR5743" w:date="2025-09-18T13:07:00Z">
        <w:r w:rsidRPr="00B34E8C">
          <w:rPr>
            <w:rFonts w:eastAsia="SimSun"/>
          </w:rPr>
          <w:t xml:space="preserve">Reported </w:t>
        </w:r>
        <w:r w:rsidRPr="00B34E8C">
          <w:rPr>
            <w:rFonts w:eastAsia="SimSun" w:cs="v4.2.0" w:hint="eastAsia"/>
            <w:lang w:val="en-US" w:eastAsia="zh-CN"/>
          </w:rPr>
          <w:t>CSI-RS based L1-</w:t>
        </w:r>
        <w:r w:rsidRPr="00B34E8C">
          <w:rPr>
            <w:rFonts w:eastAsia="SimSun"/>
          </w:rPr>
          <w:t>RSRP</w:t>
        </w:r>
        <w:r w:rsidRPr="00B34E8C">
          <w:rPr>
            <w:rFonts w:eastAsia="SimSun" w:hint="eastAsia"/>
            <w:lang w:val="en-US" w:eastAsia="zh-CN"/>
          </w:rPr>
          <w:t xml:space="preserve"> </w:t>
        </w:r>
        <w:r w:rsidRPr="00B34E8C">
          <w:rPr>
            <w:rFonts w:eastAsia="SimSun"/>
          </w:rPr>
          <w:t xml:space="preserve">measurements contained in event triggered measurement reports shall meet the requirements in clauses </w:t>
        </w:r>
        <w:del w:id="17" w:author="CATT_RAN4 #116-bis" w:date="2025-10-03T17:42:00Z">
          <w:r w:rsidRPr="00B34E8C" w:rsidDel="00E47CEE">
            <w:rPr>
              <w:rFonts w:eastAsia="SimSun" w:cs="v4.2.0"/>
            </w:rPr>
            <w:delText xml:space="preserve">clauses </w:delText>
          </w:r>
        </w:del>
      </w:ins>
      <w:ins w:id="18" w:author="CATT_RAN4 #116-bis" w:date="2025-10-03T17:43:00Z">
        <w:r w:rsidRPr="00B34E8C">
          <w:rPr>
            <w:rFonts w:eastAsia="SimSun"/>
          </w:rPr>
          <w:t>10.1.19D.2</w:t>
        </w:r>
      </w:ins>
      <w:ins w:id="19" w:author="CR5743" w:date="2025-09-18T13:07:00Z">
        <w:del w:id="20" w:author="CATT_RAN4 #116-bis" w:date="2025-10-03T17:43:00Z">
          <w:r w:rsidRPr="00B34E8C" w:rsidDel="00E47CEE">
            <w:rPr>
              <w:rFonts w:eastAsia="SimSun" w:cs="v4.2.0"/>
            </w:rPr>
            <w:delText>10.</w:delText>
          </w:r>
          <w:r w:rsidRPr="00B34E8C" w:rsidDel="00E47CEE">
            <w:rPr>
              <w:rFonts w:eastAsia="SimSun" w:cs="v4.2.0" w:hint="eastAsia"/>
              <w:lang w:val="en-US" w:eastAsia="zh-CN"/>
            </w:rPr>
            <w:delText>x1</w:delText>
          </w:r>
          <w:r w:rsidRPr="00B34E8C" w:rsidDel="00E47CEE">
            <w:rPr>
              <w:rFonts w:eastAsia="SimSun" w:cs="v4.2.0"/>
            </w:rPr>
            <w:delText>.</w:delText>
          </w:r>
          <w:r w:rsidRPr="00B34E8C" w:rsidDel="00E47CEE">
            <w:rPr>
              <w:rFonts w:eastAsia="SimSun" w:cs="v4.2.0" w:hint="eastAsia"/>
              <w:lang w:val="en-US" w:eastAsia="zh-CN"/>
            </w:rPr>
            <w:delText>y1</w:delText>
          </w:r>
          <w:r w:rsidRPr="00B34E8C" w:rsidDel="00E47CEE">
            <w:rPr>
              <w:rFonts w:eastAsia="SimSun" w:cs="v4.2.0"/>
            </w:rPr>
            <w:delText>.</w:delText>
          </w:r>
          <w:r w:rsidRPr="00B34E8C" w:rsidDel="00E47CEE">
            <w:rPr>
              <w:rFonts w:eastAsia="SimSun" w:cs="v4.2.0" w:hint="eastAsia"/>
              <w:lang w:val="en-US" w:eastAsia="zh-CN"/>
            </w:rPr>
            <w:delText>z</w:delText>
          </w:r>
          <w:r w:rsidRPr="00B34E8C" w:rsidDel="00E47CEE">
            <w:rPr>
              <w:rFonts w:eastAsia="SimSun" w:cs="v4.2.0"/>
            </w:rPr>
            <w:delText>1</w:delText>
          </w:r>
        </w:del>
        <w:r w:rsidRPr="00B34E8C">
          <w:rPr>
            <w:rFonts w:eastAsia="SimSun" w:cs="v4.2.0"/>
          </w:rPr>
          <w:t xml:space="preserve"> </w:t>
        </w:r>
        <w:r w:rsidRPr="00B34E8C">
          <w:rPr>
            <w:rFonts w:eastAsia="SimSun" w:cs="v4.2.0" w:hint="eastAsia"/>
            <w:lang w:val="en-US" w:eastAsia="zh-CN"/>
          </w:rPr>
          <w:t xml:space="preserve">for </w:t>
        </w:r>
        <w:r w:rsidRPr="00B34E8C">
          <w:rPr>
            <w:rFonts w:eastAsia="SimSun" w:cs="v4.2.0"/>
          </w:rPr>
          <w:t>FR1</w:t>
        </w:r>
        <w:r w:rsidRPr="00B34E8C">
          <w:rPr>
            <w:rFonts w:eastAsia="SimSun" w:cs="v4.2.0" w:hint="eastAsia"/>
            <w:lang w:val="en-US" w:eastAsia="zh-CN"/>
          </w:rPr>
          <w:t xml:space="preserve"> and</w:t>
        </w:r>
        <w:r w:rsidRPr="00B34E8C">
          <w:rPr>
            <w:rFonts w:eastAsia="SimSun" w:cs="v4.2.0"/>
          </w:rPr>
          <w:t xml:space="preserve"> </w:t>
        </w:r>
      </w:ins>
      <w:ins w:id="21" w:author="CATT_RAN4 #116-bis" w:date="2025-10-03T17:43:00Z">
        <w:r w:rsidRPr="00B34E8C">
          <w:rPr>
            <w:rFonts w:eastAsia="SimSun"/>
          </w:rPr>
          <w:t>10.1.20A.2</w:t>
        </w:r>
      </w:ins>
      <w:ins w:id="22" w:author="CR5743" w:date="2025-09-18T13:07:00Z">
        <w:del w:id="23" w:author="CATT_RAN4 #116-bis" w:date="2025-10-03T17:43:00Z">
          <w:r w:rsidRPr="00B34E8C" w:rsidDel="00E47CEE">
            <w:rPr>
              <w:rFonts w:eastAsia="SimSun" w:cs="v4.2.0"/>
            </w:rPr>
            <w:delText>10.</w:delText>
          </w:r>
          <w:r w:rsidRPr="00B34E8C" w:rsidDel="00E47CEE">
            <w:rPr>
              <w:rFonts w:eastAsia="SimSun" w:cs="v4.2.0" w:hint="eastAsia"/>
              <w:lang w:val="en-US" w:eastAsia="zh-CN"/>
            </w:rPr>
            <w:delText>x2</w:delText>
          </w:r>
          <w:r w:rsidRPr="00B34E8C" w:rsidDel="00E47CEE">
            <w:rPr>
              <w:rFonts w:eastAsia="SimSun" w:cs="v4.2.0"/>
            </w:rPr>
            <w:delText>.</w:delText>
          </w:r>
          <w:r w:rsidRPr="00B34E8C" w:rsidDel="00E47CEE">
            <w:rPr>
              <w:rFonts w:eastAsia="SimSun" w:cs="v4.2.0" w:hint="eastAsia"/>
              <w:lang w:val="en-US" w:eastAsia="zh-CN"/>
            </w:rPr>
            <w:delText>y2</w:delText>
          </w:r>
          <w:r w:rsidRPr="00B34E8C" w:rsidDel="00E47CEE">
            <w:rPr>
              <w:rFonts w:eastAsia="SimSun" w:cs="v4.2.0"/>
            </w:rPr>
            <w:delText>.</w:delText>
          </w:r>
          <w:r w:rsidRPr="00B34E8C" w:rsidDel="00E47CEE">
            <w:rPr>
              <w:rFonts w:eastAsia="SimSun" w:cs="v4.2.0" w:hint="eastAsia"/>
              <w:lang w:val="en-US" w:eastAsia="zh-CN"/>
            </w:rPr>
            <w:delText>z2</w:delText>
          </w:r>
        </w:del>
        <w:r w:rsidRPr="00B34E8C">
          <w:rPr>
            <w:rFonts w:eastAsia="SimSun" w:cs="v4.2.0"/>
          </w:rPr>
          <w:t xml:space="preserve"> </w:t>
        </w:r>
        <w:r w:rsidRPr="00B34E8C">
          <w:rPr>
            <w:rFonts w:eastAsia="SimSun" w:cs="v4.2.0" w:hint="eastAsia"/>
            <w:lang w:val="en-US" w:eastAsia="zh-CN"/>
          </w:rPr>
          <w:t xml:space="preserve">for </w:t>
        </w:r>
        <w:r w:rsidRPr="00B34E8C">
          <w:rPr>
            <w:rFonts w:eastAsia="SimSun" w:cs="v4.2.0"/>
          </w:rPr>
          <w:t>FR2.</w:t>
        </w:r>
      </w:ins>
    </w:p>
    <w:p w14:paraId="7EF6D67C" w14:textId="77777777" w:rsidR="00B34E8C" w:rsidRPr="00B34E8C" w:rsidRDefault="00B34E8C" w:rsidP="00B34E8C">
      <w:pPr>
        <w:rPr>
          <w:ins w:id="24" w:author="CR5743" w:date="2025-09-18T13:07:00Z"/>
          <w:rFonts w:eastAsia="SimSun"/>
        </w:rPr>
      </w:pPr>
      <w:ins w:id="25" w:author="CR5743" w:date="2025-09-18T13:07:00Z">
        <w:r w:rsidRPr="00B34E8C">
          <w:rPr>
            <w:rFonts w:eastAsia="SimSun"/>
          </w:rPr>
          <w:t xml:space="preserve">The UE shall not send any event triggered measurement reports </w:t>
        </w:r>
        <w:proofErr w:type="gramStart"/>
        <w:r w:rsidRPr="00B34E8C">
          <w:rPr>
            <w:rFonts w:eastAsia="SimSun"/>
          </w:rPr>
          <w:t>as long as</w:t>
        </w:r>
        <w:proofErr w:type="gramEnd"/>
        <w:r w:rsidRPr="00B34E8C">
          <w:rPr>
            <w:rFonts w:eastAsia="SimSun"/>
          </w:rPr>
          <w:t xml:space="preserve"> no reporting </w:t>
        </w:r>
      </w:ins>
      <w:ins w:id="26" w:author="CATT_RAN4 #116-bis" w:date="2025-10-03T17:43:00Z">
        <w:r w:rsidRPr="00B34E8C">
          <w:rPr>
            <w:rFonts w:eastAsia="SimSun"/>
          </w:rPr>
          <w:t>criterion</w:t>
        </w:r>
      </w:ins>
      <w:ins w:id="27" w:author="CR5743" w:date="2025-09-18T13:07:00Z">
        <w:del w:id="28" w:author="CATT_RAN4 #116-bis" w:date="2025-10-03T17:43:00Z">
          <w:r w:rsidRPr="00B34E8C" w:rsidDel="00E47CEE">
            <w:rPr>
              <w:rFonts w:eastAsia="SimSun"/>
            </w:rPr>
            <w:delText>criteria</w:delText>
          </w:r>
        </w:del>
        <w:r w:rsidRPr="00B34E8C">
          <w:rPr>
            <w:rFonts w:eastAsia="SimSun"/>
          </w:rPr>
          <w:t xml:space="preserve"> is fulfilled.</w:t>
        </w:r>
      </w:ins>
    </w:p>
    <w:p w14:paraId="5E8F50ED" w14:textId="77777777" w:rsidR="00B34E8C" w:rsidRPr="00B34E8C" w:rsidRDefault="00B34E8C" w:rsidP="00B34E8C">
      <w:pPr>
        <w:rPr>
          <w:ins w:id="29" w:author="CR5743" w:date="2025-09-18T13:07:00Z"/>
          <w:rFonts w:eastAsia="SimSun"/>
        </w:rPr>
      </w:pPr>
      <w:ins w:id="30" w:author="CR5743" w:date="2025-09-18T13:07:00Z">
        <w:r w:rsidRPr="00B34E8C">
          <w:rPr>
            <w:rFonts w:eastAsia="SimSun"/>
          </w:rPr>
          <w:t xml:space="preserve">The event triggered measurement reporting delay is defined as the time between an event that will trigger an event triggered measurement report and the point when the UE starts to transmit the </w:t>
        </w:r>
        <w:r w:rsidRPr="00B34E8C">
          <w:rPr>
            <w:rFonts w:eastAsia="SimSun" w:hint="eastAsia"/>
          </w:rPr>
          <w:t xml:space="preserve">first UL transmission to report </w:t>
        </w:r>
        <w:r w:rsidRPr="00B34E8C">
          <w:rPr>
            <w:rFonts w:eastAsia="SimSun"/>
          </w:rPr>
          <w:t>the measurement results over the air interface. This measurement reporting delay excludes a delay which is caused by no UL resources being available for UE to send the measurement report on.</w:t>
        </w:r>
      </w:ins>
    </w:p>
    <w:p w14:paraId="3B2073EE" w14:textId="77777777" w:rsidR="00B34E8C" w:rsidRPr="00B34E8C" w:rsidRDefault="00B34E8C" w:rsidP="00B34E8C">
      <w:pPr>
        <w:rPr>
          <w:ins w:id="31" w:author="CR5743" w:date="2025-09-18T13:07:00Z"/>
          <w:rFonts w:eastAsia="SimSun"/>
        </w:rPr>
      </w:pPr>
      <w:ins w:id="32" w:author="CR5743" w:date="2025-09-18T13:07:00Z">
        <w:r w:rsidRPr="00B34E8C">
          <w:rPr>
            <w:rFonts w:eastAsia="SimSun"/>
          </w:rPr>
          <w:t>The event triggered measurement reporting delay shall be no larger than the maximum L1-RSRP measurement period of the cells corresponding to the event.</w:t>
        </w:r>
      </w:ins>
    </w:p>
    <w:p w14:paraId="670C5783" w14:textId="77777777" w:rsidR="00B34E8C" w:rsidRPr="00B34E8C" w:rsidRDefault="00B34E8C" w:rsidP="00B34E8C">
      <w:pPr>
        <w:rPr>
          <w:ins w:id="33" w:author="CR5743" w:date="2025-09-18T13:07:00Z"/>
          <w:rFonts w:eastAsia="SimSun"/>
        </w:rPr>
      </w:pPr>
      <w:ins w:id="34" w:author="CR5743" w:date="2025-09-18T13:07:00Z">
        <w:r w:rsidRPr="00B34E8C">
          <w:rPr>
            <w:rFonts w:eastAsia="SimSun"/>
          </w:rPr>
          <w:t>If serving cell is involved in event evaluation, L1-RSRP measurement period of serving cell refers to T</w:t>
        </w:r>
        <w:r w:rsidRPr="00B34E8C">
          <w:rPr>
            <w:rFonts w:eastAsia="SimSun"/>
            <w:vertAlign w:val="subscript"/>
          </w:rPr>
          <w:t>L1-RSRP_Measurement_Period_CSI-RS</w:t>
        </w:r>
        <w:r w:rsidRPr="00B34E8C">
          <w:rPr>
            <w:rFonts w:eastAsia="SimSun"/>
          </w:rPr>
          <w:t xml:space="preserve"> as defined in </w:t>
        </w:r>
      </w:ins>
      <w:ins w:id="35" w:author="CATT_RAN4 #116-bis" w:date="2025-10-03T17:43:00Z">
        <w:r w:rsidRPr="00B34E8C">
          <w:rPr>
            <w:rFonts w:eastAsia="SimSun" w:hint="eastAsia"/>
            <w:lang w:eastAsia="zh-CN"/>
          </w:rPr>
          <w:t xml:space="preserve">clause </w:t>
        </w:r>
      </w:ins>
      <w:ins w:id="36" w:author="CR5743" w:date="2025-09-18T13:07:00Z">
        <w:r w:rsidRPr="00B34E8C">
          <w:rPr>
            <w:rFonts w:eastAsia="SimSun"/>
          </w:rPr>
          <w:t xml:space="preserve">9.5, assuming </w:t>
        </w:r>
        <w:proofErr w:type="spellStart"/>
        <w:r w:rsidRPr="00B34E8C">
          <w:rPr>
            <w:rFonts w:eastAsia="SimSun"/>
          </w:rPr>
          <w:t>T</w:t>
        </w:r>
        <w:r w:rsidRPr="00B34E8C">
          <w:rPr>
            <w:rFonts w:eastAsia="SimSun"/>
            <w:vertAlign w:val="subscript"/>
          </w:rPr>
          <w:t>Report</w:t>
        </w:r>
        <w:proofErr w:type="spellEnd"/>
        <w:r w:rsidRPr="00B34E8C">
          <w:rPr>
            <w:rFonts w:eastAsia="SimSun"/>
          </w:rPr>
          <w:t xml:space="preserve"> = 0 and T</w:t>
        </w:r>
        <w:r w:rsidRPr="00B34E8C">
          <w:rPr>
            <w:rFonts w:eastAsia="SimSun"/>
            <w:vertAlign w:val="subscript"/>
          </w:rPr>
          <w:t>CSI-RS</w:t>
        </w:r>
        <w:r w:rsidRPr="00B34E8C">
          <w:rPr>
            <w:rFonts w:eastAsia="SimSun"/>
          </w:rPr>
          <w:t xml:space="preserve"> is the periodicity of the serving cell CSI-RS </w:t>
        </w:r>
        <w:r w:rsidRPr="00B34E8C">
          <w:rPr>
            <w:rFonts w:eastAsia="SimSun" w:hint="eastAsia"/>
            <w:lang w:val="en-US" w:eastAsia="zh-CN"/>
          </w:rPr>
          <w:t xml:space="preserve">configured </w:t>
        </w:r>
        <w:r w:rsidRPr="00B34E8C">
          <w:rPr>
            <w:rFonts w:eastAsia="SimSun"/>
          </w:rPr>
          <w:t>for event triggered L1-RSRP measurement report.</w:t>
        </w:r>
      </w:ins>
    </w:p>
    <w:p w14:paraId="5F862590" w14:textId="77777777" w:rsidR="00B34E8C" w:rsidRPr="00B34E8C" w:rsidRDefault="00B34E8C" w:rsidP="00B34E8C">
      <w:pPr>
        <w:rPr>
          <w:ins w:id="37" w:author="CR5743" w:date="2025-09-18T13:07:00Z"/>
          <w:rFonts w:ascii="Arial" w:eastAsia="??" w:hAnsi="Arial"/>
          <w:color w:val="FF0000"/>
          <w:sz w:val="32"/>
          <w:szCs w:val="32"/>
        </w:rPr>
      </w:pPr>
      <w:ins w:id="38" w:author="CR5743" w:date="2025-09-18T13:07:00Z">
        <w:r w:rsidRPr="00B34E8C">
          <w:rPr>
            <w:rFonts w:eastAsia="SimSun"/>
          </w:rPr>
          <w:t xml:space="preserve">If </w:t>
        </w:r>
        <w:proofErr w:type="spellStart"/>
        <w:r w:rsidRPr="00B34E8C">
          <w:rPr>
            <w:rFonts w:eastAsia="SimSun"/>
          </w:rPr>
          <w:t>neighbor</w:t>
        </w:r>
        <w:proofErr w:type="spellEnd"/>
        <w:r w:rsidRPr="00B34E8C">
          <w:rPr>
            <w:rFonts w:eastAsia="SimSun"/>
          </w:rPr>
          <w:t xml:space="preserve"> cell is involved in event evaluation, L1-RSRP measurement period of </w:t>
        </w:r>
        <w:proofErr w:type="spellStart"/>
        <w:r w:rsidRPr="00B34E8C">
          <w:rPr>
            <w:rFonts w:eastAsia="SimSun"/>
          </w:rPr>
          <w:t>neighbor</w:t>
        </w:r>
        <w:proofErr w:type="spellEnd"/>
        <w:r w:rsidRPr="00B34E8C">
          <w:rPr>
            <w:rFonts w:eastAsia="SimSun"/>
          </w:rPr>
          <w:t xml:space="preserve"> cell refers to </w:t>
        </w:r>
        <w:r w:rsidRPr="00B34E8C">
          <w:rPr>
            <w:rFonts w:eastAsia="SimSun"/>
            <w:lang w:val="en-US" w:eastAsia="zh-CN"/>
          </w:rPr>
          <w:t>T</w:t>
        </w:r>
        <w:r w:rsidRPr="00B34E8C">
          <w:rPr>
            <w:rFonts w:eastAsia="SimSun"/>
            <w:vertAlign w:val="subscript"/>
            <w:lang w:val="en-US" w:eastAsia="zh-CN"/>
          </w:rPr>
          <w:t>L1-RSRP_Measurement_Period_CSI_intra</w:t>
        </w:r>
        <w:r w:rsidRPr="00B34E8C">
          <w:rPr>
            <w:rFonts w:eastAsia="SimSun"/>
            <w:lang w:val="en-US" w:eastAsia="zh-CN"/>
          </w:rPr>
          <w:t xml:space="preserve"> defined in </w:t>
        </w:r>
      </w:ins>
      <w:ins w:id="39" w:author="CATT_RAN4 #116-bis" w:date="2025-10-03T17:43:00Z">
        <w:r w:rsidRPr="00B34E8C">
          <w:rPr>
            <w:rFonts w:eastAsia="SimSun" w:hint="eastAsia"/>
            <w:lang w:eastAsia="zh-CN"/>
          </w:rPr>
          <w:t>clause</w:t>
        </w:r>
        <w:r w:rsidRPr="00B34E8C">
          <w:rPr>
            <w:rFonts w:eastAsia="SimSun"/>
            <w:lang w:val="en-US" w:eastAsia="zh-CN"/>
          </w:rPr>
          <w:t xml:space="preserve"> </w:t>
        </w:r>
      </w:ins>
      <w:ins w:id="40" w:author="CR5743" w:date="2025-09-18T13:07:00Z">
        <w:r w:rsidRPr="00B34E8C">
          <w:rPr>
            <w:rFonts w:eastAsia="SimSun"/>
            <w:lang w:val="en-US" w:eastAsia="zh-CN"/>
          </w:rPr>
          <w:t>9.</w:t>
        </w:r>
        <w:r w:rsidRPr="00B34E8C">
          <w:rPr>
            <w:rFonts w:eastAsia="SimSun" w:hint="eastAsia"/>
            <w:lang w:val="en-US" w:eastAsia="zh-CN"/>
          </w:rPr>
          <w:t>14a.5</w:t>
        </w:r>
        <w:r w:rsidRPr="00B34E8C">
          <w:rPr>
            <w:rFonts w:eastAsia="SimSun"/>
            <w:lang w:val="en-US" w:eastAsia="zh-CN"/>
          </w:rPr>
          <w:t xml:space="preserve">, assuming </w:t>
        </w:r>
        <w:proofErr w:type="spellStart"/>
        <w:r w:rsidRPr="00B34E8C">
          <w:rPr>
            <w:rFonts w:eastAsia="SimSun"/>
            <w:lang w:val="en-US" w:eastAsia="zh-CN"/>
          </w:rPr>
          <w:t>T</w:t>
        </w:r>
        <w:r w:rsidRPr="00B34E8C">
          <w:rPr>
            <w:rFonts w:eastAsia="SimSun"/>
            <w:vertAlign w:val="subscript"/>
            <w:lang w:val="en-US" w:eastAsia="zh-CN"/>
          </w:rPr>
          <w:t>Report</w:t>
        </w:r>
        <w:proofErr w:type="spellEnd"/>
        <w:r w:rsidRPr="00B34E8C">
          <w:rPr>
            <w:rFonts w:eastAsia="SimSun"/>
            <w:lang w:val="en-US" w:eastAsia="zh-CN"/>
          </w:rPr>
          <w:t xml:space="preserve"> = 0, </w:t>
        </w:r>
        <w:r w:rsidRPr="00B34E8C">
          <w:rPr>
            <w:rFonts w:eastAsia="SimSun"/>
          </w:rPr>
          <w:t>and T</w:t>
        </w:r>
        <w:r w:rsidRPr="00B34E8C">
          <w:rPr>
            <w:rFonts w:eastAsia="SimSun"/>
            <w:vertAlign w:val="subscript"/>
          </w:rPr>
          <w:t>CSI-RS</w:t>
        </w:r>
        <w:r w:rsidRPr="00B34E8C">
          <w:rPr>
            <w:rFonts w:eastAsia="SimSun"/>
          </w:rPr>
          <w:t xml:space="preserve"> is the periodicity of the </w:t>
        </w:r>
        <w:proofErr w:type="spellStart"/>
        <w:r w:rsidRPr="00B34E8C">
          <w:rPr>
            <w:rFonts w:eastAsia="SimSun"/>
          </w:rPr>
          <w:t>neighbor</w:t>
        </w:r>
        <w:proofErr w:type="spellEnd"/>
        <w:r w:rsidRPr="00B34E8C">
          <w:rPr>
            <w:rFonts w:eastAsia="SimSun"/>
          </w:rPr>
          <w:t xml:space="preserve"> cell CSI-RS configured for intra-frequency event-triggered L1-RSRP measurement report.</w:t>
        </w:r>
      </w:ins>
    </w:p>
    <w:p w14:paraId="385BF182" w14:textId="77777777" w:rsidR="00B34E8C" w:rsidRPr="00B34E8C" w:rsidRDefault="00B34E8C" w:rsidP="00B34E8C">
      <w:pPr>
        <w:keepNext/>
        <w:keepLines/>
        <w:spacing w:before="120"/>
        <w:ind w:left="1134" w:hanging="1134"/>
        <w:outlineLvl w:val="2"/>
        <w:rPr>
          <w:ins w:id="41" w:author="CR5743" w:date="2025-09-18T13:07:00Z"/>
          <w:rFonts w:ascii="Arial" w:eastAsia="SimSun" w:hAnsi="Arial"/>
          <w:sz w:val="28"/>
        </w:rPr>
      </w:pPr>
      <w:ins w:id="42" w:author="CR5743" w:date="2025-09-18T13:07:00Z">
        <w:r w:rsidRPr="00B34E8C">
          <w:rPr>
            <w:rFonts w:ascii="Arial" w:eastAsia="SimSun" w:hAnsi="Arial"/>
            <w:sz w:val="28"/>
          </w:rPr>
          <w:t>9.14a.7</w:t>
        </w:r>
        <w:r w:rsidRPr="00B34E8C">
          <w:rPr>
            <w:rFonts w:ascii="Arial" w:eastAsia="SimSun" w:hAnsi="Arial"/>
            <w:sz w:val="28"/>
          </w:rPr>
          <w:tab/>
          <w:t>Scheduling availability of UE during CSI-RS based L1-RSRP measurement</w:t>
        </w:r>
      </w:ins>
    </w:p>
    <w:p w14:paraId="3A4CED28" w14:textId="77777777" w:rsidR="00B34E8C" w:rsidRPr="00B34E8C" w:rsidRDefault="00B34E8C" w:rsidP="00B34E8C">
      <w:pPr>
        <w:rPr>
          <w:ins w:id="43" w:author="CR5743" w:date="2025-09-18T13:07:00Z"/>
          <w:rFonts w:eastAsia="SimSun"/>
          <w:lang w:eastAsia="zh-CN"/>
        </w:rPr>
      </w:pPr>
      <w:ins w:id="44" w:author="CR5743" w:date="2025-09-18T13:07:00Z">
        <w:r w:rsidRPr="00B34E8C">
          <w:rPr>
            <w:rFonts w:eastAsia="SimSun"/>
            <w:lang w:eastAsia="zh-CN"/>
          </w:rPr>
          <w:t xml:space="preserve">Scheduling availability restrictions described in the following clauses apply </w:t>
        </w:r>
        <w:r w:rsidRPr="00B34E8C">
          <w:rPr>
            <w:rFonts w:eastAsia="SimSun" w:hint="eastAsia"/>
            <w:lang w:eastAsia="zh-CN"/>
          </w:rPr>
          <w:t xml:space="preserve">when UE is performing </w:t>
        </w:r>
        <w:r w:rsidRPr="00B34E8C">
          <w:rPr>
            <w:rFonts w:eastAsia="SimSun"/>
            <w:lang w:eastAsia="zh-CN"/>
          </w:rPr>
          <w:t xml:space="preserve">CSI-based </w:t>
        </w:r>
        <w:r w:rsidRPr="00B34E8C">
          <w:rPr>
            <w:rFonts w:eastAsia="SimSun" w:hint="eastAsia"/>
            <w:lang w:eastAsia="zh-CN"/>
          </w:rPr>
          <w:t xml:space="preserve">L1-RSRP measurement on </w:t>
        </w:r>
        <w:proofErr w:type="spellStart"/>
        <w:r w:rsidRPr="00B34E8C">
          <w:rPr>
            <w:rFonts w:eastAsia="SimSun"/>
            <w:lang w:eastAsia="zh-CN"/>
          </w:rPr>
          <w:t>neighbor</w:t>
        </w:r>
        <w:proofErr w:type="spellEnd"/>
        <w:r w:rsidRPr="00B34E8C">
          <w:rPr>
            <w:rFonts w:eastAsia="SimSun"/>
            <w:lang w:eastAsia="zh-CN"/>
          </w:rPr>
          <w:t xml:space="preserve"> </w:t>
        </w:r>
        <w:r w:rsidRPr="00B34E8C">
          <w:rPr>
            <w:rFonts w:eastAsia="SimSun" w:hint="eastAsia"/>
            <w:lang w:eastAsia="zh-CN"/>
          </w:rPr>
          <w:t>cell(s)</w:t>
        </w:r>
        <w:r w:rsidRPr="00B34E8C">
          <w:rPr>
            <w:rFonts w:eastAsia="SimSun"/>
            <w:lang w:eastAsia="zh-CN"/>
          </w:rPr>
          <w:t xml:space="preserve"> without measurement gap</w:t>
        </w:r>
        <w:r w:rsidRPr="00B34E8C">
          <w:rPr>
            <w:rFonts w:eastAsia="SimSun" w:hint="eastAsia"/>
            <w:lang w:eastAsia="zh-CN"/>
          </w:rPr>
          <w:t>.</w:t>
        </w:r>
      </w:ins>
    </w:p>
    <w:p w14:paraId="3432E4B5" w14:textId="77777777" w:rsidR="00B34E8C" w:rsidRPr="00B34E8C" w:rsidRDefault="00B34E8C" w:rsidP="00B34E8C">
      <w:pPr>
        <w:rPr>
          <w:rFonts w:eastAsia="SimSun"/>
          <w:lang w:eastAsia="zh-CN"/>
        </w:rPr>
      </w:pPr>
      <w:ins w:id="45" w:author="CR5743" w:date="2025-09-18T13:07:00Z">
        <w:r w:rsidRPr="00B34E8C">
          <w:rPr>
            <w:rFonts w:eastAsia="SimSun"/>
          </w:rPr>
          <w:t xml:space="preserve">Unless explicitly stated, the CSI-RS resource to be measured for L1-RSRP measurement is transmitted from </w:t>
        </w:r>
      </w:ins>
      <w:proofErr w:type="spellStart"/>
      <w:ins w:id="46" w:author="CATT_RAN4 #116-bis" w:date="2025-10-03T17:44:00Z">
        <w:r w:rsidRPr="00B34E8C">
          <w:rPr>
            <w:rFonts w:eastAsia="SimSun"/>
            <w:lang w:eastAsia="zh-CN"/>
          </w:rPr>
          <w:t>neighbor</w:t>
        </w:r>
      </w:ins>
      <w:proofErr w:type="spellEnd"/>
      <w:ins w:id="47" w:author="CR5743" w:date="2025-09-18T13:07:00Z">
        <w:del w:id="48" w:author="CATT_RAN4 #116-bis" w:date="2025-10-03T17:44:00Z">
          <w:r w:rsidRPr="00B34E8C" w:rsidDel="00E47CEE">
            <w:rPr>
              <w:rFonts w:eastAsia="SimSun"/>
            </w:rPr>
            <w:delText>neigbor</w:delText>
          </w:r>
        </w:del>
        <w:r w:rsidRPr="00B34E8C">
          <w:rPr>
            <w:rFonts w:eastAsia="SimSun"/>
          </w:rPr>
          <w:t xml:space="preserve"> </w:t>
        </w:r>
        <w:r w:rsidRPr="00B34E8C">
          <w:rPr>
            <w:rFonts w:eastAsia="SimSun"/>
            <w:lang w:eastAsia="zh-CN"/>
          </w:rPr>
          <w:t>cell(s)</w:t>
        </w:r>
        <w:r w:rsidRPr="00B34E8C">
          <w:rPr>
            <w:rFonts w:eastAsia="SimSun"/>
          </w:rPr>
          <w:t>.</w:t>
        </w:r>
      </w:ins>
    </w:p>
    <w:p w14:paraId="4D8C95CD" w14:textId="77777777" w:rsidR="006E3BFF" w:rsidRPr="006E3BFF" w:rsidRDefault="006E3BFF" w:rsidP="006E3BFF">
      <w:pPr>
        <w:rPr>
          <w:lang w:eastAsia="zh-CN"/>
        </w:rPr>
      </w:pPr>
    </w:p>
    <w:p w14:paraId="594664CC" w14:textId="3D23E8A1" w:rsidR="00A076EF" w:rsidRDefault="009278A6" w:rsidP="0074243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ACD93E8" w14:textId="77777777" w:rsidR="00E0220C" w:rsidRDefault="00E0220C" w:rsidP="00E0220C">
      <w:pPr>
        <w:rPr>
          <w:lang w:eastAsia="zh-CN"/>
        </w:rPr>
      </w:pPr>
    </w:p>
    <w:p w14:paraId="38E0E6F3" w14:textId="77777777" w:rsidR="00B17E12" w:rsidRDefault="00B17E12" w:rsidP="00E0220C">
      <w:pPr>
        <w:rPr>
          <w:lang w:eastAsia="zh-CN"/>
        </w:rPr>
      </w:pPr>
    </w:p>
    <w:p w14:paraId="515EB352" w14:textId="77777777" w:rsidR="006E3BFF" w:rsidRDefault="006E3BFF">
      <w:pPr>
        <w:spacing w:after="0"/>
        <w:rPr>
          <w:rFonts w:ascii="Arial" w:hAnsi="Arial"/>
          <w:noProof/>
          <w:color w:val="FF0000"/>
          <w:sz w:val="36"/>
          <w:lang w:eastAsia="zh-CN"/>
        </w:rPr>
      </w:pPr>
      <w:r>
        <w:rPr>
          <w:noProof/>
          <w:color w:val="FF0000"/>
          <w:lang w:eastAsia="zh-CN"/>
        </w:rPr>
        <w:br w:type="page"/>
      </w:r>
    </w:p>
    <w:p w14:paraId="56D05BA3" w14:textId="002C45CA" w:rsidR="009A1B74" w:rsidRPr="009A1B74" w:rsidRDefault="00B17E12" w:rsidP="009A1B74">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20A37">
        <w:rPr>
          <w:noProof/>
          <w:color w:val="FF0000"/>
          <w:lang w:eastAsia="zh-CN"/>
        </w:rPr>
        <w:t>2</w:t>
      </w:r>
      <w:r w:rsidRPr="00C30E56">
        <w:rPr>
          <w:rFonts w:hint="eastAsia"/>
          <w:noProof/>
          <w:color w:val="FF0000"/>
          <w:lang w:eastAsia="zh-CN"/>
        </w:rPr>
        <w:t>&gt;</w:t>
      </w:r>
    </w:p>
    <w:p w14:paraId="51393024" w14:textId="77777777" w:rsidR="009A1B74" w:rsidRPr="009A1B74" w:rsidRDefault="009A1B74" w:rsidP="009A1B74">
      <w:pPr>
        <w:keepNext/>
        <w:keepLines/>
        <w:spacing w:before="120"/>
        <w:ind w:left="1134" w:hanging="1134"/>
        <w:outlineLvl w:val="2"/>
        <w:rPr>
          <w:rFonts w:ascii="Arial" w:eastAsiaTheme="minorEastAsia" w:hAnsi="Arial"/>
          <w:sz w:val="28"/>
        </w:rPr>
      </w:pPr>
      <w:r w:rsidRPr="009A1B74">
        <w:rPr>
          <w:rFonts w:ascii="Arial" w:eastAsiaTheme="minorEastAsia" w:hAnsi="Arial"/>
          <w:sz w:val="28"/>
        </w:rPr>
        <w:t>9.14a.2</w:t>
      </w:r>
      <w:r w:rsidRPr="009A1B74">
        <w:rPr>
          <w:rFonts w:ascii="Arial" w:eastAsiaTheme="minorEastAsia" w:hAnsi="Arial"/>
          <w:sz w:val="28"/>
        </w:rPr>
        <w:tab/>
        <w:t>Requirements Applicability</w:t>
      </w:r>
    </w:p>
    <w:p w14:paraId="19F8C014" w14:textId="77777777" w:rsidR="009A1B74" w:rsidRPr="009A1B74" w:rsidRDefault="009A1B74" w:rsidP="009A1B74">
      <w:pPr>
        <w:rPr>
          <w:rFonts w:eastAsiaTheme="minorEastAsia"/>
        </w:rPr>
      </w:pPr>
      <w:r w:rsidRPr="009A1B74">
        <w:rPr>
          <w:rFonts w:eastAsiaTheme="minorEastAsia"/>
        </w:rPr>
        <w:t>The requirements in the clause 9.14a are applicable to FR1 and FR2-1 for LTM.</w:t>
      </w:r>
    </w:p>
    <w:p w14:paraId="76ED816D" w14:textId="77777777" w:rsidR="009A1B74" w:rsidRPr="009A1B74" w:rsidRDefault="009A1B74" w:rsidP="009A1B74">
      <w:pPr>
        <w:spacing w:before="120" w:after="120"/>
        <w:jc w:val="both"/>
        <w:rPr>
          <w:rFonts w:eastAsia="Calibri"/>
          <w:lang w:eastAsia="ja-JP"/>
        </w:rPr>
      </w:pPr>
      <w:r w:rsidRPr="009A1B74">
        <w:rPr>
          <w:rFonts w:eastAsia="Calibri"/>
          <w:lang w:eastAsia="ja-JP"/>
        </w:rPr>
        <w:t>The requirements in clause 9.14a apply for CSI-RS L1-RSRP measurements for configured LTM candidate cell, provided the following conditions are met:</w:t>
      </w:r>
    </w:p>
    <w:p w14:paraId="108B1B5A" w14:textId="77777777" w:rsidR="009A1B74" w:rsidRPr="009A1B74" w:rsidRDefault="009A1B74" w:rsidP="009A1B74">
      <w:pPr>
        <w:ind w:left="568" w:hanging="284"/>
        <w:rPr>
          <w:rFonts w:eastAsiaTheme="minorEastAsia"/>
          <w:lang w:val="en-US"/>
        </w:rPr>
      </w:pPr>
      <w:r w:rsidRPr="009A1B74">
        <w:rPr>
          <w:rFonts w:eastAsiaTheme="minorEastAsia"/>
        </w:rPr>
        <w:t>-</w:t>
      </w:r>
      <w:r w:rsidRPr="009A1B74">
        <w:rPr>
          <w:rFonts w:eastAsiaTheme="minorEastAsia"/>
        </w:rPr>
        <w:tab/>
        <w:t xml:space="preserve">The cell is known, </w:t>
      </w:r>
      <w:ins w:id="49" w:author="Huawei" w:date="2025-09-30T15:25:00Z">
        <w:r w:rsidRPr="009A1B74">
          <w:rPr>
            <w:rFonts w:eastAsiaTheme="minorEastAsia"/>
          </w:rPr>
          <w:t>and</w:t>
        </w:r>
      </w:ins>
    </w:p>
    <w:p w14:paraId="43A4FCC6" w14:textId="77777777" w:rsidR="009A1B74" w:rsidRPr="009A1B74" w:rsidRDefault="009A1B74" w:rsidP="009A1B74">
      <w:pPr>
        <w:ind w:left="568" w:hanging="284"/>
        <w:rPr>
          <w:rFonts w:eastAsiaTheme="minorEastAsia"/>
          <w:lang w:val="en-US"/>
        </w:rPr>
      </w:pPr>
      <w:r w:rsidRPr="009A1B74">
        <w:rPr>
          <w:rFonts w:eastAsiaTheme="minorEastAsia"/>
        </w:rPr>
        <w:t>-</w:t>
      </w:r>
      <w:r w:rsidRPr="009A1B74">
        <w:rPr>
          <w:rFonts w:eastAsiaTheme="minorEastAsia"/>
        </w:rPr>
        <w:tab/>
        <w:t xml:space="preserve">The </w:t>
      </w:r>
      <w:r w:rsidRPr="009A1B74">
        <w:rPr>
          <w:rFonts w:eastAsiaTheme="minorEastAsia"/>
          <w:lang w:val="en-US"/>
        </w:rPr>
        <w:t xml:space="preserve">CSI-RS L1-RSRP measurement is configured as periodic CSI-RS or semi-persistent CSI-RS measurement, and </w:t>
      </w:r>
    </w:p>
    <w:p w14:paraId="2B8210CC" w14:textId="77777777" w:rsidR="009A1B74" w:rsidRPr="009A1B74" w:rsidRDefault="009A1B74" w:rsidP="009A1B74">
      <w:pPr>
        <w:ind w:left="568" w:hanging="284"/>
        <w:rPr>
          <w:rFonts w:eastAsiaTheme="minorEastAsia"/>
          <w:lang w:val="en-US"/>
        </w:rPr>
      </w:pPr>
      <w:r w:rsidRPr="009A1B74">
        <w:rPr>
          <w:rFonts w:eastAsiaTheme="minorEastAsia"/>
        </w:rPr>
        <w:t>-</w:t>
      </w:r>
      <w:r w:rsidRPr="009A1B74">
        <w:rPr>
          <w:rFonts w:eastAsiaTheme="minorEastAsia"/>
        </w:rPr>
        <w:tab/>
      </w:r>
      <w:r w:rsidRPr="009A1B74">
        <w:rPr>
          <w:rFonts w:eastAsiaTheme="minorEastAsia"/>
          <w:lang w:val="en-US"/>
        </w:rPr>
        <w:t xml:space="preserve">at least 48 RBs of the CSI-RS configured for measurement is within the active BWP, and </w:t>
      </w:r>
    </w:p>
    <w:p w14:paraId="37CB25EC" w14:textId="77777777" w:rsidR="009A1B74" w:rsidRPr="009A1B74" w:rsidRDefault="009A1B74" w:rsidP="009A1B74">
      <w:pPr>
        <w:ind w:left="568" w:hanging="284"/>
        <w:rPr>
          <w:rFonts w:eastAsiaTheme="minorEastAsia"/>
        </w:rPr>
      </w:pPr>
      <w:r w:rsidRPr="009A1B74">
        <w:rPr>
          <w:rFonts w:eastAsiaTheme="minorEastAsia"/>
        </w:rPr>
        <w:t>-</w:t>
      </w:r>
      <w:r w:rsidRPr="009A1B74">
        <w:rPr>
          <w:rFonts w:eastAsiaTheme="minorEastAsia"/>
        </w:rPr>
        <w:tab/>
        <w:t>repetition is set to “OFF” or not configured</w:t>
      </w:r>
      <w:del w:id="50" w:author="Huawei" w:date="2025-09-30T15:25:00Z">
        <w:r w:rsidRPr="009A1B74" w:rsidDel="00C67A27">
          <w:rPr>
            <w:rFonts w:eastAsiaTheme="minorEastAsia"/>
          </w:rPr>
          <w:delText xml:space="preserve">. </w:delText>
        </w:r>
      </w:del>
      <w:ins w:id="51" w:author="Huawei" w:date="2025-09-30T15:25:00Z">
        <w:r w:rsidRPr="009A1B74">
          <w:rPr>
            <w:rFonts w:eastAsiaTheme="minorEastAsia"/>
          </w:rPr>
          <w:t>, and</w:t>
        </w:r>
      </w:ins>
    </w:p>
    <w:p w14:paraId="077A90FA" w14:textId="77777777" w:rsidR="009A1B74" w:rsidRPr="009A1B74" w:rsidRDefault="009A1B74" w:rsidP="009A1B74">
      <w:pPr>
        <w:ind w:left="568" w:hanging="284"/>
        <w:rPr>
          <w:rFonts w:eastAsiaTheme="minorEastAsia"/>
        </w:rPr>
      </w:pPr>
      <w:r w:rsidRPr="009A1B74">
        <w:rPr>
          <w:rFonts w:eastAsiaTheme="minorEastAsia"/>
        </w:rPr>
        <w:t>-</w:t>
      </w:r>
      <w:r w:rsidRPr="009A1B74">
        <w:rPr>
          <w:rFonts w:eastAsiaTheme="minorEastAsia"/>
        </w:rPr>
        <w:tab/>
        <w:t>UE observed RTD &lt;= CP</w:t>
      </w:r>
      <w:ins w:id="52" w:author="Huawei" w:date="2025-09-30T15:25:00Z">
        <w:r w:rsidRPr="009A1B74">
          <w:rPr>
            <w:rFonts w:eastAsiaTheme="minorEastAsia"/>
          </w:rPr>
          <w:t>, and</w:t>
        </w:r>
      </w:ins>
    </w:p>
    <w:p w14:paraId="041869D1" w14:textId="77777777" w:rsidR="009A1B74" w:rsidRPr="009A1B74" w:rsidRDefault="009A1B74" w:rsidP="009A1B74">
      <w:pPr>
        <w:ind w:left="568" w:hanging="284"/>
        <w:rPr>
          <w:rFonts w:eastAsiaTheme="minorEastAsia"/>
        </w:rPr>
      </w:pPr>
      <w:r w:rsidRPr="009A1B74">
        <w:rPr>
          <w:rFonts w:eastAsiaTheme="minorEastAsia"/>
        </w:rPr>
        <w:t>-</w:t>
      </w:r>
      <w:r w:rsidRPr="009A1B74">
        <w:rPr>
          <w:rFonts w:eastAsiaTheme="minorEastAsia"/>
        </w:rPr>
        <w:tab/>
        <w:t xml:space="preserve">All CSI-RS resources are configured within up to two separate windows where each window is up to 5 </w:t>
      </w:r>
      <w:proofErr w:type="spellStart"/>
      <w:r w:rsidRPr="009A1B74">
        <w:rPr>
          <w:rFonts w:eastAsiaTheme="minorEastAsia"/>
        </w:rPr>
        <w:t>ms</w:t>
      </w:r>
      <w:proofErr w:type="spellEnd"/>
      <w:ins w:id="53" w:author="Huawei" w:date="2025-09-30T15:25:00Z">
        <w:r w:rsidRPr="009A1B74">
          <w:rPr>
            <w:rFonts w:eastAsiaTheme="minorEastAsia"/>
          </w:rPr>
          <w:t>, and</w:t>
        </w:r>
      </w:ins>
    </w:p>
    <w:p w14:paraId="37A023BC" w14:textId="77777777" w:rsidR="009A1B74" w:rsidRPr="009A1B74" w:rsidRDefault="009A1B74" w:rsidP="009A1B74">
      <w:pPr>
        <w:ind w:left="568" w:hanging="284"/>
        <w:rPr>
          <w:rFonts w:eastAsiaTheme="minorEastAsia"/>
        </w:rPr>
      </w:pPr>
      <w:r w:rsidRPr="009A1B74">
        <w:rPr>
          <w:rFonts w:eastAsiaTheme="minorEastAsia"/>
        </w:rPr>
        <w:t>-</w:t>
      </w:r>
      <w:r w:rsidRPr="009A1B74">
        <w:rPr>
          <w:rFonts w:eastAsiaTheme="minorEastAsia"/>
        </w:rPr>
        <w:tab/>
        <w:t>When the configured CSI-RS based L1 RSRP measurement for LTM candidate cell does not exceed UE measurement capability</w:t>
      </w:r>
      <w:del w:id="54" w:author="Huawei" w:date="2025-09-30T15:26:00Z">
        <w:r w:rsidRPr="009A1B74" w:rsidDel="00C67A27">
          <w:rPr>
            <w:rFonts w:eastAsiaTheme="minorEastAsia"/>
          </w:rPr>
          <w:delText>.</w:delText>
        </w:r>
      </w:del>
      <w:ins w:id="55" w:author="Huawei" w:date="2025-09-30T15:26:00Z">
        <w:r w:rsidRPr="009A1B74">
          <w:rPr>
            <w:rFonts w:eastAsiaTheme="minorEastAsia"/>
          </w:rPr>
          <w:t>, and</w:t>
        </w:r>
      </w:ins>
    </w:p>
    <w:p w14:paraId="1587AE9A" w14:textId="77777777" w:rsidR="009A1B74" w:rsidRPr="009A1B74" w:rsidRDefault="009A1B74" w:rsidP="009A1B74">
      <w:pPr>
        <w:ind w:left="568" w:hanging="284"/>
        <w:rPr>
          <w:rFonts w:eastAsiaTheme="minorEastAsia"/>
        </w:rPr>
      </w:pPr>
      <w:r w:rsidRPr="009A1B74">
        <w:rPr>
          <w:rFonts w:eastAsiaTheme="minorEastAsia"/>
        </w:rPr>
        <w:t>-</w:t>
      </w:r>
      <w:r w:rsidRPr="009A1B74">
        <w:rPr>
          <w:rFonts w:eastAsiaTheme="minorEastAsia"/>
        </w:rPr>
        <w:tab/>
        <w:t xml:space="preserve">For FR1 and FR2-1 when there are scheduling restrictions according to </w:t>
      </w:r>
      <w:proofErr w:type="spellStart"/>
      <w:r w:rsidRPr="009A1B74">
        <w:rPr>
          <w:rFonts w:eastAsiaTheme="minorEastAsia"/>
        </w:rPr>
        <w:t>to</w:t>
      </w:r>
      <w:proofErr w:type="spellEnd"/>
      <w:r w:rsidRPr="009A1B74">
        <w:rPr>
          <w:rFonts w:eastAsiaTheme="minorEastAsia"/>
        </w:rPr>
        <w:t xml:space="preserve"> 9.14a.7, the requirements apply provided all CSI-RS resources within a 40 </w:t>
      </w:r>
      <w:proofErr w:type="spellStart"/>
      <w:r w:rsidRPr="009A1B74">
        <w:rPr>
          <w:rFonts w:eastAsiaTheme="minorEastAsia"/>
        </w:rPr>
        <w:t>ms</w:t>
      </w:r>
      <w:proofErr w:type="spellEnd"/>
      <w:r w:rsidRPr="009A1B74">
        <w:rPr>
          <w:rFonts w:eastAsiaTheme="minorEastAsia"/>
        </w:rPr>
        <w:t xml:space="preserve"> window on one intra-frequency layer are configured within up to two separate windows, each lasting up to 5 </w:t>
      </w:r>
      <w:proofErr w:type="spellStart"/>
      <w:r w:rsidRPr="009A1B74">
        <w:rPr>
          <w:rFonts w:eastAsiaTheme="minorEastAsia"/>
        </w:rPr>
        <w:t>ms</w:t>
      </w:r>
      <w:proofErr w:type="spellEnd"/>
      <w:r w:rsidRPr="009A1B74">
        <w:rPr>
          <w:rFonts w:eastAsiaTheme="minorEastAsia"/>
        </w:rPr>
        <w:t xml:space="preserve">. The separation of the two 5ms windows is at least 4ms. </w:t>
      </w:r>
    </w:p>
    <w:p w14:paraId="1142127B" w14:textId="77777777" w:rsidR="009A1B74" w:rsidRPr="009A1B74" w:rsidRDefault="009A1B74" w:rsidP="009A1B74">
      <w:pPr>
        <w:overflowPunct w:val="0"/>
        <w:autoSpaceDE w:val="0"/>
        <w:autoSpaceDN w:val="0"/>
        <w:adjustRightInd w:val="0"/>
        <w:textAlignment w:val="baseline"/>
        <w:rPr>
          <w:ins w:id="56" w:author="Nokia" w:date="2025-10-03T13:54:00Z"/>
          <w:rFonts w:eastAsiaTheme="minorEastAsia"/>
        </w:rPr>
      </w:pPr>
      <w:ins w:id="57" w:author="Nokia" w:date="2025-10-03T13:54:00Z">
        <w:r w:rsidRPr="009A1B74">
          <w:rPr>
            <w:rFonts w:eastAsiaTheme="minorEastAsia"/>
          </w:rPr>
          <w:t xml:space="preserve">A </w:t>
        </w:r>
      </w:ins>
      <w:ins w:id="58" w:author="Nokia" w:date="2025-10-03T13:56:00Z">
        <w:r w:rsidRPr="009A1B74">
          <w:rPr>
            <w:rFonts w:eastAsiaTheme="minorEastAsia"/>
          </w:rPr>
          <w:t>CSI-RS</w:t>
        </w:r>
      </w:ins>
      <w:ins w:id="59" w:author="Nokia" w:date="2025-10-03T13:54:00Z">
        <w:r w:rsidRPr="009A1B74">
          <w:rPr>
            <w:rFonts w:eastAsiaTheme="minorEastAsia"/>
          </w:rPr>
          <w:t xml:space="preserve"> resource configured for L1-RSRP for </w:t>
        </w:r>
      </w:ins>
      <w:ins w:id="60" w:author="Nokia" w:date="2025-10-03T13:57:00Z">
        <w:r w:rsidRPr="009A1B74">
          <w:rPr>
            <w:rFonts w:eastAsiaTheme="minorEastAsia"/>
          </w:rPr>
          <w:t xml:space="preserve">LTM </w:t>
        </w:r>
      </w:ins>
      <w:ins w:id="61" w:author="Nokia" w:date="2025-10-03T13:56:00Z">
        <w:r w:rsidRPr="009A1B74">
          <w:rPr>
            <w:rFonts w:eastAsiaTheme="minorEastAsia"/>
          </w:rPr>
          <w:t xml:space="preserve">candidate </w:t>
        </w:r>
      </w:ins>
      <w:ins w:id="62" w:author="Nokia" w:date="2025-10-03T13:54:00Z">
        <w:r w:rsidRPr="009A1B74">
          <w:rPr>
            <w:rFonts w:eastAsiaTheme="minorEastAsia"/>
          </w:rPr>
          <w:t xml:space="preserve">cell shall be considered measurable when for each relevant </w:t>
        </w:r>
      </w:ins>
      <w:ins w:id="63" w:author="Nokia" w:date="2025-10-03T13:57:00Z">
        <w:r w:rsidRPr="009A1B74">
          <w:rPr>
            <w:rFonts w:eastAsiaTheme="minorEastAsia"/>
          </w:rPr>
          <w:t>CSI-RS</w:t>
        </w:r>
      </w:ins>
      <w:ins w:id="64" w:author="Nokia" w:date="2025-10-03T13:54:00Z">
        <w:r w:rsidRPr="009A1B74">
          <w:rPr>
            <w:rFonts w:eastAsiaTheme="minorEastAsia"/>
          </w:rPr>
          <w:t xml:space="preserve"> the following conditions are met: </w:t>
        </w:r>
      </w:ins>
    </w:p>
    <w:p w14:paraId="2ECBA591" w14:textId="77777777" w:rsidR="009A1B74" w:rsidRPr="009A1B74" w:rsidRDefault="009A1B74" w:rsidP="009A1B74">
      <w:pPr>
        <w:ind w:left="568" w:hanging="284"/>
        <w:rPr>
          <w:ins w:id="65" w:author="Nokia" w:date="2025-10-03T13:54:00Z"/>
          <w:rFonts w:eastAsiaTheme="minorEastAsia"/>
        </w:rPr>
      </w:pPr>
      <w:ins w:id="66" w:author="Nokia" w:date="2025-10-03T13:54:00Z">
        <w:r w:rsidRPr="009A1B74">
          <w:rPr>
            <w:rFonts w:eastAsiaTheme="minorEastAsia"/>
          </w:rPr>
          <w:t>-</w:t>
        </w:r>
        <w:r w:rsidRPr="009A1B74">
          <w:rPr>
            <w:rFonts w:eastAsiaTheme="minorEastAsia"/>
          </w:rPr>
          <w:tab/>
        </w:r>
      </w:ins>
      <w:ins w:id="67" w:author="Nokia" w:date="2025-10-03T14:05:00Z">
        <w:r w:rsidRPr="009A1B74">
          <w:rPr>
            <w:rFonts w:eastAsiaTheme="minorEastAsia"/>
          </w:rPr>
          <w:t xml:space="preserve">Intra-frequency </w:t>
        </w:r>
      </w:ins>
      <w:ins w:id="68" w:author="Nokia" w:date="2025-10-03T13:54:00Z">
        <w:r w:rsidRPr="009A1B74">
          <w:rPr>
            <w:rFonts w:eastAsiaTheme="minorEastAsia"/>
          </w:rPr>
          <w:t xml:space="preserve">L1-RSRP related side conditions given in clause </w:t>
        </w:r>
      </w:ins>
      <w:ins w:id="69" w:author="Nokia" w:date="2025-10-03T14:04:00Z">
        <w:r w:rsidRPr="009A1B74">
          <w:rPr>
            <w:rFonts w:eastAsiaTheme="minorEastAsia"/>
          </w:rPr>
          <w:t>10.1.19D.2</w:t>
        </w:r>
      </w:ins>
      <w:ins w:id="70" w:author="Nokia" w:date="2025-10-03T14:05:00Z">
        <w:r w:rsidRPr="009A1B74">
          <w:rPr>
            <w:rFonts w:eastAsiaTheme="minorEastAsia"/>
          </w:rPr>
          <w:t xml:space="preserve"> </w:t>
        </w:r>
      </w:ins>
      <w:ins w:id="71" w:author="Nokia" w:date="2025-10-03T13:54:00Z">
        <w:r w:rsidRPr="009A1B74">
          <w:rPr>
            <w:rFonts w:eastAsiaTheme="minorEastAsia"/>
          </w:rPr>
          <w:t xml:space="preserve">for FR1 and </w:t>
        </w:r>
      </w:ins>
      <w:ins w:id="72" w:author="Nokia" w:date="2025-10-03T14:04:00Z">
        <w:r w:rsidRPr="009A1B74">
          <w:rPr>
            <w:rFonts w:eastAsiaTheme="minorEastAsia"/>
          </w:rPr>
          <w:t xml:space="preserve">10.1.20A.2 </w:t>
        </w:r>
      </w:ins>
      <w:ins w:id="73" w:author="Nokia" w:date="2025-10-03T13:54:00Z">
        <w:r w:rsidRPr="009A1B74">
          <w:rPr>
            <w:rFonts w:eastAsiaTheme="minorEastAsia"/>
          </w:rPr>
          <w:t xml:space="preserve">for FR2-1, respectively, for a corresponding band, </w:t>
        </w:r>
      </w:ins>
    </w:p>
    <w:p w14:paraId="559B7DF2" w14:textId="77777777" w:rsidR="009A1B74" w:rsidRPr="009A1B74" w:rsidRDefault="009A1B74" w:rsidP="009A1B74">
      <w:pPr>
        <w:ind w:left="568" w:hanging="284"/>
        <w:rPr>
          <w:ins w:id="74" w:author="Nokia" w:date="2025-10-03T13:54:00Z"/>
          <w:rFonts w:eastAsiaTheme="minorEastAsia"/>
        </w:rPr>
      </w:pPr>
      <w:ins w:id="75" w:author="Nokia" w:date="2025-10-03T13:54:00Z">
        <w:r w:rsidRPr="009A1B74">
          <w:rPr>
            <w:rFonts w:eastAsiaTheme="minorEastAsia"/>
          </w:rPr>
          <w:t>-</w:t>
        </w:r>
        <w:r w:rsidRPr="009A1B74">
          <w:rPr>
            <w:rFonts w:eastAsiaTheme="minorEastAsia"/>
          </w:rPr>
          <w:tab/>
          <w:t>SSB_RP and SSB Ês/</w:t>
        </w:r>
        <w:proofErr w:type="spellStart"/>
        <w:r w:rsidRPr="009A1B74">
          <w:rPr>
            <w:rFonts w:eastAsiaTheme="minorEastAsia"/>
          </w:rPr>
          <w:t>Iot</w:t>
        </w:r>
        <w:proofErr w:type="spellEnd"/>
        <w:r w:rsidRPr="009A1B74">
          <w:rPr>
            <w:rFonts w:eastAsiaTheme="minorEastAsia"/>
          </w:rPr>
          <w:t xml:space="preserve"> according to annex </w:t>
        </w:r>
      </w:ins>
      <w:ins w:id="76" w:author="Nokia" w:date="2025-10-03T14:06:00Z">
        <w:r w:rsidRPr="009A1B74">
          <w:rPr>
            <w:rFonts w:eastAsiaTheme="minorEastAsia"/>
          </w:rPr>
          <w:t xml:space="preserve">B.2.4.2 </w:t>
        </w:r>
      </w:ins>
      <w:ins w:id="77" w:author="Nokia" w:date="2025-10-03T13:54:00Z">
        <w:r w:rsidRPr="009A1B74">
          <w:rPr>
            <w:rFonts w:eastAsiaTheme="minorEastAsia"/>
          </w:rPr>
          <w:t xml:space="preserve">for a corresponding band. </w:t>
        </w:r>
      </w:ins>
    </w:p>
    <w:p w14:paraId="493B97B0" w14:textId="77777777" w:rsidR="009A1B74" w:rsidRPr="009A1B74" w:rsidRDefault="009A1B74" w:rsidP="009A1B74">
      <w:pPr>
        <w:rPr>
          <w:ins w:id="78" w:author="Nokia" w:date="2025-10-03T13:58:00Z"/>
          <w:rFonts w:eastAsiaTheme="minorEastAsia"/>
        </w:rPr>
      </w:pPr>
      <w:ins w:id="79" w:author="Nokia" w:date="2025-10-03T13:58:00Z">
        <w:r w:rsidRPr="009A1B74">
          <w:rPr>
            <w:rFonts w:eastAsiaTheme="minorEastAsia"/>
          </w:rPr>
          <w:t>For CSI-RS based L1-RSRP measurement, the cell is considered as known if the following conditions are met:</w:t>
        </w:r>
      </w:ins>
    </w:p>
    <w:p w14:paraId="0E370E90" w14:textId="77777777" w:rsidR="009A1B74" w:rsidRPr="009A1B74" w:rsidRDefault="009A1B74" w:rsidP="009A1B74">
      <w:pPr>
        <w:ind w:left="568" w:hanging="284"/>
        <w:rPr>
          <w:ins w:id="80" w:author="Nokia" w:date="2025-10-03T13:59:00Z"/>
          <w:rFonts w:eastAsiaTheme="minorEastAsia"/>
        </w:rPr>
      </w:pPr>
      <w:ins w:id="81" w:author="Nokia" w:date="2025-10-03T13:59:00Z">
        <w:r w:rsidRPr="009A1B74">
          <w:rPr>
            <w:rFonts w:eastAsiaTheme="minorEastAsia"/>
          </w:rPr>
          <w:t>-</w:t>
        </w:r>
        <w:r w:rsidRPr="009A1B74">
          <w:rPr>
            <w:rFonts w:eastAsiaTheme="minorEastAsia"/>
          </w:rPr>
          <w:tab/>
        </w:r>
      </w:ins>
      <w:ins w:id="82" w:author="Nokia" w:date="2025-10-03T13:58:00Z">
        <w:r w:rsidRPr="009A1B74">
          <w:rPr>
            <w:rFonts w:eastAsiaTheme="minorEastAsia"/>
          </w:rPr>
          <w:t xml:space="preserve">The UE has performed L3 </w:t>
        </w:r>
      </w:ins>
      <w:ins w:id="83" w:author="Nokia" w:date="2025-10-03T13:59:00Z">
        <w:r w:rsidRPr="009A1B74">
          <w:rPr>
            <w:rFonts w:eastAsiaTheme="minorEastAsia"/>
          </w:rPr>
          <w:t xml:space="preserve">SSB </w:t>
        </w:r>
      </w:ins>
      <w:ins w:id="84" w:author="Nokia" w:date="2025-10-03T13:58:00Z">
        <w:r w:rsidRPr="009A1B74">
          <w:rPr>
            <w:rFonts w:eastAsiaTheme="minorEastAsia"/>
          </w:rPr>
          <w:t>measurement on the target cell during the last 5 seconds, and</w:t>
        </w:r>
      </w:ins>
      <w:ins w:id="85" w:author="Nokia" w:date="2025-10-03T13:59:00Z">
        <w:r w:rsidRPr="009A1B74">
          <w:rPr>
            <w:rFonts w:eastAsiaTheme="minorEastAsia"/>
          </w:rPr>
          <w:t xml:space="preserve"> </w:t>
        </w:r>
      </w:ins>
    </w:p>
    <w:p w14:paraId="713652B2" w14:textId="77777777" w:rsidR="009A1B74" w:rsidRPr="009A1B74" w:rsidRDefault="009A1B74" w:rsidP="009A1B74">
      <w:pPr>
        <w:ind w:left="568" w:hanging="284"/>
        <w:rPr>
          <w:ins w:id="86" w:author="Nokia" w:date="2025-10-03T14:00:00Z"/>
          <w:rFonts w:eastAsiaTheme="minorEastAsia"/>
        </w:rPr>
      </w:pPr>
      <w:ins w:id="87" w:author="Nokia" w:date="2025-10-03T14:00:00Z">
        <w:r w:rsidRPr="009A1B74">
          <w:rPr>
            <w:rFonts w:eastAsiaTheme="minorEastAsia"/>
          </w:rPr>
          <w:t>-</w:t>
        </w:r>
        <w:r w:rsidRPr="009A1B74">
          <w:rPr>
            <w:rFonts w:eastAsiaTheme="minorEastAsia"/>
          </w:rPr>
          <w:tab/>
          <w:t xml:space="preserve">The </w:t>
        </w:r>
      </w:ins>
      <w:ins w:id="88" w:author="Nokia" w:date="2025-10-03T13:59:00Z">
        <w:r w:rsidRPr="009A1B74">
          <w:rPr>
            <w:rFonts w:eastAsiaTheme="minorEastAsia"/>
          </w:rPr>
          <w:t>SSB from the target cell configured for L3</w:t>
        </w:r>
      </w:ins>
      <w:ins w:id="89" w:author="Nokia" w:date="2025-10-03T14:00:00Z">
        <w:r w:rsidRPr="009A1B74">
          <w:rPr>
            <w:rFonts w:eastAsiaTheme="minorEastAsia"/>
          </w:rPr>
          <w:t xml:space="preserve"> </w:t>
        </w:r>
      </w:ins>
      <w:ins w:id="90" w:author="Nokia" w:date="2025-10-03T13:59:00Z">
        <w:r w:rsidRPr="009A1B74">
          <w:rPr>
            <w:rFonts w:eastAsiaTheme="minorEastAsia"/>
          </w:rPr>
          <w:t>measurement remains detectable according to the cell identification requirements in clause 9.</w:t>
        </w:r>
      </w:ins>
      <w:ins w:id="91" w:author="Nokia" w:date="2025-10-03T14:01:00Z">
        <w:r w:rsidRPr="009A1B74">
          <w:rPr>
            <w:rFonts w:eastAsiaTheme="minorEastAsia"/>
          </w:rPr>
          <w:t>2, and</w:t>
        </w:r>
      </w:ins>
    </w:p>
    <w:p w14:paraId="4C0F7332" w14:textId="77777777" w:rsidR="009A1B74" w:rsidRPr="009A1B74" w:rsidRDefault="009A1B74" w:rsidP="009A1B74">
      <w:pPr>
        <w:ind w:left="568" w:hanging="284"/>
        <w:rPr>
          <w:ins w:id="92" w:author="Nokia" w:date="2025-10-03T13:58:00Z"/>
          <w:rFonts w:eastAsiaTheme="minorEastAsia"/>
        </w:rPr>
      </w:pPr>
      <w:ins w:id="93" w:author="Nokia" w:date="2025-10-03T14:00:00Z">
        <w:r w:rsidRPr="009A1B74">
          <w:rPr>
            <w:rFonts w:eastAsiaTheme="minorEastAsia"/>
          </w:rPr>
          <w:t>-</w:t>
        </w:r>
        <w:r w:rsidRPr="009A1B74">
          <w:rPr>
            <w:rFonts w:eastAsiaTheme="minorEastAsia"/>
          </w:rPr>
          <w:tab/>
          <w:t>CSI-RS from the target cell configured for L1 measurement remains measurable</w:t>
        </w:r>
      </w:ins>
      <w:ins w:id="94" w:author="Nokia" w:date="2025-10-03T14:01:00Z">
        <w:r w:rsidRPr="009A1B74">
          <w:rPr>
            <w:rFonts w:eastAsiaTheme="minorEastAsia"/>
          </w:rPr>
          <w:t>.</w:t>
        </w:r>
      </w:ins>
    </w:p>
    <w:p w14:paraId="3304CD50" w14:textId="7558B833" w:rsidR="00A77B9C" w:rsidRPr="009A1B74" w:rsidRDefault="009A1B74" w:rsidP="009A1B74">
      <w:pPr>
        <w:overflowPunct w:val="0"/>
        <w:autoSpaceDE w:val="0"/>
        <w:autoSpaceDN w:val="0"/>
        <w:adjustRightInd w:val="0"/>
        <w:textAlignment w:val="baseline"/>
        <w:rPr>
          <w:rFonts w:eastAsiaTheme="minorEastAsia"/>
        </w:rPr>
      </w:pPr>
      <w:ins w:id="95" w:author="Nokia" w:date="2025-10-03T13:54:00Z">
        <w:r w:rsidRPr="009A1B74">
          <w:rPr>
            <w:rFonts w:eastAsiaTheme="minorEastAsia"/>
          </w:rPr>
          <w:t>Otherwise, the cell is unknown.</w:t>
        </w:r>
      </w:ins>
    </w:p>
    <w:p w14:paraId="1C58A863" w14:textId="0935833E" w:rsidR="00A20A37" w:rsidRDefault="00B17E12" w:rsidP="004A066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20A37">
        <w:rPr>
          <w:noProof/>
          <w:color w:val="FF0000"/>
          <w:lang w:eastAsia="zh-CN"/>
        </w:rPr>
        <w:t>2</w:t>
      </w:r>
      <w:r w:rsidRPr="00C30E56">
        <w:rPr>
          <w:rFonts w:hint="eastAsia"/>
          <w:noProof/>
          <w:color w:val="FF0000"/>
          <w:lang w:eastAsia="zh-CN"/>
        </w:rPr>
        <w:t>&gt;</w:t>
      </w:r>
    </w:p>
    <w:p w14:paraId="64F8AA34" w14:textId="32A66E13" w:rsidR="004A0669" w:rsidRDefault="004A0669" w:rsidP="004A0669">
      <w:pPr>
        <w:rPr>
          <w:lang w:eastAsia="zh-CN"/>
        </w:rPr>
      </w:pPr>
    </w:p>
    <w:p w14:paraId="0C5E4D1B" w14:textId="77777777" w:rsidR="006E3BFF" w:rsidRDefault="006E3BFF">
      <w:pPr>
        <w:spacing w:after="0"/>
        <w:rPr>
          <w:rFonts w:ascii="Arial" w:hAnsi="Arial"/>
          <w:noProof/>
          <w:color w:val="FF0000"/>
          <w:sz w:val="36"/>
          <w:lang w:eastAsia="zh-CN"/>
        </w:rPr>
      </w:pPr>
      <w:r>
        <w:rPr>
          <w:noProof/>
          <w:color w:val="FF0000"/>
          <w:lang w:eastAsia="zh-CN"/>
        </w:rPr>
        <w:br w:type="page"/>
      </w:r>
    </w:p>
    <w:p w14:paraId="77CCCDFB" w14:textId="0E966462" w:rsidR="004A0669" w:rsidRDefault="004A0669" w:rsidP="004A0669">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4B4444">
        <w:rPr>
          <w:noProof/>
          <w:color w:val="FF0000"/>
          <w:lang w:eastAsia="zh-CN"/>
        </w:rPr>
        <w:t>3</w:t>
      </w:r>
      <w:r w:rsidRPr="00C30E56">
        <w:rPr>
          <w:rFonts w:hint="eastAsia"/>
          <w:noProof/>
          <w:color w:val="FF0000"/>
          <w:lang w:eastAsia="zh-CN"/>
        </w:rPr>
        <w:t>&gt;</w:t>
      </w:r>
    </w:p>
    <w:p w14:paraId="7EE00A48" w14:textId="77777777" w:rsidR="00663697" w:rsidRPr="00663697" w:rsidRDefault="00663697" w:rsidP="00663697">
      <w:pPr>
        <w:keepNext/>
        <w:keepLines/>
        <w:spacing w:before="120"/>
        <w:ind w:left="1134" w:hanging="1134"/>
        <w:outlineLvl w:val="2"/>
        <w:rPr>
          <w:rFonts w:ascii="Arial" w:eastAsiaTheme="minorEastAsia" w:hAnsi="Arial"/>
          <w:sz w:val="28"/>
        </w:rPr>
      </w:pPr>
      <w:r w:rsidRPr="00663697">
        <w:rPr>
          <w:rFonts w:ascii="Arial" w:eastAsiaTheme="minorEastAsia" w:hAnsi="Arial"/>
          <w:sz w:val="28"/>
        </w:rPr>
        <w:t>9.14a.5</w:t>
      </w:r>
      <w:r w:rsidRPr="00663697">
        <w:rPr>
          <w:rFonts w:ascii="Arial" w:eastAsiaTheme="minorEastAsia" w:hAnsi="Arial"/>
          <w:sz w:val="28"/>
        </w:rPr>
        <w:tab/>
      </w:r>
      <w:r w:rsidRPr="00663697">
        <w:rPr>
          <w:rFonts w:ascii="Arial" w:eastAsiaTheme="minorEastAsia" w:hAnsi="Arial" w:hint="eastAsia"/>
          <w:sz w:val="28"/>
          <w:lang w:eastAsia="zh-CN"/>
        </w:rPr>
        <w:t>CSI-RS based L</w:t>
      </w:r>
      <w:r w:rsidRPr="00663697">
        <w:rPr>
          <w:rFonts w:ascii="Arial" w:eastAsiaTheme="minorEastAsia" w:hAnsi="Arial"/>
          <w:sz w:val="28"/>
        </w:rPr>
        <w:t>1-RSRP measurement requirements without measurement gaps</w:t>
      </w:r>
    </w:p>
    <w:p w14:paraId="73F7634A" w14:textId="77777777" w:rsidR="00663697" w:rsidRPr="00663697" w:rsidRDefault="00663697" w:rsidP="00663697">
      <w:pPr>
        <w:keepNext/>
        <w:keepLines/>
        <w:rPr>
          <w:rFonts w:eastAsiaTheme="minorEastAsia"/>
          <w:lang w:eastAsia="zh-CN"/>
        </w:rPr>
      </w:pPr>
      <w:r w:rsidRPr="00663697">
        <w:rPr>
          <w:rFonts w:eastAsiaTheme="minorEastAsia"/>
        </w:rPr>
        <w:t>The requirements specified in this clause are only applicable when</w:t>
      </w:r>
    </w:p>
    <w:p w14:paraId="74A906E4" w14:textId="77777777" w:rsidR="00663697" w:rsidRPr="00663697" w:rsidRDefault="00663697" w:rsidP="00663697">
      <w:pPr>
        <w:ind w:left="568" w:hanging="284"/>
        <w:rPr>
          <w:rFonts w:eastAsiaTheme="minorEastAsia"/>
          <w:lang w:val="en-US" w:eastAsia="zh-CN"/>
        </w:rPr>
      </w:pPr>
      <w:r w:rsidRPr="00663697">
        <w:rPr>
          <w:rFonts w:eastAsiaTheme="minorEastAsia"/>
          <w:lang w:eastAsia="en-GB"/>
        </w:rPr>
        <w:t>-</w:t>
      </w:r>
      <w:r w:rsidRPr="00663697">
        <w:rPr>
          <w:rFonts w:eastAsiaTheme="minorEastAsia"/>
          <w:lang w:eastAsia="en-GB"/>
        </w:rPr>
        <w:tab/>
        <w:t xml:space="preserve">maximum </w:t>
      </w:r>
      <w:r w:rsidRPr="00663697">
        <w:rPr>
          <w:rFonts w:eastAsiaTheme="minorEastAsia" w:hint="eastAsia"/>
          <w:lang w:eastAsia="zh-CN"/>
        </w:rPr>
        <w:t>RTD between cells are within CP</w:t>
      </w:r>
      <w:r w:rsidRPr="00663697">
        <w:rPr>
          <w:rFonts w:eastAsiaTheme="minorEastAsia"/>
          <w:lang w:val="en-US" w:eastAsia="zh-CN"/>
        </w:rPr>
        <w:t>.</w:t>
      </w:r>
    </w:p>
    <w:p w14:paraId="137A4028" w14:textId="77777777" w:rsidR="00663697" w:rsidRPr="00663697" w:rsidDel="00D52781" w:rsidRDefault="00663697" w:rsidP="00663697">
      <w:pPr>
        <w:ind w:left="568" w:hanging="284"/>
        <w:rPr>
          <w:del w:id="96" w:author="Huawei" w:date="2025-09-22T16:59:00Z"/>
          <w:rFonts w:eastAsiaTheme="minorEastAsia"/>
          <w:lang w:eastAsia="en-GB"/>
        </w:rPr>
      </w:pPr>
      <w:del w:id="97" w:author="Huawei" w:date="2025-09-22T16:59:00Z">
        <w:r w:rsidRPr="00663697" w:rsidDel="00D52781">
          <w:rPr>
            <w:rFonts w:eastAsiaTheme="minorEastAsia"/>
            <w:iCs/>
            <w:lang w:eastAsia="zh-CN"/>
          </w:rPr>
          <w:delText>[</w:delText>
        </w:r>
        <w:r w:rsidRPr="00663697" w:rsidDel="00D52781">
          <w:rPr>
            <w:rFonts w:eastAsiaTheme="minorEastAsia" w:hint="eastAsia"/>
            <w:iCs/>
            <w:lang w:eastAsia="zh-CN"/>
          </w:rPr>
          <w:delText>-</w:delText>
        </w:r>
        <w:r w:rsidRPr="00663697" w:rsidDel="00D52781">
          <w:rPr>
            <w:rFonts w:eastAsiaTheme="minorEastAsia"/>
            <w:iCs/>
            <w:lang w:eastAsia="zh-CN"/>
          </w:rPr>
          <w:tab/>
        </w:r>
        <w:r w:rsidRPr="00663697" w:rsidDel="00D52781">
          <w:rPr>
            <w:rFonts w:eastAsiaTheme="minorEastAsia"/>
            <w:i/>
            <w:lang w:eastAsia="en-GB"/>
          </w:rPr>
          <w:delText>highSpeedMeasFlag-r16</w:delText>
        </w:r>
        <w:r w:rsidRPr="00663697" w:rsidDel="00D52781">
          <w:rPr>
            <w:rFonts w:eastAsiaTheme="minorEastAsia"/>
            <w:lang w:eastAsia="en-GB"/>
          </w:rPr>
          <w:delText xml:space="preserve"> is not configured, and </w:delText>
        </w:r>
      </w:del>
    </w:p>
    <w:p w14:paraId="53FC0497" w14:textId="77777777" w:rsidR="00663697" w:rsidRPr="00663697" w:rsidDel="00D52781" w:rsidRDefault="00663697" w:rsidP="00663697">
      <w:pPr>
        <w:ind w:left="568" w:hanging="284"/>
        <w:rPr>
          <w:del w:id="98" w:author="Huawei" w:date="2025-09-22T16:59:00Z"/>
          <w:rFonts w:eastAsiaTheme="minorEastAsia"/>
          <w:lang w:eastAsia="zh-CN"/>
        </w:rPr>
      </w:pPr>
      <w:del w:id="99" w:author="Huawei" w:date="2025-09-22T16:59:00Z">
        <w:r w:rsidRPr="00663697" w:rsidDel="00D52781">
          <w:rPr>
            <w:rFonts w:eastAsiaTheme="minorEastAsia"/>
            <w:lang w:eastAsia="en-GB"/>
          </w:rPr>
          <w:delText>-</w:delText>
        </w:r>
        <w:r w:rsidRPr="00663697" w:rsidDel="00D52781">
          <w:rPr>
            <w:rFonts w:eastAsiaTheme="minorEastAsia"/>
            <w:lang w:eastAsia="en-GB"/>
          </w:rPr>
          <w:tab/>
        </w:r>
        <w:r w:rsidRPr="00663697" w:rsidDel="00D52781">
          <w:rPr>
            <w:rFonts w:eastAsiaTheme="minorEastAsia"/>
            <w:i/>
            <w:lang w:eastAsia="zh-CN"/>
          </w:rPr>
          <w:delText xml:space="preserve">highSpeedMeasFlagFR2-r17 </w:delText>
        </w:r>
        <w:r w:rsidRPr="00663697" w:rsidDel="00D52781">
          <w:rPr>
            <w:rFonts w:eastAsiaTheme="minorEastAsia"/>
            <w:lang w:eastAsia="zh-CN"/>
          </w:rPr>
          <w:delText xml:space="preserve">is not configured, and </w:delText>
        </w:r>
      </w:del>
    </w:p>
    <w:p w14:paraId="0648E854" w14:textId="77777777" w:rsidR="00663697" w:rsidRPr="00663697" w:rsidDel="00D52781" w:rsidRDefault="00663697" w:rsidP="00663697">
      <w:pPr>
        <w:ind w:left="568" w:hanging="284"/>
        <w:rPr>
          <w:del w:id="100" w:author="Huawei" w:date="2025-09-22T16:59:00Z"/>
          <w:rFonts w:eastAsiaTheme="minorEastAsia"/>
          <w:lang w:eastAsia="zh-CN"/>
        </w:rPr>
      </w:pPr>
      <w:del w:id="101" w:author="Huawei" w:date="2025-09-22T16:59:00Z">
        <w:r w:rsidRPr="00663697" w:rsidDel="00D52781">
          <w:rPr>
            <w:rFonts w:eastAsiaTheme="minorEastAsia" w:hint="eastAsia"/>
            <w:lang w:eastAsia="zh-CN"/>
          </w:rPr>
          <w:delText>-</w:delText>
        </w:r>
        <w:r w:rsidRPr="00663697" w:rsidDel="00D52781">
          <w:rPr>
            <w:rFonts w:eastAsiaTheme="minorEastAsia"/>
            <w:lang w:eastAsia="zh-CN"/>
          </w:rPr>
          <w:tab/>
        </w:r>
        <w:r w:rsidRPr="00663697" w:rsidDel="00D52781">
          <w:rPr>
            <w:rFonts w:eastAsiaTheme="minorEastAsia"/>
            <w:i/>
            <w:iCs/>
            <w:lang w:eastAsia="zh-CN"/>
          </w:rPr>
          <w:delText>highSpeedMeasCA-Scell-r17</w:delText>
        </w:r>
        <w:r w:rsidRPr="00663697" w:rsidDel="00D52781">
          <w:rPr>
            <w:rFonts w:eastAsiaTheme="minorEastAsia"/>
            <w:lang w:eastAsia="zh-CN"/>
          </w:rPr>
          <w:delText xml:space="preserve"> is not configured.]</w:delText>
        </w:r>
      </w:del>
    </w:p>
    <w:p w14:paraId="36059F54" w14:textId="77777777" w:rsidR="00663697" w:rsidRPr="00663697" w:rsidRDefault="00663697" w:rsidP="00663697">
      <w:pPr>
        <w:ind w:left="568" w:hanging="284"/>
        <w:rPr>
          <w:rFonts w:eastAsiaTheme="minorEastAsia"/>
          <w:lang w:eastAsia="zh-CN"/>
        </w:rPr>
      </w:pPr>
      <w:r w:rsidRPr="00663697">
        <w:rPr>
          <w:rFonts w:eastAsiaTheme="minorEastAsia" w:hint="eastAsia"/>
          <w:lang w:eastAsia="zh-CN"/>
        </w:rPr>
        <w:t xml:space="preserve">- </w:t>
      </w:r>
      <w:r w:rsidRPr="00663697">
        <w:rPr>
          <w:rFonts w:eastAsiaTheme="minorEastAsia"/>
          <w:lang w:eastAsia="zh-CN"/>
        </w:rPr>
        <w:tab/>
      </w:r>
      <w:r w:rsidRPr="00663697">
        <w:rPr>
          <w:rFonts w:eastAsiaTheme="minorEastAsia" w:hint="eastAsia"/>
          <w:lang w:eastAsia="zh-CN"/>
        </w:rPr>
        <w:t>A</w:t>
      </w:r>
      <w:r w:rsidRPr="00663697">
        <w:rPr>
          <w:rFonts w:eastAsiaTheme="minorEastAsia"/>
          <w:lang w:eastAsia="zh-CN"/>
        </w:rPr>
        <w:t xml:space="preserve">t least 48 RBs of the CSI-RS configured for measurement is </w:t>
      </w:r>
      <w:r w:rsidRPr="00663697">
        <w:rPr>
          <w:rFonts w:eastAsiaTheme="minorEastAsia" w:hint="eastAsia"/>
          <w:lang w:eastAsia="zh-CN"/>
        </w:rPr>
        <w:t>confined within the active BWP of the UE.</w:t>
      </w:r>
    </w:p>
    <w:p w14:paraId="10BE37EE" w14:textId="77777777" w:rsidR="00663697" w:rsidRPr="00663697" w:rsidRDefault="00663697" w:rsidP="00663697">
      <w:pPr>
        <w:rPr>
          <w:rFonts w:eastAsiaTheme="minorEastAsia"/>
          <w:lang w:val="en-US" w:eastAsia="zh-CN"/>
        </w:rPr>
      </w:pPr>
      <w:r w:rsidRPr="00663697">
        <w:rPr>
          <w:rFonts w:eastAsiaTheme="minorEastAsia"/>
        </w:rPr>
        <w:t xml:space="preserve">If a </w:t>
      </w:r>
      <w:proofErr w:type="spellStart"/>
      <w:r w:rsidRPr="00663697">
        <w:rPr>
          <w:rFonts w:eastAsiaTheme="minorEastAsia"/>
        </w:rPr>
        <w:t>neighbor</w:t>
      </w:r>
      <w:proofErr w:type="spellEnd"/>
      <w:r w:rsidRPr="00663697">
        <w:rPr>
          <w:rFonts w:eastAsiaTheme="minorEastAsia"/>
        </w:rPr>
        <w:t xml:space="preserve"> cell is known according </w:t>
      </w:r>
      <w:r w:rsidRPr="00663697">
        <w:rPr>
          <w:rFonts w:eastAsiaTheme="minorEastAsia" w:hint="eastAsia"/>
          <w:lang w:eastAsia="zh-CN"/>
        </w:rPr>
        <w:t xml:space="preserve">to </w:t>
      </w:r>
      <w:r w:rsidRPr="00663697">
        <w:rPr>
          <w:rFonts w:eastAsiaTheme="minorEastAsia"/>
        </w:rPr>
        <w:t>9.14</w:t>
      </w:r>
      <w:r w:rsidRPr="00663697">
        <w:rPr>
          <w:rFonts w:eastAsiaTheme="minorEastAsia" w:hint="eastAsia"/>
          <w:lang w:eastAsia="zh-CN"/>
        </w:rPr>
        <w:t>a</w:t>
      </w:r>
      <w:r w:rsidRPr="00663697">
        <w:rPr>
          <w:rFonts w:eastAsiaTheme="minorEastAsia"/>
        </w:rPr>
        <w:t>.2, the UE shall be capable of performing L1-RSRP</w:t>
      </w:r>
      <w:r w:rsidRPr="00663697">
        <w:rPr>
          <w:rFonts w:eastAsia="?? ??"/>
        </w:rPr>
        <w:t xml:space="preserve"> </w:t>
      </w:r>
      <w:r w:rsidRPr="00663697">
        <w:rPr>
          <w:rFonts w:eastAsiaTheme="minorEastAsia"/>
        </w:rPr>
        <w:t xml:space="preserve">measurements based </w:t>
      </w:r>
      <w:r w:rsidRPr="00663697">
        <w:rPr>
          <w:rFonts w:eastAsia="?? ??"/>
        </w:rPr>
        <w:t xml:space="preserve">on the configured </w:t>
      </w:r>
      <w:r w:rsidRPr="00663697">
        <w:rPr>
          <w:rFonts w:eastAsia="?? ??" w:hint="eastAsia"/>
          <w:lang w:eastAsia="zh-CN"/>
        </w:rPr>
        <w:t xml:space="preserve">CSI-RS </w:t>
      </w:r>
      <w:r w:rsidRPr="00663697">
        <w:rPr>
          <w:rFonts w:eastAsiaTheme="minorEastAsia" w:cs="Arial"/>
        </w:rPr>
        <w:t xml:space="preserve">resource for </w:t>
      </w:r>
      <w:r w:rsidRPr="00663697">
        <w:rPr>
          <w:rFonts w:eastAsiaTheme="minorEastAsia"/>
        </w:rPr>
        <w:t>L1-RSRP computation, and the UE physical layer shall be capable of reporting L1-RSRP measured over the measurement period of T</w:t>
      </w:r>
      <w:r w:rsidRPr="00663697">
        <w:rPr>
          <w:rFonts w:eastAsiaTheme="minorEastAsia"/>
          <w:vertAlign w:val="subscript"/>
        </w:rPr>
        <w:t>L1-RSRP_Measurement_Period_</w:t>
      </w:r>
      <w:r w:rsidRPr="00663697">
        <w:rPr>
          <w:rFonts w:eastAsiaTheme="minorEastAsia" w:hint="eastAsia"/>
          <w:vertAlign w:val="subscript"/>
          <w:lang w:eastAsia="zh-CN"/>
        </w:rPr>
        <w:t>CSI-RS</w:t>
      </w:r>
      <w:r w:rsidRPr="00663697">
        <w:rPr>
          <w:rFonts w:eastAsiaTheme="minorEastAsia"/>
          <w:vertAlign w:val="subscript"/>
        </w:rPr>
        <w:t>_intra</w:t>
      </w:r>
      <w:r w:rsidRPr="00663697">
        <w:rPr>
          <w:rFonts w:eastAsiaTheme="minorEastAsia"/>
          <w:lang w:val="en-US" w:eastAsia="zh-CN"/>
        </w:rPr>
        <w:t xml:space="preserve">. </w:t>
      </w:r>
    </w:p>
    <w:p w14:paraId="6C7453D7" w14:textId="77777777" w:rsidR="00663697" w:rsidRPr="00663697" w:rsidRDefault="00663697" w:rsidP="00663697">
      <w:pPr>
        <w:rPr>
          <w:rFonts w:eastAsia="?? ??"/>
          <w:lang w:eastAsia="zh-CN"/>
        </w:rPr>
      </w:pPr>
      <w:r w:rsidRPr="00663697">
        <w:rPr>
          <w:rFonts w:eastAsia="?? ??"/>
        </w:rPr>
        <w:t xml:space="preserve">The value of </w:t>
      </w:r>
      <w:r w:rsidRPr="00663697">
        <w:rPr>
          <w:rFonts w:eastAsiaTheme="minorEastAsia"/>
        </w:rPr>
        <w:t>T</w:t>
      </w:r>
      <w:r w:rsidRPr="00663697">
        <w:rPr>
          <w:rFonts w:eastAsiaTheme="minorEastAsia"/>
          <w:vertAlign w:val="subscript"/>
        </w:rPr>
        <w:t>L1-RSRP_Measurement_Period_</w:t>
      </w:r>
      <w:r w:rsidRPr="00663697">
        <w:rPr>
          <w:rFonts w:eastAsiaTheme="minorEastAsia" w:hint="eastAsia"/>
          <w:vertAlign w:val="subscript"/>
          <w:lang w:eastAsia="zh-CN"/>
        </w:rPr>
        <w:t>CSI-RS</w:t>
      </w:r>
      <w:r w:rsidRPr="00663697">
        <w:rPr>
          <w:rFonts w:eastAsiaTheme="minorEastAsia"/>
          <w:vertAlign w:val="subscript"/>
        </w:rPr>
        <w:t>_intra</w:t>
      </w:r>
      <w:r w:rsidRPr="00663697">
        <w:rPr>
          <w:rFonts w:eastAsia="?? ??"/>
        </w:rPr>
        <w:t xml:space="preserve"> is defined in table 9.14</w:t>
      </w:r>
      <w:r w:rsidRPr="00663697">
        <w:rPr>
          <w:rFonts w:eastAsia="?? ??" w:hint="eastAsia"/>
          <w:lang w:eastAsia="zh-CN"/>
        </w:rPr>
        <w:t>a</w:t>
      </w:r>
      <w:r w:rsidRPr="00663697">
        <w:rPr>
          <w:rFonts w:eastAsia="?? ??"/>
        </w:rPr>
        <w:t xml:space="preserve">.5-1 </w:t>
      </w:r>
      <w:r w:rsidRPr="00663697">
        <w:rPr>
          <w:rFonts w:eastAsia="?? ??" w:hint="eastAsia"/>
        </w:rPr>
        <w:t xml:space="preserve">for FR1 </w:t>
      </w:r>
      <w:r w:rsidRPr="00663697">
        <w:rPr>
          <w:rFonts w:eastAsia="?? ??"/>
        </w:rPr>
        <w:t xml:space="preserve">and in table </w:t>
      </w:r>
      <w:r w:rsidRPr="00663697">
        <w:rPr>
          <w:rFonts w:eastAsia="?? ??" w:hint="eastAsia"/>
          <w:lang w:eastAsia="zh-CN"/>
        </w:rPr>
        <w:t>9.14a</w:t>
      </w:r>
      <w:r w:rsidRPr="00663697">
        <w:rPr>
          <w:rFonts w:eastAsia="?? ??"/>
          <w:lang w:val="en-US" w:eastAsia="zh-CN"/>
        </w:rPr>
        <w:t>.5</w:t>
      </w:r>
      <w:r w:rsidRPr="00663697">
        <w:rPr>
          <w:rFonts w:eastAsia="?? ??"/>
        </w:rPr>
        <w:t>-2 for FR2, where</w:t>
      </w:r>
    </w:p>
    <w:p w14:paraId="45C149A7" w14:textId="77777777" w:rsidR="00663697" w:rsidRPr="00663697" w:rsidRDefault="00663697" w:rsidP="00663697">
      <w:pPr>
        <w:ind w:left="564" w:hanging="280"/>
        <w:rPr>
          <w:rFonts w:eastAsiaTheme="minorEastAsia"/>
        </w:rPr>
      </w:pPr>
      <w:r w:rsidRPr="00663697">
        <w:rPr>
          <w:rFonts w:eastAsiaTheme="minorEastAsia"/>
          <w:lang w:eastAsia="zh-CN"/>
        </w:rPr>
        <w:t>-</w:t>
      </w:r>
      <w:r w:rsidRPr="00663697">
        <w:rPr>
          <w:rFonts w:eastAsiaTheme="minorEastAsia"/>
          <w:lang w:eastAsia="zh-CN"/>
        </w:rPr>
        <w:tab/>
      </w:r>
      <w:r w:rsidRPr="00663697">
        <w:rPr>
          <w:rFonts w:eastAsiaTheme="minorEastAsia"/>
        </w:rPr>
        <w:t xml:space="preserve">For periodic and semi-persistent CSI-RS resources in a resource set configured with higher layer parameter </w:t>
      </w:r>
      <w:r w:rsidRPr="00663697">
        <w:rPr>
          <w:rFonts w:eastAsiaTheme="minorEastAsia"/>
          <w:i/>
        </w:rPr>
        <w:t>repetition</w:t>
      </w:r>
      <w:r w:rsidRPr="00663697">
        <w:rPr>
          <w:rFonts w:eastAsiaTheme="minorEastAsia"/>
        </w:rPr>
        <w:t xml:space="preserve"> set to OFF </w:t>
      </w:r>
    </w:p>
    <w:p w14:paraId="233370E6" w14:textId="77777777" w:rsidR="00663697" w:rsidRPr="00663697" w:rsidRDefault="00663697" w:rsidP="00663697">
      <w:pPr>
        <w:ind w:left="568" w:hanging="1"/>
        <w:rPr>
          <w:rFonts w:eastAsiaTheme="minorEastAsia"/>
          <w:lang w:eastAsia="zh-CN"/>
        </w:rPr>
      </w:pPr>
      <w:r w:rsidRPr="00663697">
        <w:rPr>
          <w:rFonts w:eastAsiaTheme="minorEastAsia"/>
        </w:rPr>
        <w:t xml:space="preserve">- </w:t>
      </w:r>
      <w:r w:rsidRPr="00663697">
        <w:rPr>
          <w:rFonts w:eastAsiaTheme="minorEastAsia"/>
        </w:rPr>
        <w:tab/>
        <w:t>N=</w:t>
      </w:r>
      <w:r w:rsidRPr="00663697">
        <w:rPr>
          <w:rFonts w:eastAsiaTheme="minorEastAsia" w:hint="eastAsia"/>
          <w:lang w:eastAsia="zh-CN"/>
        </w:rPr>
        <w:t>8</w:t>
      </w:r>
      <w:r w:rsidRPr="00663697">
        <w:rPr>
          <w:rFonts w:eastAsiaTheme="minorEastAsia"/>
        </w:rPr>
        <w:t xml:space="preserve"> if </w:t>
      </w:r>
      <w:r w:rsidRPr="00663697">
        <w:rPr>
          <w:rFonts w:eastAsiaTheme="minorEastAsia"/>
          <w:lang w:val="en-US"/>
        </w:rPr>
        <w:t xml:space="preserve">UE is capable of </w:t>
      </w:r>
      <w:r w:rsidRPr="00663697">
        <w:rPr>
          <w:rFonts w:eastAsiaTheme="minorEastAsia"/>
          <w:i/>
          <w:iCs/>
          <w:lang w:val="en-US" w:eastAsia="zh-CN"/>
        </w:rPr>
        <w:t xml:space="preserve">skippingSSBbasedL1mesurement-R19 and </w:t>
      </w:r>
      <w:r w:rsidRPr="00663697">
        <w:rPr>
          <w:rFonts w:eastAsiaTheme="minorEastAsia"/>
        </w:rPr>
        <w:t xml:space="preserve">the CSI-RS resources shall be Type-D </w:t>
      </w:r>
      <w:proofErr w:type="spellStart"/>
      <w:r w:rsidRPr="00663697">
        <w:rPr>
          <w:rFonts w:eastAsiaTheme="minorEastAsia"/>
        </w:rPr>
        <w:t>QCL’ed</w:t>
      </w:r>
      <w:proofErr w:type="spellEnd"/>
      <w:r w:rsidRPr="00663697">
        <w:rPr>
          <w:rFonts w:eastAsiaTheme="minorEastAsia"/>
        </w:rPr>
        <w:t xml:space="preserve"> with the associated SSB for L3 measurement and the CSI-RS resource is configured with </w:t>
      </w:r>
      <w:r w:rsidRPr="00663697">
        <w:rPr>
          <w:rFonts w:eastAsiaTheme="minorEastAsia"/>
          <w:i/>
          <w:iCs/>
        </w:rPr>
        <w:t>LTM-CSI-</w:t>
      </w:r>
      <w:proofErr w:type="spellStart"/>
      <w:r w:rsidRPr="00663697">
        <w:rPr>
          <w:rFonts w:eastAsiaTheme="minorEastAsia"/>
          <w:i/>
          <w:iCs/>
        </w:rPr>
        <w:t>ResourceConfig</w:t>
      </w:r>
      <w:proofErr w:type="spellEnd"/>
      <w:r w:rsidRPr="00663697">
        <w:rPr>
          <w:rFonts w:eastAsiaTheme="minorEastAsia"/>
          <w:lang w:val="en-US"/>
        </w:rPr>
        <w:t>; Otherwise,</w:t>
      </w:r>
    </w:p>
    <w:p w14:paraId="077EEA3F" w14:textId="77777777" w:rsidR="00663697" w:rsidRPr="00663697" w:rsidRDefault="00663697" w:rsidP="00663697">
      <w:pPr>
        <w:ind w:left="568" w:hanging="1"/>
        <w:rPr>
          <w:rFonts w:eastAsiaTheme="minorEastAsia"/>
          <w:lang w:eastAsia="zh-CN"/>
        </w:rPr>
      </w:pPr>
      <w:r w:rsidRPr="00663697">
        <w:rPr>
          <w:rFonts w:eastAsiaTheme="minorEastAsia"/>
        </w:rPr>
        <w:t xml:space="preserve">- </w:t>
      </w:r>
      <w:r w:rsidRPr="00663697">
        <w:rPr>
          <w:rFonts w:eastAsiaTheme="minorEastAsia"/>
        </w:rPr>
        <w:tab/>
        <w:t xml:space="preserve">N=1 if </w:t>
      </w:r>
      <w:proofErr w:type="spellStart"/>
      <w:r w:rsidRPr="00663697">
        <w:rPr>
          <w:rFonts w:eastAsiaTheme="minorEastAsia"/>
          <w:i/>
        </w:rPr>
        <w:t>qcl</w:t>
      </w:r>
      <w:proofErr w:type="spellEnd"/>
      <w:r w:rsidRPr="00663697">
        <w:rPr>
          <w:rFonts w:eastAsiaTheme="minorEastAsia"/>
          <w:i/>
        </w:rPr>
        <w:t>-</w:t>
      </w:r>
      <w:proofErr w:type="spellStart"/>
      <w:r w:rsidRPr="00663697">
        <w:rPr>
          <w:rFonts w:eastAsiaTheme="minorEastAsia"/>
          <w:i/>
        </w:rPr>
        <w:t>InfoPeriodicCSI</w:t>
      </w:r>
      <w:proofErr w:type="spellEnd"/>
      <w:r w:rsidRPr="00663697">
        <w:rPr>
          <w:rFonts w:eastAsiaTheme="minorEastAsia"/>
          <w:i/>
        </w:rPr>
        <w:t>-RS</w:t>
      </w:r>
      <w:r w:rsidRPr="00663697">
        <w:rPr>
          <w:rFonts w:eastAsiaTheme="minorEastAsia"/>
        </w:rPr>
        <w:t xml:space="preserve"> is configured for all the resources in the resource set and </w:t>
      </w:r>
      <w:r w:rsidRPr="00663697">
        <w:rPr>
          <w:rFonts w:eastAsiaTheme="minorEastAsia"/>
          <w:lang w:eastAsia="zh-CN"/>
        </w:rPr>
        <w:t xml:space="preserve">for </w:t>
      </w:r>
      <w:r w:rsidRPr="00663697">
        <w:rPr>
          <w:rFonts w:eastAsiaTheme="minorEastAsia"/>
        </w:rPr>
        <w:t xml:space="preserve">each resource one RS has </w:t>
      </w:r>
      <w:r w:rsidRPr="00663697">
        <w:rPr>
          <w:rFonts w:eastAsiaTheme="minorEastAsia"/>
          <w:lang w:eastAsia="ja-JP"/>
        </w:rPr>
        <w:t>QCL-</w:t>
      </w:r>
      <w:proofErr w:type="spellStart"/>
      <w:r w:rsidRPr="00663697">
        <w:rPr>
          <w:rFonts w:eastAsiaTheme="minorEastAsia"/>
          <w:lang w:eastAsia="ja-JP"/>
        </w:rPr>
        <w:t>TypeD</w:t>
      </w:r>
      <w:proofErr w:type="spellEnd"/>
      <w:r w:rsidRPr="00663697">
        <w:rPr>
          <w:rFonts w:eastAsiaTheme="minorEastAsia"/>
        </w:rPr>
        <w:t xml:space="preserve"> with </w:t>
      </w:r>
      <w:r w:rsidRPr="00663697">
        <w:rPr>
          <w:rFonts w:eastAsiaTheme="minorEastAsia"/>
          <w:lang w:eastAsia="zh-CN"/>
        </w:rPr>
        <w:t>SSB for L1-RSRP measurement</w:t>
      </w:r>
      <w:r w:rsidRPr="00663697">
        <w:rPr>
          <w:rFonts w:eastAsiaTheme="minorEastAsia"/>
        </w:rPr>
        <w:t>.</w:t>
      </w:r>
    </w:p>
    <w:p w14:paraId="2AED1954" w14:textId="77777777" w:rsidR="00663697" w:rsidRPr="00663697" w:rsidRDefault="00663697" w:rsidP="00663697">
      <w:pPr>
        <w:ind w:left="568" w:hanging="284"/>
        <w:rPr>
          <w:rFonts w:eastAsiaTheme="minorEastAsia"/>
        </w:rPr>
      </w:pPr>
      <w:r w:rsidRPr="00663697">
        <w:rPr>
          <w:rFonts w:eastAsiaTheme="minorEastAsia"/>
        </w:rPr>
        <w:t>-</w:t>
      </w:r>
      <w:r w:rsidRPr="00663697">
        <w:rPr>
          <w:rFonts w:eastAsiaTheme="minorEastAsia"/>
        </w:rPr>
        <w:tab/>
        <w:t>P value for CSI-RS resource to be measured is defined as</w:t>
      </w:r>
    </w:p>
    <w:p w14:paraId="64F165F5" w14:textId="77777777" w:rsidR="00663697" w:rsidRPr="00663697" w:rsidRDefault="00663697" w:rsidP="00663697">
      <w:pPr>
        <w:ind w:left="851" w:hanging="284"/>
        <w:rPr>
          <w:rFonts w:eastAsiaTheme="minorEastAsia"/>
        </w:rPr>
      </w:pPr>
      <w:r w:rsidRPr="00663697">
        <w:rPr>
          <w:rFonts w:eastAsiaTheme="minorEastAsia"/>
        </w:rPr>
        <w:t>-</w:t>
      </w:r>
      <w:r w:rsidRPr="00663697">
        <w:rPr>
          <w:rFonts w:eastAsiaTheme="minorEastAsia"/>
        </w:rPr>
        <w:tab/>
      </w:r>
      <w:proofErr w:type="spellStart"/>
      <w:r w:rsidRPr="00663697">
        <w:rPr>
          <w:rFonts w:eastAsiaTheme="minorEastAsia"/>
        </w:rPr>
        <w:t>N</w:t>
      </w:r>
      <w:r w:rsidRPr="00663697">
        <w:rPr>
          <w:rFonts w:eastAsiaTheme="minorEastAsia"/>
          <w:vertAlign w:val="subscript"/>
        </w:rPr>
        <w:t>total</w:t>
      </w:r>
      <w:proofErr w:type="spellEnd"/>
      <w:r w:rsidRPr="00663697">
        <w:rPr>
          <w:rFonts w:eastAsiaTheme="minorEastAsia"/>
        </w:rPr>
        <w:t xml:space="preserve"> / </w:t>
      </w:r>
      <w:proofErr w:type="spellStart"/>
      <w:r w:rsidRPr="00663697">
        <w:rPr>
          <w:rFonts w:eastAsiaTheme="minorEastAsia"/>
        </w:rPr>
        <w:t>N</w:t>
      </w:r>
      <w:r w:rsidRPr="00663697">
        <w:rPr>
          <w:rFonts w:eastAsiaTheme="minorEastAsia"/>
          <w:vertAlign w:val="subscript"/>
        </w:rPr>
        <w:t>outside_MG</w:t>
      </w:r>
      <w:proofErr w:type="spellEnd"/>
      <w:r w:rsidRPr="00663697">
        <w:rPr>
          <w:rFonts w:eastAsiaTheme="minorEastAsia"/>
        </w:rPr>
        <w:t xml:space="preserve"> in FR1</w:t>
      </w:r>
    </w:p>
    <w:p w14:paraId="1BE15BEC" w14:textId="77777777" w:rsidR="00663697" w:rsidRPr="00663697" w:rsidRDefault="00663697" w:rsidP="00663697">
      <w:pPr>
        <w:ind w:left="851" w:hanging="284"/>
        <w:rPr>
          <w:rFonts w:eastAsiaTheme="minorEastAsia"/>
        </w:rPr>
      </w:pPr>
      <w:r w:rsidRPr="00663697">
        <w:rPr>
          <w:rFonts w:eastAsiaTheme="minorEastAsia"/>
        </w:rPr>
        <w:t>-</w:t>
      </w:r>
      <w:r w:rsidRPr="00663697">
        <w:rPr>
          <w:rFonts w:eastAsiaTheme="minorEastAsia"/>
        </w:rPr>
        <w:tab/>
      </w:r>
      <w:proofErr w:type="spellStart"/>
      <w:r w:rsidRPr="00663697">
        <w:rPr>
          <w:rFonts w:eastAsiaTheme="minorEastAsia"/>
        </w:rPr>
        <w:t>P</w:t>
      </w:r>
      <w:r w:rsidRPr="00663697">
        <w:rPr>
          <w:rFonts w:eastAsiaTheme="minorEastAsia"/>
          <w:vertAlign w:val="subscript"/>
        </w:rPr>
        <w:t>sharing</w:t>
      </w:r>
      <w:proofErr w:type="spellEnd"/>
      <w:r w:rsidRPr="00663697">
        <w:rPr>
          <w:rFonts w:eastAsiaTheme="minorEastAsia"/>
          <w:vertAlign w:val="subscript"/>
        </w:rPr>
        <w:t xml:space="preserve"> factor</w:t>
      </w:r>
      <w:r w:rsidRPr="00663697">
        <w:rPr>
          <w:rFonts w:eastAsiaTheme="minorEastAsia"/>
        </w:rPr>
        <w:t xml:space="preserve"> * </w:t>
      </w:r>
      <w:proofErr w:type="spellStart"/>
      <w:r w:rsidRPr="00663697">
        <w:rPr>
          <w:rFonts w:eastAsiaTheme="minorEastAsia"/>
        </w:rPr>
        <w:t>N</w:t>
      </w:r>
      <w:r w:rsidRPr="00663697">
        <w:rPr>
          <w:rFonts w:eastAsiaTheme="minorEastAsia"/>
          <w:vertAlign w:val="subscript"/>
        </w:rPr>
        <w:t>total</w:t>
      </w:r>
      <w:proofErr w:type="spellEnd"/>
      <w:r w:rsidRPr="00663697">
        <w:rPr>
          <w:rFonts w:eastAsiaTheme="minorEastAsia"/>
        </w:rPr>
        <w:t xml:space="preserve"> / </w:t>
      </w:r>
      <w:proofErr w:type="spellStart"/>
      <w:r w:rsidRPr="00663697">
        <w:rPr>
          <w:rFonts w:eastAsiaTheme="minorEastAsia"/>
        </w:rPr>
        <w:t>N</w:t>
      </w:r>
      <w:r w:rsidRPr="00663697">
        <w:rPr>
          <w:rFonts w:eastAsiaTheme="minorEastAsia"/>
          <w:vertAlign w:val="subscript"/>
        </w:rPr>
        <w:t>outside_MG</w:t>
      </w:r>
      <w:proofErr w:type="spellEnd"/>
      <w:r w:rsidRPr="00663697">
        <w:rPr>
          <w:rFonts w:eastAsiaTheme="minorEastAsia"/>
        </w:rPr>
        <w:t xml:space="preserve"> in FR2 with </w:t>
      </w:r>
      <w:proofErr w:type="spellStart"/>
      <w:r w:rsidRPr="00663697">
        <w:rPr>
          <w:rFonts w:eastAsiaTheme="minorEastAsia"/>
        </w:rPr>
        <w:t>N</w:t>
      </w:r>
      <w:r w:rsidRPr="00663697">
        <w:rPr>
          <w:rFonts w:eastAsiaTheme="minorEastAsia"/>
          <w:vertAlign w:val="subscript"/>
        </w:rPr>
        <w:t>available</w:t>
      </w:r>
      <w:proofErr w:type="spellEnd"/>
      <w:r w:rsidRPr="00663697">
        <w:rPr>
          <w:rFonts w:eastAsiaTheme="minorEastAsia"/>
        </w:rPr>
        <w:t xml:space="preserve"> = 0</w:t>
      </w:r>
    </w:p>
    <w:p w14:paraId="2F902023" w14:textId="77777777" w:rsidR="00663697" w:rsidRPr="00663697" w:rsidRDefault="00663697" w:rsidP="00663697">
      <w:pPr>
        <w:ind w:left="851" w:hanging="284"/>
        <w:rPr>
          <w:rFonts w:eastAsiaTheme="minorEastAsia"/>
        </w:rPr>
      </w:pPr>
      <w:r w:rsidRPr="00663697">
        <w:rPr>
          <w:rFonts w:eastAsiaTheme="minorEastAsia"/>
        </w:rPr>
        <w:t>-</w:t>
      </w:r>
      <w:r w:rsidRPr="00663697">
        <w:rPr>
          <w:rFonts w:eastAsiaTheme="minorEastAsia"/>
        </w:rPr>
        <w:tab/>
      </w:r>
      <w:proofErr w:type="spellStart"/>
      <w:r w:rsidRPr="00663697">
        <w:rPr>
          <w:rFonts w:eastAsiaTheme="minorEastAsia"/>
        </w:rPr>
        <w:t>N</w:t>
      </w:r>
      <w:r w:rsidRPr="00663697">
        <w:rPr>
          <w:rFonts w:eastAsiaTheme="minorEastAsia"/>
          <w:vertAlign w:val="subscript"/>
        </w:rPr>
        <w:t>total</w:t>
      </w:r>
      <w:proofErr w:type="spellEnd"/>
      <w:r w:rsidRPr="00663697">
        <w:rPr>
          <w:rFonts w:eastAsiaTheme="minorEastAsia"/>
        </w:rPr>
        <w:t xml:space="preserve"> / </w:t>
      </w:r>
      <w:proofErr w:type="spellStart"/>
      <w:r w:rsidRPr="00663697">
        <w:rPr>
          <w:rFonts w:eastAsiaTheme="minorEastAsia"/>
        </w:rPr>
        <w:t>N</w:t>
      </w:r>
      <w:r w:rsidRPr="00663697">
        <w:rPr>
          <w:rFonts w:eastAsiaTheme="minorEastAsia"/>
          <w:vertAlign w:val="subscript"/>
        </w:rPr>
        <w:t>available</w:t>
      </w:r>
      <w:proofErr w:type="spellEnd"/>
      <w:r w:rsidRPr="00663697">
        <w:rPr>
          <w:rFonts w:eastAsiaTheme="minorEastAsia"/>
        </w:rPr>
        <w:t xml:space="preserve"> in FR2 with </w:t>
      </w:r>
      <w:proofErr w:type="spellStart"/>
      <w:r w:rsidRPr="00663697">
        <w:rPr>
          <w:rFonts w:eastAsiaTheme="minorEastAsia"/>
        </w:rPr>
        <w:t>N</w:t>
      </w:r>
      <w:r w:rsidRPr="00663697">
        <w:rPr>
          <w:rFonts w:eastAsiaTheme="minorEastAsia"/>
          <w:vertAlign w:val="subscript"/>
        </w:rPr>
        <w:t>available</w:t>
      </w:r>
      <w:proofErr w:type="spellEnd"/>
      <w:r w:rsidRPr="00663697">
        <w:rPr>
          <w:rFonts w:eastAsiaTheme="minorEastAsia"/>
        </w:rPr>
        <w:t xml:space="preserve"> &gt; 0</w:t>
      </w:r>
    </w:p>
    <w:p w14:paraId="472DA96B" w14:textId="77777777" w:rsidR="00663697" w:rsidRPr="00663697" w:rsidRDefault="00663697" w:rsidP="00663697">
      <w:pPr>
        <w:ind w:leftChars="200" w:left="400"/>
        <w:rPr>
          <w:rFonts w:eastAsiaTheme="minorEastAsia"/>
          <w:lang w:eastAsia="zh-CN"/>
        </w:rPr>
      </w:pPr>
      <w:r w:rsidRPr="00663697">
        <w:rPr>
          <w:rFonts w:eastAsiaTheme="minorEastAsia"/>
          <w:lang w:eastAsia="zh-CN"/>
        </w:rPr>
        <w:t>For a window W of duration max (T</w:t>
      </w:r>
      <w:r w:rsidRPr="00663697">
        <w:rPr>
          <w:rFonts w:eastAsiaTheme="minorEastAsia"/>
          <w:vertAlign w:val="subscript"/>
          <w:lang w:eastAsia="zh-CN"/>
        </w:rPr>
        <w:t xml:space="preserve">L1,  </w:t>
      </w:r>
      <w:proofErr w:type="spellStart"/>
      <w:r w:rsidRPr="00663697">
        <w:rPr>
          <w:rFonts w:eastAsiaTheme="minorEastAsia"/>
          <w:lang w:eastAsia="zh-CN"/>
        </w:rPr>
        <w:t>MGRP_max</w:t>
      </w:r>
      <w:proofErr w:type="spellEnd"/>
      <w:r w:rsidRPr="00663697">
        <w:rPr>
          <w:rFonts w:eastAsiaTheme="minorEastAsia"/>
          <w:lang w:eastAsia="zh-CN"/>
        </w:rPr>
        <w:t xml:space="preserve">), where MGRP max is the maximum MGRP across all configured per-UE measurement gaps and per-FR measurement gaps within the same FR as serving cell, and starting at the beginning of any </w:t>
      </w:r>
      <w:r w:rsidRPr="00663697">
        <w:rPr>
          <w:rFonts w:eastAsiaTheme="minorEastAsia"/>
        </w:rPr>
        <w:t>CSI-RS</w:t>
      </w:r>
      <w:r w:rsidRPr="00663697">
        <w:rPr>
          <w:rFonts w:eastAsiaTheme="minorEastAsia"/>
          <w:lang w:eastAsia="zh-CN"/>
        </w:rPr>
        <w:t xml:space="preserve"> resource occasion: </w:t>
      </w:r>
    </w:p>
    <w:p w14:paraId="3DC94B62" w14:textId="77777777" w:rsidR="00663697" w:rsidRPr="00663697" w:rsidRDefault="00663697" w:rsidP="00663697">
      <w:pPr>
        <w:ind w:left="851" w:hanging="284"/>
        <w:rPr>
          <w:rFonts w:eastAsiaTheme="minorEastAsia"/>
        </w:rPr>
      </w:pPr>
      <w:r w:rsidRPr="00663697">
        <w:rPr>
          <w:rFonts w:eastAsiaTheme="minorEastAsia"/>
        </w:rPr>
        <w:t>-</w:t>
      </w:r>
      <w:r w:rsidRPr="00663697">
        <w:rPr>
          <w:rFonts w:eastAsiaTheme="minorEastAsia"/>
        </w:rPr>
        <w:tab/>
      </w:r>
      <w:proofErr w:type="spellStart"/>
      <w:r w:rsidRPr="00663697">
        <w:rPr>
          <w:rFonts w:eastAsiaTheme="minorEastAsia"/>
        </w:rPr>
        <w:t>N</w:t>
      </w:r>
      <w:r w:rsidRPr="00663697">
        <w:rPr>
          <w:rFonts w:eastAsiaTheme="minorEastAsia"/>
          <w:vertAlign w:val="subscript"/>
        </w:rPr>
        <w:t>total</w:t>
      </w:r>
      <w:proofErr w:type="spellEnd"/>
      <w:r w:rsidRPr="00663697">
        <w:rPr>
          <w:rFonts w:eastAsiaTheme="minorEastAsia"/>
        </w:rPr>
        <w:t xml:space="preserve"> is the total number of CSI-RS resource occasions within the window, including those overlapped with </w:t>
      </w:r>
      <w:r w:rsidRPr="00663697">
        <w:rPr>
          <w:rFonts w:eastAsiaTheme="minorEastAsia"/>
          <w:bCs/>
          <w:lang w:eastAsia="zh-CN"/>
        </w:rPr>
        <w:t>measurement gap</w:t>
      </w:r>
      <w:r w:rsidRPr="00663697">
        <w:rPr>
          <w:rFonts w:eastAsiaTheme="minorEastAsia"/>
        </w:rPr>
        <w:t xml:space="preserve"> occasions or SMTC occasions within the window, and</w:t>
      </w:r>
    </w:p>
    <w:p w14:paraId="6E5DBC73" w14:textId="77777777" w:rsidR="00663697" w:rsidRPr="00663697" w:rsidRDefault="00663697" w:rsidP="00663697">
      <w:pPr>
        <w:ind w:left="851" w:hanging="284"/>
        <w:rPr>
          <w:rFonts w:eastAsiaTheme="minorEastAsia"/>
        </w:rPr>
      </w:pPr>
      <w:r w:rsidRPr="00663697">
        <w:rPr>
          <w:rFonts w:eastAsiaTheme="minorEastAsia"/>
        </w:rPr>
        <w:t>-</w:t>
      </w:r>
      <w:r w:rsidRPr="00663697">
        <w:rPr>
          <w:rFonts w:eastAsiaTheme="minorEastAsia"/>
        </w:rPr>
        <w:tab/>
      </w:r>
      <w:proofErr w:type="spellStart"/>
      <w:r w:rsidRPr="00663697">
        <w:rPr>
          <w:rFonts w:eastAsiaTheme="minorEastAsia"/>
        </w:rPr>
        <w:t>N</w:t>
      </w:r>
      <w:r w:rsidRPr="00663697">
        <w:rPr>
          <w:rFonts w:eastAsiaTheme="minorEastAsia"/>
          <w:vertAlign w:val="subscript"/>
        </w:rPr>
        <w:t>outside_MG</w:t>
      </w:r>
      <w:proofErr w:type="spellEnd"/>
      <w:r w:rsidRPr="00663697">
        <w:rPr>
          <w:rFonts w:eastAsiaTheme="minorEastAsia"/>
        </w:rPr>
        <w:t xml:space="preserve"> is the number of CSI-RS resource occasions that are not overlapped with any </w:t>
      </w:r>
      <w:r w:rsidRPr="00663697">
        <w:rPr>
          <w:rFonts w:eastAsiaTheme="minorEastAsia"/>
          <w:bCs/>
          <w:lang w:eastAsia="zh-CN"/>
        </w:rPr>
        <w:t>measurement gap</w:t>
      </w:r>
      <w:r w:rsidRPr="00663697">
        <w:rPr>
          <w:rFonts w:eastAsiaTheme="minorEastAsia"/>
        </w:rPr>
        <w:t xml:space="preserve"> occasion within the window W</w:t>
      </w:r>
    </w:p>
    <w:p w14:paraId="1D137D6B" w14:textId="77777777" w:rsidR="00663697" w:rsidRPr="00663697" w:rsidRDefault="00663697" w:rsidP="00663697">
      <w:pPr>
        <w:ind w:left="851" w:hanging="284"/>
        <w:rPr>
          <w:rFonts w:eastAsiaTheme="minorEastAsia"/>
        </w:rPr>
      </w:pPr>
      <w:r w:rsidRPr="00663697">
        <w:rPr>
          <w:rFonts w:eastAsiaTheme="minorEastAsia"/>
        </w:rPr>
        <w:t>-</w:t>
      </w:r>
      <w:r w:rsidRPr="00663697">
        <w:rPr>
          <w:rFonts w:eastAsiaTheme="minorEastAsia"/>
        </w:rPr>
        <w:tab/>
      </w:r>
      <w:proofErr w:type="spellStart"/>
      <w:r w:rsidRPr="00663697">
        <w:rPr>
          <w:rFonts w:eastAsiaTheme="minorEastAsia"/>
        </w:rPr>
        <w:t>N</w:t>
      </w:r>
      <w:r w:rsidRPr="00663697">
        <w:rPr>
          <w:rFonts w:eastAsiaTheme="minorEastAsia"/>
          <w:vertAlign w:val="subscript"/>
        </w:rPr>
        <w:t>available</w:t>
      </w:r>
      <w:proofErr w:type="spellEnd"/>
      <w:r w:rsidRPr="00663697">
        <w:rPr>
          <w:rFonts w:eastAsiaTheme="minorEastAsia"/>
        </w:rPr>
        <w:t xml:space="preserve"> is the number of CSI-RS resource occasions that are not overlapped with any </w:t>
      </w:r>
      <w:r w:rsidRPr="00663697">
        <w:rPr>
          <w:rFonts w:eastAsiaTheme="minorEastAsia"/>
          <w:bCs/>
          <w:lang w:eastAsia="zh-CN"/>
        </w:rPr>
        <w:t>measurement gap</w:t>
      </w:r>
      <w:r w:rsidRPr="00663697">
        <w:rPr>
          <w:rFonts w:eastAsiaTheme="minorEastAsia"/>
        </w:rPr>
        <w:t xml:space="preserve"> occasion nor any SMTC occasion within the window W</w:t>
      </w:r>
    </w:p>
    <w:p w14:paraId="0FBF2C3E" w14:textId="77777777" w:rsidR="00663697" w:rsidRPr="00663697" w:rsidRDefault="00663697" w:rsidP="00663697">
      <w:pPr>
        <w:ind w:left="851" w:hanging="284"/>
        <w:rPr>
          <w:rFonts w:eastAsiaTheme="minorEastAsia"/>
        </w:rPr>
      </w:pPr>
      <w:r w:rsidRPr="00663697">
        <w:rPr>
          <w:rFonts w:eastAsiaTheme="minorEastAsia"/>
          <w:bCs/>
          <w:lang w:eastAsia="zh-CN"/>
        </w:rPr>
        <w:t>-</w:t>
      </w:r>
      <w:r w:rsidRPr="00663697">
        <w:rPr>
          <w:rFonts w:eastAsiaTheme="minorEastAsia"/>
          <w:bCs/>
          <w:lang w:eastAsia="zh-CN"/>
        </w:rPr>
        <w:tab/>
        <w:t>T</w:t>
      </w:r>
      <w:r w:rsidRPr="00663697">
        <w:rPr>
          <w:rFonts w:eastAsiaTheme="minorEastAsia"/>
          <w:bCs/>
          <w:vertAlign w:val="subscript"/>
          <w:lang w:eastAsia="zh-CN"/>
        </w:rPr>
        <w:t xml:space="preserve">L1 </w:t>
      </w:r>
      <w:r w:rsidRPr="00663697">
        <w:rPr>
          <w:rFonts w:eastAsiaTheme="minorEastAsia"/>
          <w:bCs/>
          <w:lang w:eastAsia="zh-CN"/>
        </w:rPr>
        <w:t xml:space="preserve">is periodicity of the target </w:t>
      </w:r>
      <w:r w:rsidRPr="00663697">
        <w:rPr>
          <w:rFonts w:eastAsiaTheme="minorEastAsia"/>
        </w:rPr>
        <w:t>CSI-RS resource</w:t>
      </w:r>
      <w:r w:rsidRPr="00663697">
        <w:rPr>
          <w:rFonts w:eastAsiaTheme="minorEastAsia"/>
          <w:bCs/>
          <w:lang w:eastAsia="zh-CN"/>
        </w:rPr>
        <w:t>.</w:t>
      </w:r>
    </w:p>
    <w:p w14:paraId="34110D1B" w14:textId="77777777" w:rsidR="00663697" w:rsidRPr="00663697" w:rsidRDefault="00663697" w:rsidP="00663697">
      <w:pPr>
        <w:ind w:left="568" w:hanging="284"/>
        <w:rPr>
          <w:rFonts w:eastAsiaTheme="minorEastAsia"/>
        </w:rPr>
      </w:pPr>
      <w:r w:rsidRPr="00663697">
        <w:rPr>
          <w:rFonts w:eastAsiaTheme="minorEastAsia"/>
        </w:rPr>
        <w:t>-</w:t>
      </w:r>
      <w:r w:rsidRPr="00663697">
        <w:rPr>
          <w:rFonts w:eastAsiaTheme="minorEastAsia"/>
        </w:rPr>
        <w:tab/>
      </w:r>
      <w:proofErr w:type="spellStart"/>
      <w:r w:rsidRPr="00663697">
        <w:rPr>
          <w:rFonts w:eastAsiaTheme="minorEastAsia"/>
        </w:rPr>
        <w:t>P</w:t>
      </w:r>
      <w:r w:rsidRPr="00663697">
        <w:rPr>
          <w:rFonts w:eastAsiaTheme="minorEastAsia"/>
          <w:vertAlign w:val="subscript"/>
        </w:rPr>
        <w:t>sharing</w:t>
      </w:r>
      <w:proofErr w:type="spellEnd"/>
      <w:r w:rsidRPr="00663697">
        <w:rPr>
          <w:rFonts w:eastAsiaTheme="minorEastAsia"/>
          <w:vertAlign w:val="subscript"/>
        </w:rPr>
        <w:t xml:space="preserve"> factor</w:t>
      </w:r>
      <w:r w:rsidRPr="00663697">
        <w:rPr>
          <w:rFonts w:eastAsiaTheme="minorEastAsia"/>
        </w:rPr>
        <w:t xml:space="preserve"> = 1, if the CSI-RS configured for L1-RSRP measurement outside measurement gap is</w:t>
      </w:r>
    </w:p>
    <w:p w14:paraId="0D30A2B2" w14:textId="77777777" w:rsidR="00663697" w:rsidRPr="00663697" w:rsidRDefault="00663697" w:rsidP="00663697">
      <w:pPr>
        <w:ind w:left="851" w:hanging="284"/>
        <w:rPr>
          <w:rFonts w:eastAsiaTheme="minorEastAsia"/>
        </w:rPr>
      </w:pPr>
      <w:r w:rsidRPr="00663697">
        <w:rPr>
          <w:rFonts w:eastAsiaTheme="minorEastAsia"/>
        </w:rPr>
        <w:t>-</w:t>
      </w:r>
      <w:r w:rsidRPr="00663697">
        <w:rPr>
          <w:rFonts w:eastAsiaTheme="minorEastAsia"/>
        </w:rPr>
        <w:tab/>
        <w:t xml:space="preserve">not overlapped with the SSB symbols indicated by </w:t>
      </w:r>
      <w:r w:rsidRPr="00663697">
        <w:rPr>
          <w:rFonts w:eastAsiaTheme="minorEastAsia"/>
          <w:i/>
        </w:rPr>
        <w:t>SSB-</w:t>
      </w:r>
      <w:proofErr w:type="spellStart"/>
      <w:r w:rsidRPr="00663697">
        <w:rPr>
          <w:rFonts w:eastAsiaTheme="minorEastAsia"/>
          <w:i/>
        </w:rPr>
        <w:t>ToMeasure</w:t>
      </w:r>
      <w:proofErr w:type="spellEnd"/>
      <w:r w:rsidRPr="00663697">
        <w:rPr>
          <w:rFonts w:eastAsiaTheme="minorEastAsia"/>
        </w:rPr>
        <w:t xml:space="preserve"> and 1 data symbol before each consecutive SSB symbols indicated by </w:t>
      </w:r>
      <w:r w:rsidRPr="00663697">
        <w:rPr>
          <w:rFonts w:eastAsiaTheme="minorEastAsia"/>
          <w:i/>
        </w:rPr>
        <w:t>SSB-</w:t>
      </w:r>
      <w:proofErr w:type="spellStart"/>
      <w:r w:rsidRPr="00663697">
        <w:rPr>
          <w:rFonts w:eastAsiaTheme="minorEastAsia"/>
          <w:i/>
        </w:rPr>
        <w:t>ToMeasure</w:t>
      </w:r>
      <w:proofErr w:type="spellEnd"/>
      <w:r w:rsidRPr="00663697">
        <w:rPr>
          <w:rFonts w:eastAsiaTheme="minorEastAsia"/>
        </w:rPr>
        <w:t xml:space="preserve"> and 1 data symbol after each consecutive SSB symbols indicated by </w:t>
      </w:r>
      <w:r w:rsidRPr="00663697">
        <w:rPr>
          <w:rFonts w:eastAsiaTheme="minorEastAsia"/>
          <w:i/>
        </w:rPr>
        <w:t>SSB-</w:t>
      </w:r>
      <w:proofErr w:type="spellStart"/>
      <w:r w:rsidRPr="00663697">
        <w:rPr>
          <w:rFonts w:eastAsiaTheme="minorEastAsia"/>
          <w:i/>
        </w:rPr>
        <w:t>ToMeasure</w:t>
      </w:r>
      <w:proofErr w:type="spellEnd"/>
      <w:r w:rsidRPr="00663697">
        <w:rPr>
          <w:rFonts w:eastAsiaTheme="minorEastAsia"/>
        </w:rPr>
        <w:t xml:space="preserve">, given that </w:t>
      </w:r>
      <w:r w:rsidRPr="00663697">
        <w:rPr>
          <w:rFonts w:eastAsiaTheme="minorEastAsia"/>
          <w:i/>
        </w:rPr>
        <w:t>SSB-</w:t>
      </w:r>
      <w:proofErr w:type="spellStart"/>
      <w:r w:rsidRPr="00663697">
        <w:rPr>
          <w:rFonts w:eastAsiaTheme="minorEastAsia"/>
          <w:i/>
        </w:rPr>
        <w:t>ToMeasure</w:t>
      </w:r>
      <w:proofErr w:type="spellEnd"/>
      <w:r w:rsidRPr="00663697">
        <w:rPr>
          <w:rFonts w:eastAsiaTheme="minorEastAsia"/>
        </w:rPr>
        <w:t xml:space="preserve"> is configured, </w:t>
      </w:r>
      <w:r w:rsidRPr="00663697">
        <w:rPr>
          <w:rFonts w:eastAsiaTheme="minorEastAsia"/>
          <w:lang w:eastAsia="zh-CN"/>
        </w:rPr>
        <w:t xml:space="preserve">where the </w:t>
      </w:r>
      <w:r w:rsidRPr="00663697">
        <w:rPr>
          <w:rFonts w:eastAsiaTheme="minorEastAsia"/>
          <w:i/>
        </w:rPr>
        <w:t>SSB-</w:t>
      </w:r>
      <w:proofErr w:type="spellStart"/>
      <w:r w:rsidRPr="00663697">
        <w:rPr>
          <w:rFonts w:eastAsiaTheme="minorEastAsia"/>
          <w:i/>
        </w:rPr>
        <w:t>ToMeasure</w:t>
      </w:r>
      <w:proofErr w:type="spellEnd"/>
      <w:r w:rsidRPr="00663697">
        <w:rPr>
          <w:rFonts w:eastAsiaTheme="minorEastAsia"/>
        </w:rPr>
        <w:t xml:space="preserve"> is the union set of </w:t>
      </w:r>
      <w:r w:rsidRPr="00663697">
        <w:rPr>
          <w:rFonts w:eastAsiaTheme="minorEastAsia"/>
          <w:i/>
          <w:iCs/>
        </w:rPr>
        <w:t>SSB-</w:t>
      </w:r>
      <w:proofErr w:type="spellStart"/>
      <w:r w:rsidRPr="00663697">
        <w:rPr>
          <w:rFonts w:eastAsiaTheme="minorEastAsia"/>
          <w:i/>
          <w:iCs/>
        </w:rPr>
        <w:t>ToMeasure</w:t>
      </w:r>
      <w:proofErr w:type="spellEnd"/>
      <w:r w:rsidRPr="00663697">
        <w:rPr>
          <w:rFonts w:eastAsiaTheme="minorEastAsia"/>
        </w:rPr>
        <w:t> from all the configured measurement objects merged on the same serving carrier, and,</w:t>
      </w:r>
    </w:p>
    <w:p w14:paraId="1DDE50FF" w14:textId="77777777" w:rsidR="00663697" w:rsidRPr="00663697" w:rsidRDefault="00663697" w:rsidP="00663697">
      <w:pPr>
        <w:ind w:left="851" w:hanging="284"/>
        <w:rPr>
          <w:rFonts w:eastAsiaTheme="minorEastAsia"/>
        </w:rPr>
      </w:pPr>
      <w:r w:rsidRPr="00663697">
        <w:rPr>
          <w:rFonts w:eastAsiaTheme="minorEastAsia"/>
        </w:rPr>
        <w:lastRenderedPageBreak/>
        <w:t>-</w:t>
      </w:r>
      <w:r w:rsidRPr="00663697">
        <w:rPr>
          <w:rFonts w:eastAsiaTheme="minorEastAsia"/>
        </w:rPr>
        <w:tab/>
        <w:t xml:space="preserve">not overlapped with the RSSI symbols indicated by </w:t>
      </w:r>
      <w:r w:rsidRPr="00663697">
        <w:rPr>
          <w:rFonts w:eastAsiaTheme="minorEastAsia"/>
          <w:i/>
        </w:rPr>
        <w:t>ss-RSSI-Measurement</w:t>
      </w:r>
      <w:r w:rsidRPr="00663697">
        <w:rPr>
          <w:rFonts w:eastAsiaTheme="minorEastAsia"/>
        </w:rPr>
        <w:t xml:space="preserve"> and 1data symbol before each RSSI symbol indicated by </w:t>
      </w:r>
      <w:r w:rsidRPr="00663697">
        <w:rPr>
          <w:rFonts w:eastAsiaTheme="minorEastAsia"/>
          <w:i/>
        </w:rPr>
        <w:t>ss-RSSI-Measurement</w:t>
      </w:r>
      <w:r w:rsidRPr="00663697">
        <w:rPr>
          <w:rFonts w:eastAsiaTheme="minorEastAsia"/>
        </w:rPr>
        <w:t xml:space="preserve"> and 1 data symbol after each RSSI symbol indicated by </w:t>
      </w:r>
      <w:r w:rsidRPr="00663697">
        <w:rPr>
          <w:rFonts w:eastAsiaTheme="minorEastAsia"/>
          <w:i/>
        </w:rPr>
        <w:t>ss-RSSI-Measurement</w:t>
      </w:r>
      <w:r w:rsidRPr="00663697">
        <w:rPr>
          <w:rFonts w:eastAsiaTheme="minorEastAsia"/>
        </w:rPr>
        <w:t xml:space="preserve">, given that </w:t>
      </w:r>
      <w:r w:rsidRPr="00663697">
        <w:rPr>
          <w:rFonts w:eastAsiaTheme="minorEastAsia"/>
          <w:i/>
        </w:rPr>
        <w:t>ss-RSSI-Measurement</w:t>
      </w:r>
      <w:r w:rsidRPr="00663697">
        <w:rPr>
          <w:rFonts w:eastAsiaTheme="minorEastAsia"/>
        </w:rPr>
        <w:t xml:space="preserve"> is configured,</w:t>
      </w:r>
    </w:p>
    <w:p w14:paraId="74D6014D" w14:textId="77777777" w:rsidR="00663697" w:rsidRPr="00663697" w:rsidRDefault="00663697" w:rsidP="00663697">
      <w:pPr>
        <w:ind w:left="568" w:hanging="284"/>
        <w:rPr>
          <w:rFonts w:eastAsiaTheme="minorEastAsia"/>
        </w:rPr>
      </w:pPr>
      <w:r w:rsidRPr="00663697">
        <w:rPr>
          <w:rFonts w:eastAsiaTheme="minorEastAsia"/>
        </w:rPr>
        <w:t>-</w:t>
      </w:r>
      <w:r w:rsidRPr="00663697">
        <w:rPr>
          <w:rFonts w:eastAsiaTheme="minorEastAsia"/>
        </w:rPr>
        <w:tab/>
      </w:r>
      <w:proofErr w:type="spellStart"/>
      <w:r w:rsidRPr="00663697">
        <w:rPr>
          <w:rFonts w:eastAsiaTheme="minorEastAsia"/>
        </w:rPr>
        <w:t>P</w:t>
      </w:r>
      <w:r w:rsidRPr="00663697">
        <w:rPr>
          <w:rFonts w:eastAsiaTheme="minorEastAsia"/>
          <w:vertAlign w:val="subscript"/>
        </w:rPr>
        <w:t>sharing</w:t>
      </w:r>
      <w:proofErr w:type="spellEnd"/>
      <w:r w:rsidRPr="00663697">
        <w:rPr>
          <w:rFonts w:eastAsiaTheme="minorEastAsia"/>
          <w:vertAlign w:val="subscript"/>
        </w:rPr>
        <w:t xml:space="preserve"> factor </w:t>
      </w:r>
      <w:r w:rsidRPr="00663697">
        <w:rPr>
          <w:rFonts w:eastAsiaTheme="minorEastAsia"/>
        </w:rPr>
        <w:t>= 3, otherwise.</w:t>
      </w:r>
    </w:p>
    <w:p w14:paraId="50FCEFCB" w14:textId="77777777" w:rsidR="00663697" w:rsidRPr="00663697" w:rsidRDefault="00663697" w:rsidP="00663697">
      <w:pPr>
        <w:rPr>
          <w:rFonts w:eastAsiaTheme="minorEastAsia"/>
        </w:rPr>
      </w:pPr>
      <w:r w:rsidRPr="00663697">
        <w:rPr>
          <w:rFonts w:eastAsiaTheme="minorEastAsia"/>
        </w:rPr>
        <w:t xml:space="preserve">If the high layer in TS 38.331 [2] </w:t>
      </w:r>
      <w:proofErr w:type="spellStart"/>
      <w:r w:rsidRPr="00663697">
        <w:rPr>
          <w:rFonts w:eastAsiaTheme="minorEastAsia"/>
        </w:rPr>
        <w:t>signaling</w:t>
      </w:r>
      <w:proofErr w:type="spellEnd"/>
      <w:r w:rsidRPr="00663697">
        <w:rPr>
          <w:rFonts w:eastAsiaTheme="minorEastAsia"/>
        </w:rPr>
        <w:t xml:space="preserve"> of </w:t>
      </w:r>
      <w:r w:rsidRPr="00663697">
        <w:rPr>
          <w:rFonts w:eastAsiaTheme="minorEastAsia"/>
          <w:i/>
        </w:rPr>
        <w:t>smtc2</w:t>
      </w:r>
      <w:r w:rsidRPr="00663697">
        <w:rPr>
          <w:rFonts w:eastAsiaTheme="minorEastAsia"/>
        </w:rPr>
        <w:t xml:space="preserve"> is configured, </w:t>
      </w:r>
      <w:proofErr w:type="spellStart"/>
      <w:r w:rsidRPr="00663697">
        <w:rPr>
          <w:rFonts w:eastAsiaTheme="minorEastAsia"/>
        </w:rPr>
        <w:t>T</w:t>
      </w:r>
      <w:r w:rsidRPr="00663697">
        <w:rPr>
          <w:rFonts w:eastAsiaTheme="minorEastAsia"/>
          <w:vertAlign w:val="subscript"/>
        </w:rPr>
        <w:t>SMTCperiod</w:t>
      </w:r>
      <w:proofErr w:type="spellEnd"/>
      <w:r w:rsidRPr="00663697">
        <w:rPr>
          <w:rFonts w:eastAsiaTheme="minorEastAsia"/>
        </w:rPr>
        <w:t xml:space="preserve"> corresponds to the value of higher layer parameter </w:t>
      </w:r>
      <w:r w:rsidRPr="00663697">
        <w:rPr>
          <w:rFonts w:eastAsiaTheme="minorEastAsia"/>
          <w:i/>
        </w:rPr>
        <w:t>smtc2</w:t>
      </w:r>
      <w:r w:rsidRPr="00663697">
        <w:rPr>
          <w:rFonts w:eastAsiaTheme="minorEastAsia"/>
        </w:rPr>
        <w:t xml:space="preserve">; Otherwise </w:t>
      </w:r>
      <w:proofErr w:type="spellStart"/>
      <w:r w:rsidRPr="00663697">
        <w:rPr>
          <w:rFonts w:eastAsiaTheme="minorEastAsia"/>
        </w:rPr>
        <w:t>T</w:t>
      </w:r>
      <w:r w:rsidRPr="00663697">
        <w:rPr>
          <w:rFonts w:eastAsiaTheme="minorEastAsia"/>
          <w:vertAlign w:val="subscript"/>
        </w:rPr>
        <w:t>SMTCperiod</w:t>
      </w:r>
      <w:proofErr w:type="spellEnd"/>
      <w:r w:rsidRPr="00663697">
        <w:rPr>
          <w:rFonts w:eastAsiaTheme="minorEastAsia"/>
        </w:rPr>
        <w:t xml:space="preserve"> corresponds to the value of higher layer parameter </w:t>
      </w:r>
      <w:r w:rsidRPr="00663697">
        <w:rPr>
          <w:rFonts w:eastAsiaTheme="minorEastAsia"/>
          <w:i/>
        </w:rPr>
        <w:t>smtc1</w:t>
      </w:r>
      <w:r w:rsidRPr="00663697">
        <w:rPr>
          <w:rFonts w:eastAsiaTheme="minorEastAsia"/>
        </w:rPr>
        <w:t xml:space="preserve">. </w:t>
      </w:r>
      <w:proofErr w:type="spellStart"/>
      <w:r w:rsidRPr="00663697">
        <w:rPr>
          <w:rFonts w:eastAsiaTheme="minorEastAsia"/>
        </w:rPr>
        <w:t>T</w:t>
      </w:r>
      <w:r w:rsidRPr="00663697">
        <w:rPr>
          <w:rFonts w:eastAsiaTheme="minorEastAsia"/>
          <w:vertAlign w:val="subscript"/>
        </w:rPr>
        <w:t>SMTCperiod</w:t>
      </w:r>
      <w:proofErr w:type="spellEnd"/>
      <w:r w:rsidRPr="00663697">
        <w:rPr>
          <w:rFonts w:eastAsiaTheme="minorEastAsia"/>
        </w:rPr>
        <w:t xml:space="preserve"> is the shortest SMTC period among all CCs in the same FR2 band, provided the SMTC offset of all CCs in FR2 have the same offset.</w:t>
      </w:r>
    </w:p>
    <w:p w14:paraId="12880C4D" w14:textId="77777777" w:rsidR="00663697" w:rsidRPr="00663697" w:rsidRDefault="00663697" w:rsidP="00663697">
      <w:pPr>
        <w:rPr>
          <w:rFonts w:eastAsiaTheme="minorEastAsia"/>
        </w:rPr>
      </w:pPr>
      <w:r w:rsidRPr="00663697">
        <w:rPr>
          <w:rFonts w:eastAsiaTheme="minorEastAsia"/>
        </w:rPr>
        <w:t>Longer measurement period would be expected if the combination of CSI-RS, SMTC occasion and measurement gap configurations does not meet previous conditions.</w:t>
      </w:r>
    </w:p>
    <w:p w14:paraId="084C9961" w14:textId="77777777" w:rsidR="00663697" w:rsidRPr="00663697" w:rsidRDefault="00663697" w:rsidP="00663697">
      <w:pPr>
        <w:rPr>
          <w:rFonts w:eastAsia="?? ??"/>
        </w:rPr>
      </w:pPr>
      <w:r w:rsidRPr="00663697">
        <w:rPr>
          <w:rFonts w:eastAsia="?? ??"/>
        </w:rPr>
        <w:t xml:space="preserve">For either an FR1 or FR2 cell, longer measurement period would be expected during the period </w:t>
      </w:r>
      <w:proofErr w:type="spellStart"/>
      <w:r w:rsidRPr="00663697">
        <w:rPr>
          <w:rFonts w:eastAsia="?? ??"/>
        </w:rPr>
        <w:t>T</w:t>
      </w:r>
      <w:r w:rsidRPr="00663697">
        <w:rPr>
          <w:rFonts w:eastAsia="?? ??"/>
          <w:vertAlign w:val="subscript"/>
        </w:rPr>
        <w:t>identify_CGI</w:t>
      </w:r>
      <w:proofErr w:type="spellEnd"/>
      <w:r w:rsidRPr="00663697">
        <w:rPr>
          <w:rFonts w:eastAsia="?? ??"/>
        </w:rPr>
        <w:t xml:space="preserve"> when the UE is requested to decode an NR CGI.</w:t>
      </w:r>
    </w:p>
    <w:p w14:paraId="7DA4C293" w14:textId="77777777" w:rsidR="00663697" w:rsidRPr="00663697" w:rsidRDefault="00663697" w:rsidP="00663697">
      <w:pPr>
        <w:rPr>
          <w:rFonts w:eastAsiaTheme="minorEastAsia"/>
        </w:rPr>
      </w:pPr>
      <w:r w:rsidRPr="00663697">
        <w:rPr>
          <w:rFonts w:eastAsiaTheme="minorEastAsia"/>
        </w:rPr>
        <w:t xml:space="preserve">For either an FR1 or FR2 cell, longer L1 RSRP measurement period would be expected during the period </w:t>
      </w:r>
      <w:proofErr w:type="spellStart"/>
      <w:r w:rsidRPr="00663697">
        <w:rPr>
          <w:rFonts w:eastAsiaTheme="minorEastAsia"/>
        </w:rPr>
        <w:t>T</w:t>
      </w:r>
      <w:r w:rsidRPr="00663697">
        <w:rPr>
          <w:rFonts w:eastAsiaTheme="minorEastAsia"/>
          <w:vertAlign w:val="subscript"/>
        </w:rPr>
        <w:t>identify_</w:t>
      </w:r>
      <w:proofErr w:type="gramStart"/>
      <w:r w:rsidRPr="00663697">
        <w:rPr>
          <w:rFonts w:eastAsiaTheme="minorEastAsia"/>
          <w:vertAlign w:val="subscript"/>
        </w:rPr>
        <w:t>CGI,E</w:t>
      </w:r>
      <w:proofErr w:type="spellEnd"/>
      <w:proofErr w:type="gramEnd"/>
      <w:r w:rsidRPr="00663697">
        <w:rPr>
          <w:rFonts w:eastAsiaTheme="minorEastAsia"/>
          <w:vertAlign w:val="subscript"/>
        </w:rPr>
        <w:t>-UTRAN</w:t>
      </w:r>
      <w:r w:rsidRPr="00663697">
        <w:rPr>
          <w:rFonts w:eastAsiaTheme="minorEastAsia"/>
        </w:rPr>
        <w:t xml:space="preserve"> when the UE is requested to decode an LTE CGI.</w:t>
      </w:r>
    </w:p>
    <w:p w14:paraId="34C98547" w14:textId="77777777" w:rsidR="00663697" w:rsidRPr="00663697" w:rsidRDefault="00663697" w:rsidP="00663697">
      <w:pPr>
        <w:keepNext/>
        <w:keepLines/>
        <w:spacing w:before="60"/>
        <w:jc w:val="center"/>
        <w:rPr>
          <w:rFonts w:ascii="Arial" w:eastAsiaTheme="minorEastAsia" w:hAnsi="Arial"/>
          <w:b/>
        </w:rPr>
      </w:pPr>
      <w:r w:rsidRPr="00663697">
        <w:rPr>
          <w:rFonts w:ascii="Arial" w:eastAsiaTheme="minorEastAsia" w:hAnsi="Arial"/>
          <w:b/>
        </w:rPr>
        <w:t>Table 9.14a.5-1: Intra-frequency L1-RSRP measurement period T</w:t>
      </w:r>
      <w:r w:rsidRPr="00663697">
        <w:rPr>
          <w:rFonts w:ascii="Arial" w:eastAsiaTheme="minorEastAsia" w:hAnsi="Arial"/>
          <w:b/>
          <w:vertAlign w:val="subscript"/>
        </w:rPr>
        <w:t>L1-RSRP_Measurement_Period_</w:t>
      </w:r>
      <w:r w:rsidRPr="00663697">
        <w:rPr>
          <w:rFonts w:ascii="Arial" w:eastAsiaTheme="minorEastAsia" w:hAnsi="Arial" w:hint="eastAsia"/>
          <w:b/>
          <w:vertAlign w:val="subscript"/>
          <w:lang w:eastAsia="zh-CN"/>
        </w:rPr>
        <w:t>CSI-RS</w:t>
      </w:r>
      <w:r w:rsidRPr="00663697">
        <w:rPr>
          <w:rFonts w:ascii="Arial" w:eastAsiaTheme="minorEastAsia" w:hAnsi="Arial"/>
          <w:b/>
          <w:vertAlign w:val="subscript"/>
        </w:rPr>
        <w:t>_intra</w:t>
      </w:r>
      <w:r w:rsidRPr="00663697">
        <w:rPr>
          <w:rFonts w:ascii="Arial" w:eastAsiaTheme="minorEastAsia" w:hAnsi="Arial"/>
          <w:b/>
        </w:rPr>
        <w:t xml:space="preserve"> </w:t>
      </w:r>
      <w:r w:rsidRPr="00663697">
        <w:rPr>
          <w:rFonts w:ascii="Arial" w:eastAsiaTheme="minorEastAsia" w:hAnsi="Arial"/>
          <w:b/>
          <w:lang w:eastAsia="zh-CN"/>
        </w:rPr>
        <w:t>in</w:t>
      </w:r>
      <w:r w:rsidRPr="00663697">
        <w:rPr>
          <w:rFonts w:ascii="Arial" w:eastAsiaTheme="minorEastAsia" w:hAnsi="Arial"/>
          <w:b/>
        </w:rPr>
        <w:t xml:space="preserve"> FR1 </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663697" w:rsidRPr="00663697" w14:paraId="03BA3591" w14:textId="77777777" w:rsidTr="004F0660">
        <w:trPr>
          <w:jc w:val="center"/>
        </w:trPr>
        <w:tc>
          <w:tcPr>
            <w:tcW w:w="1802" w:type="pct"/>
            <w:tcBorders>
              <w:top w:val="single" w:sz="4" w:space="0" w:color="auto"/>
              <w:left w:val="single" w:sz="4" w:space="0" w:color="auto"/>
              <w:bottom w:val="single" w:sz="4" w:space="0" w:color="auto"/>
              <w:right w:val="single" w:sz="4" w:space="0" w:color="auto"/>
            </w:tcBorders>
            <w:hideMark/>
          </w:tcPr>
          <w:p w14:paraId="320AC2A5" w14:textId="77777777" w:rsidR="00663697" w:rsidRPr="00663697" w:rsidRDefault="00663697" w:rsidP="00663697">
            <w:pPr>
              <w:keepNext/>
              <w:keepLines/>
              <w:spacing w:after="0"/>
              <w:jc w:val="center"/>
              <w:rPr>
                <w:rFonts w:ascii="Arial" w:eastAsiaTheme="minorEastAsia" w:hAnsi="Arial"/>
                <w:b/>
                <w:sz w:val="18"/>
              </w:rPr>
            </w:pPr>
            <w:r w:rsidRPr="00663697">
              <w:rPr>
                <w:rFonts w:ascii="Arial" w:eastAsiaTheme="minorEastAsia" w:hAnsi="Arial"/>
                <w:b/>
                <w:sz w:val="18"/>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61DA0337" w14:textId="77777777" w:rsidR="00663697" w:rsidRPr="00663697" w:rsidRDefault="00663697" w:rsidP="00663697">
            <w:pPr>
              <w:keepNext/>
              <w:keepLines/>
              <w:spacing w:after="0"/>
              <w:jc w:val="center"/>
              <w:rPr>
                <w:rFonts w:ascii="Arial" w:eastAsiaTheme="minorEastAsia" w:hAnsi="Arial"/>
                <w:b/>
                <w:sz w:val="18"/>
              </w:rPr>
            </w:pPr>
            <w:r w:rsidRPr="00663697">
              <w:rPr>
                <w:rFonts w:ascii="Arial" w:eastAsiaTheme="minorEastAsia" w:hAnsi="Arial"/>
                <w:b/>
                <w:sz w:val="18"/>
              </w:rPr>
              <w:t>T</w:t>
            </w:r>
            <w:r w:rsidRPr="00663697">
              <w:rPr>
                <w:rFonts w:ascii="Arial" w:eastAsiaTheme="minorEastAsia" w:hAnsi="Arial"/>
                <w:b/>
                <w:sz w:val="18"/>
                <w:vertAlign w:val="subscript"/>
              </w:rPr>
              <w:t>L1-RSRP_Measurement_Period_CSI-RS</w:t>
            </w:r>
            <w:r w:rsidRPr="00663697">
              <w:rPr>
                <w:rFonts w:ascii="Arial" w:eastAsiaTheme="minorEastAsia" w:hAnsi="Arial"/>
                <w:b/>
                <w:sz w:val="18"/>
              </w:rPr>
              <w:t xml:space="preserve"> (</w:t>
            </w:r>
            <w:proofErr w:type="spellStart"/>
            <w:r w:rsidRPr="00663697">
              <w:rPr>
                <w:rFonts w:ascii="Arial" w:eastAsiaTheme="minorEastAsia" w:hAnsi="Arial"/>
                <w:b/>
                <w:sz w:val="18"/>
              </w:rPr>
              <w:t>ms</w:t>
            </w:r>
            <w:proofErr w:type="spellEnd"/>
            <w:r w:rsidRPr="00663697">
              <w:rPr>
                <w:rFonts w:ascii="Arial" w:eastAsiaTheme="minorEastAsia" w:hAnsi="Arial"/>
                <w:b/>
                <w:sz w:val="18"/>
              </w:rPr>
              <w:t xml:space="preserve">) </w:t>
            </w:r>
          </w:p>
        </w:tc>
      </w:tr>
      <w:tr w:rsidR="00663697" w:rsidRPr="00663697" w14:paraId="754E67F3" w14:textId="77777777" w:rsidTr="004F0660">
        <w:trPr>
          <w:jc w:val="center"/>
        </w:trPr>
        <w:tc>
          <w:tcPr>
            <w:tcW w:w="1802" w:type="pct"/>
            <w:tcBorders>
              <w:top w:val="single" w:sz="4" w:space="0" w:color="auto"/>
              <w:left w:val="single" w:sz="4" w:space="0" w:color="auto"/>
              <w:bottom w:val="single" w:sz="4" w:space="0" w:color="auto"/>
              <w:right w:val="single" w:sz="4" w:space="0" w:color="auto"/>
            </w:tcBorders>
            <w:hideMark/>
          </w:tcPr>
          <w:p w14:paraId="19A5B453" w14:textId="77777777" w:rsidR="00663697" w:rsidRPr="00663697" w:rsidRDefault="00663697" w:rsidP="00663697">
            <w:pPr>
              <w:keepNext/>
              <w:keepLines/>
              <w:spacing w:after="0"/>
              <w:jc w:val="center"/>
              <w:rPr>
                <w:rFonts w:ascii="Arial" w:eastAsiaTheme="minorEastAsia" w:hAnsi="Arial"/>
                <w:sz w:val="18"/>
              </w:rPr>
            </w:pPr>
            <w:r w:rsidRPr="00663697">
              <w:rPr>
                <w:rFonts w:ascii="Arial" w:eastAsiaTheme="minorEastAsia" w:hAnsi="Arial"/>
                <w:sz w:val="18"/>
              </w:rPr>
              <w:t>non-DRX</w:t>
            </w:r>
          </w:p>
        </w:tc>
        <w:tc>
          <w:tcPr>
            <w:tcW w:w="3198" w:type="pct"/>
            <w:tcBorders>
              <w:top w:val="single" w:sz="4" w:space="0" w:color="auto"/>
              <w:left w:val="single" w:sz="4" w:space="0" w:color="auto"/>
              <w:bottom w:val="single" w:sz="4" w:space="0" w:color="auto"/>
              <w:right w:val="single" w:sz="4" w:space="0" w:color="auto"/>
            </w:tcBorders>
            <w:hideMark/>
          </w:tcPr>
          <w:p w14:paraId="050393EC" w14:textId="77777777" w:rsidR="00663697" w:rsidRPr="00663697" w:rsidRDefault="00663697" w:rsidP="00663697">
            <w:pPr>
              <w:keepNext/>
              <w:keepLines/>
              <w:spacing w:after="0"/>
              <w:jc w:val="center"/>
              <w:rPr>
                <w:rFonts w:ascii="Arial" w:eastAsiaTheme="minorEastAsia" w:hAnsi="Arial"/>
                <w:sz w:val="18"/>
              </w:rPr>
            </w:pPr>
            <w:proofErr w:type="gramStart"/>
            <w:r w:rsidRPr="00663697">
              <w:rPr>
                <w:rFonts w:ascii="Arial" w:eastAsiaTheme="minorEastAsia" w:hAnsi="Arial" w:cs="v4.2.0"/>
                <w:sz w:val="18"/>
              </w:rPr>
              <w:t>max(</w:t>
            </w:r>
            <w:proofErr w:type="spellStart"/>
            <w:proofErr w:type="gramEnd"/>
            <w:r w:rsidRPr="00663697">
              <w:rPr>
                <w:rFonts w:ascii="Arial" w:eastAsiaTheme="minorEastAsia" w:hAnsi="Arial" w:cs="v4.2.0"/>
                <w:sz w:val="18"/>
              </w:rPr>
              <w:t>T</w:t>
            </w:r>
            <w:r w:rsidRPr="00663697">
              <w:rPr>
                <w:rFonts w:ascii="Arial" w:eastAsiaTheme="minorEastAsia" w:hAnsi="Arial" w:cs="v4.2.0"/>
                <w:sz w:val="18"/>
                <w:vertAlign w:val="subscript"/>
              </w:rPr>
              <w:t>Report</w:t>
            </w:r>
            <w:proofErr w:type="spellEnd"/>
            <w:r w:rsidRPr="00663697">
              <w:rPr>
                <w:rFonts w:ascii="Arial" w:eastAsiaTheme="minorEastAsia" w:hAnsi="Arial" w:cs="v4.2.0"/>
                <w:sz w:val="18"/>
              </w:rPr>
              <w:t>, ceil(P)*T</w:t>
            </w:r>
            <w:r w:rsidRPr="00663697">
              <w:rPr>
                <w:rFonts w:ascii="Arial" w:eastAsiaTheme="minorEastAsia" w:hAnsi="Arial" w:cs="v4.2.0"/>
                <w:sz w:val="18"/>
                <w:vertAlign w:val="subscript"/>
              </w:rPr>
              <w:t>CSI-RS_NBC</w:t>
            </w:r>
            <w:r w:rsidRPr="00663697">
              <w:rPr>
                <w:rFonts w:ascii="Arial" w:eastAsiaTheme="minorEastAsia" w:hAnsi="Arial" w:cs="v4.2.0"/>
                <w:sz w:val="18"/>
              </w:rPr>
              <w:t>)</w:t>
            </w:r>
          </w:p>
        </w:tc>
      </w:tr>
      <w:tr w:rsidR="00663697" w:rsidRPr="00663697" w14:paraId="3F74A887" w14:textId="77777777" w:rsidTr="004F0660">
        <w:trPr>
          <w:jc w:val="center"/>
        </w:trPr>
        <w:tc>
          <w:tcPr>
            <w:tcW w:w="1802" w:type="pct"/>
            <w:tcBorders>
              <w:top w:val="single" w:sz="4" w:space="0" w:color="auto"/>
              <w:left w:val="single" w:sz="4" w:space="0" w:color="auto"/>
              <w:bottom w:val="single" w:sz="4" w:space="0" w:color="auto"/>
              <w:right w:val="single" w:sz="4" w:space="0" w:color="auto"/>
            </w:tcBorders>
            <w:hideMark/>
          </w:tcPr>
          <w:p w14:paraId="5BF6BD5A" w14:textId="77777777" w:rsidR="00663697" w:rsidRPr="00663697" w:rsidRDefault="00663697" w:rsidP="00663697">
            <w:pPr>
              <w:keepNext/>
              <w:keepLines/>
              <w:spacing w:after="0"/>
              <w:jc w:val="center"/>
              <w:rPr>
                <w:rFonts w:ascii="Arial" w:eastAsiaTheme="minorEastAsia" w:hAnsi="Arial"/>
                <w:sz w:val="18"/>
              </w:rPr>
            </w:pPr>
            <w:r w:rsidRPr="00663697">
              <w:rPr>
                <w:rFonts w:ascii="Arial" w:eastAsiaTheme="minorEastAsia" w:hAnsi="Arial"/>
                <w:sz w:val="18"/>
              </w:rPr>
              <w:t xml:space="preserve">DRX cycle </w:t>
            </w:r>
            <w:r w:rsidRPr="00663697">
              <w:rPr>
                <w:rFonts w:ascii="Arial" w:eastAsiaTheme="minorEastAsia" w:hAnsi="Arial" w:cs="Arial" w:hint="eastAsia"/>
                <w:sz w:val="18"/>
              </w:rPr>
              <w:t>≤</w:t>
            </w:r>
            <w:r w:rsidRPr="00663697">
              <w:rPr>
                <w:rFonts w:ascii="Arial" w:eastAsiaTheme="minorEastAsia" w:hAnsi="Arial" w:cs="Arial"/>
                <w:sz w:val="18"/>
              </w:rPr>
              <w:t xml:space="preserve"> </w:t>
            </w:r>
            <w:r w:rsidRPr="00663697">
              <w:rPr>
                <w:rFonts w:ascii="Arial" w:eastAsiaTheme="minorEastAsia" w:hAnsi="Arial"/>
                <w:sz w:val="18"/>
              </w:rPr>
              <w:t xml:space="preserve">320 </w:t>
            </w:r>
            <w:proofErr w:type="spellStart"/>
            <w:r w:rsidRPr="00663697">
              <w:rPr>
                <w:rFonts w:ascii="Arial" w:eastAsiaTheme="minorEastAsia" w:hAnsi="Arial"/>
                <w:sz w:val="18"/>
              </w:rPr>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23CB0B13" w14:textId="77777777" w:rsidR="00663697" w:rsidRPr="00663697" w:rsidRDefault="00663697" w:rsidP="00663697">
            <w:pPr>
              <w:keepNext/>
              <w:keepLines/>
              <w:spacing w:after="0"/>
              <w:jc w:val="center"/>
              <w:rPr>
                <w:rFonts w:ascii="Arial" w:eastAsiaTheme="minorEastAsia" w:hAnsi="Arial"/>
                <w:sz w:val="18"/>
              </w:rPr>
            </w:pPr>
            <w:proofErr w:type="gramStart"/>
            <w:r w:rsidRPr="00663697">
              <w:rPr>
                <w:rFonts w:ascii="Arial" w:eastAsiaTheme="minorEastAsia" w:hAnsi="Arial" w:cs="v4.2.0"/>
                <w:sz w:val="18"/>
              </w:rPr>
              <w:t>max(</w:t>
            </w:r>
            <w:proofErr w:type="spellStart"/>
            <w:proofErr w:type="gramEnd"/>
            <w:r w:rsidRPr="00663697">
              <w:rPr>
                <w:rFonts w:ascii="Arial" w:eastAsiaTheme="minorEastAsia" w:hAnsi="Arial" w:cs="v4.2.0"/>
                <w:sz w:val="18"/>
              </w:rPr>
              <w:t>T</w:t>
            </w:r>
            <w:r w:rsidRPr="00663697">
              <w:rPr>
                <w:rFonts w:ascii="Arial" w:eastAsiaTheme="minorEastAsia" w:hAnsi="Arial" w:cs="v4.2.0"/>
                <w:sz w:val="18"/>
                <w:vertAlign w:val="subscript"/>
              </w:rPr>
              <w:t>Report</w:t>
            </w:r>
            <w:proofErr w:type="spellEnd"/>
            <w:r w:rsidRPr="00663697">
              <w:rPr>
                <w:rFonts w:ascii="Arial" w:eastAsiaTheme="minorEastAsia" w:hAnsi="Arial" w:cs="v4.2.0"/>
                <w:sz w:val="18"/>
              </w:rPr>
              <w:t>, ceil(K*P)*max(T</w:t>
            </w:r>
            <w:r w:rsidRPr="00663697">
              <w:rPr>
                <w:rFonts w:ascii="Arial" w:eastAsiaTheme="minorEastAsia" w:hAnsi="Arial" w:cs="v4.2.0"/>
                <w:sz w:val="18"/>
                <w:vertAlign w:val="subscript"/>
              </w:rPr>
              <w:t>DRX</w:t>
            </w:r>
            <w:r w:rsidRPr="00663697">
              <w:rPr>
                <w:rFonts w:ascii="Arial" w:eastAsiaTheme="minorEastAsia" w:hAnsi="Arial" w:cs="v4.2.0"/>
                <w:sz w:val="18"/>
              </w:rPr>
              <w:t>,T</w:t>
            </w:r>
            <w:r w:rsidRPr="00663697">
              <w:rPr>
                <w:rFonts w:ascii="Arial" w:eastAsiaTheme="minorEastAsia" w:hAnsi="Arial" w:cs="v4.2.0"/>
                <w:sz w:val="18"/>
                <w:vertAlign w:val="subscript"/>
              </w:rPr>
              <w:t>CSI-RS_NBC</w:t>
            </w:r>
            <w:r w:rsidRPr="00663697">
              <w:rPr>
                <w:rFonts w:ascii="Arial" w:eastAsiaTheme="minorEastAsia" w:hAnsi="Arial" w:cs="v4.2.0"/>
                <w:sz w:val="18"/>
              </w:rPr>
              <w:t>))</w:t>
            </w:r>
          </w:p>
        </w:tc>
      </w:tr>
      <w:tr w:rsidR="00663697" w:rsidRPr="00663697" w14:paraId="10409B86" w14:textId="77777777" w:rsidTr="004F0660">
        <w:trPr>
          <w:jc w:val="center"/>
        </w:trPr>
        <w:tc>
          <w:tcPr>
            <w:tcW w:w="1802" w:type="pct"/>
            <w:tcBorders>
              <w:top w:val="single" w:sz="4" w:space="0" w:color="auto"/>
              <w:left w:val="single" w:sz="4" w:space="0" w:color="auto"/>
              <w:bottom w:val="single" w:sz="4" w:space="0" w:color="auto"/>
              <w:right w:val="single" w:sz="4" w:space="0" w:color="auto"/>
            </w:tcBorders>
            <w:hideMark/>
          </w:tcPr>
          <w:p w14:paraId="79720799" w14:textId="77777777" w:rsidR="00663697" w:rsidRPr="00663697" w:rsidRDefault="00663697" w:rsidP="00663697">
            <w:pPr>
              <w:keepNext/>
              <w:keepLines/>
              <w:spacing w:after="0"/>
              <w:jc w:val="center"/>
              <w:rPr>
                <w:rFonts w:ascii="Arial" w:eastAsiaTheme="minorEastAsia" w:hAnsi="Arial"/>
                <w:sz w:val="18"/>
              </w:rPr>
            </w:pPr>
            <w:r w:rsidRPr="00663697">
              <w:rPr>
                <w:rFonts w:ascii="Arial" w:eastAsiaTheme="minorEastAsia" w:hAnsi="Arial"/>
                <w:sz w:val="18"/>
              </w:rPr>
              <w:t xml:space="preserve">DRX cycle &gt; 320 </w:t>
            </w:r>
            <w:proofErr w:type="spellStart"/>
            <w:r w:rsidRPr="00663697">
              <w:rPr>
                <w:rFonts w:ascii="Arial" w:eastAsiaTheme="minorEastAsia" w:hAnsi="Arial"/>
                <w:sz w:val="18"/>
              </w:rPr>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269A8081" w14:textId="77777777" w:rsidR="00663697" w:rsidRPr="00663697" w:rsidRDefault="00663697" w:rsidP="00663697">
            <w:pPr>
              <w:keepNext/>
              <w:keepLines/>
              <w:spacing w:after="0"/>
              <w:jc w:val="center"/>
              <w:rPr>
                <w:rFonts w:ascii="Arial" w:eastAsiaTheme="minorEastAsia" w:hAnsi="Arial"/>
                <w:sz w:val="18"/>
              </w:rPr>
            </w:pPr>
            <w:r w:rsidRPr="00663697">
              <w:rPr>
                <w:rFonts w:ascii="Arial" w:eastAsiaTheme="minorEastAsia" w:hAnsi="Arial" w:cs="v4.2.0"/>
                <w:sz w:val="18"/>
              </w:rPr>
              <w:t>ceil(P)*T</w:t>
            </w:r>
            <w:r w:rsidRPr="00663697">
              <w:rPr>
                <w:rFonts w:ascii="Arial" w:eastAsiaTheme="minorEastAsia" w:hAnsi="Arial" w:cs="v4.2.0"/>
                <w:sz w:val="18"/>
                <w:vertAlign w:val="subscript"/>
              </w:rPr>
              <w:t>DRX</w:t>
            </w:r>
          </w:p>
        </w:tc>
      </w:tr>
      <w:tr w:rsidR="00663697" w:rsidRPr="00663697" w14:paraId="759EF998" w14:textId="77777777" w:rsidTr="004F066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9B222C" w14:textId="77777777" w:rsidR="00663697" w:rsidRPr="00663697" w:rsidRDefault="00663697" w:rsidP="00663697">
            <w:pPr>
              <w:keepNext/>
              <w:keepLines/>
              <w:spacing w:after="0"/>
              <w:ind w:left="851" w:hanging="851"/>
              <w:rPr>
                <w:rFonts w:ascii="Arial" w:eastAsiaTheme="minorEastAsia" w:hAnsi="Arial"/>
                <w:sz w:val="18"/>
              </w:rPr>
            </w:pPr>
            <w:r w:rsidRPr="00663697">
              <w:rPr>
                <w:rFonts w:ascii="Arial" w:eastAsiaTheme="minorEastAsia" w:hAnsi="Arial"/>
                <w:sz w:val="18"/>
              </w:rPr>
              <w:t>NOTE 1:</w:t>
            </w:r>
            <w:r w:rsidRPr="00663697">
              <w:rPr>
                <w:rFonts w:ascii="Arial" w:eastAsiaTheme="minorEastAsia" w:hAnsi="Arial"/>
                <w:sz w:val="28"/>
              </w:rPr>
              <w:tab/>
            </w:r>
            <w:r w:rsidRPr="00663697">
              <w:rPr>
                <w:rFonts w:ascii="Arial" w:eastAsiaTheme="minorEastAsia" w:hAnsi="Arial" w:cs="v4.2.0"/>
                <w:sz w:val="18"/>
              </w:rPr>
              <w:t>T</w:t>
            </w:r>
            <w:r w:rsidRPr="00663697">
              <w:rPr>
                <w:rFonts w:ascii="Arial" w:eastAsiaTheme="minorEastAsia" w:hAnsi="Arial" w:cs="v4.2.0"/>
                <w:sz w:val="18"/>
                <w:vertAlign w:val="subscript"/>
              </w:rPr>
              <w:t>CSI-RS_NBC</w:t>
            </w:r>
            <w:r w:rsidRPr="00663697">
              <w:rPr>
                <w:rFonts w:ascii="Arial" w:eastAsiaTheme="minorEastAsia" w:hAnsi="Arial"/>
                <w:sz w:val="18"/>
              </w:rPr>
              <w:t xml:space="preserve"> is the periodicity of </w:t>
            </w:r>
            <w:proofErr w:type="spellStart"/>
            <w:r w:rsidRPr="00663697">
              <w:rPr>
                <w:rFonts w:ascii="Arial" w:eastAsiaTheme="minorEastAsia" w:hAnsi="Arial"/>
                <w:sz w:val="18"/>
              </w:rPr>
              <w:t>neighbor</w:t>
            </w:r>
            <w:proofErr w:type="spellEnd"/>
            <w:r w:rsidRPr="00663697">
              <w:rPr>
                <w:rFonts w:ascii="Arial" w:eastAsiaTheme="minorEastAsia" w:hAnsi="Arial"/>
                <w:sz w:val="18"/>
              </w:rPr>
              <w:t xml:space="preserve"> cell CSI-RS configured for L1-RSRP measurement.</w:t>
            </w:r>
            <w:r w:rsidRPr="00663697">
              <w:rPr>
                <w:rFonts w:ascii="Arial" w:eastAsiaTheme="minorEastAsia" w:hAnsi="Arial" w:cs="v4.2.0"/>
                <w:sz w:val="18"/>
              </w:rPr>
              <w:t xml:space="preserve"> T</w:t>
            </w:r>
            <w:r w:rsidRPr="00663697">
              <w:rPr>
                <w:rFonts w:ascii="Arial" w:eastAsiaTheme="minorEastAsia" w:hAnsi="Arial" w:cs="v4.2.0"/>
                <w:sz w:val="18"/>
                <w:vertAlign w:val="subscript"/>
              </w:rPr>
              <w:t>DRX</w:t>
            </w:r>
            <w:r w:rsidRPr="00663697">
              <w:rPr>
                <w:rFonts w:ascii="Arial" w:eastAsiaTheme="minorEastAsia" w:hAnsi="Arial"/>
                <w:sz w:val="18"/>
              </w:rPr>
              <w:t xml:space="preserve"> is the DRX cycle length. </w:t>
            </w:r>
            <w:proofErr w:type="spellStart"/>
            <w:r w:rsidRPr="00663697">
              <w:rPr>
                <w:rFonts w:ascii="Arial" w:eastAsiaTheme="minorEastAsia" w:hAnsi="Arial" w:cs="v4.2.0"/>
                <w:sz w:val="18"/>
              </w:rPr>
              <w:t>T</w:t>
            </w:r>
            <w:r w:rsidRPr="00663697">
              <w:rPr>
                <w:rFonts w:ascii="Arial" w:eastAsiaTheme="minorEastAsia" w:hAnsi="Arial" w:cs="v4.2.0"/>
                <w:sz w:val="18"/>
                <w:vertAlign w:val="subscript"/>
              </w:rPr>
              <w:t>Report</w:t>
            </w:r>
            <w:proofErr w:type="spellEnd"/>
            <w:r w:rsidRPr="00663697">
              <w:rPr>
                <w:rFonts w:ascii="Arial" w:eastAsiaTheme="minorEastAsia" w:hAnsi="Arial"/>
                <w:sz w:val="18"/>
              </w:rPr>
              <w:t xml:space="preserve"> is configured periodicity for reporting.</w:t>
            </w:r>
          </w:p>
          <w:p w14:paraId="6F7AB831" w14:textId="77777777" w:rsidR="00663697" w:rsidRPr="00663697" w:rsidRDefault="00663697" w:rsidP="00663697">
            <w:pPr>
              <w:keepNext/>
              <w:keepLines/>
              <w:spacing w:after="0"/>
              <w:ind w:left="851" w:hanging="851"/>
              <w:rPr>
                <w:rFonts w:ascii="Arial" w:eastAsiaTheme="minorEastAsia" w:hAnsi="Arial"/>
                <w:sz w:val="18"/>
              </w:rPr>
            </w:pPr>
            <w:r w:rsidRPr="00663697">
              <w:rPr>
                <w:rFonts w:ascii="Arial" w:eastAsiaTheme="minorEastAsia" w:hAnsi="Arial"/>
                <w:sz w:val="18"/>
              </w:rPr>
              <w:t>NOTE 2:</w:t>
            </w:r>
            <w:r w:rsidRPr="00663697">
              <w:rPr>
                <w:rFonts w:ascii="Arial" w:eastAsiaTheme="minorEastAsia" w:hAnsi="Arial"/>
                <w:sz w:val="28"/>
              </w:rPr>
              <w:tab/>
            </w:r>
            <w:r w:rsidRPr="00663697">
              <w:rPr>
                <w:rFonts w:ascii="Arial" w:eastAsiaTheme="minorEastAsia" w:hAnsi="Arial"/>
                <w:sz w:val="18"/>
              </w:rPr>
              <w:t>the requirements are applicable provided that the CSI-RS resource configured for L1-RSRP measurement is transmitted with Density = 3.</w:t>
            </w:r>
          </w:p>
          <w:p w14:paraId="51F91135" w14:textId="77777777" w:rsidR="00663697" w:rsidRPr="00663697" w:rsidRDefault="00663697" w:rsidP="00663697">
            <w:pPr>
              <w:keepNext/>
              <w:keepLines/>
              <w:spacing w:after="0"/>
              <w:ind w:left="851" w:hanging="851"/>
              <w:rPr>
                <w:rFonts w:ascii="Arial" w:eastAsia="CG Times (WN)" w:hAnsi="Arial" w:cs="v4.2.0"/>
                <w:sz w:val="18"/>
                <w:lang w:eastAsia="x-none"/>
              </w:rPr>
            </w:pPr>
            <w:r w:rsidRPr="00663697">
              <w:rPr>
                <w:rFonts w:ascii="Arial" w:eastAsiaTheme="minorEastAsia" w:hAnsi="Arial"/>
                <w:sz w:val="18"/>
              </w:rPr>
              <w:t>NOTE</w:t>
            </w:r>
            <w:r w:rsidRPr="00663697">
              <w:rPr>
                <w:rFonts w:ascii="Arial" w:eastAsia="CG Times (WN)" w:hAnsi="Arial" w:cs="v4.2.0"/>
                <w:sz w:val="18"/>
                <w:lang w:eastAsia="x-none"/>
              </w:rPr>
              <w:t xml:space="preserve"> 3:</w:t>
            </w:r>
            <w:r w:rsidRPr="00663697">
              <w:rPr>
                <w:rFonts w:ascii="Arial" w:eastAsia="CG Times (WN)" w:hAnsi="Arial" w:cs="v4.2.0"/>
                <w:sz w:val="18"/>
                <w:lang w:eastAsia="x-none"/>
              </w:rPr>
              <w:tab/>
              <w:t>K = 1.5.</w:t>
            </w:r>
          </w:p>
          <w:p w14:paraId="5B15FD30" w14:textId="77777777" w:rsidR="00663697" w:rsidRPr="00663697" w:rsidRDefault="00663697" w:rsidP="00663697">
            <w:pPr>
              <w:keepNext/>
              <w:keepLines/>
              <w:spacing w:after="0"/>
              <w:rPr>
                <w:rFonts w:ascii="Arial" w:eastAsiaTheme="minorEastAsia" w:hAnsi="Arial" w:cs="v4.2.0"/>
                <w:sz w:val="18"/>
              </w:rPr>
            </w:pPr>
          </w:p>
        </w:tc>
      </w:tr>
    </w:tbl>
    <w:p w14:paraId="6EDA3048" w14:textId="77777777" w:rsidR="00663697" w:rsidRPr="00663697" w:rsidRDefault="00663697" w:rsidP="00663697">
      <w:pPr>
        <w:rPr>
          <w:rFonts w:eastAsiaTheme="minorEastAsia"/>
          <w:lang w:eastAsia="zh-CN"/>
        </w:rPr>
      </w:pPr>
    </w:p>
    <w:p w14:paraId="437B21EF" w14:textId="77777777" w:rsidR="00663697" w:rsidRPr="00663697" w:rsidRDefault="00663697" w:rsidP="00663697">
      <w:pPr>
        <w:keepNext/>
        <w:keepLines/>
        <w:spacing w:before="60"/>
        <w:jc w:val="center"/>
        <w:rPr>
          <w:rFonts w:ascii="Arial" w:eastAsia="?? ??" w:hAnsi="Arial"/>
          <w:b/>
          <w:lang w:eastAsia="zh-CN"/>
        </w:rPr>
      </w:pPr>
      <w:r w:rsidRPr="00663697">
        <w:rPr>
          <w:rFonts w:ascii="Arial" w:eastAsiaTheme="minorEastAsia" w:hAnsi="Arial"/>
          <w:b/>
        </w:rPr>
        <w:t>Table 9.14a.5-2: Intra-frequency L1-RSRP measurement period T</w:t>
      </w:r>
      <w:r w:rsidRPr="00663697">
        <w:rPr>
          <w:rFonts w:ascii="Arial" w:eastAsiaTheme="minorEastAsia" w:hAnsi="Arial"/>
          <w:b/>
          <w:vertAlign w:val="subscript"/>
        </w:rPr>
        <w:t>L1-RSRP_Measurement_Period_</w:t>
      </w:r>
      <w:r w:rsidRPr="00663697">
        <w:rPr>
          <w:rFonts w:ascii="Arial" w:eastAsiaTheme="minorEastAsia" w:hAnsi="Arial" w:hint="eastAsia"/>
          <w:b/>
          <w:vertAlign w:val="subscript"/>
          <w:lang w:eastAsia="zh-CN"/>
        </w:rPr>
        <w:t>CSI-RS</w:t>
      </w:r>
      <w:r w:rsidRPr="00663697">
        <w:rPr>
          <w:rFonts w:ascii="Arial" w:eastAsiaTheme="minorEastAsia" w:hAnsi="Arial"/>
          <w:b/>
          <w:vertAlign w:val="subscript"/>
        </w:rPr>
        <w:t>_intra</w:t>
      </w:r>
      <w:r w:rsidRPr="00663697">
        <w:rPr>
          <w:rFonts w:ascii="Arial" w:eastAsiaTheme="minorEastAsia" w:hAnsi="Arial"/>
          <w:b/>
        </w:rPr>
        <w:t xml:space="preserve"> </w:t>
      </w:r>
      <w:r w:rsidRPr="00663697">
        <w:rPr>
          <w:rFonts w:ascii="Arial" w:eastAsiaTheme="minorEastAsia" w:hAnsi="Arial"/>
          <w:b/>
          <w:lang w:eastAsia="zh-CN"/>
        </w:rPr>
        <w:t>in</w:t>
      </w:r>
      <w:r w:rsidRPr="00663697">
        <w:rPr>
          <w:rFonts w:ascii="Arial" w:eastAsiaTheme="minorEastAsia" w:hAnsi="Arial"/>
          <w:b/>
        </w:rPr>
        <w:t xml:space="preserve">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663697" w:rsidRPr="00663697" w14:paraId="12198730" w14:textId="77777777" w:rsidTr="004F0660">
        <w:trPr>
          <w:jc w:val="center"/>
        </w:trPr>
        <w:tc>
          <w:tcPr>
            <w:tcW w:w="2035" w:type="dxa"/>
            <w:tcBorders>
              <w:top w:val="single" w:sz="4" w:space="0" w:color="auto"/>
              <w:left w:val="single" w:sz="4" w:space="0" w:color="auto"/>
              <w:bottom w:val="single" w:sz="4" w:space="0" w:color="auto"/>
              <w:right w:val="single" w:sz="4" w:space="0" w:color="auto"/>
            </w:tcBorders>
            <w:hideMark/>
          </w:tcPr>
          <w:p w14:paraId="65D19754" w14:textId="77777777" w:rsidR="00663697" w:rsidRPr="00663697" w:rsidRDefault="00663697" w:rsidP="00663697">
            <w:pPr>
              <w:keepNext/>
              <w:keepLines/>
              <w:spacing w:after="0"/>
              <w:jc w:val="center"/>
              <w:rPr>
                <w:rFonts w:ascii="Arial" w:eastAsiaTheme="minorEastAsia" w:hAnsi="Arial"/>
                <w:b/>
                <w:sz w:val="18"/>
              </w:rPr>
            </w:pPr>
            <w:r w:rsidRPr="00663697">
              <w:rPr>
                <w:rFonts w:ascii="Arial" w:eastAsiaTheme="minorEastAsia" w:hAnsi="Arial"/>
                <w:b/>
                <w:sz w:val="18"/>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34A752A0" w14:textId="77777777" w:rsidR="00663697" w:rsidRPr="00663697" w:rsidRDefault="00663697" w:rsidP="00663697">
            <w:pPr>
              <w:keepNext/>
              <w:keepLines/>
              <w:spacing w:after="0"/>
              <w:jc w:val="center"/>
              <w:rPr>
                <w:rFonts w:ascii="Arial" w:eastAsiaTheme="minorEastAsia" w:hAnsi="Arial"/>
                <w:b/>
                <w:sz w:val="18"/>
              </w:rPr>
            </w:pPr>
            <w:r w:rsidRPr="00663697">
              <w:rPr>
                <w:rFonts w:ascii="Arial" w:eastAsiaTheme="minorEastAsia" w:hAnsi="Arial"/>
                <w:b/>
                <w:sz w:val="18"/>
              </w:rPr>
              <w:t>T</w:t>
            </w:r>
            <w:r w:rsidRPr="00663697">
              <w:rPr>
                <w:rFonts w:ascii="Arial" w:eastAsiaTheme="minorEastAsia" w:hAnsi="Arial"/>
                <w:b/>
                <w:sz w:val="18"/>
                <w:vertAlign w:val="subscript"/>
              </w:rPr>
              <w:t>L1-RSRP_Measurement_Period_CSI-RS</w:t>
            </w:r>
            <w:r w:rsidRPr="00663697">
              <w:rPr>
                <w:rFonts w:ascii="Arial" w:eastAsiaTheme="minorEastAsia" w:hAnsi="Arial"/>
                <w:b/>
                <w:sz w:val="18"/>
              </w:rPr>
              <w:t xml:space="preserve"> (</w:t>
            </w:r>
            <w:proofErr w:type="spellStart"/>
            <w:r w:rsidRPr="00663697">
              <w:rPr>
                <w:rFonts w:ascii="Arial" w:eastAsiaTheme="minorEastAsia" w:hAnsi="Arial"/>
                <w:b/>
                <w:sz w:val="18"/>
              </w:rPr>
              <w:t>ms</w:t>
            </w:r>
            <w:proofErr w:type="spellEnd"/>
            <w:r w:rsidRPr="00663697">
              <w:rPr>
                <w:rFonts w:ascii="Arial" w:eastAsiaTheme="minorEastAsia" w:hAnsi="Arial"/>
                <w:b/>
                <w:sz w:val="18"/>
              </w:rPr>
              <w:t xml:space="preserve">) </w:t>
            </w:r>
          </w:p>
        </w:tc>
      </w:tr>
      <w:tr w:rsidR="00663697" w:rsidRPr="00663697" w14:paraId="100C0BDD" w14:textId="77777777" w:rsidTr="004F0660">
        <w:trPr>
          <w:jc w:val="center"/>
        </w:trPr>
        <w:tc>
          <w:tcPr>
            <w:tcW w:w="2035" w:type="dxa"/>
            <w:tcBorders>
              <w:top w:val="single" w:sz="4" w:space="0" w:color="auto"/>
              <w:left w:val="single" w:sz="4" w:space="0" w:color="auto"/>
              <w:bottom w:val="single" w:sz="4" w:space="0" w:color="auto"/>
              <w:right w:val="single" w:sz="4" w:space="0" w:color="auto"/>
            </w:tcBorders>
            <w:hideMark/>
          </w:tcPr>
          <w:p w14:paraId="786405B7" w14:textId="77777777" w:rsidR="00663697" w:rsidRPr="00663697" w:rsidRDefault="00663697" w:rsidP="00663697">
            <w:pPr>
              <w:keepNext/>
              <w:keepLines/>
              <w:spacing w:after="0"/>
              <w:jc w:val="center"/>
              <w:rPr>
                <w:rFonts w:ascii="Arial" w:eastAsiaTheme="minorEastAsia" w:hAnsi="Arial"/>
                <w:sz w:val="18"/>
              </w:rPr>
            </w:pPr>
            <w:r w:rsidRPr="00663697">
              <w:rPr>
                <w:rFonts w:ascii="Arial" w:eastAsiaTheme="minorEastAsia" w:hAnsi="Arial"/>
                <w:sz w:val="18"/>
              </w:rPr>
              <w:t>non-DRX</w:t>
            </w:r>
          </w:p>
        </w:tc>
        <w:tc>
          <w:tcPr>
            <w:tcW w:w="5048" w:type="dxa"/>
            <w:tcBorders>
              <w:top w:val="single" w:sz="4" w:space="0" w:color="auto"/>
              <w:left w:val="single" w:sz="4" w:space="0" w:color="auto"/>
              <w:bottom w:val="single" w:sz="4" w:space="0" w:color="auto"/>
              <w:right w:val="single" w:sz="4" w:space="0" w:color="auto"/>
            </w:tcBorders>
            <w:hideMark/>
          </w:tcPr>
          <w:p w14:paraId="303C300C" w14:textId="77777777" w:rsidR="00663697" w:rsidRPr="00663697" w:rsidRDefault="00663697" w:rsidP="00663697">
            <w:pPr>
              <w:keepNext/>
              <w:keepLines/>
              <w:spacing w:after="0"/>
              <w:jc w:val="center"/>
              <w:rPr>
                <w:rFonts w:ascii="Arial" w:eastAsiaTheme="minorEastAsia" w:hAnsi="Arial"/>
                <w:sz w:val="18"/>
              </w:rPr>
            </w:pPr>
            <w:proofErr w:type="gramStart"/>
            <w:r w:rsidRPr="00663697">
              <w:rPr>
                <w:rFonts w:ascii="Arial" w:eastAsiaTheme="minorEastAsia" w:hAnsi="Arial" w:cs="v4.2.0"/>
                <w:sz w:val="18"/>
              </w:rPr>
              <w:t>max(</w:t>
            </w:r>
            <w:proofErr w:type="spellStart"/>
            <w:proofErr w:type="gramEnd"/>
            <w:r w:rsidRPr="00663697">
              <w:rPr>
                <w:rFonts w:ascii="Arial" w:eastAsiaTheme="minorEastAsia" w:hAnsi="Arial" w:cs="v4.2.0"/>
                <w:sz w:val="18"/>
              </w:rPr>
              <w:t>T</w:t>
            </w:r>
            <w:r w:rsidRPr="00663697">
              <w:rPr>
                <w:rFonts w:ascii="Arial" w:eastAsiaTheme="minorEastAsia" w:hAnsi="Arial" w:cs="v4.2.0"/>
                <w:sz w:val="18"/>
                <w:vertAlign w:val="subscript"/>
              </w:rPr>
              <w:t>Report</w:t>
            </w:r>
            <w:proofErr w:type="spellEnd"/>
            <w:r w:rsidRPr="00663697">
              <w:rPr>
                <w:rFonts w:ascii="Arial" w:eastAsiaTheme="minorEastAsia" w:hAnsi="Arial" w:cs="v4.2.0"/>
                <w:sz w:val="18"/>
              </w:rPr>
              <w:t>, ceil(P*[P</w:t>
            </w:r>
            <w:r w:rsidRPr="00663697">
              <w:rPr>
                <w:rFonts w:ascii="Arial" w:eastAsiaTheme="minorEastAsia" w:hAnsi="Arial" w:cs="v4.2.0"/>
                <w:sz w:val="18"/>
                <w:vertAlign w:val="subscript"/>
              </w:rPr>
              <w:t>L1_sharing</w:t>
            </w:r>
            <w:r w:rsidRPr="00663697">
              <w:rPr>
                <w:rFonts w:ascii="Arial" w:eastAsiaTheme="minorEastAsia" w:hAnsi="Arial" w:cs="v4.2.0"/>
                <w:sz w:val="18"/>
              </w:rPr>
              <w:t>]*N)*T</w:t>
            </w:r>
            <w:r w:rsidRPr="00663697">
              <w:rPr>
                <w:rFonts w:ascii="Arial" w:eastAsiaTheme="minorEastAsia" w:hAnsi="Arial" w:cs="v4.2.0"/>
                <w:sz w:val="18"/>
                <w:vertAlign w:val="subscript"/>
              </w:rPr>
              <w:t>CSI-RS_NBC</w:t>
            </w:r>
            <w:r w:rsidRPr="00663697">
              <w:rPr>
                <w:rFonts w:ascii="Arial" w:eastAsiaTheme="minorEastAsia" w:hAnsi="Arial" w:cs="v4.2.0"/>
                <w:sz w:val="18"/>
              </w:rPr>
              <w:t>)</w:t>
            </w:r>
          </w:p>
        </w:tc>
      </w:tr>
      <w:tr w:rsidR="00663697" w:rsidRPr="00663697" w14:paraId="00A7469E" w14:textId="77777777" w:rsidTr="004F0660">
        <w:trPr>
          <w:jc w:val="center"/>
        </w:trPr>
        <w:tc>
          <w:tcPr>
            <w:tcW w:w="2035" w:type="dxa"/>
            <w:tcBorders>
              <w:top w:val="single" w:sz="4" w:space="0" w:color="auto"/>
              <w:left w:val="single" w:sz="4" w:space="0" w:color="auto"/>
              <w:bottom w:val="single" w:sz="4" w:space="0" w:color="auto"/>
              <w:right w:val="single" w:sz="4" w:space="0" w:color="auto"/>
            </w:tcBorders>
            <w:hideMark/>
          </w:tcPr>
          <w:p w14:paraId="392FC60C" w14:textId="77777777" w:rsidR="00663697" w:rsidRPr="00663697" w:rsidRDefault="00663697" w:rsidP="00663697">
            <w:pPr>
              <w:keepNext/>
              <w:keepLines/>
              <w:spacing w:after="0"/>
              <w:jc w:val="center"/>
              <w:rPr>
                <w:rFonts w:ascii="Arial" w:eastAsiaTheme="minorEastAsia" w:hAnsi="Arial"/>
                <w:sz w:val="18"/>
              </w:rPr>
            </w:pPr>
            <w:r w:rsidRPr="00663697">
              <w:rPr>
                <w:rFonts w:ascii="Arial" w:eastAsiaTheme="minorEastAsia" w:hAnsi="Arial"/>
                <w:sz w:val="18"/>
              </w:rPr>
              <w:t xml:space="preserve">DRX cycle </w:t>
            </w:r>
            <w:r w:rsidRPr="00663697">
              <w:rPr>
                <w:rFonts w:ascii="Arial" w:eastAsiaTheme="minorEastAsia" w:hAnsi="Arial" w:cs="Arial" w:hint="eastAsia"/>
                <w:sz w:val="18"/>
              </w:rPr>
              <w:t>≤</w:t>
            </w:r>
            <w:r w:rsidRPr="00663697">
              <w:rPr>
                <w:rFonts w:ascii="Arial" w:eastAsiaTheme="minorEastAsia" w:hAnsi="Arial" w:cs="Arial"/>
                <w:sz w:val="18"/>
              </w:rPr>
              <w:t xml:space="preserve"> </w:t>
            </w:r>
            <w:r w:rsidRPr="00663697">
              <w:rPr>
                <w:rFonts w:ascii="Arial" w:eastAsiaTheme="minorEastAsia" w:hAnsi="Arial"/>
                <w:sz w:val="18"/>
              </w:rPr>
              <w:t xml:space="preserve">320 </w:t>
            </w:r>
            <w:proofErr w:type="spellStart"/>
            <w:r w:rsidRPr="00663697">
              <w:rPr>
                <w:rFonts w:ascii="Arial" w:eastAsiaTheme="minorEastAsia" w:hAnsi="Arial"/>
                <w:sz w:val="18"/>
              </w:rPr>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78CD8D01" w14:textId="77777777" w:rsidR="00663697" w:rsidRPr="00663697" w:rsidRDefault="00663697" w:rsidP="00663697">
            <w:pPr>
              <w:keepNext/>
              <w:keepLines/>
              <w:spacing w:after="0"/>
              <w:jc w:val="center"/>
              <w:rPr>
                <w:rFonts w:ascii="Arial" w:eastAsiaTheme="minorEastAsia" w:hAnsi="Arial"/>
                <w:sz w:val="18"/>
              </w:rPr>
            </w:pPr>
            <w:proofErr w:type="gramStart"/>
            <w:r w:rsidRPr="00663697">
              <w:rPr>
                <w:rFonts w:ascii="Arial" w:eastAsiaTheme="minorEastAsia" w:hAnsi="Arial" w:cs="v4.2.0"/>
                <w:sz w:val="18"/>
              </w:rPr>
              <w:t>max(</w:t>
            </w:r>
            <w:proofErr w:type="spellStart"/>
            <w:proofErr w:type="gramEnd"/>
            <w:r w:rsidRPr="00663697">
              <w:rPr>
                <w:rFonts w:ascii="Arial" w:eastAsiaTheme="minorEastAsia" w:hAnsi="Arial" w:cs="v4.2.0"/>
                <w:sz w:val="18"/>
              </w:rPr>
              <w:t>T</w:t>
            </w:r>
            <w:r w:rsidRPr="00663697">
              <w:rPr>
                <w:rFonts w:ascii="Arial" w:eastAsiaTheme="minorEastAsia" w:hAnsi="Arial" w:cs="v4.2.0"/>
                <w:sz w:val="18"/>
                <w:vertAlign w:val="subscript"/>
              </w:rPr>
              <w:t>Report</w:t>
            </w:r>
            <w:proofErr w:type="spellEnd"/>
            <w:r w:rsidRPr="00663697">
              <w:rPr>
                <w:rFonts w:ascii="Arial" w:eastAsiaTheme="minorEastAsia" w:hAnsi="Arial" w:cs="v4.2.0"/>
                <w:sz w:val="18"/>
              </w:rPr>
              <w:t>, ceil(1.5*P*[P</w:t>
            </w:r>
            <w:r w:rsidRPr="00663697">
              <w:rPr>
                <w:rFonts w:ascii="Arial" w:eastAsiaTheme="minorEastAsia" w:hAnsi="Arial" w:cs="v4.2.0"/>
                <w:sz w:val="18"/>
                <w:vertAlign w:val="subscript"/>
              </w:rPr>
              <w:t>L1_sharing</w:t>
            </w:r>
            <w:r w:rsidRPr="00663697">
              <w:rPr>
                <w:rFonts w:ascii="Arial" w:eastAsiaTheme="minorEastAsia" w:hAnsi="Arial" w:cs="v4.2.0"/>
                <w:sz w:val="18"/>
              </w:rPr>
              <w:t>]*N)*max(T</w:t>
            </w:r>
            <w:r w:rsidRPr="00663697">
              <w:rPr>
                <w:rFonts w:ascii="Arial" w:eastAsiaTheme="minorEastAsia" w:hAnsi="Arial" w:cs="v4.2.0"/>
                <w:sz w:val="18"/>
                <w:vertAlign w:val="subscript"/>
              </w:rPr>
              <w:t>DRX</w:t>
            </w:r>
            <w:r w:rsidRPr="00663697">
              <w:rPr>
                <w:rFonts w:ascii="Arial" w:eastAsiaTheme="minorEastAsia" w:hAnsi="Arial" w:cs="v4.2.0"/>
                <w:sz w:val="18"/>
              </w:rPr>
              <w:t>,T</w:t>
            </w:r>
            <w:r w:rsidRPr="00663697">
              <w:rPr>
                <w:rFonts w:ascii="Arial" w:eastAsiaTheme="minorEastAsia" w:hAnsi="Arial" w:cs="v4.2.0"/>
                <w:sz w:val="18"/>
                <w:vertAlign w:val="subscript"/>
              </w:rPr>
              <w:t>CSI-RS_NBC</w:t>
            </w:r>
            <w:r w:rsidRPr="00663697">
              <w:rPr>
                <w:rFonts w:ascii="Arial" w:eastAsiaTheme="minorEastAsia" w:hAnsi="Arial" w:cs="v4.2.0"/>
                <w:sz w:val="18"/>
              </w:rPr>
              <w:t>))</w:t>
            </w:r>
          </w:p>
        </w:tc>
      </w:tr>
      <w:tr w:rsidR="00663697" w:rsidRPr="00663697" w14:paraId="3EE6ED32" w14:textId="77777777" w:rsidTr="004F0660">
        <w:trPr>
          <w:jc w:val="center"/>
        </w:trPr>
        <w:tc>
          <w:tcPr>
            <w:tcW w:w="2035" w:type="dxa"/>
            <w:tcBorders>
              <w:top w:val="single" w:sz="4" w:space="0" w:color="auto"/>
              <w:left w:val="single" w:sz="4" w:space="0" w:color="auto"/>
              <w:bottom w:val="single" w:sz="4" w:space="0" w:color="auto"/>
              <w:right w:val="single" w:sz="4" w:space="0" w:color="auto"/>
            </w:tcBorders>
            <w:hideMark/>
          </w:tcPr>
          <w:p w14:paraId="2C4CDA91" w14:textId="77777777" w:rsidR="00663697" w:rsidRPr="00663697" w:rsidRDefault="00663697" w:rsidP="00663697">
            <w:pPr>
              <w:keepNext/>
              <w:keepLines/>
              <w:spacing w:after="0"/>
              <w:jc w:val="center"/>
              <w:rPr>
                <w:rFonts w:ascii="Arial" w:eastAsiaTheme="minorEastAsia" w:hAnsi="Arial"/>
                <w:sz w:val="18"/>
              </w:rPr>
            </w:pPr>
            <w:r w:rsidRPr="00663697">
              <w:rPr>
                <w:rFonts w:ascii="Arial" w:eastAsiaTheme="minorEastAsia" w:hAnsi="Arial"/>
                <w:sz w:val="18"/>
              </w:rPr>
              <w:t xml:space="preserve">DRX cycle &gt; 320 </w:t>
            </w:r>
            <w:proofErr w:type="spellStart"/>
            <w:r w:rsidRPr="00663697">
              <w:rPr>
                <w:rFonts w:ascii="Arial" w:eastAsiaTheme="minorEastAsia" w:hAnsi="Arial"/>
                <w:sz w:val="18"/>
              </w:rPr>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1B69A4E0" w14:textId="77777777" w:rsidR="00663697" w:rsidRPr="00663697" w:rsidRDefault="00663697" w:rsidP="00663697">
            <w:pPr>
              <w:keepNext/>
              <w:keepLines/>
              <w:spacing w:after="0"/>
              <w:jc w:val="center"/>
              <w:rPr>
                <w:rFonts w:ascii="Arial" w:eastAsiaTheme="minorEastAsia" w:hAnsi="Arial"/>
                <w:sz w:val="18"/>
              </w:rPr>
            </w:pPr>
            <w:r w:rsidRPr="00663697">
              <w:rPr>
                <w:rFonts w:ascii="Arial" w:eastAsiaTheme="minorEastAsia" w:hAnsi="Arial" w:cs="v4.2.0"/>
                <w:sz w:val="18"/>
              </w:rPr>
              <w:t>ceil(M*P*[P</w:t>
            </w:r>
            <w:r w:rsidRPr="00663697">
              <w:rPr>
                <w:rFonts w:ascii="Arial" w:eastAsiaTheme="minorEastAsia" w:hAnsi="Arial" w:cs="v4.2.0"/>
                <w:sz w:val="18"/>
                <w:vertAlign w:val="subscript"/>
              </w:rPr>
              <w:t>L1_</w:t>
            </w:r>
            <w:proofErr w:type="gramStart"/>
            <w:r w:rsidRPr="00663697">
              <w:rPr>
                <w:rFonts w:ascii="Arial" w:eastAsiaTheme="minorEastAsia" w:hAnsi="Arial" w:cs="v4.2.0"/>
                <w:sz w:val="18"/>
                <w:vertAlign w:val="subscript"/>
              </w:rPr>
              <w:t>sharing</w:t>
            </w:r>
            <w:r w:rsidRPr="00663697">
              <w:rPr>
                <w:rFonts w:ascii="Arial" w:eastAsiaTheme="minorEastAsia" w:hAnsi="Arial" w:cs="v4.2.0"/>
                <w:sz w:val="18"/>
              </w:rPr>
              <w:t>]*</w:t>
            </w:r>
            <w:proofErr w:type="gramEnd"/>
            <w:r w:rsidRPr="00663697">
              <w:rPr>
                <w:rFonts w:ascii="Arial" w:eastAsiaTheme="minorEastAsia" w:hAnsi="Arial" w:cs="v4.2.0"/>
                <w:sz w:val="18"/>
              </w:rPr>
              <w:t>N)*T</w:t>
            </w:r>
            <w:r w:rsidRPr="00663697">
              <w:rPr>
                <w:rFonts w:ascii="Arial" w:eastAsiaTheme="minorEastAsia" w:hAnsi="Arial" w:cs="v4.2.0"/>
                <w:sz w:val="18"/>
                <w:vertAlign w:val="subscript"/>
              </w:rPr>
              <w:t>DRX</w:t>
            </w:r>
          </w:p>
        </w:tc>
      </w:tr>
      <w:tr w:rsidR="00663697" w:rsidRPr="00663697" w14:paraId="1D3566FA" w14:textId="77777777" w:rsidTr="004F0660">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3C2661C1" w14:textId="77777777" w:rsidR="00663697" w:rsidRPr="00663697" w:rsidRDefault="00663697" w:rsidP="00663697">
            <w:pPr>
              <w:keepNext/>
              <w:keepLines/>
              <w:spacing w:after="0"/>
              <w:ind w:left="851" w:hanging="851"/>
              <w:rPr>
                <w:rFonts w:ascii="Arial" w:eastAsiaTheme="minorEastAsia" w:hAnsi="Arial"/>
                <w:sz w:val="18"/>
                <w:lang w:val="en-US" w:eastAsia="zh-CN"/>
              </w:rPr>
            </w:pPr>
            <w:r w:rsidRPr="00663697">
              <w:rPr>
                <w:rFonts w:ascii="Arial" w:eastAsiaTheme="minorEastAsia" w:hAnsi="Arial"/>
                <w:sz w:val="18"/>
              </w:rPr>
              <w:t>NOTE 1:</w:t>
            </w:r>
            <w:r w:rsidRPr="00663697">
              <w:rPr>
                <w:rFonts w:ascii="Arial" w:eastAsiaTheme="minorEastAsia" w:hAnsi="Arial"/>
                <w:sz w:val="28"/>
              </w:rPr>
              <w:tab/>
            </w:r>
            <w:r w:rsidRPr="00663697">
              <w:rPr>
                <w:rFonts w:ascii="Arial" w:eastAsiaTheme="minorEastAsia" w:hAnsi="Arial" w:cs="v4.2.0"/>
                <w:sz w:val="18"/>
              </w:rPr>
              <w:t>T</w:t>
            </w:r>
            <w:r w:rsidRPr="00663697">
              <w:rPr>
                <w:rFonts w:ascii="Arial" w:eastAsiaTheme="minorEastAsia" w:hAnsi="Arial" w:cs="v4.2.0"/>
                <w:sz w:val="18"/>
                <w:vertAlign w:val="subscript"/>
              </w:rPr>
              <w:t>CSI-RS_NBC</w:t>
            </w:r>
            <w:r w:rsidRPr="00663697">
              <w:rPr>
                <w:rFonts w:ascii="Arial" w:eastAsiaTheme="minorEastAsia" w:hAnsi="Arial"/>
                <w:sz w:val="18"/>
              </w:rPr>
              <w:t xml:space="preserve"> is the periodicity of </w:t>
            </w:r>
            <w:proofErr w:type="spellStart"/>
            <w:r w:rsidRPr="00663697">
              <w:rPr>
                <w:rFonts w:ascii="Arial" w:eastAsiaTheme="minorEastAsia" w:hAnsi="Arial"/>
                <w:sz w:val="18"/>
              </w:rPr>
              <w:t>neighbor</w:t>
            </w:r>
            <w:proofErr w:type="spellEnd"/>
            <w:r w:rsidRPr="00663697">
              <w:rPr>
                <w:rFonts w:ascii="Arial" w:eastAsiaTheme="minorEastAsia" w:hAnsi="Arial"/>
                <w:sz w:val="18"/>
              </w:rPr>
              <w:t xml:space="preserve"> cell CSI-RS configured for L1-RSRP measurement.</w:t>
            </w:r>
            <w:r w:rsidRPr="00663697">
              <w:rPr>
                <w:rFonts w:ascii="Arial" w:eastAsiaTheme="minorEastAsia" w:hAnsi="Arial" w:cs="v4.2.0"/>
                <w:sz w:val="18"/>
              </w:rPr>
              <w:t xml:space="preserve"> T</w:t>
            </w:r>
            <w:r w:rsidRPr="00663697">
              <w:rPr>
                <w:rFonts w:ascii="Arial" w:eastAsiaTheme="minorEastAsia" w:hAnsi="Arial" w:cs="v4.2.0"/>
                <w:sz w:val="18"/>
                <w:vertAlign w:val="subscript"/>
              </w:rPr>
              <w:t>DRX</w:t>
            </w:r>
            <w:r w:rsidRPr="00663697">
              <w:rPr>
                <w:rFonts w:ascii="Arial" w:eastAsiaTheme="minorEastAsia" w:hAnsi="Arial"/>
                <w:sz w:val="18"/>
              </w:rPr>
              <w:t xml:space="preserve"> is the DRX cycle length. </w:t>
            </w:r>
            <w:proofErr w:type="spellStart"/>
            <w:r w:rsidRPr="00663697">
              <w:rPr>
                <w:rFonts w:ascii="Arial" w:eastAsiaTheme="minorEastAsia" w:hAnsi="Arial" w:cs="v4.2.0"/>
                <w:sz w:val="18"/>
              </w:rPr>
              <w:t>T</w:t>
            </w:r>
            <w:r w:rsidRPr="00663697">
              <w:rPr>
                <w:rFonts w:ascii="Arial" w:eastAsiaTheme="minorEastAsia" w:hAnsi="Arial" w:cs="v4.2.0"/>
                <w:sz w:val="18"/>
                <w:vertAlign w:val="subscript"/>
              </w:rPr>
              <w:t>Report</w:t>
            </w:r>
            <w:proofErr w:type="spellEnd"/>
            <w:r w:rsidRPr="00663697">
              <w:rPr>
                <w:rFonts w:ascii="Arial" w:eastAsiaTheme="minorEastAsia" w:hAnsi="Arial"/>
                <w:sz w:val="18"/>
              </w:rPr>
              <w:t xml:space="preserve"> is configured periodicity for reporting.</w:t>
            </w:r>
          </w:p>
          <w:p w14:paraId="27810F51" w14:textId="77777777" w:rsidR="00663697" w:rsidRPr="00663697" w:rsidRDefault="00663697" w:rsidP="00663697">
            <w:pPr>
              <w:keepNext/>
              <w:keepLines/>
              <w:spacing w:after="0"/>
              <w:ind w:left="851" w:hanging="851"/>
              <w:rPr>
                <w:rFonts w:ascii="Arial" w:eastAsiaTheme="minorEastAsia" w:hAnsi="Arial" w:cs="v4.2.0"/>
                <w:sz w:val="18"/>
              </w:rPr>
            </w:pPr>
            <w:r w:rsidRPr="00663697">
              <w:rPr>
                <w:rFonts w:ascii="Arial" w:eastAsiaTheme="minorEastAsia" w:hAnsi="Arial"/>
                <w:sz w:val="18"/>
              </w:rPr>
              <w:t>NOTE 2:</w:t>
            </w:r>
            <w:r w:rsidRPr="00663697">
              <w:rPr>
                <w:rFonts w:ascii="Arial" w:eastAsiaTheme="minorEastAsia" w:hAnsi="Arial"/>
                <w:sz w:val="28"/>
              </w:rPr>
              <w:tab/>
            </w:r>
            <w:r w:rsidRPr="00663697">
              <w:rPr>
                <w:rFonts w:ascii="Arial" w:eastAsiaTheme="minorEastAsia" w:hAnsi="Arial"/>
                <w:sz w:val="18"/>
              </w:rPr>
              <w:t>the requirements are applicable provided that the CSI-RS resource configured for L1-RSRP measurement is transmitted with Density = 3.</w:t>
            </w:r>
          </w:p>
        </w:tc>
      </w:tr>
    </w:tbl>
    <w:p w14:paraId="7538D879" w14:textId="77777777" w:rsidR="00663697" w:rsidRPr="00663697" w:rsidRDefault="00663697" w:rsidP="00663697">
      <w:pPr>
        <w:rPr>
          <w:lang w:eastAsia="zh-CN"/>
        </w:rPr>
      </w:pPr>
    </w:p>
    <w:p w14:paraId="07070921" w14:textId="0C99E3A8" w:rsidR="004A0669" w:rsidRDefault="004A0669" w:rsidP="004A066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4B4444">
        <w:rPr>
          <w:noProof/>
          <w:color w:val="FF0000"/>
          <w:lang w:eastAsia="zh-CN"/>
        </w:rPr>
        <w:t>3</w:t>
      </w:r>
      <w:r w:rsidRPr="00C30E56">
        <w:rPr>
          <w:rFonts w:hint="eastAsia"/>
          <w:noProof/>
          <w:color w:val="FF0000"/>
          <w:lang w:eastAsia="zh-CN"/>
        </w:rPr>
        <w:t>&gt;</w:t>
      </w:r>
    </w:p>
    <w:p w14:paraId="40629B18" w14:textId="77777777" w:rsidR="004B4444" w:rsidRDefault="004B4444" w:rsidP="004B4444">
      <w:pPr>
        <w:rPr>
          <w:lang w:eastAsia="zh-CN"/>
        </w:rPr>
      </w:pPr>
    </w:p>
    <w:p w14:paraId="378F75FB" w14:textId="77777777" w:rsidR="006E3BFF" w:rsidRDefault="006E3BFF">
      <w:pPr>
        <w:spacing w:after="0"/>
        <w:rPr>
          <w:rFonts w:ascii="Arial" w:hAnsi="Arial"/>
          <w:noProof/>
          <w:color w:val="FF0000"/>
          <w:sz w:val="36"/>
          <w:lang w:eastAsia="zh-CN"/>
        </w:rPr>
      </w:pPr>
      <w:r>
        <w:rPr>
          <w:noProof/>
          <w:color w:val="FF0000"/>
          <w:lang w:eastAsia="zh-CN"/>
        </w:rPr>
        <w:br w:type="page"/>
      </w:r>
    </w:p>
    <w:p w14:paraId="21E4C455" w14:textId="069AFD1F" w:rsidR="004B4444" w:rsidRDefault="004B4444" w:rsidP="004B4444">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69E0D0CB" w14:textId="77777777" w:rsidR="007C6762" w:rsidRPr="007C6762" w:rsidRDefault="007C6762" w:rsidP="007C6762">
      <w:pPr>
        <w:keepNext/>
        <w:keepLines/>
        <w:spacing w:before="180"/>
        <w:ind w:left="1134" w:hanging="1134"/>
        <w:outlineLvl w:val="1"/>
        <w:rPr>
          <w:rFonts w:ascii="Arial" w:eastAsia="SimSun" w:hAnsi="Arial"/>
          <w:sz w:val="32"/>
        </w:rPr>
      </w:pPr>
      <w:bookmarkStart w:id="102" w:name="_Hlk151471544"/>
      <w:r w:rsidRPr="007C6762">
        <w:rPr>
          <w:rFonts w:ascii="Arial" w:eastAsia="SimSun" w:hAnsi="Arial"/>
          <w:sz w:val="32"/>
        </w:rPr>
        <w:t>6.</w:t>
      </w:r>
      <w:r w:rsidRPr="007C6762">
        <w:rPr>
          <w:rFonts w:ascii="Arial" w:eastAsia="SimSun" w:hAnsi="Arial" w:hint="eastAsia"/>
          <w:sz w:val="32"/>
        </w:rPr>
        <w:t>3.2</w:t>
      </w:r>
      <w:r w:rsidRPr="007C6762">
        <w:rPr>
          <w:rFonts w:eastAsia="SimSun"/>
        </w:rPr>
        <w:tab/>
      </w:r>
      <w:r w:rsidRPr="007C6762">
        <w:rPr>
          <w:rFonts w:ascii="Arial" w:eastAsia="SimSun" w:hAnsi="Arial" w:hint="eastAsia"/>
          <w:sz w:val="32"/>
        </w:rPr>
        <w:t xml:space="preserve">Conditional </w:t>
      </w:r>
      <w:r w:rsidRPr="007C6762">
        <w:rPr>
          <w:rFonts w:ascii="Arial" w:eastAsia="SimSun" w:hAnsi="Arial"/>
          <w:sz w:val="32"/>
        </w:rPr>
        <w:t>L1/L2-Triggered Mobility</w:t>
      </w:r>
    </w:p>
    <w:p w14:paraId="70B6E744" w14:textId="77777777" w:rsidR="007C6762" w:rsidRPr="007C6762" w:rsidRDefault="007C6762" w:rsidP="007C6762">
      <w:pPr>
        <w:keepNext/>
        <w:keepLines/>
        <w:spacing w:before="120"/>
        <w:ind w:left="1418" w:hanging="1418"/>
        <w:outlineLvl w:val="3"/>
        <w:rPr>
          <w:rFonts w:ascii="Arial" w:eastAsia="SimSun" w:hAnsi="Arial"/>
          <w:sz w:val="24"/>
        </w:rPr>
      </w:pPr>
      <w:r w:rsidRPr="007C6762">
        <w:rPr>
          <w:rFonts w:ascii="Arial" w:eastAsia="SimSun" w:hAnsi="Arial"/>
          <w:sz w:val="24"/>
        </w:rPr>
        <w:t>6.</w:t>
      </w:r>
      <w:r w:rsidRPr="007C6762">
        <w:rPr>
          <w:rFonts w:ascii="Arial" w:eastAsia="SimSun" w:hAnsi="Arial" w:hint="eastAsia"/>
          <w:sz w:val="24"/>
        </w:rPr>
        <w:t>3</w:t>
      </w:r>
      <w:r w:rsidRPr="007C6762">
        <w:rPr>
          <w:rFonts w:ascii="Arial" w:eastAsia="SimSun" w:hAnsi="Arial"/>
          <w:sz w:val="24"/>
        </w:rPr>
        <w:t>.</w:t>
      </w:r>
      <w:r w:rsidRPr="007C6762">
        <w:rPr>
          <w:rFonts w:ascii="Arial" w:eastAsia="SimSun" w:hAnsi="Arial" w:hint="eastAsia"/>
          <w:sz w:val="24"/>
        </w:rPr>
        <w:t>2</w:t>
      </w:r>
      <w:r w:rsidRPr="007C6762">
        <w:rPr>
          <w:rFonts w:ascii="Arial" w:eastAsia="SimSun" w:hAnsi="Arial"/>
          <w:sz w:val="24"/>
        </w:rPr>
        <w:t>.1</w:t>
      </w:r>
      <w:r w:rsidRPr="007C6762">
        <w:rPr>
          <w:rFonts w:eastAsia="SimSun"/>
        </w:rPr>
        <w:tab/>
      </w:r>
      <w:r w:rsidRPr="007C6762">
        <w:rPr>
          <w:rFonts w:ascii="Arial" w:eastAsia="SimSun" w:hAnsi="Arial"/>
          <w:sz w:val="24"/>
        </w:rPr>
        <w:t>Introduction</w:t>
      </w:r>
    </w:p>
    <w:p w14:paraId="33D30EA5" w14:textId="77777777" w:rsidR="007C6762" w:rsidRPr="007C6762" w:rsidRDefault="007C6762" w:rsidP="007C6762">
      <w:pPr>
        <w:tabs>
          <w:tab w:val="left" w:pos="7200"/>
        </w:tabs>
        <w:rPr>
          <w:rFonts w:eastAsia="SimSun"/>
        </w:rPr>
      </w:pPr>
      <w:r w:rsidRPr="007C6762">
        <w:rPr>
          <w:rFonts w:eastAsia="SimSun"/>
        </w:rPr>
        <w:t xml:space="preserve">The purpose of </w:t>
      </w:r>
      <w:r w:rsidRPr="007C6762">
        <w:rPr>
          <w:rFonts w:eastAsia="SimSun" w:hint="eastAsia"/>
        </w:rPr>
        <w:t>CLTM</w:t>
      </w:r>
      <w:r w:rsidRPr="007C6762">
        <w:rPr>
          <w:rFonts w:eastAsia="SimSun"/>
        </w:rPr>
        <w:t xml:space="preserve"> cell switch is to switch PCell to a target cell based on configured CLTM execution condition.</w:t>
      </w:r>
    </w:p>
    <w:p w14:paraId="42E59BFE" w14:textId="77777777" w:rsidR="007C6762" w:rsidRPr="007C6762" w:rsidRDefault="007C6762" w:rsidP="007C6762">
      <w:pPr>
        <w:tabs>
          <w:tab w:val="left" w:pos="7200"/>
        </w:tabs>
        <w:rPr>
          <w:rFonts w:eastAsia="SimSun"/>
        </w:rPr>
      </w:pPr>
      <w:r w:rsidRPr="007C6762">
        <w:rPr>
          <w:rFonts w:eastAsia="SimSun"/>
        </w:rPr>
        <w:t>The requirements in this clause are</w:t>
      </w:r>
      <w:r w:rsidRPr="007C6762">
        <w:rPr>
          <w:rFonts w:eastAsia="SimSun" w:hint="eastAsia"/>
        </w:rPr>
        <w:t xml:space="preserve"> </w:t>
      </w:r>
      <w:r w:rsidRPr="007C6762">
        <w:rPr>
          <w:rFonts w:eastAsia="SimSun"/>
        </w:rPr>
        <w:t xml:space="preserve">applicable to both intra-frequency and inter-frequency </w:t>
      </w:r>
      <w:r w:rsidRPr="007C6762">
        <w:rPr>
          <w:rFonts w:eastAsia="SimSun" w:hint="eastAsia"/>
        </w:rPr>
        <w:t>C</w:t>
      </w:r>
      <w:r w:rsidRPr="007C6762">
        <w:rPr>
          <w:rFonts w:eastAsia="SimSun"/>
        </w:rPr>
        <w:t>LTM cell switch</w:t>
      </w:r>
      <w:r w:rsidRPr="007C6762">
        <w:rPr>
          <w:rFonts w:eastAsia="SimSun" w:hint="eastAsia"/>
        </w:rPr>
        <w:t xml:space="preserve"> and subsequent C</w:t>
      </w:r>
      <w:r w:rsidRPr="007C6762">
        <w:rPr>
          <w:rFonts w:eastAsia="SimSun"/>
        </w:rPr>
        <w:t xml:space="preserve">LTM cell switch. </w:t>
      </w:r>
    </w:p>
    <w:p w14:paraId="7D9E471F" w14:textId="77777777" w:rsidR="007C6762" w:rsidRPr="007C6762" w:rsidRDefault="007C6762" w:rsidP="007C6762">
      <w:pPr>
        <w:tabs>
          <w:tab w:val="left" w:pos="7200"/>
        </w:tabs>
        <w:rPr>
          <w:rFonts w:eastAsia="SimSun"/>
        </w:rPr>
      </w:pPr>
      <w:r w:rsidRPr="007C6762">
        <w:rPr>
          <w:rFonts w:eastAsia="SimSun"/>
        </w:rPr>
        <w:t>The requirements in this clause are</w:t>
      </w:r>
      <w:r w:rsidRPr="007C6762">
        <w:rPr>
          <w:rFonts w:eastAsia="SimSun" w:hint="eastAsia"/>
        </w:rPr>
        <w:t xml:space="preserve"> </w:t>
      </w:r>
      <w:r w:rsidRPr="007C6762">
        <w:rPr>
          <w:rFonts w:eastAsia="SimSun"/>
        </w:rPr>
        <w:t>applicable</w:t>
      </w:r>
      <w:r w:rsidRPr="007C6762">
        <w:rPr>
          <w:rFonts w:eastAsia="SimSun" w:hint="eastAsia"/>
        </w:rPr>
        <w:t xml:space="preserve"> only</w:t>
      </w:r>
      <w:r w:rsidRPr="007C6762">
        <w:rPr>
          <w:rFonts w:eastAsia="SimSun"/>
        </w:rPr>
        <w:t xml:space="preserve"> to SA</w:t>
      </w:r>
      <w:r w:rsidRPr="007C6762">
        <w:rPr>
          <w:rFonts w:eastAsia="SimSun" w:hint="eastAsia"/>
        </w:rPr>
        <w:t xml:space="preserve">, </w:t>
      </w:r>
      <w:r w:rsidRPr="007C6762">
        <w:rPr>
          <w:rFonts w:eastAsia="SimSun"/>
        </w:rPr>
        <w:t>including the following scenarios:</w:t>
      </w:r>
    </w:p>
    <w:p w14:paraId="3C1B6706" w14:textId="77777777" w:rsidR="007C6762" w:rsidRPr="007C6762" w:rsidRDefault="007C6762" w:rsidP="007C6762">
      <w:pPr>
        <w:tabs>
          <w:tab w:val="num" w:pos="644"/>
          <w:tab w:val="left" w:pos="851"/>
        </w:tabs>
        <w:ind w:left="644" w:hanging="360"/>
        <w:rPr>
          <w:rFonts w:eastAsia="PMingLiU"/>
        </w:rPr>
      </w:pPr>
      <w:r w:rsidRPr="007C6762">
        <w:rPr>
          <w:rFonts w:eastAsia="PMingLiU"/>
        </w:rPr>
        <w:t xml:space="preserve">PCell switch to a neighbouring </w:t>
      </w:r>
      <w:r w:rsidRPr="007C6762">
        <w:rPr>
          <w:rFonts w:eastAsia="SimSun" w:hint="eastAsia"/>
        </w:rPr>
        <w:t>C</w:t>
      </w:r>
      <w:r w:rsidRPr="007C6762">
        <w:rPr>
          <w:rFonts w:eastAsia="PMingLiU"/>
        </w:rPr>
        <w:t>LTM candidate cell</w:t>
      </w:r>
    </w:p>
    <w:p w14:paraId="024C2747" w14:textId="77777777" w:rsidR="007C6762" w:rsidRPr="007C6762" w:rsidRDefault="007C6762" w:rsidP="007C6762">
      <w:pPr>
        <w:ind w:left="568" w:hanging="284"/>
        <w:rPr>
          <w:rFonts w:eastAsia="SimSun"/>
        </w:rPr>
      </w:pPr>
      <w:r w:rsidRPr="007C6762">
        <w:rPr>
          <w:rFonts w:eastAsia="SimSun"/>
        </w:rPr>
        <w:t>-</w:t>
      </w:r>
      <w:r w:rsidRPr="007C6762">
        <w:rPr>
          <w:rFonts w:eastAsia="SimSun"/>
        </w:rPr>
        <w:tab/>
        <w:t>FR1 cell to FR1 cell</w:t>
      </w:r>
    </w:p>
    <w:p w14:paraId="3E8B76F4" w14:textId="77777777" w:rsidR="007C6762" w:rsidRPr="007C6762" w:rsidRDefault="007C6762" w:rsidP="007C6762">
      <w:pPr>
        <w:ind w:left="568" w:hanging="284"/>
        <w:rPr>
          <w:rFonts w:eastAsia="SimSun"/>
        </w:rPr>
      </w:pPr>
      <w:r w:rsidRPr="007C6762">
        <w:rPr>
          <w:rFonts w:eastAsia="SimSun"/>
        </w:rPr>
        <w:t>-</w:t>
      </w:r>
      <w:r w:rsidRPr="007C6762">
        <w:rPr>
          <w:rFonts w:eastAsia="SimSun"/>
        </w:rPr>
        <w:tab/>
        <w:t>FR1 cell to FR2 cell</w:t>
      </w:r>
    </w:p>
    <w:p w14:paraId="075F5646" w14:textId="77777777" w:rsidR="007C6762" w:rsidRPr="007C6762" w:rsidRDefault="007C6762" w:rsidP="007C6762">
      <w:pPr>
        <w:ind w:left="568" w:hanging="284"/>
        <w:rPr>
          <w:rFonts w:eastAsia="SimSun"/>
        </w:rPr>
      </w:pPr>
      <w:r w:rsidRPr="007C6762">
        <w:rPr>
          <w:rFonts w:eastAsia="SimSun"/>
        </w:rPr>
        <w:t>-</w:t>
      </w:r>
      <w:r w:rsidRPr="007C6762">
        <w:rPr>
          <w:rFonts w:eastAsia="SimSun"/>
        </w:rPr>
        <w:tab/>
        <w:t>FR2 cell to FR2 cell</w:t>
      </w:r>
    </w:p>
    <w:p w14:paraId="6F7D678F" w14:textId="77777777" w:rsidR="007C6762" w:rsidRPr="007C6762" w:rsidRDefault="007C6762" w:rsidP="007C6762">
      <w:pPr>
        <w:ind w:left="568" w:hanging="284"/>
        <w:rPr>
          <w:rFonts w:eastAsia="SimSun"/>
        </w:rPr>
      </w:pPr>
      <w:r w:rsidRPr="007C6762">
        <w:rPr>
          <w:rFonts w:eastAsia="SimSun"/>
        </w:rPr>
        <w:t>-</w:t>
      </w:r>
      <w:r w:rsidRPr="007C6762">
        <w:rPr>
          <w:rFonts w:eastAsia="SimSun"/>
        </w:rPr>
        <w:tab/>
        <w:t>FR2 cell to FR1 cell</w:t>
      </w:r>
    </w:p>
    <w:p w14:paraId="38FAD8A1" w14:textId="77777777" w:rsidR="007C6762" w:rsidRPr="007C6762" w:rsidRDefault="007C6762" w:rsidP="007C6762">
      <w:pPr>
        <w:ind w:left="568" w:hanging="284"/>
        <w:rPr>
          <w:rFonts w:eastAsia="PMingLiU"/>
        </w:rPr>
      </w:pPr>
      <w:r w:rsidRPr="007C6762">
        <w:rPr>
          <w:rFonts w:eastAsia="PMingLiU"/>
        </w:rPr>
        <w:t xml:space="preserve">PCell switch to a </w:t>
      </w:r>
      <w:r w:rsidRPr="007C6762">
        <w:rPr>
          <w:rFonts w:eastAsia="SimSun" w:hint="eastAsia"/>
        </w:rPr>
        <w:t>C</w:t>
      </w:r>
      <w:r w:rsidRPr="007C6762">
        <w:rPr>
          <w:rFonts w:eastAsia="PMingLiU"/>
        </w:rPr>
        <w:t>LTM candidate cell that is a serving SCell in MCG</w:t>
      </w:r>
    </w:p>
    <w:p w14:paraId="0A555FC0" w14:textId="77777777" w:rsidR="007C6762" w:rsidRPr="007C6762" w:rsidRDefault="007C6762" w:rsidP="007C6762">
      <w:pPr>
        <w:ind w:left="568" w:hanging="284"/>
        <w:rPr>
          <w:rFonts w:eastAsia="SimSun"/>
        </w:rPr>
      </w:pPr>
      <w:r w:rsidRPr="007C6762">
        <w:rPr>
          <w:rFonts w:eastAsia="SimSun"/>
        </w:rPr>
        <w:t>-</w:t>
      </w:r>
      <w:r w:rsidRPr="007C6762">
        <w:rPr>
          <w:rFonts w:eastAsia="SimSun"/>
        </w:rPr>
        <w:tab/>
        <w:t>FR1 cell to FR1 cell</w:t>
      </w:r>
    </w:p>
    <w:p w14:paraId="0846F244" w14:textId="77777777" w:rsidR="007C6762" w:rsidRPr="007C6762" w:rsidRDefault="007C6762" w:rsidP="007C6762">
      <w:pPr>
        <w:ind w:left="568" w:hanging="284"/>
        <w:rPr>
          <w:rFonts w:eastAsia="SimSun"/>
        </w:rPr>
      </w:pPr>
      <w:r w:rsidRPr="007C6762">
        <w:rPr>
          <w:rFonts w:eastAsia="SimSun"/>
        </w:rPr>
        <w:t>-</w:t>
      </w:r>
      <w:r w:rsidRPr="007C6762">
        <w:rPr>
          <w:rFonts w:eastAsia="SimSun"/>
        </w:rPr>
        <w:tab/>
        <w:t>FR2 cell to FR2 cell</w:t>
      </w:r>
    </w:p>
    <w:p w14:paraId="24C8BFF2" w14:textId="77777777" w:rsidR="007C6762" w:rsidRPr="007C6762" w:rsidRDefault="007C6762" w:rsidP="007C6762">
      <w:pPr>
        <w:rPr>
          <w:rFonts w:eastAsia="Malgun Gothic"/>
          <w:lang w:eastAsia="en-GB"/>
        </w:rPr>
      </w:pPr>
    </w:p>
    <w:p w14:paraId="447864F4" w14:textId="77777777" w:rsidR="007C6762" w:rsidRPr="007C6762" w:rsidRDefault="007C6762" w:rsidP="007C6762">
      <w:pPr>
        <w:keepNext/>
        <w:keepLines/>
        <w:spacing w:before="120"/>
        <w:ind w:left="1418" w:hanging="1418"/>
        <w:outlineLvl w:val="3"/>
        <w:rPr>
          <w:rFonts w:ascii="Arial" w:eastAsia="SimSun" w:hAnsi="Arial"/>
          <w:sz w:val="24"/>
        </w:rPr>
      </w:pPr>
      <w:r w:rsidRPr="007C6762">
        <w:rPr>
          <w:rFonts w:ascii="Arial" w:eastAsia="SimSun" w:hAnsi="Arial"/>
          <w:sz w:val="24"/>
        </w:rPr>
        <w:t>6.</w:t>
      </w:r>
      <w:r w:rsidRPr="007C6762">
        <w:rPr>
          <w:rFonts w:ascii="Arial" w:eastAsia="SimSun" w:hAnsi="Arial" w:hint="eastAsia"/>
          <w:sz w:val="24"/>
        </w:rPr>
        <w:t>3.2</w:t>
      </w:r>
      <w:r w:rsidRPr="007C6762">
        <w:rPr>
          <w:rFonts w:ascii="Arial" w:eastAsia="SimSun" w:hAnsi="Arial"/>
          <w:sz w:val="24"/>
        </w:rPr>
        <w:t>.2</w:t>
      </w:r>
      <w:r w:rsidRPr="007C6762">
        <w:rPr>
          <w:rFonts w:eastAsia="SimSun"/>
        </w:rPr>
        <w:tab/>
      </w:r>
      <w:r w:rsidRPr="007C6762">
        <w:rPr>
          <w:rFonts w:ascii="Arial" w:eastAsia="SimSun" w:hAnsi="Arial" w:hint="eastAsia"/>
          <w:sz w:val="24"/>
        </w:rPr>
        <w:t>CL</w:t>
      </w:r>
      <w:r w:rsidRPr="007C6762">
        <w:rPr>
          <w:rFonts w:ascii="Arial" w:eastAsia="SimSun" w:hAnsi="Arial"/>
          <w:sz w:val="24"/>
        </w:rPr>
        <w:t>TM Cell Switch delay</w:t>
      </w:r>
    </w:p>
    <w:p w14:paraId="59C5CDC4" w14:textId="77777777" w:rsidR="007C6762" w:rsidRPr="007C6762" w:rsidRDefault="007C6762" w:rsidP="007C6762">
      <w:pPr>
        <w:rPr>
          <w:rFonts w:eastAsia="SimSun" w:cs="v4.2.0"/>
        </w:rPr>
      </w:pPr>
      <w:r w:rsidRPr="007C6762">
        <w:rPr>
          <w:rFonts w:eastAsia="SimSun" w:cs="v4.2.0"/>
        </w:rPr>
        <w:t xml:space="preserve">Procedure delays for all procedures that can command a </w:t>
      </w:r>
      <w:del w:id="103" w:author="Nokia" w:date="2025-10-03T11:40:00Z">
        <w:r w:rsidRPr="007C6762" w:rsidDel="003560F6">
          <w:rPr>
            <w:rFonts w:eastAsia="SimSun" w:cs="v4.2.0"/>
          </w:rPr>
          <w:delText xml:space="preserve">conditional </w:delText>
        </w:r>
      </w:del>
      <w:ins w:id="104" w:author="Nokia" w:date="2025-10-03T11:40:00Z">
        <w:r w:rsidRPr="007C6762">
          <w:rPr>
            <w:rFonts w:eastAsia="SimSun" w:cs="v4.2.0"/>
          </w:rPr>
          <w:t>C</w:t>
        </w:r>
      </w:ins>
      <w:r w:rsidRPr="007C6762">
        <w:rPr>
          <w:rFonts w:eastAsia="SimSun" w:cs="v4.2.0"/>
        </w:rPr>
        <w:t>LTM are specified in TS 38.331 [2].</w:t>
      </w:r>
    </w:p>
    <w:p w14:paraId="1473ABFA" w14:textId="77777777" w:rsidR="007C6762" w:rsidRPr="007C6762" w:rsidRDefault="007C6762" w:rsidP="007C6762">
      <w:pPr>
        <w:rPr>
          <w:rFonts w:eastAsia="SimSun" w:cs="v4.2.0"/>
        </w:rPr>
      </w:pPr>
      <w:r w:rsidRPr="007C6762">
        <w:rPr>
          <w:rFonts w:eastAsia="SimSun" w:cs="v4.2.0"/>
        </w:rPr>
        <w:t xml:space="preserve">When the UE receives </w:t>
      </w:r>
      <w:r w:rsidRPr="007C6762">
        <w:rPr>
          <w:rFonts w:eastAsia="SimSun" w:cs="v4.2.0" w:hint="eastAsia"/>
        </w:rPr>
        <w:t>CLTM candidate cell configuration</w:t>
      </w:r>
      <w:r w:rsidRPr="007C6762">
        <w:rPr>
          <w:rFonts w:eastAsia="SimSun" w:cs="v4.2.0"/>
        </w:rPr>
        <w:t xml:space="preserve"> implying </w:t>
      </w:r>
      <w:r w:rsidRPr="007C6762">
        <w:rPr>
          <w:rFonts w:eastAsia="SimSun" w:cs="v4.2.0" w:hint="eastAsia"/>
        </w:rPr>
        <w:t>CLTM</w:t>
      </w:r>
      <w:ins w:id="105" w:author="Nokia" w:date="2025-09-29T13:18:00Z">
        <w:r w:rsidRPr="007C6762">
          <w:rPr>
            <w:rFonts w:eastAsia="SimSun" w:cs="v4.2.0"/>
          </w:rPr>
          <w:t>,</w:t>
        </w:r>
      </w:ins>
      <w:r w:rsidRPr="007C6762">
        <w:rPr>
          <w:rFonts w:eastAsia="SimSun" w:cs="v4.2.0"/>
        </w:rPr>
        <w:t xml:space="preserve"> the UE shall</w:t>
      </w:r>
      <w:r w:rsidRPr="007C6762">
        <w:rPr>
          <w:rFonts w:eastAsia="SimSun" w:cs="v4.2.0" w:hint="eastAsia"/>
        </w:rPr>
        <w:t xml:space="preserve"> start to</w:t>
      </w:r>
      <w:r w:rsidRPr="007C6762">
        <w:rPr>
          <w:rFonts w:eastAsia="SimSun" w:cs="v4.2.0"/>
        </w:rPr>
        <w:t xml:space="preserve"> </w:t>
      </w:r>
      <w:r w:rsidRPr="007C6762">
        <w:rPr>
          <w:rFonts w:eastAsia="SimSun"/>
          <w:bCs/>
          <w:color w:val="000000"/>
        </w:rPr>
        <w:t>transmit</w:t>
      </w:r>
      <w:r w:rsidRPr="007C6762">
        <w:rPr>
          <w:rFonts w:eastAsia="SimSun" w:cs="v4.2.0"/>
          <w:snapToGrid w:val="0"/>
        </w:rPr>
        <w:t xml:space="preserve"> the </w:t>
      </w:r>
      <w:r w:rsidRPr="007C6762">
        <w:rPr>
          <w:rFonts w:eastAsia="SimSun" w:cs="v4.2.0" w:hint="eastAsia"/>
        </w:rPr>
        <w:t>new</w:t>
      </w:r>
      <w:r w:rsidRPr="007C6762">
        <w:rPr>
          <w:rFonts w:eastAsia="SimSun" w:cs="v4.2.0"/>
          <w:snapToGrid w:val="0"/>
        </w:rPr>
        <w:t xml:space="preserve"> uplink </w:t>
      </w:r>
      <w:r w:rsidRPr="007C6762">
        <w:rPr>
          <w:rFonts w:eastAsia="SimSun" w:cs="v4.2.0" w:hint="eastAsia"/>
          <w:snapToGrid w:val="0"/>
        </w:rPr>
        <w:t xml:space="preserve">transmission </w:t>
      </w:r>
      <w:r w:rsidRPr="007C6762">
        <w:rPr>
          <w:rFonts w:eastAsia="SimSun" w:cs="v4.2.0" w:hint="eastAsia"/>
        </w:rPr>
        <w:t>to</w:t>
      </w:r>
      <w:r w:rsidRPr="007C6762">
        <w:rPr>
          <w:rFonts w:eastAsia="Malgun Gothic" w:cs="v4.2.0"/>
          <w:lang w:eastAsia="en-GB"/>
        </w:rPr>
        <w:t xml:space="preserve"> the target cell fulfilling the configured CLTM condition</w:t>
      </w:r>
      <w:r w:rsidRPr="007C6762">
        <w:rPr>
          <w:rFonts w:eastAsia="SimSun" w:cs="v4.2.0" w:hint="eastAsia"/>
          <w:snapToGrid w:val="0"/>
        </w:rPr>
        <w:t xml:space="preserve"> </w:t>
      </w:r>
      <w:r w:rsidRPr="007C6762">
        <w:rPr>
          <w:rFonts w:eastAsia="SimSun" w:cs="v4.2.0"/>
        </w:rPr>
        <w:t>within D</w:t>
      </w:r>
      <w:r w:rsidRPr="007C6762">
        <w:rPr>
          <w:rFonts w:eastAsia="SimSun" w:cs="v4.2.0"/>
          <w:vertAlign w:val="subscript"/>
        </w:rPr>
        <w:t>C</w:t>
      </w:r>
      <w:r w:rsidRPr="007C6762">
        <w:rPr>
          <w:rFonts w:eastAsia="SimSun" w:cs="v4.2.0" w:hint="eastAsia"/>
          <w:vertAlign w:val="subscript"/>
        </w:rPr>
        <w:t>LTM</w:t>
      </w:r>
      <w:r w:rsidRPr="007C6762">
        <w:rPr>
          <w:rFonts w:eastAsia="SimSun" w:cs="v4.2.0"/>
        </w:rPr>
        <w:t xml:space="preserve"> seconds from </w:t>
      </w:r>
      <w:r w:rsidRPr="007C6762">
        <w:rPr>
          <w:rFonts w:eastAsia="SimSun"/>
          <w:bCs/>
          <w:color w:val="000000"/>
        </w:rPr>
        <w:t>the end of the last TTI containing the</w:t>
      </w:r>
      <w:r w:rsidRPr="007C6762">
        <w:rPr>
          <w:rFonts w:eastAsia="SimSun" w:hint="eastAsia"/>
          <w:bCs/>
          <w:color w:val="000000"/>
        </w:rPr>
        <w:t xml:space="preserve"> CLTM candidate cell configuration</w:t>
      </w:r>
      <w:r w:rsidRPr="007C6762">
        <w:rPr>
          <w:rFonts w:eastAsia="SimSun" w:cs="v4.2.0"/>
        </w:rPr>
        <w:t>.</w:t>
      </w:r>
    </w:p>
    <w:p w14:paraId="34994C25" w14:textId="77777777" w:rsidR="007C6762" w:rsidRPr="007C6762" w:rsidRDefault="007C6762" w:rsidP="007C6762">
      <w:pPr>
        <w:keepLines/>
        <w:tabs>
          <w:tab w:val="center" w:pos="4536"/>
          <w:tab w:val="right" w:pos="9072"/>
        </w:tabs>
        <w:rPr>
          <w:rFonts w:eastAsia="SimSun"/>
          <w:noProof/>
          <w:vertAlign w:val="subscript"/>
        </w:rPr>
      </w:pPr>
      <w:r w:rsidRPr="007C6762">
        <w:rPr>
          <w:rFonts w:eastAsia="SimSun"/>
          <w:noProof/>
        </w:rPr>
        <w:tab/>
        <w:t>D</w:t>
      </w:r>
      <w:r w:rsidRPr="007C6762">
        <w:rPr>
          <w:rFonts w:eastAsia="SimSun"/>
          <w:noProof/>
          <w:vertAlign w:val="subscript"/>
        </w:rPr>
        <w:t>C</w:t>
      </w:r>
      <w:r w:rsidRPr="007C6762">
        <w:rPr>
          <w:rFonts w:eastAsia="SimSun" w:hint="eastAsia"/>
          <w:noProof/>
          <w:vertAlign w:val="subscript"/>
        </w:rPr>
        <w:t>LTM</w:t>
      </w:r>
      <w:r w:rsidRPr="007C6762">
        <w:rPr>
          <w:rFonts w:eastAsia="SimSun"/>
          <w:noProof/>
        </w:rPr>
        <w:t xml:space="preserve"> = T</w:t>
      </w:r>
      <w:r w:rsidRPr="007C6762">
        <w:rPr>
          <w:rFonts w:eastAsia="SimSun"/>
          <w:noProof/>
          <w:vertAlign w:val="subscript"/>
        </w:rPr>
        <w:t>RRC</w:t>
      </w:r>
      <w:r w:rsidRPr="007C6762">
        <w:rPr>
          <w:rFonts w:eastAsia="SimSun"/>
          <w:noProof/>
        </w:rPr>
        <w:t xml:space="preserve"> + </w:t>
      </w:r>
      <w:r w:rsidRPr="007C6762">
        <w:rPr>
          <w:rFonts w:eastAsia="SimSun"/>
          <w:iCs/>
          <w:noProof/>
          <w:lang w:eastAsia="en-GB"/>
        </w:rPr>
        <w:t>T</w:t>
      </w:r>
      <w:r w:rsidRPr="007C6762">
        <w:rPr>
          <w:rFonts w:eastAsia="SimSun"/>
          <w:iCs/>
          <w:noProof/>
          <w:vertAlign w:val="subscript"/>
          <w:lang w:eastAsia="en-GB"/>
        </w:rPr>
        <w:t>Event_DU</w:t>
      </w:r>
      <w:r w:rsidRPr="007C6762">
        <w:rPr>
          <w:rFonts w:eastAsia="SimSun"/>
          <w:iCs/>
          <w:noProof/>
          <w:lang w:eastAsia="en-GB"/>
        </w:rPr>
        <w:t xml:space="preserve"> + </w:t>
      </w:r>
      <w:r w:rsidRPr="007C6762">
        <w:rPr>
          <w:rFonts w:eastAsia="SimSun"/>
          <w:noProof/>
        </w:rPr>
        <w:t>T</w:t>
      </w:r>
      <w:r w:rsidRPr="007C6762">
        <w:rPr>
          <w:rFonts w:eastAsia="SimSun"/>
          <w:noProof/>
          <w:vertAlign w:val="subscript"/>
        </w:rPr>
        <w:t>measure</w:t>
      </w:r>
      <w:r w:rsidRPr="007C6762">
        <w:rPr>
          <w:rFonts w:eastAsia="SimSun"/>
          <w:noProof/>
        </w:rPr>
        <w:t xml:space="preserve"> + </w:t>
      </w:r>
      <w:r w:rsidRPr="007C6762">
        <w:rPr>
          <w:rFonts w:eastAsia="SimSun"/>
          <w:noProof/>
          <w:lang w:eastAsia="en-GB"/>
        </w:rPr>
        <w:t>T</w:t>
      </w:r>
      <w:r w:rsidRPr="007C6762">
        <w:rPr>
          <w:rFonts w:eastAsia="SimSun"/>
          <w:noProof/>
          <w:color w:val="000000"/>
          <w:vertAlign w:val="subscript"/>
        </w:rPr>
        <w:t>CLTM-RRC-processing</w:t>
      </w:r>
      <w:r w:rsidRPr="007C6762">
        <w:rPr>
          <w:rFonts w:eastAsia="SimSun"/>
          <w:noProof/>
        </w:rPr>
        <w:t xml:space="preserve"> + </w:t>
      </w:r>
      <w:r w:rsidRPr="007C6762">
        <w:rPr>
          <w:rFonts w:eastAsia="SimSun"/>
        </w:rPr>
        <w:t>T</w:t>
      </w:r>
      <w:r w:rsidRPr="007C6762">
        <w:rPr>
          <w:rFonts w:eastAsia="SimSun" w:hint="eastAsia"/>
          <w:noProof/>
          <w:vertAlign w:val="subscript"/>
        </w:rPr>
        <w:t>CL</w:t>
      </w:r>
      <w:r w:rsidRPr="007C6762">
        <w:rPr>
          <w:rFonts w:eastAsia="SimSun"/>
          <w:vertAlign w:val="subscript"/>
        </w:rPr>
        <w:t>TM-interrupt</w:t>
      </w:r>
    </w:p>
    <w:p w14:paraId="780AF55D" w14:textId="77777777" w:rsidR="007C6762" w:rsidRPr="007C6762" w:rsidRDefault="007C6762" w:rsidP="007C6762">
      <w:pPr>
        <w:rPr>
          <w:rFonts w:eastAsia="SimSun" w:cs="v4.2.0"/>
        </w:rPr>
      </w:pPr>
      <w:r w:rsidRPr="007C6762">
        <w:rPr>
          <w:rFonts w:eastAsia="SimSun" w:cs="v4.2.0"/>
        </w:rPr>
        <w:t>Where:</w:t>
      </w:r>
    </w:p>
    <w:p w14:paraId="5773ED64" w14:textId="77777777" w:rsidR="007C6762" w:rsidRPr="007C6762" w:rsidRDefault="007C6762" w:rsidP="007C6762">
      <w:pPr>
        <w:numPr>
          <w:ilvl w:val="0"/>
          <w:numId w:val="33"/>
        </w:numPr>
        <w:ind w:left="568" w:hanging="284"/>
        <w:rPr>
          <w:rFonts w:eastAsia="SimSun"/>
        </w:rPr>
      </w:pPr>
      <w:r w:rsidRPr="007C6762">
        <w:rPr>
          <w:rFonts w:eastAsia="SimSun"/>
          <w:bCs/>
        </w:rPr>
        <w:t>T</w:t>
      </w:r>
      <w:r w:rsidRPr="007C6762">
        <w:rPr>
          <w:rFonts w:eastAsia="SimSun"/>
          <w:bCs/>
          <w:vertAlign w:val="subscript"/>
        </w:rPr>
        <w:t>RRC</w:t>
      </w:r>
      <w:r w:rsidRPr="007C6762" w:rsidDel="002D2E06">
        <w:rPr>
          <w:rFonts w:eastAsia="SimSun"/>
        </w:rPr>
        <w:t xml:space="preserve"> </w:t>
      </w:r>
      <w:r w:rsidRPr="007C6762">
        <w:rPr>
          <w:rFonts w:eastAsia="SimSun"/>
        </w:rPr>
        <w:t>is the RRC procedure delay defined in clause 12 in TS 38.331 [2].</w:t>
      </w:r>
    </w:p>
    <w:p w14:paraId="1566F1DE" w14:textId="77777777" w:rsidR="007C6762" w:rsidRPr="007C6762" w:rsidRDefault="007C6762" w:rsidP="007C6762">
      <w:pPr>
        <w:numPr>
          <w:ilvl w:val="0"/>
          <w:numId w:val="33"/>
        </w:numPr>
        <w:ind w:left="568" w:hanging="284"/>
        <w:rPr>
          <w:rFonts w:eastAsia="SimSun"/>
        </w:rPr>
      </w:pPr>
      <w:proofErr w:type="spellStart"/>
      <w:r w:rsidRPr="007C6762">
        <w:rPr>
          <w:rFonts w:eastAsia="SimSun"/>
          <w:iCs/>
        </w:rPr>
        <w:t>T</w:t>
      </w:r>
      <w:r w:rsidRPr="007C6762">
        <w:rPr>
          <w:rFonts w:eastAsia="SimSun"/>
          <w:iCs/>
          <w:vertAlign w:val="subscript"/>
        </w:rPr>
        <w:t>Event_DU</w:t>
      </w:r>
      <w:proofErr w:type="spellEnd"/>
      <w:r w:rsidRPr="007C6762">
        <w:rPr>
          <w:rFonts w:eastAsia="SimSun"/>
        </w:rPr>
        <w:t xml:space="preserve"> is the delay uncertainty which is the time from when the UE successfully decodes a </w:t>
      </w:r>
      <w:del w:id="106" w:author="Nokia" w:date="2025-10-03T11:40:00Z">
        <w:r w:rsidRPr="007C6762" w:rsidDel="003560F6">
          <w:rPr>
            <w:rFonts w:eastAsia="SimSun"/>
          </w:rPr>
          <w:delText xml:space="preserve">conditional </w:delText>
        </w:r>
      </w:del>
      <w:ins w:id="107" w:author="Nokia" w:date="2025-10-03T11:40:00Z">
        <w:r w:rsidRPr="007C6762">
          <w:rPr>
            <w:rFonts w:eastAsia="SimSun"/>
          </w:rPr>
          <w:t>C</w:t>
        </w:r>
      </w:ins>
      <w:r w:rsidRPr="007C6762">
        <w:rPr>
          <w:rFonts w:eastAsia="SimSun" w:hint="eastAsia"/>
        </w:rPr>
        <w:t>LTM</w:t>
      </w:r>
      <w:r w:rsidRPr="007C6762">
        <w:rPr>
          <w:rFonts w:eastAsia="SimSun"/>
        </w:rPr>
        <w:t xml:space="preserve"> configuration until</w:t>
      </w:r>
      <w:r w:rsidRPr="007C6762">
        <w:rPr>
          <w:rFonts w:eastAsia="SimSun" w:hint="eastAsia"/>
        </w:rPr>
        <w:t xml:space="preserve"> </w:t>
      </w:r>
      <w:r w:rsidRPr="007C6762">
        <w:rPr>
          <w:rFonts w:eastAsia="SimSun"/>
        </w:rPr>
        <w:t>a condition exists at the measurement reference point</w:t>
      </w:r>
      <w:bookmarkStart w:id="108" w:name="OLE_LINK3"/>
      <w:r w:rsidRPr="007C6762">
        <w:rPr>
          <w:rFonts w:eastAsia="SimSun"/>
        </w:rPr>
        <w:t xml:space="preserve"> </w:t>
      </w:r>
      <w:bookmarkEnd w:id="108"/>
      <w:r w:rsidRPr="007C6762">
        <w:rPr>
          <w:rFonts w:eastAsia="SimSun"/>
        </w:rPr>
        <w:t xml:space="preserve">which will trigger the </w:t>
      </w:r>
      <w:del w:id="109" w:author="Nokia" w:date="2025-09-29T13:28:00Z">
        <w:r w:rsidRPr="007C6762" w:rsidDel="00A676EE">
          <w:rPr>
            <w:rFonts w:eastAsia="SimSun"/>
          </w:rPr>
          <w:delText xml:space="preserve">conditional </w:delText>
        </w:r>
      </w:del>
      <w:ins w:id="110" w:author="Nokia" w:date="2025-09-29T13:28:00Z">
        <w:r w:rsidRPr="007C6762">
          <w:rPr>
            <w:rFonts w:eastAsia="SimSun"/>
          </w:rPr>
          <w:t>C</w:t>
        </w:r>
      </w:ins>
      <w:r w:rsidRPr="007C6762">
        <w:rPr>
          <w:rFonts w:eastAsia="SimSun" w:hint="eastAsia"/>
        </w:rPr>
        <w:t>LTM</w:t>
      </w:r>
      <w:r w:rsidRPr="007C6762">
        <w:rPr>
          <w:rFonts w:eastAsia="SimSun"/>
        </w:rPr>
        <w:t xml:space="preserve"> cell switch</w:t>
      </w:r>
      <w:r w:rsidRPr="007C6762">
        <w:rPr>
          <w:rFonts w:eastAsia="SimSun" w:hint="eastAsia"/>
        </w:rPr>
        <w:t>.</w:t>
      </w:r>
    </w:p>
    <w:p w14:paraId="295991A4" w14:textId="77777777" w:rsidR="007C6762" w:rsidRPr="007C6762" w:rsidRDefault="007C6762" w:rsidP="007C6762">
      <w:pPr>
        <w:numPr>
          <w:ilvl w:val="0"/>
          <w:numId w:val="33"/>
        </w:numPr>
        <w:ind w:left="568" w:hanging="284"/>
        <w:rPr>
          <w:rFonts w:eastAsia="SimSun"/>
          <w:lang w:eastAsia="en-GB"/>
        </w:rPr>
      </w:pPr>
      <w:r w:rsidRPr="007C6762">
        <w:rPr>
          <w:rFonts w:eastAsia="SimSun"/>
          <w:bCs/>
        </w:rPr>
        <w:t>T</w:t>
      </w:r>
      <w:r w:rsidRPr="007C6762">
        <w:rPr>
          <w:rFonts w:eastAsia="SimSun"/>
          <w:bCs/>
          <w:vertAlign w:val="subscript"/>
        </w:rPr>
        <w:t>measure</w:t>
      </w:r>
      <w:r w:rsidRPr="007C6762">
        <w:rPr>
          <w:rFonts w:eastAsia="SimSun"/>
          <w:lang w:eastAsia="en-GB"/>
        </w:rPr>
        <w:t xml:space="preserve"> is the time for the UE to measure and realize the condition for C</w:t>
      </w:r>
      <w:r w:rsidRPr="007C6762">
        <w:rPr>
          <w:rFonts w:eastAsia="SimSun" w:hint="eastAsia"/>
        </w:rPr>
        <w:t>LTM cell switch</w:t>
      </w:r>
      <w:r w:rsidRPr="007C6762">
        <w:rPr>
          <w:rFonts w:eastAsia="SimSun"/>
          <w:lang w:eastAsia="en-GB"/>
        </w:rPr>
        <w:t xml:space="preserve"> is fulfilled. </w:t>
      </w:r>
      <w:r w:rsidRPr="007C6762">
        <w:rPr>
          <w:rFonts w:eastAsia="SimSun"/>
          <w:bCs/>
        </w:rPr>
        <w:t>T</w:t>
      </w:r>
      <w:r w:rsidRPr="007C6762">
        <w:rPr>
          <w:rFonts w:eastAsia="SimSun"/>
          <w:bCs/>
          <w:vertAlign w:val="subscript"/>
        </w:rPr>
        <w:t>measure</w:t>
      </w:r>
      <w:r w:rsidRPr="007C6762">
        <w:rPr>
          <w:rFonts w:eastAsia="SimSun"/>
          <w:lang w:eastAsia="en-GB"/>
        </w:rPr>
        <w:t xml:space="preserve"> equals to the measurement time stated in clause 6.</w:t>
      </w:r>
      <w:r w:rsidRPr="007C6762">
        <w:rPr>
          <w:rFonts w:eastAsia="SimSun" w:hint="eastAsia"/>
        </w:rPr>
        <w:t>3</w:t>
      </w:r>
      <w:r w:rsidRPr="007C6762">
        <w:rPr>
          <w:rFonts w:eastAsia="SimSun"/>
          <w:lang w:eastAsia="en-GB"/>
        </w:rPr>
        <w:t>.</w:t>
      </w:r>
      <w:r w:rsidRPr="007C6762">
        <w:rPr>
          <w:rFonts w:eastAsia="SimSun" w:hint="eastAsia"/>
        </w:rPr>
        <w:t>2</w:t>
      </w:r>
      <w:r w:rsidRPr="007C6762">
        <w:rPr>
          <w:rFonts w:eastAsia="SimSun"/>
          <w:lang w:eastAsia="en-GB"/>
        </w:rPr>
        <w:t>.2.</w:t>
      </w:r>
      <w:r w:rsidRPr="007C6762">
        <w:rPr>
          <w:rFonts w:eastAsia="SimSun" w:hint="eastAsia"/>
        </w:rPr>
        <w:t>1</w:t>
      </w:r>
      <w:r w:rsidRPr="007C6762">
        <w:rPr>
          <w:rFonts w:eastAsia="SimSun"/>
          <w:lang w:eastAsia="en-GB"/>
        </w:rPr>
        <w:t xml:space="preserve">. </w:t>
      </w:r>
    </w:p>
    <w:p w14:paraId="6C34F8B2" w14:textId="77777777" w:rsidR="007C6762" w:rsidRPr="007C6762" w:rsidRDefault="007C6762" w:rsidP="007C6762">
      <w:pPr>
        <w:numPr>
          <w:ilvl w:val="0"/>
          <w:numId w:val="33"/>
        </w:numPr>
        <w:ind w:left="568" w:hanging="284"/>
        <w:rPr>
          <w:rFonts w:eastAsia="SimSun"/>
        </w:rPr>
      </w:pPr>
      <w:r w:rsidRPr="007C6762">
        <w:rPr>
          <w:rFonts w:eastAsia="SimSun"/>
          <w:lang w:eastAsia="en-GB"/>
        </w:rPr>
        <w:t>T</w:t>
      </w:r>
      <w:r w:rsidRPr="007C6762">
        <w:rPr>
          <w:rFonts w:eastAsia="SimSun"/>
          <w:color w:val="000000"/>
          <w:vertAlign w:val="subscript"/>
        </w:rPr>
        <w:t>CLTM-RRC-processing</w:t>
      </w:r>
      <w:r w:rsidRPr="007C6762">
        <w:rPr>
          <w:rFonts w:eastAsia="SimSun"/>
        </w:rPr>
        <w:t xml:space="preserve"> is the time for ASN.1 decoding and validity/compliance check for the RRC configuration of the </w:t>
      </w:r>
      <w:r w:rsidRPr="007C6762">
        <w:rPr>
          <w:rFonts w:eastAsia="SimSun" w:hint="eastAsia"/>
        </w:rPr>
        <w:t>C</w:t>
      </w:r>
      <w:r w:rsidRPr="007C6762">
        <w:rPr>
          <w:rFonts w:eastAsia="SimSun"/>
        </w:rPr>
        <w:t xml:space="preserve">LTM </w:t>
      </w:r>
      <w:r w:rsidRPr="007C6762">
        <w:rPr>
          <w:rFonts w:eastAsia="SimSun" w:hint="eastAsia"/>
        </w:rPr>
        <w:t>target</w:t>
      </w:r>
      <w:r w:rsidRPr="007C6762" w:rsidDel="00B51410">
        <w:rPr>
          <w:rFonts w:eastAsia="SimSun"/>
        </w:rPr>
        <w:t xml:space="preserve"> </w:t>
      </w:r>
      <w:r w:rsidRPr="007C6762">
        <w:rPr>
          <w:rFonts w:eastAsia="SimSun"/>
        </w:rPr>
        <w:t>cell stated in clause 6.</w:t>
      </w:r>
      <w:r w:rsidRPr="007C6762">
        <w:rPr>
          <w:rFonts w:eastAsia="SimSun" w:hint="eastAsia"/>
        </w:rPr>
        <w:t>3</w:t>
      </w:r>
      <w:r w:rsidRPr="007C6762">
        <w:rPr>
          <w:rFonts w:eastAsia="SimSun"/>
        </w:rPr>
        <w:t>.</w:t>
      </w:r>
      <w:r w:rsidRPr="007C6762">
        <w:rPr>
          <w:rFonts w:eastAsia="SimSun" w:hint="eastAsia"/>
        </w:rPr>
        <w:t>2</w:t>
      </w:r>
      <w:r w:rsidRPr="007C6762">
        <w:rPr>
          <w:rFonts w:eastAsia="SimSun"/>
        </w:rPr>
        <w:t>.</w:t>
      </w:r>
      <w:r w:rsidRPr="007C6762">
        <w:rPr>
          <w:rFonts w:eastAsia="SimSun" w:hint="eastAsia"/>
        </w:rPr>
        <w:t>2.2</w:t>
      </w:r>
      <w:r w:rsidRPr="007C6762">
        <w:rPr>
          <w:rFonts w:eastAsia="SimSun"/>
        </w:rPr>
        <w:t xml:space="preserve">. </w:t>
      </w:r>
    </w:p>
    <w:p w14:paraId="4735C6BD" w14:textId="77777777" w:rsidR="007C6762" w:rsidRPr="007C6762" w:rsidRDefault="007C6762" w:rsidP="007C6762">
      <w:pPr>
        <w:numPr>
          <w:ilvl w:val="0"/>
          <w:numId w:val="34"/>
        </w:numPr>
        <w:ind w:left="568" w:hanging="284"/>
        <w:rPr>
          <w:rFonts w:eastAsia="SimSun"/>
        </w:rPr>
      </w:pPr>
      <w:r w:rsidRPr="007C6762">
        <w:rPr>
          <w:rFonts w:eastAsia="SimSun"/>
        </w:rPr>
        <w:t>T</w:t>
      </w:r>
      <w:r w:rsidRPr="007C6762">
        <w:rPr>
          <w:rFonts w:eastAsia="SimSun" w:hint="eastAsia"/>
          <w:vertAlign w:val="subscript"/>
        </w:rPr>
        <w:t>CL</w:t>
      </w:r>
      <w:r w:rsidRPr="007C6762">
        <w:rPr>
          <w:rFonts w:eastAsia="SimSun"/>
          <w:vertAlign w:val="subscript"/>
        </w:rPr>
        <w:t>TM-interrupt</w:t>
      </w:r>
      <w:r w:rsidRPr="007C6762">
        <w:rPr>
          <w:rFonts w:eastAsia="SimSun"/>
        </w:rPr>
        <w:t xml:space="preserve"> is the interruption time stated in clause 6.</w:t>
      </w:r>
      <w:r w:rsidRPr="007C6762">
        <w:rPr>
          <w:rFonts w:eastAsia="SimSun" w:hint="eastAsia"/>
        </w:rPr>
        <w:t>3</w:t>
      </w:r>
      <w:r w:rsidRPr="007C6762">
        <w:rPr>
          <w:rFonts w:eastAsia="SimSun"/>
        </w:rPr>
        <w:t>.</w:t>
      </w:r>
      <w:r w:rsidRPr="007C6762">
        <w:rPr>
          <w:rFonts w:eastAsia="SimSun" w:hint="eastAsia"/>
        </w:rPr>
        <w:t>2</w:t>
      </w:r>
      <w:r w:rsidRPr="007C6762">
        <w:rPr>
          <w:rFonts w:eastAsia="SimSun"/>
        </w:rPr>
        <w:t>.</w:t>
      </w:r>
      <w:r w:rsidRPr="007C6762">
        <w:rPr>
          <w:rFonts w:eastAsia="SimSun" w:hint="eastAsia"/>
        </w:rPr>
        <w:t>2.3</w:t>
      </w:r>
      <w:r w:rsidRPr="007C6762">
        <w:rPr>
          <w:rFonts w:eastAsia="SimSun"/>
        </w:rPr>
        <w:t>.</w:t>
      </w:r>
    </w:p>
    <w:p w14:paraId="75162716" w14:textId="77777777" w:rsidR="007C6762" w:rsidRPr="007C6762" w:rsidRDefault="007C6762" w:rsidP="007C6762">
      <w:pPr>
        <w:ind w:left="568" w:hanging="284"/>
        <w:rPr>
          <w:rFonts w:eastAsia="SimSun"/>
        </w:rPr>
      </w:pPr>
    </w:p>
    <w:p w14:paraId="6DE65C71" w14:textId="77777777" w:rsidR="007C6762" w:rsidRPr="007C6762" w:rsidRDefault="007C6762" w:rsidP="007C6762">
      <w:pPr>
        <w:keepNext/>
        <w:keepLines/>
        <w:spacing w:before="120"/>
        <w:ind w:left="1701" w:hanging="1701"/>
        <w:outlineLvl w:val="4"/>
        <w:rPr>
          <w:rFonts w:ascii="Arial" w:eastAsia="SimSun" w:hAnsi="Arial"/>
          <w:sz w:val="22"/>
        </w:rPr>
      </w:pPr>
      <w:r w:rsidRPr="007C6762">
        <w:rPr>
          <w:rFonts w:ascii="Arial" w:eastAsia="SimSun" w:hAnsi="Arial"/>
          <w:sz w:val="22"/>
        </w:rPr>
        <w:t>6.</w:t>
      </w:r>
      <w:r w:rsidRPr="007C6762">
        <w:rPr>
          <w:rFonts w:ascii="Arial" w:eastAsia="SimSun" w:hAnsi="Arial" w:hint="eastAsia"/>
          <w:sz w:val="22"/>
        </w:rPr>
        <w:t>3.2.</w:t>
      </w:r>
      <w:r w:rsidRPr="007C6762">
        <w:rPr>
          <w:rFonts w:ascii="Arial" w:eastAsia="SimSun" w:hAnsi="Arial"/>
          <w:sz w:val="22"/>
        </w:rPr>
        <w:t>2.</w:t>
      </w:r>
      <w:r w:rsidRPr="007C6762">
        <w:rPr>
          <w:rFonts w:ascii="Arial" w:eastAsia="SimSun" w:hAnsi="Arial" w:hint="eastAsia"/>
          <w:sz w:val="22"/>
        </w:rPr>
        <w:t>1</w:t>
      </w:r>
      <w:r w:rsidRPr="007C6762">
        <w:rPr>
          <w:rFonts w:ascii="Arial" w:eastAsia="SimSun" w:hAnsi="Arial"/>
          <w:sz w:val="22"/>
        </w:rPr>
        <w:tab/>
        <w:t>Measurement time</w:t>
      </w:r>
    </w:p>
    <w:p w14:paraId="39755928" w14:textId="77777777" w:rsidR="007C6762" w:rsidRPr="007C6762" w:rsidDel="006E4CAA" w:rsidRDefault="007C6762" w:rsidP="007C6762">
      <w:pPr>
        <w:overflowPunct w:val="0"/>
        <w:autoSpaceDE w:val="0"/>
        <w:autoSpaceDN w:val="0"/>
        <w:adjustRightInd w:val="0"/>
        <w:textAlignment w:val="baseline"/>
        <w:rPr>
          <w:del w:id="111" w:author="Nokia" w:date="2025-10-17T12:49:00Z"/>
          <w:rFonts w:eastAsia="SimSun"/>
        </w:rPr>
      </w:pPr>
      <w:del w:id="112" w:author="Nokia" w:date="2025-10-17T12:49:00Z">
        <w:r w:rsidRPr="007C6762" w:rsidDel="006E4CAA">
          <w:rPr>
            <w:rFonts w:eastAsia="SimSun" w:hint="eastAsia"/>
          </w:rPr>
          <w:delText>The requirements in this clause apply under the following conditions:</w:delText>
        </w:r>
      </w:del>
    </w:p>
    <w:p w14:paraId="65EA21FB" w14:textId="77777777" w:rsidR="007C6762" w:rsidRPr="007C6762" w:rsidDel="006E4CAA" w:rsidRDefault="007C6762" w:rsidP="007C6762">
      <w:pPr>
        <w:overflowPunct w:val="0"/>
        <w:autoSpaceDE w:val="0"/>
        <w:autoSpaceDN w:val="0"/>
        <w:adjustRightInd w:val="0"/>
        <w:ind w:left="284"/>
        <w:textAlignment w:val="baseline"/>
        <w:rPr>
          <w:del w:id="113" w:author="Nokia" w:date="2025-10-17T12:49:00Z"/>
          <w:rFonts w:eastAsia="SimSun"/>
          <w:bCs/>
          <w:lang w:eastAsia="zh-CN"/>
        </w:rPr>
      </w:pPr>
      <w:del w:id="114" w:author="Nokia" w:date="2025-10-17T12:49:00Z">
        <w:r w:rsidRPr="007C6762" w:rsidDel="006E4CAA">
          <w:rPr>
            <w:rFonts w:eastAsia="SimSun"/>
          </w:rPr>
          <w:delText xml:space="preserve">1&gt; </w:delText>
        </w:r>
        <w:r w:rsidRPr="007C6762" w:rsidDel="006E4CAA">
          <w:rPr>
            <w:rFonts w:eastAsia="SimSun" w:hint="eastAsia"/>
          </w:rPr>
          <w:delText>The target cell is known stated in clause 6.3.1 for CSI-RS L1-RSRP triggered CLTM.</w:delText>
        </w:r>
      </w:del>
    </w:p>
    <w:p w14:paraId="62267AD7" w14:textId="77777777" w:rsidR="007C6762" w:rsidRPr="007C6762" w:rsidRDefault="007C6762" w:rsidP="007C6762">
      <w:pPr>
        <w:rPr>
          <w:ins w:id="115" w:author="Nokia" w:date="2025-10-17T12:50:00Z"/>
          <w:rFonts w:eastAsia="SimSun"/>
          <w:bCs/>
        </w:rPr>
      </w:pPr>
      <w:r w:rsidRPr="007C6762">
        <w:rPr>
          <w:rFonts w:eastAsia="SimSun"/>
          <w:bCs/>
        </w:rPr>
        <w:lastRenderedPageBreak/>
        <w:t xml:space="preserve">The measurement delay is defined from the end of </w:t>
      </w:r>
      <w:proofErr w:type="spellStart"/>
      <w:r w:rsidRPr="007C6762">
        <w:rPr>
          <w:rFonts w:eastAsia="SimSun"/>
          <w:bCs/>
        </w:rPr>
        <w:t>T</w:t>
      </w:r>
      <w:r w:rsidRPr="007C6762">
        <w:rPr>
          <w:rFonts w:eastAsia="SimSun"/>
          <w:bCs/>
          <w:vertAlign w:val="subscript"/>
        </w:rPr>
        <w:t>Event_DU</w:t>
      </w:r>
      <w:proofErr w:type="spellEnd"/>
      <w:r w:rsidRPr="007C6762">
        <w:rPr>
          <w:rFonts w:eastAsia="SimSun"/>
          <w:bCs/>
        </w:rPr>
        <w:t xml:space="preserve"> until UE starts conditional cell switch execution</w:t>
      </w:r>
      <w:r w:rsidRPr="007C6762" w:rsidDel="00B51410">
        <w:rPr>
          <w:rFonts w:eastAsia="SimSun"/>
          <w:bCs/>
        </w:rPr>
        <w:t xml:space="preserve"> </w:t>
      </w:r>
      <w:r w:rsidRPr="007C6762">
        <w:rPr>
          <w:rFonts w:eastAsia="SimSun"/>
          <w:bCs/>
        </w:rPr>
        <w:t>to a target cell</w:t>
      </w:r>
      <w:r w:rsidRPr="007C6762">
        <w:rPr>
          <w:rFonts w:eastAsia="SimSun" w:hint="eastAsia"/>
          <w:bCs/>
        </w:rPr>
        <w:t>.</w:t>
      </w:r>
    </w:p>
    <w:p w14:paraId="79437014" w14:textId="77777777" w:rsidR="007C6762" w:rsidRPr="007C6762" w:rsidRDefault="007C6762" w:rsidP="007C6762">
      <w:pPr>
        <w:rPr>
          <w:rFonts w:eastAsia="SimSun"/>
          <w:bCs/>
        </w:rPr>
      </w:pPr>
      <w:ins w:id="116" w:author="Nokia" w:date="2025-10-17T12:50:00Z">
        <w:r w:rsidRPr="007C6762">
          <w:rPr>
            <w:rFonts w:eastAsia="SimSun"/>
            <w:bCs/>
          </w:rPr>
          <w:t>In FR2, when the number of </w:t>
        </w:r>
        <w:proofErr w:type="spellStart"/>
        <w:r w:rsidRPr="007C6762">
          <w:rPr>
            <w:rFonts w:eastAsia="SimSun"/>
            <w:bCs/>
          </w:rPr>
          <w:t>neighbor</w:t>
        </w:r>
        <w:proofErr w:type="spellEnd"/>
        <w:r w:rsidRPr="007C6762">
          <w:rPr>
            <w:rFonts w:eastAsia="SimSun"/>
            <w:bCs/>
          </w:rPr>
          <w:t xml:space="preserve"> cells to be measured on intra-frequency and inter-frequency without gap is more than 1 and TCI state(s) of at least one of these </w:t>
        </w:r>
        <w:proofErr w:type="spellStart"/>
        <w:r w:rsidRPr="007C6762">
          <w:rPr>
            <w:rFonts w:eastAsia="SimSun"/>
            <w:bCs/>
          </w:rPr>
          <w:t>neighbor</w:t>
        </w:r>
        <w:proofErr w:type="spellEnd"/>
        <w:r w:rsidRPr="007C6762">
          <w:rPr>
            <w:rFonts w:eastAsia="SimSun"/>
            <w:bCs/>
          </w:rPr>
          <w:t xml:space="preserve"> cells is in the active TCI state list, the requirements apply only to the cell(s) that have TCI state(s) in the active TCI state list.</w:t>
        </w:r>
      </w:ins>
    </w:p>
    <w:p w14:paraId="2B2FB7A3" w14:textId="77777777" w:rsidR="007C6762" w:rsidRPr="007C6762" w:rsidRDefault="007C6762" w:rsidP="007C6762">
      <w:pPr>
        <w:ind w:left="284" w:hanging="284"/>
        <w:rPr>
          <w:rFonts w:eastAsia="SimSun"/>
          <w:lang w:eastAsia="en-GB"/>
        </w:rPr>
      </w:pPr>
      <w:r w:rsidRPr="007C6762">
        <w:rPr>
          <w:rFonts w:eastAsia="SimSun"/>
        </w:rPr>
        <w:t xml:space="preserve">1&gt; </w:t>
      </w:r>
      <w:r w:rsidRPr="007C6762">
        <w:rPr>
          <w:rFonts w:eastAsia="SimSun" w:hint="eastAsia"/>
        </w:rPr>
        <w:t>I</w:t>
      </w:r>
      <w:r w:rsidRPr="007C6762">
        <w:rPr>
          <w:rFonts w:eastAsia="SimSun"/>
          <w:color w:val="000000"/>
        </w:rPr>
        <w:t>f SSB based L1-RSRP measurement is used in the event</w:t>
      </w:r>
      <w:r w:rsidRPr="007C6762">
        <w:rPr>
          <w:rFonts w:eastAsia="SimSun" w:hint="eastAsia"/>
          <w:color w:val="000000"/>
        </w:rPr>
        <w:t xml:space="preserve">, </w:t>
      </w:r>
      <w:r w:rsidRPr="007C6762">
        <w:rPr>
          <w:rFonts w:eastAsia="SimSun"/>
          <w:bCs/>
        </w:rPr>
        <w:t>T</w:t>
      </w:r>
      <w:r w:rsidRPr="007C6762">
        <w:rPr>
          <w:rFonts w:eastAsia="SimSun"/>
          <w:bCs/>
          <w:vertAlign w:val="subscript"/>
        </w:rPr>
        <w:t>measure</w:t>
      </w:r>
      <w:r w:rsidRPr="007C6762">
        <w:rPr>
          <w:rFonts w:eastAsia="SimSun"/>
        </w:rPr>
        <w:t xml:space="preserve"> shall be no larger than the maximum of L1-RSRP measurement periods</w:t>
      </w:r>
      <w:r w:rsidRPr="007C6762">
        <w:rPr>
          <w:rFonts w:eastAsia="SimSun" w:hint="eastAsia"/>
        </w:rPr>
        <w:t xml:space="preserve"> </w:t>
      </w:r>
      <w:r w:rsidRPr="007C6762">
        <w:rPr>
          <w:rFonts w:eastAsia="SimSun"/>
        </w:rPr>
        <w:t>of the serving cell and target</w:t>
      </w:r>
      <w:r w:rsidRPr="007C6762" w:rsidDel="00B51410">
        <w:rPr>
          <w:rFonts w:eastAsia="SimSun"/>
        </w:rPr>
        <w:t xml:space="preserve"> </w:t>
      </w:r>
      <w:r w:rsidRPr="007C6762">
        <w:rPr>
          <w:rFonts w:eastAsia="SimSun"/>
        </w:rPr>
        <w:t>cell</w:t>
      </w:r>
      <w:r w:rsidRPr="007C6762">
        <w:rPr>
          <w:rFonts w:eastAsia="SimSun" w:hint="eastAsia"/>
        </w:rPr>
        <w:t>.</w:t>
      </w:r>
    </w:p>
    <w:p w14:paraId="60A4B22B" w14:textId="77777777" w:rsidR="007C6762" w:rsidRPr="007C6762" w:rsidRDefault="007C6762" w:rsidP="007C6762">
      <w:pPr>
        <w:ind w:left="568" w:hanging="284"/>
        <w:rPr>
          <w:rFonts w:eastAsia="Malgun Gothic"/>
        </w:rPr>
      </w:pPr>
      <w:r w:rsidRPr="007C6762">
        <w:rPr>
          <w:rFonts w:eastAsia="SimSun" w:hint="eastAsia"/>
        </w:rPr>
        <w:t>2</w:t>
      </w:r>
      <w:r w:rsidRPr="007C6762">
        <w:rPr>
          <w:rFonts w:eastAsia="SimSun"/>
        </w:rPr>
        <w:t>&gt; serving cell measurement period T</w:t>
      </w:r>
      <w:r w:rsidRPr="007C6762">
        <w:rPr>
          <w:rFonts w:eastAsia="SimSun"/>
          <w:vertAlign w:val="subscript"/>
        </w:rPr>
        <w:t>L1-RSRP_Measurement_Period_SSB</w:t>
      </w:r>
      <w:r w:rsidRPr="007C6762">
        <w:rPr>
          <w:rFonts w:eastAsia="SimSun"/>
        </w:rPr>
        <w:t xml:space="preserve"> is defined in clause 9.5.4.1</w:t>
      </w:r>
      <w:r w:rsidRPr="007C6762">
        <w:rPr>
          <w:rFonts w:eastAsia="SimSun" w:hint="eastAsia"/>
        </w:rPr>
        <w:t xml:space="preserve"> </w:t>
      </w:r>
      <w:r w:rsidRPr="007C6762">
        <w:rPr>
          <w:rFonts w:eastAsia="SimSun"/>
        </w:rPr>
        <w:t xml:space="preserve">assuming </w:t>
      </w:r>
      <w:proofErr w:type="spellStart"/>
      <w:r w:rsidRPr="007C6762">
        <w:rPr>
          <w:rFonts w:eastAsia="SimSun"/>
        </w:rPr>
        <w:t>T</w:t>
      </w:r>
      <w:r w:rsidRPr="007C6762">
        <w:rPr>
          <w:rFonts w:eastAsia="SimSun"/>
          <w:vertAlign w:val="subscript"/>
        </w:rPr>
        <w:t>Report</w:t>
      </w:r>
      <w:proofErr w:type="spellEnd"/>
      <w:r w:rsidRPr="007C6762">
        <w:rPr>
          <w:rFonts w:eastAsia="SimSun"/>
        </w:rPr>
        <w:t xml:space="preserve"> = 0, and</w:t>
      </w:r>
    </w:p>
    <w:p w14:paraId="2954002D" w14:textId="77777777" w:rsidR="007C6762" w:rsidRPr="007C6762" w:rsidRDefault="007C6762" w:rsidP="007C6762">
      <w:pPr>
        <w:ind w:left="568" w:hanging="284"/>
        <w:rPr>
          <w:rFonts w:eastAsia="Malgun Gothic"/>
          <w:lang w:eastAsia="en-GB"/>
        </w:rPr>
      </w:pPr>
      <w:r w:rsidRPr="007C6762">
        <w:rPr>
          <w:rFonts w:eastAsia="SimSun" w:hint="eastAsia"/>
        </w:rPr>
        <w:t>2</w:t>
      </w:r>
      <w:r w:rsidRPr="007C6762">
        <w:rPr>
          <w:rFonts w:eastAsia="SimSun"/>
        </w:rPr>
        <w:t>&gt;</w:t>
      </w:r>
      <w:r w:rsidRPr="007C6762">
        <w:rPr>
          <w:rFonts w:eastAsia="Malgun Gothic"/>
          <w:lang w:eastAsia="en-GB"/>
        </w:rPr>
        <w:t xml:space="preserve"> if the target cell is an int</w:t>
      </w:r>
      <w:r w:rsidRPr="007C6762">
        <w:rPr>
          <w:rFonts w:eastAsia="SimSun" w:hint="eastAsia"/>
        </w:rPr>
        <w:t>ra</w:t>
      </w:r>
      <w:r w:rsidRPr="007C6762">
        <w:rPr>
          <w:rFonts w:eastAsia="Malgun Gothic"/>
          <w:lang w:eastAsia="en-GB"/>
        </w:rPr>
        <w:t>-frequency cell:</w:t>
      </w:r>
    </w:p>
    <w:p w14:paraId="16978F0C" w14:textId="77777777" w:rsidR="007C6762" w:rsidRPr="007C6762" w:rsidRDefault="007C6762" w:rsidP="007C6762">
      <w:pPr>
        <w:ind w:left="851" w:hanging="284"/>
        <w:rPr>
          <w:rFonts w:eastAsia="SimSun"/>
        </w:rPr>
      </w:pPr>
      <w:r w:rsidRPr="007C6762">
        <w:rPr>
          <w:rFonts w:eastAsia="SimSun" w:hint="eastAsia"/>
        </w:rPr>
        <w:t>3&gt;</w:t>
      </w:r>
      <w:r w:rsidRPr="007C6762">
        <w:rPr>
          <w:rFonts w:eastAsia="SimSun"/>
        </w:rPr>
        <w:t xml:space="preserve"> target cell measurement period is</w:t>
      </w:r>
      <w:r w:rsidRPr="007C6762">
        <w:rPr>
          <w:rFonts w:eastAsia="SimSun"/>
          <w:lang w:eastAsia="en-GB"/>
        </w:rPr>
        <w:t xml:space="preserve"> </w:t>
      </w:r>
      <w:r w:rsidRPr="007C6762">
        <w:rPr>
          <w:rFonts w:eastAsia="SimSun" w:hint="eastAsia"/>
          <w:lang w:eastAsia="en-GB"/>
        </w:rPr>
        <w:t>T</w:t>
      </w:r>
      <w:r w:rsidRPr="007C6762">
        <w:rPr>
          <w:rFonts w:eastAsia="SimSun" w:hint="eastAsia"/>
          <w:vertAlign w:val="subscript"/>
          <w:lang w:eastAsia="en-GB"/>
        </w:rPr>
        <w:t>PSS/</w:t>
      </w:r>
      <w:proofErr w:type="spellStart"/>
      <w:r w:rsidRPr="007C6762">
        <w:rPr>
          <w:rFonts w:eastAsia="SimSun" w:hint="eastAsia"/>
          <w:vertAlign w:val="subscript"/>
          <w:lang w:eastAsia="en-GB"/>
        </w:rPr>
        <w:t>SSS_sync_intra</w:t>
      </w:r>
      <w:proofErr w:type="spellEnd"/>
      <w:r w:rsidRPr="007C6762">
        <w:rPr>
          <w:rFonts w:eastAsia="SimSun" w:hint="eastAsia"/>
          <w:lang w:eastAsia="en-GB"/>
        </w:rPr>
        <w:t xml:space="preserve"> + </w:t>
      </w:r>
      <w:proofErr w:type="spellStart"/>
      <w:r w:rsidRPr="007C6762">
        <w:rPr>
          <w:rFonts w:eastAsia="SimSun" w:hint="eastAsia"/>
          <w:lang w:eastAsia="en-GB"/>
        </w:rPr>
        <w:t>T</w:t>
      </w:r>
      <w:r w:rsidRPr="007C6762">
        <w:rPr>
          <w:rFonts w:eastAsia="SimSun" w:hint="eastAsia"/>
          <w:vertAlign w:val="subscript"/>
        </w:rPr>
        <w:t>SSB_measurement_period_intra</w:t>
      </w:r>
      <w:proofErr w:type="spellEnd"/>
      <w:r w:rsidRPr="007C6762">
        <w:rPr>
          <w:rFonts w:eastAsia="SimSun" w:hint="eastAsia"/>
          <w:vertAlign w:val="subscript"/>
        </w:rPr>
        <w:t xml:space="preserve"> </w:t>
      </w:r>
      <w:r w:rsidRPr="007C6762">
        <w:rPr>
          <w:rFonts w:eastAsia="SimSun" w:hint="eastAsia"/>
        </w:rPr>
        <w:t xml:space="preserve">+ </w:t>
      </w:r>
      <w:r w:rsidRPr="007C6762">
        <w:rPr>
          <w:rFonts w:eastAsia="Malgun Gothic"/>
          <w:lang w:eastAsia="en-GB"/>
        </w:rPr>
        <w:t>T</w:t>
      </w:r>
      <w:r w:rsidRPr="007C6762">
        <w:rPr>
          <w:rFonts w:eastAsia="Malgun Gothic"/>
          <w:vertAlign w:val="subscript"/>
          <w:lang w:eastAsia="en-GB"/>
        </w:rPr>
        <w:t>L1-RSRP_Measurement_Period_SSB_int</w:t>
      </w:r>
      <w:r w:rsidRPr="007C6762">
        <w:rPr>
          <w:rFonts w:eastAsia="SimSun" w:hint="eastAsia"/>
          <w:vertAlign w:val="subscript"/>
        </w:rPr>
        <w:t>ra</w:t>
      </w:r>
      <w:r w:rsidRPr="007C6762">
        <w:rPr>
          <w:rFonts w:eastAsia="SimSun" w:hint="eastAsia"/>
        </w:rPr>
        <w:t xml:space="preserve"> as </w:t>
      </w:r>
      <w:r w:rsidRPr="007C6762">
        <w:rPr>
          <w:rFonts w:eastAsia="Malgun Gothic"/>
          <w:lang w:eastAsia="en-GB"/>
        </w:rPr>
        <w:t>defined in</w:t>
      </w:r>
      <w:r w:rsidRPr="007C6762">
        <w:rPr>
          <w:rFonts w:eastAsia="SimSun" w:hint="eastAsia"/>
        </w:rPr>
        <w:t xml:space="preserve"> clause 9.2.5.1 and</w:t>
      </w:r>
      <w:r w:rsidRPr="007C6762">
        <w:rPr>
          <w:rFonts w:eastAsia="Malgun Gothic"/>
          <w:lang w:eastAsia="en-GB"/>
        </w:rPr>
        <w:t xml:space="preserve"> clause 9.1</w:t>
      </w:r>
      <w:r w:rsidRPr="007C6762">
        <w:rPr>
          <w:rFonts w:eastAsia="SimSun" w:hint="eastAsia"/>
        </w:rPr>
        <w:t>4</w:t>
      </w:r>
      <w:r w:rsidRPr="007C6762">
        <w:rPr>
          <w:rFonts w:eastAsia="Malgun Gothic"/>
          <w:lang w:eastAsia="en-GB"/>
        </w:rPr>
        <w:t>.5</w:t>
      </w:r>
      <w:r w:rsidRPr="007C6762">
        <w:rPr>
          <w:rFonts w:eastAsia="SimSun" w:hint="eastAsia"/>
        </w:rPr>
        <w:t xml:space="preserve">.1 </w:t>
      </w:r>
      <w:r w:rsidRPr="007C6762">
        <w:rPr>
          <w:rFonts w:eastAsia="Malgun Gothic"/>
          <w:lang w:eastAsia="en-GB"/>
        </w:rPr>
        <w:t xml:space="preserve">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 if </w:t>
      </w:r>
      <w:proofErr w:type="spellStart"/>
      <w:r w:rsidRPr="007C6762">
        <w:rPr>
          <w:rFonts w:eastAsia="Malgun Gothic"/>
          <w:i/>
          <w:iCs/>
          <w:lang w:eastAsia="en-GB"/>
        </w:rPr>
        <w:t>deriveSSB-IndexFromCell</w:t>
      </w:r>
      <w:proofErr w:type="spellEnd"/>
      <w:r w:rsidRPr="007C6762">
        <w:rPr>
          <w:rFonts w:eastAsia="Malgun Gothic"/>
          <w:lang w:eastAsia="en-GB"/>
        </w:rPr>
        <w:t xml:space="preserve"> is enabled or UE has reported SSB index in L3 measurement report of the same cell, or </w:t>
      </w:r>
    </w:p>
    <w:p w14:paraId="4F578AE3" w14:textId="77777777" w:rsidR="007C6762" w:rsidRPr="007C6762" w:rsidRDefault="007C6762" w:rsidP="007C6762">
      <w:pPr>
        <w:ind w:left="851" w:hanging="284"/>
        <w:rPr>
          <w:rFonts w:eastAsia="SimSun"/>
        </w:rPr>
      </w:pPr>
      <w:r w:rsidRPr="007C6762">
        <w:rPr>
          <w:rFonts w:eastAsia="SimSun" w:hint="eastAsia"/>
        </w:rPr>
        <w:t>3&gt;</w:t>
      </w:r>
      <w:r w:rsidRPr="007C6762">
        <w:rPr>
          <w:rFonts w:eastAsia="SimSun"/>
        </w:rPr>
        <w:t xml:space="preserve"> target cell measurement period is</w:t>
      </w:r>
      <w:r w:rsidRPr="007C6762">
        <w:rPr>
          <w:rFonts w:eastAsia="SimSun"/>
          <w:lang w:eastAsia="en-GB"/>
        </w:rPr>
        <w:t xml:space="preserve"> T</w:t>
      </w:r>
      <w:r w:rsidRPr="007C6762">
        <w:rPr>
          <w:rFonts w:eastAsia="SimSun"/>
          <w:vertAlign w:val="subscript"/>
          <w:lang w:eastAsia="en-GB"/>
        </w:rPr>
        <w:t>PSS/</w:t>
      </w:r>
      <w:proofErr w:type="spellStart"/>
      <w:r w:rsidRPr="007C6762">
        <w:rPr>
          <w:rFonts w:eastAsia="SimSun"/>
          <w:vertAlign w:val="subscript"/>
          <w:lang w:eastAsia="en-GB"/>
        </w:rPr>
        <w:t>SSS_sync_intra</w:t>
      </w:r>
      <w:proofErr w:type="spellEnd"/>
      <w:r w:rsidRPr="007C6762">
        <w:rPr>
          <w:rFonts w:eastAsia="SimSun"/>
          <w:lang w:eastAsia="en-GB"/>
        </w:rPr>
        <w:t xml:space="preserve"> + </w:t>
      </w:r>
      <w:proofErr w:type="spellStart"/>
      <w:r w:rsidRPr="007C6762">
        <w:rPr>
          <w:rFonts w:eastAsia="SimSun"/>
          <w:lang w:eastAsia="en-GB"/>
        </w:rPr>
        <w:t>T</w:t>
      </w:r>
      <w:r w:rsidRPr="007C6762">
        <w:rPr>
          <w:rFonts w:eastAsia="SimSun"/>
          <w:vertAlign w:val="subscript"/>
        </w:rPr>
        <w:t>SSB_measurement_period_intra</w:t>
      </w:r>
      <w:proofErr w:type="spellEnd"/>
      <w:r w:rsidRPr="007C6762">
        <w:rPr>
          <w:rFonts w:eastAsia="Malgun Gothic"/>
          <w:lang w:eastAsia="en-GB"/>
        </w:rPr>
        <w:t xml:space="preserve"> </w:t>
      </w:r>
      <w:r w:rsidRPr="007C6762">
        <w:rPr>
          <w:rFonts w:eastAsia="SimSun" w:hint="eastAsia"/>
        </w:rPr>
        <w:t xml:space="preserve">+ </w:t>
      </w:r>
      <w:r w:rsidRPr="007C6762">
        <w:rPr>
          <w:rFonts w:eastAsia="Malgun Gothic"/>
          <w:lang w:eastAsia="en-GB"/>
        </w:rPr>
        <w:t>T</w:t>
      </w:r>
      <w:r w:rsidRPr="007C6762">
        <w:rPr>
          <w:rFonts w:eastAsia="Malgun Gothic"/>
          <w:vertAlign w:val="subscript"/>
          <w:lang w:eastAsia="en-GB"/>
        </w:rPr>
        <w:t>L1-RSRP_Measurement_Period_SSB_int</w:t>
      </w:r>
      <w:r w:rsidRPr="007C6762">
        <w:rPr>
          <w:rFonts w:eastAsia="SimSun"/>
          <w:vertAlign w:val="subscript"/>
        </w:rPr>
        <w:t>ra</w:t>
      </w:r>
      <w:r w:rsidRPr="007C6762">
        <w:rPr>
          <w:rFonts w:eastAsia="Malgun Gothic"/>
          <w:lang w:eastAsia="en-GB"/>
        </w:rPr>
        <w:t xml:space="preserve"> + </w:t>
      </w:r>
      <w:proofErr w:type="spellStart"/>
      <w:r w:rsidRPr="007C6762">
        <w:rPr>
          <w:rFonts w:eastAsia="Malgun Gothic"/>
          <w:lang w:eastAsia="en-GB"/>
        </w:rPr>
        <w:t>T</w:t>
      </w:r>
      <w:r w:rsidRPr="007C6762">
        <w:rPr>
          <w:rFonts w:eastAsia="Malgun Gothic"/>
          <w:vertAlign w:val="subscript"/>
          <w:lang w:eastAsia="en-GB"/>
        </w:rPr>
        <w:t>SSB_time_index_int</w:t>
      </w:r>
      <w:r w:rsidRPr="007C6762">
        <w:rPr>
          <w:rFonts w:eastAsia="SimSun" w:hint="eastAsia"/>
          <w:vertAlign w:val="subscript"/>
        </w:rPr>
        <w:t>ra</w:t>
      </w:r>
      <w:proofErr w:type="spellEnd"/>
      <w:r w:rsidRPr="007C6762">
        <w:rPr>
          <w:rFonts w:eastAsia="Malgun Gothic"/>
          <w:lang w:eastAsia="en-GB"/>
        </w:rPr>
        <w:t xml:space="preserve"> as defined in </w:t>
      </w:r>
      <w:r w:rsidRPr="007C6762">
        <w:rPr>
          <w:rFonts w:eastAsia="SimSun" w:hint="eastAsia"/>
        </w:rPr>
        <w:t>clause 9.2.5.1 and</w:t>
      </w:r>
      <w:r w:rsidRPr="007C6762">
        <w:rPr>
          <w:rFonts w:eastAsia="Malgun Gothic"/>
          <w:lang w:eastAsia="en-GB"/>
        </w:rPr>
        <w:t xml:space="preserve"> clause 9.1</w:t>
      </w:r>
      <w:r w:rsidRPr="007C6762">
        <w:rPr>
          <w:rFonts w:eastAsia="SimSun" w:hint="eastAsia"/>
        </w:rPr>
        <w:t>4</w:t>
      </w:r>
      <w:r w:rsidRPr="007C6762">
        <w:rPr>
          <w:rFonts w:eastAsia="Malgun Gothic"/>
          <w:lang w:eastAsia="en-GB"/>
        </w:rPr>
        <w:t xml:space="preserve">.5.1 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 otherwise</w:t>
      </w:r>
      <w:r w:rsidRPr="007C6762">
        <w:rPr>
          <w:rFonts w:eastAsia="SimSun" w:hint="eastAsia"/>
        </w:rPr>
        <w:t>.</w:t>
      </w:r>
    </w:p>
    <w:p w14:paraId="6C7803E6" w14:textId="77777777" w:rsidR="007C6762" w:rsidRPr="007C6762" w:rsidRDefault="007C6762" w:rsidP="007C6762">
      <w:pPr>
        <w:ind w:left="568" w:hanging="284"/>
        <w:rPr>
          <w:rFonts w:eastAsia="Malgun Gothic"/>
          <w:lang w:eastAsia="en-GB"/>
        </w:rPr>
      </w:pPr>
      <w:r w:rsidRPr="007C6762">
        <w:rPr>
          <w:rFonts w:eastAsia="SimSun" w:hint="eastAsia"/>
        </w:rPr>
        <w:t>2</w:t>
      </w:r>
      <w:r w:rsidRPr="007C6762">
        <w:rPr>
          <w:rFonts w:eastAsia="SimSun"/>
        </w:rPr>
        <w:t>&gt;</w:t>
      </w:r>
      <w:r w:rsidRPr="007C6762">
        <w:rPr>
          <w:rFonts w:eastAsia="Malgun Gothic"/>
          <w:lang w:eastAsia="en-GB"/>
        </w:rPr>
        <w:t xml:space="preserve"> if the target cell is an inter-frequency cell:</w:t>
      </w:r>
    </w:p>
    <w:p w14:paraId="533A7BCD" w14:textId="77777777" w:rsidR="007C6762" w:rsidRPr="007C6762" w:rsidRDefault="007C6762" w:rsidP="007C6762">
      <w:pPr>
        <w:ind w:left="851" w:hanging="284"/>
        <w:rPr>
          <w:rFonts w:eastAsia="SimSun"/>
        </w:rPr>
      </w:pPr>
      <w:r w:rsidRPr="007C6762">
        <w:rPr>
          <w:rFonts w:eastAsia="SimSun" w:hint="eastAsia"/>
        </w:rPr>
        <w:t>3&gt;</w:t>
      </w:r>
      <w:r w:rsidRPr="007C6762">
        <w:rPr>
          <w:rFonts w:eastAsia="SimSun"/>
        </w:rPr>
        <w:t xml:space="preserve"> target cell measurement period is</w:t>
      </w:r>
      <w:r w:rsidRPr="007C6762">
        <w:rPr>
          <w:rFonts w:eastAsia="SimSun" w:hint="eastAsia"/>
          <w:lang w:eastAsia="en-GB"/>
        </w:rPr>
        <w:t xml:space="preserve"> T</w:t>
      </w:r>
      <w:r w:rsidRPr="007C6762">
        <w:rPr>
          <w:rFonts w:eastAsia="SimSun" w:hint="eastAsia"/>
          <w:vertAlign w:val="subscript"/>
          <w:lang w:eastAsia="en-GB"/>
        </w:rPr>
        <w:t>PSS/</w:t>
      </w:r>
      <w:proofErr w:type="spellStart"/>
      <w:r w:rsidRPr="007C6762">
        <w:rPr>
          <w:rFonts w:eastAsia="SimSun" w:hint="eastAsia"/>
          <w:vertAlign w:val="subscript"/>
          <w:lang w:eastAsia="en-GB"/>
        </w:rPr>
        <w:t>SSS_sync_inter</w:t>
      </w:r>
      <w:proofErr w:type="spellEnd"/>
      <w:r w:rsidRPr="007C6762">
        <w:rPr>
          <w:rFonts w:eastAsia="SimSun" w:hint="eastAsia"/>
          <w:lang w:eastAsia="en-GB"/>
        </w:rPr>
        <w:t xml:space="preserve"> + </w:t>
      </w:r>
      <w:proofErr w:type="spellStart"/>
      <w:r w:rsidRPr="007C6762">
        <w:rPr>
          <w:rFonts w:eastAsia="SimSun" w:hint="eastAsia"/>
          <w:lang w:eastAsia="en-GB"/>
        </w:rPr>
        <w:t>T</w:t>
      </w:r>
      <w:r w:rsidRPr="007C6762">
        <w:rPr>
          <w:rFonts w:eastAsia="SimSun" w:hint="eastAsia"/>
          <w:vertAlign w:val="subscript"/>
          <w:lang w:eastAsia="en-GB"/>
        </w:rPr>
        <w:t>SSB_measurement_period_inter</w:t>
      </w:r>
      <w:proofErr w:type="spellEnd"/>
      <w:r w:rsidRPr="007C6762" w:rsidDel="00EF5C75">
        <w:rPr>
          <w:rFonts w:eastAsia="SimSun"/>
        </w:rPr>
        <w:t xml:space="preserve"> </w:t>
      </w:r>
      <w:r w:rsidRPr="007C6762">
        <w:rPr>
          <w:rFonts w:eastAsia="SimSun" w:hint="eastAsia"/>
        </w:rPr>
        <w:t>+</w:t>
      </w:r>
      <w:r w:rsidRPr="007C6762">
        <w:rPr>
          <w:rFonts w:eastAsia="SimSun"/>
          <w:lang w:eastAsia="en-GB"/>
        </w:rPr>
        <w:t xml:space="preserve"> </w:t>
      </w:r>
      <w:r w:rsidRPr="007C6762">
        <w:rPr>
          <w:rFonts w:eastAsia="Malgun Gothic"/>
          <w:lang w:eastAsia="en-GB"/>
        </w:rPr>
        <w:t>T</w:t>
      </w:r>
      <w:r w:rsidRPr="007C6762">
        <w:rPr>
          <w:rFonts w:eastAsia="Malgun Gothic"/>
          <w:vertAlign w:val="subscript"/>
          <w:lang w:eastAsia="en-GB"/>
        </w:rPr>
        <w:t>L1-RSRP_Measurement_Period_SSB_inter</w:t>
      </w:r>
      <w:r w:rsidRPr="007C6762">
        <w:rPr>
          <w:rFonts w:eastAsia="Malgun Gothic"/>
          <w:lang w:eastAsia="en-GB"/>
        </w:rPr>
        <w:t xml:space="preserve"> </w:t>
      </w:r>
      <w:r w:rsidRPr="007C6762">
        <w:rPr>
          <w:rFonts w:eastAsia="SimSun" w:hint="eastAsia"/>
        </w:rPr>
        <w:t xml:space="preserve">as </w:t>
      </w:r>
      <w:r w:rsidRPr="007C6762">
        <w:rPr>
          <w:rFonts w:eastAsia="Malgun Gothic"/>
          <w:lang w:eastAsia="en-GB"/>
        </w:rPr>
        <w:t>defined in</w:t>
      </w:r>
      <w:r w:rsidRPr="007C6762">
        <w:rPr>
          <w:rFonts w:eastAsia="SimSun" w:hint="eastAsia"/>
        </w:rPr>
        <w:t xml:space="preserve"> clause 9.3.4 and</w:t>
      </w:r>
      <w:r w:rsidRPr="007C6762">
        <w:rPr>
          <w:rFonts w:eastAsia="Malgun Gothic"/>
          <w:lang w:eastAsia="en-GB"/>
        </w:rPr>
        <w:t xml:space="preserve"> clause 9.15.5 or 9.15.6 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 if </w:t>
      </w:r>
      <w:r w:rsidRPr="007C6762">
        <w:rPr>
          <w:rFonts w:eastAsia="SimSun"/>
          <w:i/>
          <w:iCs/>
        </w:rPr>
        <w:t>deriveSSB-IndexFromCellInter-r17</w:t>
      </w:r>
      <w:r w:rsidRPr="007C6762">
        <w:rPr>
          <w:rFonts w:eastAsia="Malgun Gothic"/>
          <w:lang w:eastAsia="en-GB"/>
        </w:rPr>
        <w:t xml:space="preserve"> is enabled or UE has reported SSB index in L3 measurement report of the same cell, or </w:t>
      </w:r>
    </w:p>
    <w:p w14:paraId="05AC3B06" w14:textId="77777777" w:rsidR="007C6762" w:rsidRPr="007C6762" w:rsidRDefault="007C6762" w:rsidP="007C6762">
      <w:pPr>
        <w:ind w:left="851" w:hanging="284"/>
        <w:rPr>
          <w:rFonts w:eastAsia="SimSun"/>
        </w:rPr>
      </w:pPr>
      <w:r w:rsidRPr="007C6762">
        <w:rPr>
          <w:rFonts w:eastAsia="SimSun" w:hint="eastAsia"/>
        </w:rPr>
        <w:t>3&gt;</w:t>
      </w:r>
      <w:r w:rsidRPr="007C6762">
        <w:rPr>
          <w:rFonts w:eastAsia="SimSun"/>
        </w:rPr>
        <w:t xml:space="preserve"> target cell measurement period is</w:t>
      </w:r>
      <w:r w:rsidRPr="007C6762">
        <w:rPr>
          <w:rFonts w:eastAsia="SimSun"/>
          <w:lang w:eastAsia="en-GB"/>
        </w:rPr>
        <w:t xml:space="preserve"> T</w:t>
      </w:r>
      <w:r w:rsidRPr="007C6762">
        <w:rPr>
          <w:rFonts w:eastAsia="SimSun"/>
          <w:vertAlign w:val="subscript"/>
          <w:lang w:eastAsia="en-GB"/>
        </w:rPr>
        <w:t>PSS/</w:t>
      </w:r>
      <w:proofErr w:type="spellStart"/>
      <w:r w:rsidRPr="007C6762">
        <w:rPr>
          <w:rFonts w:eastAsia="SimSun"/>
          <w:vertAlign w:val="subscript"/>
          <w:lang w:eastAsia="en-GB"/>
        </w:rPr>
        <w:t>SSS_sync_inter</w:t>
      </w:r>
      <w:proofErr w:type="spellEnd"/>
      <w:r w:rsidRPr="007C6762">
        <w:rPr>
          <w:rFonts w:eastAsia="SimSun"/>
          <w:lang w:eastAsia="en-GB"/>
        </w:rPr>
        <w:t xml:space="preserve"> + </w:t>
      </w:r>
      <w:proofErr w:type="spellStart"/>
      <w:r w:rsidRPr="007C6762">
        <w:rPr>
          <w:rFonts w:eastAsia="SimSun"/>
          <w:lang w:eastAsia="en-GB"/>
        </w:rPr>
        <w:t>T</w:t>
      </w:r>
      <w:r w:rsidRPr="007C6762">
        <w:rPr>
          <w:rFonts w:eastAsia="SimSun"/>
          <w:vertAlign w:val="subscript"/>
          <w:lang w:eastAsia="en-GB"/>
        </w:rPr>
        <w:t>SSB_measurement_period_inter</w:t>
      </w:r>
      <w:proofErr w:type="spellEnd"/>
      <w:r w:rsidRPr="007C6762" w:rsidDel="00EF5C75">
        <w:rPr>
          <w:rFonts w:eastAsia="SimSun"/>
        </w:rPr>
        <w:t xml:space="preserve"> </w:t>
      </w:r>
      <w:r w:rsidRPr="007C6762">
        <w:rPr>
          <w:rFonts w:eastAsia="SimSun" w:hint="eastAsia"/>
        </w:rPr>
        <w:t xml:space="preserve">+ </w:t>
      </w:r>
      <w:r w:rsidRPr="007C6762">
        <w:rPr>
          <w:rFonts w:eastAsia="Malgun Gothic"/>
          <w:lang w:eastAsia="en-GB"/>
        </w:rPr>
        <w:t>T</w:t>
      </w:r>
      <w:r w:rsidRPr="007C6762">
        <w:rPr>
          <w:rFonts w:eastAsia="Malgun Gothic"/>
          <w:vertAlign w:val="subscript"/>
          <w:lang w:eastAsia="en-GB"/>
        </w:rPr>
        <w:t>L1-RSRP_Measurement_Period_SSB_inter</w:t>
      </w:r>
      <w:r w:rsidRPr="007C6762">
        <w:rPr>
          <w:rFonts w:eastAsia="Malgun Gothic"/>
          <w:lang w:eastAsia="en-GB"/>
        </w:rPr>
        <w:t xml:space="preserve"> + </w:t>
      </w:r>
      <w:proofErr w:type="spellStart"/>
      <w:r w:rsidRPr="007C6762">
        <w:rPr>
          <w:rFonts w:eastAsia="Malgun Gothic"/>
          <w:lang w:eastAsia="en-GB"/>
        </w:rPr>
        <w:t>T</w:t>
      </w:r>
      <w:r w:rsidRPr="007C6762">
        <w:rPr>
          <w:rFonts w:eastAsia="Malgun Gothic"/>
          <w:vertAlign w:val="subscript"/>
          <w:lang w:eastAsia="en-GB"/>
        </w:rPr>
        <w:t>SSB_time_index_inter</w:t>
      </w:r>
      <w:proofErr w:type="spellEnd"/>
      <w:r w:rsidRPr="007C6762">
        <w:rPr>
          <w:rFonts w:eastAsia="Malgun Gothic"/>
          <w:lang w:eastAsia="en-GB"/>
        </w:rPr>
        <w:t xml:space="preserve"> as defined</w:t>
      </w:r>
      <w:r w:rsidRPr="007C6762">
        <w:rPr>
          <w:rFonts w:eastAsia="SimSun" w:hint="eastAsia"/>
        </w:rPr>
        <w:t xml:space="preserve"> clause 9.3.4 and</w:t>
      </w:r>
      <w:r w:rsidRPr="007C6762">
        <w:rPr>
          <w:rFonts w:eastAsia="Malgun Gothic"/>
          <w:lang w:eastAsia="en-GB"/>
        </w:rPr>
        <w:t xml:space="preserve"> in clause 9.15.5 or 9.15.6 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 otherwise</w:t>
      </w:r>
      <w:r w:rsidRPr="007C6762">
        <w:rPr>
          <w:rFonts w:eastAsia="SimSun" w:hint="eastAsia"/>
        </w:rPr>
        <w:t>.</w:t>
      </w:r>
    </w:p>
    <w:p w14:paraId="3B60F699" w14:textId="77777777" w:rsidR="007C6762" w:rsidRPr="007C6762" w:rsidRDefault="007C6762" w:rsidP="007C6762">
      <w:pPr>
        <w:ind w:left="284" w:hanging="284"/>
        <w:rPr>
          <w:rFonts w:eastAsia="SimSun"/>
          <w:color w:val="000000"/>
        </w:rPr>
      </w:pPr>
      <w:bookmarkStart w:id="117" w:name="_Hlk197507312"/>
      <w:r w:rsidRPr="007C6762">
        <w:rPr>
          <w:rFonts w:eastAsia="SimSun"/>
        </w:rPr>
        <w:t xml:space="preserve">1&gt; </w:t>
      </w:r>
      <w:bookmarkEnd w:id="117"/>
      <w:r w:rsidRPr="007C6762">
        <w:rPr>
          <w:rFonts w:eastAsia="SimSun" w:hint="eastAsia"/>
        </w:rPr>
        <w:t>I</w:t>
      </w:r>
      <w:r w:rsidRPr="007C6762">
        <w:rPr>
          <w:rFonts w:eastAsia="SimSun"/>
          <w:color w:val="000000"/>
        </w:rPr>
        <w:t>f SSB</w:t>
      </w:r>
      <w:r w:rsidRPr="007C6762">
        <w:rPr>
          <w:rFonts w:eastAsia="SimSun" w:hint="eastAsia"/>
          <w:color w:val="000000"/>
        </w:rPr>
        <w:t>-</w:t>
      </w:r>
      <w:r w:rsidRPr="007C6762">
        <w:rPr>
          <w:rFonts w:eastAsia="SimSun"/>
          <w:color w:val="000000"/>
        </w:rPr>
        <w:t>based L3-RSRP measurement is used in the event and target cell is in FR1</w:t>
      </w:r>
      <w:r w:rsidRPr="007C6762">
        <w:rPr>
          <w:rFonts w:eastAsia="SimSun" w:hint="eastAsia"/>
          <w:color w:val="000000"/>
        </w:rPr>
        <w:t xml:space="preserve">, </w:t>
      </w:r>
      <w:r w:rsidRPr="007C6762">
        <w:rPr>
          <w:rFonts w:eastAsia="SimSun"/>
          <w:color w:val="000000"/>
        </w:rPr>
        <w:t>T</w:t>
      </w:r>
      <w:r w:rsidRPr="007C6762">
        <w:rPr>
          <w:rFonts w:eastAsia="SimSun"/>
          <w:color w:val="000000"/>
          <w:vertAlign w:val="subscript"/>
        </w:rPr>
        <w:t>measure</w:t>
      </w:r>
      <w:r w:rsidRPr="007C6762">
        <w:rPr>
          <w:rFonts w:eastAsia="SimSun"/>
          <w:color w:val="000000"/>
        </w:rPr>
        <w:t xml:space="preserve"> in CHO</w:t>
      </w:r>
      <w:r w:rsidRPr="007C6762">
        <w:rPr>
          <w:rFonts w:eastAsia="SimSun" w:hint="eastAsia"/>
          <w:color w:val="000000"/>
        </w:rPr>
        <w:t xml:space="preserve"> stated in </w:t>
      </w:r>
      <w:r w:rsidRPr="007C6762">
        <w:rPr>
          <w:rFonts w:eastAsia="SimSun"/>
          <w:color w:val="000000"/>
        </w:rPr>
        <w:t>clause</w:t>
      </w:r>
      <w:r w:rsidRPr="007C6762">
        <w:rPr>
          <w:rFonts w:eastAsia="SimSun" w:hint="eastAsia"/>
          <w:color w:val="000000"/>
        </w:rPr>
        <w:t xml:space="preserve"> 6.1.4.2.2 is </w:t>
      </w:r>
      <w:r w:rsidRPr="007C6762">
        <w:rPr>
          <w:rFonts w:eastAsia="SimSun"/>
          <w:color w:val="000000"/>
        </w:rPr>
        <w:t>applicable.</w:t>
      </w:r>
    </w:p>
    <w:p w14:paraId="11E125E0" w14:textId="77777777" w:rsidR="007C6762" w:rsidRPr="007C6762" w:rsidRDefault="007C6762" w:rsidP="007C6762">
      <w:pPr>
        <w:ind w:left="284" w:hanging="284"/>
        <w:rPr>
          <w:rFonts w:eastAsia="SimSun"/>
          <w:lang w:eastAsia="en-GB"/>
        </w:rPr>
      </w:pPr>
      <w:r w:rsidRPr="007C6762">
        <w:rPr>
          <w:rFonts w:eastAsia="SimSun"/>
        </w:rPr>
        <w:t xml:space="preserve">1&gt; </w:t>
      </w:r>
      <w:r w:rsidRPr="007C6762">
        <w:rPr>
          <w:rFonts w:eastAsiaTheme="minorEastAsia" w:hint="eastAsia"/>
          <w:lang w:eastAsia="zh-CN"/>
        </w:rPr>
        <w:t>I</w:t>
      </w:r>
      <w:r w:rsidRPr="007C6762">
        <w:rPr>
          <w:rFonts w:eastAsia="SimSun"/>
          <w:color w:val="000000" w:themeColor="text1"/>
          <w:lang w:val="en-US"/>
        </w:rPr>
        <w:t>f CSI-RS-based L1-RSRP measurement is used in the event,</w:t>
      </w:r>
      <w:r w:rsidRPr="007C6762">
        <w:rPr>
          <w:rFonts w:eastAsia="SimSun"/>
        </w:rPr>
        <w:t xml:space="preserve"> </w:t>
      </w:r>
      <w:r w:rsidRPr="007C6762">
        <w:rPr>
          <w:rFonts w:eastAsia="SimSun"/>
          <w:color w:val="000000" w:themeColor="text1"/>
          <w:lang w:val="en-US"/>
        </w:rPr>
        <w:t>T</w:t>
      </w:r>
      <w:r w:rsidRPr="007C6762">
        <w:rPr>
          <w:rFonts w:eastAsia="SimSun"/>
          <w:color w:val="000000" w:themeColor="text1"/>
          <w:vertAlign w:val="subscript"/>
          <w:lang w:val="en-US"/>
        </w:rPr>
        <w:t>measure</w:t>
      </w:r>
      <w:r w:rsidRPr="007C6762">
        <w:rPr>
          <w:rFonts w:eastAsia="SimSun"/>
          <w:color w:val="000000" w:themeColor="text1"/>
          <w:lang w:val="en-US"/>
        </w:rPr>
        <w:t xml:space="preserve"> </w:t>
      </w:r>
      <w:r w:rsidRPr="007C6762">
        <w:rPr>
          <w:rFonts w:eastAsia="SimSun"/>
          <w:lang w:eastAsia="en-GB"/>
        </w:rPr>
        <w:t>shall be no larger than the maximum of CSI-RS-based L1-RSRP measurement periods of the serving cell and the target cell.</w:t>
      </w:r>
    </w:p>
    <w:p w14:paraId="0576B122" w14:textId="77777777" w:rsidR="007C6762" w:rsidRPr="007C6762" w:rsidRDefault="007C6762" w:rsidP="007C6762">
      <w:pPr>
        <w:ind w:left="568" w:hanging="284"/>
        <w:rPr>
          <w:rFonts w:eastAsia="SimSun"/>
        </w:rPr>
      </w:pPr>
      <w:r w:rsidRPr="007C6762">
        <w:rPr>
          <w:rFonts w:eastAsiaTheme="minorEastAsia" w:hint="eastAsia"/>
          <w:lang w:eastAsia="zh-CN"/>
        </w:rPr>
        <w:t>2</w:t>
      </w:r>
      <w:r w:rsidRPr="007C6762">
        <w:rPr>
          <w:rFonts w:eastAsiaTheme="minorEastAsia"/>
          <w:lang w:eastAsia="zh-CN"/>
        </w:rPr>
        <w:t>&gt;</w:t>
      </w:r>
      <w:r w:rsidRPr="007C6762">
        <w:rPr>
          <w:rFonts w:eastAsiaTheme="minorEastAsia"/>
        </w:rPr>
        <w:t xml:space="preserve"> </w:t>
      </w:r>
      <w:r w:rsidRPr="007C6762">
        <w:rPr>
          <w:rFonts w:eastAsia="SimSun"/>
          <w:lang w:eastAsia="zh-CN"/>
        </w:rPr>
        <w:t xml:space="preserve">serving cell measurement period </w:t>
      </w:r>
      <w:r w:rsidRPr="007C6762">
        <w:rPr>
          <w:rFonts w:eastAsia="SimSun"/>
        </w:rPr>
        <w:t>T</w:t>
      </w:r>
      <w:r w:rsidRPr="007C6762">
        <w:rPr>
          <w:rFonts w:eastAsia="SimSun"/>
          <w:vertAlign w:val="subscript"/>
        </w:rPr>
        <w:t>L1-RSRP_Measurement_Period_CSI-RS</w:t>
      </w:r>
      <w:r w:rsidRPr="007C6762">
        <w:rPr>
          <w:rFonts w:eastAsia="SimSun"/>
        </w:rPr>
        <w:t xml:space="preserve"> is defined in clause 9.5.4.2 assuming </w:t>
      </w:r>
      <w:proofErr w:type="spellStart"/>
      <w:r w:rsidRPr="007C6762">
        <w:rPr>
          <w:rFonts w:eastAsia="SimSun"/>
        </w:rPr>
        <w:t>T</w:t>
      </w:r>
      <w:r w:rsidRPr="007C6762">
        <w:rPr>
          <w:rFonts w:eastAsia="SimSun"/>
          <w:vertAlign w:val="subscript"/>
        </w:rPr>
        <w:t>Report</w:t>
      </w:r>
      <w:proofErr w:type="spellEnd"/>
      <w:r w:rsidRPr="007C6762">
        <w:rPr>
          <w:rFonts w:eastAsia="SimSun"/>
        </w:rPr>
        <w:t xml:space="preserve"> = 0, and</w:t>
      </w:r>
    </w:p>
    <w:p w14:paraId="35762604" w14:textId="77777777" w:rsidR="007C6762" w:rsidRPr="007C6762" w:rsidDel="00D84B6E" w:rsidRDefault="007C6762" w:rsidP="007C6762">
      <w:pPr>
        <w:ind w:left="568" w:hanging="284"/>
        <w:rPr>
          <w:del w:id="118" w:author="Nokia" w:date="2025-10-17T10:15:00Z"/>
          <w:rFonts w:eastAsiaTheme="minorEastAsia"/>
          <w:lang w:eastAsia="zh-CN"/>
        </w:rPr>
      </w:pPr>
      <w:del w:id="119" w:author="Nokia" w:date="2025-10-17T10:15:00Z">
        <w:r w:rsidRPr="007C6762" w:rsidDel="00D84B6E">
          <w:rPr>
            <w:rFonts w:eastAsiaTheme="minorEastAsia" w:hint="eastAsia"/>
            <w:lang w:eastAsia="zh-CN"/>
          </w:rPr>
          <w:delText>2</w:delText>
        </w:r>
        <w:r w:rsidRPr="007C6762" w:rsidDel="00D84B6E">
          <w:rPr>
            <w:rFonts w:eastAsiaTheme="minorEastAsia"/>
            <w:lang w:eastAsia="zh-CN"/>
          </w:rPr>
          <w:delText>&gt;</w:delText>
        </w:r>
        <w:r w:rsidRPr="007C6762" w:rsidDel="00D84B6E">
          <w:rPr>
            <w:rFonts w:eastAsiaTheme="minorEastAsia"/>
          </w:rPr>
          <w:delText xml:space="preserve"> </w:delText>
        </w:r>
        <w:r w:rsidRPr="007C6762" w:rsidDel="00D84B6E">
          <w:rPr>
            <w:rFonts w:eastAsia="Malgun Gothic"/>
            <w:lang w:eastAsia="en-GB"/>
          </w:rPr>
          <w:delText>If</w:delText>
        </w:r>
        <w:r w:rsidRPr="007C6762" w:rsidDel="00D84B6E">
          <w:rPr>
            <w:rFonts w:eastAsiaTheme="minorEastAsia" w:hint="eastAsia"/>
            <w:lang w:eastAsia="zh-CN"/>
          </w:rPr>
          <w:delText xml:space="preserve"> </w:delText>
        </w:r>
        <w:r w:rsidRPr="007C6762" w:rsidDel="00D84B6E">
          <w:rPr>
            <w:rFonts w:eastAsia="Malgun Gothic"/>
            <w:i/>
            <w:iCs/>
            <w:lang w:eastAsia="en-GB"/>
          </w:rPr>
          <w:delText>deriveSSB-IndexFromCell</w:delText>
        </w:r>
        <w:r w:rsidRPr="007C6762" w:rsidDel="00D84B6E">
          <w:rPr>
            <w:rFonts w:eastAsia="Malgun Gothic"/>
            <w:lang w:eastAsia="en-GB"/>
          </w:rPr>
          <w:delText xml:space="preserve"> is enabled:</w:delText>
        </w:r>
      </w:del>
    </w:p>
    <w:p w14:paraId="109D37EE" w14:textId="77777777" w:rsidR="007C6762" w:rsidRPr="007C6762" w:rsidRDefault="007C6762" w:rsidP="007C6762">
      <w:pPr>
        <w:ind w:left="568" w:hanging="284"/>
        <w:rPr>
          <w:rFonts w:eastAsia="Malgun Gothic"/>
          <w:lang w:eastAsia="en-GB"/>
        </w:rPr>
      </w:pPr>
      <w:ins w:id="120" w:author="Nokia" w:date="2025-10-17T10:16:00Z">
        <w:r w:rsidRPr="007C6762">
          <w:rPr>
            <w:rFonts w:eastAsia="SimSun"/>
            <w:lang w:eastAsia="zh-CN"/>
          </w:rPr>
          <w:t>2</w:t>
        </w:r>
      </w:ins>
      <w:del w:id="121" w:author="Nokia" w:date="2025-10-17T10:15:00Z">
        <w:r w:rsidRPr="007C6762" w:rsidDel="00D84B6E">
          <w:rPr>
            <w:rFonts w:eastAsia="SimSun" w:hint="eastAsia"/>
            <w:lang w:eastAsia="zh-CN"/>
          </w:rPr>
          <w:delText>3</w:delText>
        </w:r>
      </w:del>
      <w:r w:rsidRPr="007C6762">
        <w:rPr>
          <w:rFonts w:eastAsia="SimSun" w:hint="eastAsia"/>
          <w:lang w:eastAsia="zh-CN"/>
        </w:rPr>
        <w:t xml:space="preserve">&gt; </w:t>
      </w:r>
      <w:r w:rsidRPr="007C6762">
        <w:rPr>
          <w:rFonts w:eastAsia="SimSun"/>
        </w:rPr>
        <w:t>target cell measurement period is</w:t>
      </w:r>
      <w:r w:rsidRPr="007C6762">
        <w:rPr>
          <w:rFonts w:eastAsia="SimSun"/>
          <w:lang w:eastAsia="en-GB"/>
        </w:rPr>
        <w:t xml:space="preserve"> </w:t>
      </w:r>
      <w:r w:rsidRPr="007C6762">
        <w:rPr>
          <w:rFonts w:eastAsia="Malgun Gothic"/>
          <w:lang w:eastAsia="en-GB"/>
        </w:rPr>
        <w:t>T</w:t>
      </w:r>
      <w:r w:rsidRPr="007C6762">
        <w:rPr>
          <w:rFonts w:eastAsia="Malgun Gothic"/>
          <w:vertAlign w:val="subscript"/>
          <w:lang w:eastAsia="en-GB"/>
        </w:rPr>
        <w:t>L1-RSRP_Measurement_Period_CSI-RS_int</w:t>
      </w:r>
      <w:r w:rsidRPr="007C6762">
        <w:rPr>
          <w:rFonts w:eastAsiaTheme="minorEastAsia" w:hint="eastAsia"/>
          <w:vertAlign w:val="subscript"/>
          <w:lang w:eastAsia="zh-CN"/>
        </w:rPr>
        <w:t>ra</w:t>
      </w:r>
      <w:r w:rsidRPr="007C6762">
        <w:rPr>
          <w:rFonts w:eastAsia="Malgun Gothic"/>
          <w:lang w:eastAsia="en-GB"/>
        </w:rPr>
        <w:t xml:space="preserve"> defined in clause 9.14a.5</w:t>
      </w:r>
      <w:r w:rsidRPr="007C6762">
        <w:rPr>
          <w:rFonts w:ascii="Segoe UI" w:eastAsia="SimSun" w:hAnsi="Segoe UI" w:cs="Segoe UI"/>
          <w:sz w:val="18"/>
          <w:szCs w:val="18"/>
        </w:rPr>
        <w:t xml:space="preserve"> </w:t>
      </w:r>
      <w:r w:rsidRPr="007C6762">
        <w:rPr>
          <w:rFonts w:eastAsia="Malgun Gothic"/>
          <w:lang w:eastAsia="en-GB"/>
        </w:rPr>
        <w:t xml:space="preserve">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w:t>
      </w:r>
    </w:p>
    <w:p w14:paraId="7A775C15" w14:textId="77777777" w:rsidR="007C6762" w:rsidRPr="007C6762" w:rsidRDefault="007C6762" w:rsidP="007C6762">
      <w:pPr>
        <w:ind w:left="851" w:hanging="284"/>
        <w:rPr>
          <w:rFonts w:eastAsiaTheme="minorEastAsia"/>
        </w:rPr>
      </w:pPr>
    </w:p>
    <w:p w14:paraId="50147B6D" w14:textId="77777777" w:rsidR="007C6762" w:rsidRPr="007C6762" w:rsidRDefault="007C6762" w:rsidP="007C6762">
      <w:pPr>
        <w:keepNext/>
        <w:keepLines/>
        <w:spacing w:before="120"/>
        <w:ind w:left="1701" w:hanging="1701"/>
        <w:outlineLvl w:val="4"/>
        <w:rPr>
          <w:rFonts w:ascii="Arial" w:eastAsia="SimSun" w:hAnsi="Arial"/>
          <w:sz w:val="22"/>
        </w:rPr>
      </w:pPr>
      <w:r w:rsidRPr="007C6762">
        <w:rPr>
          <w:rFonts w:ascii="Arial" w:eastAsia="SimSun" w:hAnsi="Arial"/>
          <w:sz w:val="22"/>
        </w:rPr>
        <w:t>6.</w:t>
      </w:r>
      <w:r w:rsidRPr="007C6762">
        <w:rPr>
          <w:rFonts w:ascii="Arial" w:eastAsia="SimSun" w:hAnsi="Arial" w:hint="eastAsia"/>
          <w:sz w:val="22"/>
        </w:rPr>
        <w:t>3</w:t>
      </w:r>
      <w:r w:rsidRPr="007C6762">
        <w:rPr>
          <w:rFonts w:ascii="Arial" w:eastAsia="SimSun" w:hAnsi="Arial"/>
          <w:sz w:val="22"/>
        </w:rPr>
        <w:t>.</w:t>
      </w:r>
      <w:r w:rsidRPr="007C6762">
        <w:rPr>
          <w:rFonts w:ascii="Arial" w:eastAsia="SimSun" w:hAnsi="Arial" w:hint="eastAsia"/>
          <w:sz w:val="22"/>
        </w:rPr>
        <w:t>2</w:t>
      </w:r>
      <w:r w:rsidRPr="007C6762">
        <w:rPr>
          <w:rFonts w:ascii="Arial" w:eastAsia="SimSun" w:hAnsi="Arial"/>
          <w:sz w:val="22"/>
        </w:rPr>
        <w:t>.2.</w:t>
      </w:r>
      <w:r w:rsidRPr="007C6762">
        <w:rPr>
          <w:rFonts w:ascii="Arial" w:eastAsia="SimSun" w:hAnsi="Arial" w:hint="eastAsia"/>
          <w:sz w:val="22"/>
        </w:rPr>
        <w:t>2</w:t>
      </w:r>
      <w:r w:rsidRPr="007C6762">
        <w:rPr>
          <w:rFonts w:ascii="Arial" w:eastAsia="SimSun" w:hAnsi="Arial"/>
          <w:sz w:val="22"/>
        </w:rPr>
        <w:tab/>
      </w:r>
      <w:r w:rsidRPr="007C6762">
        <w:rPr>
          <w:rFonts w:ascii="Arial" w:eastAsia="SimSun" w:hAnsi="Arial" w:hint="eastAsia"/>
          <w:sz w:val="22"/>
        </w:rPr>
        <w:t>C</w:t>
      </w:r>
      <w:del w:id="122" w:author="Nokia" w:date="2025-10-03T11:41:00Z">
        <w:r w:rsidRPr="007C6762" w:rsidDel="005037BE">
          <w:rPr>
            <w:rFonts w:ascii="Arial" w:eastAsia="SimSun" w:hAnsi="Arial" w:hint="eastAsia"/>
            <w:sz w:val="22"/>
          </w:rPr>
          <w:delText xml:space="preserve">onditional </w:delText>
        </w:r>
      </w:del>
      <w:r w:rsidRPr="007C6762">
        <w:rPr>
          <w:rFonts w:ascii="Arial" w:eastAsia="SimSun" w:hAnsi="Arial" w:hint="eastAsia"/>
          <w:sz w:val="22"/>
        </w:rPr>
        <w:t xml:space="preserve">LTM RRC </w:t>
      </w:r>
      <w:r w:rsidRPr="007C6762">
        <w:rPr>
          <w:rFonts w:ascii="Arial" w:eastAsia="SimSun" w:hAnsi="Arial"/>
          <w:sz w:val="22"/>
        </w:rPr>
        <w:t>p</w:t>
      </w:r>
      <w:r w:rsidRPr="007C6762">
        <w:rPr>
          <w:rFonts w:ascii="Arial" w:eastAsia="SimSun" w:hAnsi="Arial" w:hint="eastAsia"/>
          <w:sz w:val="22"/>
        </w:rPr>
        <w:t>rocessing</w:t>
      </w:r>
      <w:r w:rsidRPr="007C6762">
        <w:rPr>
          <w:rFonts w:ascii="Arial" w:eastAsia="SimSun" w:hAnsi="Arial"/>
          <w:sz w:val="22"/>
        </w:rPr>
        <w:t xml:space="preserve"> time</w:t>
      </w:r>
    </w:p>
    <w:p w14:paraId="3CCFF0B8" w14:textId="77777777" w:rsidR="007C6762" w:rsidRPr="007C6762" w:rsidRDefault="007C6762" w:rsidP="007C6762">
      <w:pPr>
        <w:rPr>
          <w:rFonts w:eastAsia="SimSun"/>
        </w:rPr>
      </w:pPr>
      <w:r w:rsidRPr="007C6762">
        <w:rPr>
          <w:rFonts w:eastAsia="SimSun"/>
        </w:rPr>
        <w:t>T</w:t>
      </w:r>
      <w:r w:rsidRPr="007C6762">
        <w:rPr>
          <w:rFonts w:eastAsia="SimSun"/>
          <w:vertAlign w:val="subscript"/>
        </w:rPr>
        <w:t>CLTM-RRC-processing</w:t>
      </w:r>
      <w:r w:rsidRPr="007C6762">
        <w:rPr>
          <w:rFonts w:eastAsia="SimSun"/>
        </w:rPr>
        <w:t xml:space="preserve"> </w:t>
      </w:r>
      <w:bookmarkStart w:id="123" w:name="_Hlk196730019"/>
      <w:r w:rsidRPr="007C6762">
        <w:rPr>
          <w:rFonts w:eastAsia="SimSun"/>
        </w:rPr>
        <w:t xml:space="preserve">is the time for ASN.1 decoding and validity/compliance check for the RRC configuration of the </w:t>
      </w:r>
      <w:r w:rsidRPr="007C6762">
        <w:rPr>
          <w:rFonts w:eastAsia="SimSun" w:hint="eastAsia"/>
        </w:rPr>
        <w:t>C</w:t>
      </w:r>
      <w:r w:rsidRPr="007C6762">
        <w:rPr>
          <w:rFonts w:eastAsia="SimSun"/>
        </w:rPr>
        <w:t>LTM</w:t>
      </w:r>
      <w:bookmarkEnd w:id="123"/>
      <w:r w:rsidRPr="007C6762">
        <w:rPr>
          <w:rFonts w:eastAsia="SimSun"/>
        </w:rPr>
        <w:t xml:space="preserve"> target cell. </w:t>
      </w:r>
    </w:p>
    <w:p w14:paraId="1052A0CF" w14:textId="77777777" w:rsidR="007C6762" w:rsidRPr="007C6762" w:rsidRDefault="007C6762" w:rsidP="007C6762">
      <w:pPr>
        <w:ind w:left="284" w:hanging="284"/>
        <w:rPr>
          <w:rFonts w:eastAsia="SimSun"/>
        </w:rPr>
      </w:pPr>
      <w:r w:rsidRPr="007C6762">
        <w:rPr>
          <w:rFonts w:eastAsia="SimSun"/>
        </w:rPr>
        <w:t xml:space="preserve">1&gt; if the UE supports </w:t>
      </w:r>
      <w:r w:rsidRPr="007C6762">
        <w:rPr>
          <w:rFonts w:eastAsia="SimSun"/>
          <w:i/>
          <w:iCs/>
        </w:rPr>
        <w:t>ltm-FastProcessingConfig-r18</w:t>
      </w:r>
      <w:r w:rsidRPr="007C6762">
        <w:rPr>
          <w:rFonts w:eastAsia="SimSun"/>
        </w:rPr>
        <w:t xml:space="preserve"> capability</w:t>
      </w:r>
      <w:r w:rsidRPr="007C6762">
        <w:rPr>
          <w:rFonts w:eastAsia="SimSun" w:hint="eastAsia"/>
        </w:rPr>
        <w:t xml:space="preserve">, and </w:t>
      </w:r>
    </w:p>
    <w:p w14:paraId="4CEFD022" w14:textId="77777777" w:rsidR="007C6762" w:rsidRPr="007C6762" w:rsidRDefault="007C6762" w:rsidP="007C6762">
      <w:pPr>
        <w:ind w:left="283"/>
        <w:rPr>
          <w:rFonts w:eastAsia="SimSun"/>
          <w:i/>
          <w:iCs/>
        </w:rPr>
      </w:pPr>
      <w:r w:rsidRPr="007C6762">
        <w:rPr>
          <w:rFonts w:eastAsia="SimSun" w:hint="eastAsia"/>
        </w:rPr>
        <w:t>2&gt;</w:t>
      </w:r>
      <w:ins w:id="124" w:author="Nokia" w:date="2025-10-03T11:49:00Z">
        <w:r w:rsidRPr="007C6762">
          <w:rPr>
            <w:rFonts w:eastAsia="SimSun"/>
          </w:rPr>
          <w:t xml:space="preserve"> </w:t>
        </w:r>
      </w:ins>
      <w:r w:rsidRPr="007C6762">
        <w:rPr>
          <w:rFonts w:eastAsia="SimSun" w:hint="eastAsia"/>
        </w:rPr>
        <w:t>if t</w:t>
      </w:r>
      <w:r w:rsidRPr="007C6762">
        <w:rPr>
          <w:rFonts w:eastAsia="Malgun Gothic"/>
          <w:lang w:eastAsia="en-GB"/>
        </w:rPr>
        <w:t xml:space="preserve">he number of </w:t>
      </w:r>
      <w:r w:rsidRPr="007C6762">
        <w:rPr>
          <w:rFonts w:eastAsia="SimSun" w:hint="eastAsia"/>
        </w:rPr>
        <w:t xml:space="preserve">LTM and </w:t>
      </w:r>
      <w:r w:rsidRPr="007C6762">
        <w:rPr>
          <w:rFonts w:eastAsia="Malgun Gothic"/>
          <w:lang w:eastAsia="en-GB"/>
        </w:rPr>
        <w:t xml:space="preserve">CLTM candidate cell configurations does not exceed </w:t>
      </w:r>
      <w:bookmarkStart w:id="125" w:name="_Hlk172883418"/>
      <w:r w:rsidRPr="007C6762">
        <w:rPr>
          <w:rFonts w:eastAsia="Malgun Gothic"/>
          <w:i/>
          <w:iCs/>
          <w:lang w:eastAsia="en-GB"/>
        </w:rPr>
        <w:t>maxNumberConfigs-r18</w:t>
      </w:r>
      <w:bookmarkEnd w:id="125"/>
      <w:ins w:id="126" w:author="Nokia" w:date="2025-10-03T11:49:00Z">
        <w:r w:rsidRPr="007C6762">
          <w:rPr>
            <w:rFonts w:eastAsia="Malgun Gothic"/>
            <w:i/>
            <w:iCs/>
            <w:lang w:eastAsia="en-GB"/>
          </w:rPr>
          <w:t>,</w:t>
        </w:r>
      </w:ins>
      <w:r w:rsidRPr="007C6762">
        <w:rPr>
          <w:rFonts w:eastAsia="SimSun" w:hint="eastAsia"/>
          <w:i/>
          <w:iCs/>
        </w:rPr>
        <w:t xml:space="preserve"> </w:t>
      </w:r>
      <w:r w:rsidRPr="007C6762">
        <w:rPr>
          <w:rFonts w:eastAsia="SimSun" w:hint="eastAsia"/>
        </w:rPr>
        <w:t>and</w:t>
      </w:r>
    </w:p>
    <w:p w14:paraId="27108544" w14:textId="77777777" w:rsidR="007C6762" w:rsidRPr="007C6762" w:rsidRDefault="007C6762" w:rsidP="007C6762">
      <w:pPr>
        <w:ind w:left="283"/>
        <w:rPr>
          <w:rFonts w:eastAsia="SimSun"/>
        </w:rPr>
      </w:pPr>
      <w:r w:rsidRPr="007C6762">
        <w:rPr>
          <w:rFonts w:eastAsia="SimSun" w:hint="eastAsia"/>
        </w:rPr>
        <w:t>2&gt;</w:t>
      </w:r>
      <w:ins w:id="127" w:author="Nokia" w:date="2025-10-03T11:49:00Z">
        <w:r w:rsidRPr="007C6762">
          <w:rPr>
            <w:rFonts w:eastAsia="SimSun"/>
          </w:rPr>
          <w:t xml:space="preserve"> </w:t>
        </w:r>
      </w:ins>
      <w:r w:rsidRPr="007C6762">
        <w:rPr>
          <w:rFonts w:eastAsia="SimSun" w:hint="eastAsia"/>
        </w:rPr>
        <w:t xml:space="preserve">if </w:t>
      </w:r>
      <w:r w:rsidRPr="007C6762">
        <w:rPr>
          <w:rFonts w:eastAsia="Malgun Gothic"/>
          <w:lang w:eastAsia="en-GB"/>
        </w:rPr>
        <w:t xml:space="preserve">the number of the configured serving cells and the cells in the </w:t>
      </w:r>
      <w:r w:rsidRPr="007C6762">
        <w:rPr>
          <w:rFonts w:eastAsia="SimSun" w:hint="eastAsia"/>
        </w:rPr>
        <w:t>LTM and</w:t>
      </w:r>
      <w:r w:rsidRPr="007C6762">
        <w:rPr>
          <w:rFonts w:eastAsia="Malgun Gothic"/>
          <w:lang w:eastAsia="en-GB"/>
        </w:rPr>
        <w:t xml:space="preserve"> CLTM configuration does not exceed </w:t>
      </w:r>
      <w:r w:rsidRPr="007C6762">
        <w:rPr>
          <w:rFonts w:eastAsia="Malgun Gothic"/>
          <w:i/>
          <w:iCs/>
          <w:lang w:eastAsia="en-GB"/>
        </w:rPr>
        <w:t>maxNumberStoredConfigCells-r18</w:t>
      </w:r>
    </w:p>
    <w:p w14:paraId="3FD53E2C" w14:textId="77777777" w:rsidR="007C6762" w:rsidRPr="007C6762" w:rsidRDefault="007C6762" w:rsidP="007C6762">
      <w:pPr>
        <w:ind w:left="567"/>
        <w:rPr>
          <w:rFonts w:eastAsia="SimSun"/>
        </w:rPr>
      </w:pPr>
      <w:r w:rsidRPr="007C6762">
        <w:rPr>
          <w:rFonts w:eastAsia="SimSun" w:hint="eastAsia"/>
        </w:rPr>
        <w:t>3</w:t>
      </w:r>
      <w:r w:rsidRPr="007C6762">
        <w:rPr>
          <w:rFonts w:eastAsia="SimSun"/>
        </w:rPr>
        <w:t>&gt; T</w:t>
      </w:r>
      <w:r w:rsidRPr="007C6762">
        <w:rPr>
          <w:rFonts w:eastAsia="SimSun"/>
          <w:vertAlign w:val="subscript"/>
        </w:rPr>
        <w:t>CLTM-RRC-processing</w:t>
      </w:r>
      <w:r w:rsidRPr="007C6762">
        <w:rPr>
          <w:rFonts w:eastAsia="SimSun"/>
        </w:rPr>
        <w:t xml:space="preserve"> = 0</w:t>
      </w:r>
    </w:p>
    <w:p w14:paraId="72BEE7DC" w14:textId="77777777" w:rsidR="007C6762" w:rsidRPr="007C6762" w:rsidRDefault="007C6762" w:rsidP="007C6762">
      <w:pPr>
        <w:ind w:left="567" w:hanging="284"/>
        <w:rPr>
          <w:rFonts w:eastAsia="SimSun"/>
        </w:rPr>
      </w:pPr>
      <w:r w:rsidRPr="007C6762">
        <w:rPr>
          <w:rFonts w:eastAsia="SimSun" w:hint="eastAsia"/>
        </w:rPr>
        <w:t>2&gt; else</w:t>
      </w:r>
      <w:del w:id="128" w:author="Nokia" w:date="2025-10-03T11:58:00Z">
        <w:r w:rsidRPr="007C6762" w:rsidDel="007465E9">
          <w:rPr>
            <w:rFonts w:eastAsia="SimSun" w:hint="eastAsia"/>
          </w:rPr>
          <w:delText>:</w:delText>
        </w:r>
      </w:del>
    </w:p>
    <w:p w14:paraId="20D1E6DF" w14:textId="77777777" w:rsidR="007C6762" w:rsidRPr="007C6762" w:rsidRDefault="007C6762" w:rsidP="007C6762">
      <w:pPr>
        <w:ind w:left="851" w:hanging="284"/>
        <w:rPr>
          <w:rFonts w:eastAsia="SimSun"/>
        </w:rPr>
      </w:pPr>
      <w:r w:rsidRPr="007C6762">
        <w:rPr>
          <w:rFonts w:eastAsia="SimSun" w:hint="eastAsia"/>
        </w:rPr>
        <w:t>3&gt; if</w:t>
      </w:r>
      <w:r w:rsidRPr="007C6762">
        <w:rPr>
          <w:rFonts w:eastAsia="SimSun"/>
        </w:rPr>
        <w:t xml:space="preserve"> UE has received CLTM candidate cell TCI state activation command for the target cell at least T</w:t>
      </w:r>
      <w:r w:rsidRPr="007C6762">
        <w:rPr>
          <w:rFonts w:eastAsia="SimSun"/>
          <w:vertAlign w:val="subscript"/>
        </w:rPr>
        <w:t xml:space="preserve">HARQ </w:t>
      </w:r>
      <w:r w:rsidRPr="007C6762">
        <w:rPr>
          <w:rFonts w:eastAsia="SimSun"/>
        </w:rPr>
        <w:t xml:space="preserve">+ 13 </w:t>
      </w:r>
      <w:proofErr w:type="spellStart"/>
      <w:r w:rsidRPr="007C6762">
        <w:rPr>
          <w:rFonts w:eastAsia="SimSun"/>
        </w:rPr>
        <w:t>ms</w:t>
      </w:r>
      <w:proofErr w:type="spellEnd"/>
      <w:r w:rsidRPr="007C6762">
        <w:rPr>
          <w:rFonts w:eastAsia="SimSun"/>
        </w:rPr>
        <w:t xml:space="preserve"> before UE starts</w:t>
      </w:r>
      <w:r w:rsidRPr="007C6762">
        <w:rPr>
          <w:rFonts w:eastAsia="Malgun Gothic"/>
          <w:lang w:eastAsia="en-GB"/>
        </w:rPr>
        <w:t xml:space="preserve"> cell switch execution to the target cell</w:t>
      </w:r>
      <w:r w:rsidRPr="007C6762">
        <w:rPr>
          <w:rFonts w:eastAsia="SimSun"/>
        </w:rPr>
        <w:t>, and/or</w:t>
      </w:r>
    </w:p>
    <w:p w14:paraId="2F92CDE8" w14:textId="77777777" w:rsidR="007C6762" w:rsidRPr="007C6762" w:rsidRDefault="007C6762" w:rsidP="007C6762">
      <w:pPr>
        <w:ind w:left="851" w:hanging="284"/>
        <w:rPr>
          <w:rFonts w:eastAsia="SimSun"/>
        </w:rPr>
      </w:pPr>
      <w:r w:rsidRPr="007C6762">
        <w:rPr>
          <w:rFonts w:eastAsia="SimSun" w:hint="eastAsia"/>
        </w:rPr>
        <w:t>3&gt; if</w:t>
      </w:r>
      <w:r w:rsidRPr="007C6762">
        <w:rPr>
          <w:rFonts w:eastAsia="SimSun"/>
        </w:rPr>
        <w:t xml:space="preserve"> </w:t>
      </w:r>
      <w:r w:rsidRPr="007C6762">
        <w:rPr>
          <w:rFonts w:eastAsia="Malgun Gothic"/>
          <w:lang w:eastAsia="en-GB"/>
        </w:rPr>
        <w:t>UE has received PDCCH order for early RACH for the target cell at least N</w:t>
      </w:r>
      <w:r w:rsidRPr="007C6762">
        <w:rPr>
          <w:rFonts w:eastAsia="Malgun Gothic"/>
          <w:vertAlign w:val="subscript"/>
          <w:lang w:eastAsia="en-GB"/>
        </w:rPr>
        <w:t>T,2</w:t>
      </w:r>
      <w:r w:rsidRPr="007C6762">
        <w:rPr>
          <w:rFonts w:eastAsia="Malgun Gothic"/>
          <w:lang w:eastAsia="en-GB"/>
        </w:rPr>
        <w:t xml:space="preserve">+10 </w:t>
      </w:r>
      <w:proofErr w:type="spellStart"/>
      <w:r w:rsidRPr="007C6762">
        <w:rPr>
          <w:rFonts w:eastAsia="Malgun Gothic"/>
          <w:lang w:eastAsia="en-GB"/>
        </w:rPr>
        <w:t>ms</w:t>
      </w:r>
      <w:proofErr w:type="spellEnd"/>
      <w:r w:rsidRPr="007C6762">
        <w:rPr>
          <w:rFonts w:eastAsia="Malgun Gothic"/>
          <w:lang w:eastAsia="en-GB"/>
        </w:rPr>
        <w:t xml:space="preserve"> before UE starts cell switch execution to the target cell, where N</w:t>
      </w:r>
      <w:r w:rsidRPr="007C6762">
        <w:rPr>
          <w:rFonts w:eastAsia="Malgun Gothic"/>
          <w:vertAlign w:val="subscript"/>
          <w:lang w:eastAsia="en-GB"/>
        </w:rPr>
        <w:t>T,2</w:t>
      </w:r>
      <w:r w:rsidRPr="007C6762">
        <w:rPr>
          <w:rFonts w:eastAsia="Malgun Gothic"/>
          <w:lang w:eastAsia="en-GB"/>
        </w:rPr>
        <w:t xml:space="preserve"> is defined in section 8.1 of TS 38.213 [3], and</w:t>
      </w:r>
    </w:p>
    <w:p w14:paraId="2DF20F67" w14:textId="77777777" w:rsidR="007C6762" w:rsidRPr="007C6762" w:rsidRDefault="007C6762" w:rsidP="007C6762">
      <w:pPr>
        <w:ind w:left="851" w:hanging="284"/>
        <w:rPr>
          <w:rFonts w:eastAsia="SimSun"/>
        </w:rPr>
      </w:pPr>
      <w:r w:rsidRPr="007C6762">
        <w:rPr>
          <w:rFonts w:eastAsia="SimSun" w:hint="eastAsia"/>
        </w:rPr>
        <w:lastRenderedPageBreak/>
        <w:t>3&gt; if</w:t>
      </w:r>
      <w:r w:rsidRPr="007C6762">
        <w:rPr>
          <w:rFonts w:eastAsia="SimSun"/>
        </w:rPr>
        <w:t xml:space="preserve"> </w:t>
      </w:r>
      <w:r w:rsidRPr="007C6762">
        <w:rPr>
          <w:rFonts w:eastAsia="SimSun" w:hint="eastAsia"/>
        </w:rPr>
        <w:t>t</w:t>
      </w:r>
      <w:r w:rsidRPr="007C6762">
        <w:rPr>
          <w:rFonts w:eastAsia="Malgun Gothic"/>
          <w:lang w:eastAsia="en-GB"/>
        </w:rPr>
        <w:t xml:space="preserve">he total number of LTM and CLTM candidate cells for which TCI state(s) were activated or PDCCH order was received before UE starts cell </w:t>
      </w:r>
      <w:r w:rsidRPr="007C6762">
        <w:rPr>
          <w:rFonts w:eastAsia="SimSun" w:hint="eastAsia"/>
        </w:rPr>
        <w:t>s</w:t>
      </w:r>
      <w:r w:rsidRPr="007C6762">
        <w:rPr>
          <w:rFonts w:eastAsia="Malgun Gothic"/>
          <w:lang w:eastAsia="en-GB"/>
        </w:rPr>
        <w:t>witch execution to target cell does not exceed maxNumberConfigs-r18,</w:t>
      </w:r>
      <w:r w:rsidRPr="007C6762">
        <w:rPr>
          <w:rFonts w:eastAsia="SimSun" w:hint="eastAsia"/>
        </w:rPr>
        <w:t xml:space="preserve"> and</w:t>
      </w:r>
    </w:p>
    <w:p w14:paraId="3A45BF41" w14:textId="77777777" w:rsidR="007C6762" w:rsidRPr="007C6762" w:rsidRDefault="007C6762" w:rsidP="007C6762">
      <w:pPr>
        <w:ind w:left="851" w:hanging="284"/>
        <w:rPr>
          <w:rFonts w:eastAsia="SimSun"/>
        </w:rPr>
      </w:pPr>
      <w:r w:rsidRPr="007C6762">
        <w:rPr>
          <w:rFonts w:eastAsia="SimSun" w:hint="eastAsia"/>
        </w:rPr>
        <w:t xml:space="preserve">3&gt; if </w:t>
      </w:r>
      <w:r w:rsidRPr="007C6762">
        <w:rPr>
          <w:rFonts w:eastAsia="Malgun Gothic"/>
          <w:lang w:eastAsia="en-GB"/>
        </w:rPr>
        <w:t>the total number of serving cells and the cells in the LTM and CLTM configuration for which TCI state(s) were activated and/or PDCCH order was received before UE starts cell switch execution to</w:t>
      </w:r>
      <w:del w:id="129" w:author="Nokia" w:date="2025-10-02T18:19:00Z">
        <w:r w:rsidRPr="007C6762" w:rsidDel="003B3B6C">
          <w:rPr>
            <w:rFonts w:eastAsia="Malgun Gothic"/>
            <w:lang w:eastAsia="en-GB"/>
          </w:rPr>
          <w:delText xml:space="preserve"> </w:delText>
        </w:r>
      </w:del>
      <w:r w:rsidRPr="007C6762">
        <w:rPr>
          <w:rFonts w:eastAsia="Malgun Gothic"/>
          <w:lang w:eastAsia="en-GB"/>
        </w:rPr>
        <w:t xml:space="preserve"> the target cell does not exceed </w:t>
      </w:r>
      <w:r w:rsidRPr="007C6762">
        <w:rPr>
          <w:rFonts w:eastAsia="Malgun Gothic"/>
          <w:i/>
          <w:iCs/>
          <w:lang w:eastAsia="en-GB"/>
        </w:rPr>
        <w:t>maxNumberStoredConfigCells-r18</w:t>
      </w:r>
      <w:del w:id="130" w:author="Nokia" w:date="2025-10-16T16:08:00Z">
        <w:r w:rsidRPr="007C6762" w:rsidDel="006C1375">
          <w:rPr>
            <w:rFonts w:eastAsia="Malgun Gothic"/>
            <w:lang w:eastAsia="en-GB"/>
          </w:rPr>
          <w:delText>.</w:delText>
        </w:r>
      </w:del>
    </w:p>
    <w:p w14:paraId="20C6FC7A" w14:textId="77777777" w:rsidR="007C6762" w:rsidRPr="007C6762" w:rsidRDefault="007C6762" w:rsidP="007C6762">
      <w:pPr>
        <w:ind w:left="850"/>
        <w:rPr>
          <w:rFonts w:eastAsia="SimSun"/>
        </w:rPr>
      </w:pPr>
      <w:r w:rsidRPr="007C6762">
        <w:rPr>
          <w:rFonts w:eastAsia="SimSun" w:hint="eastAsia"/>
        </w:rPr>
        <w:t>4</w:t>
      </w:r>
      <w:r w:rsidRPr="007C6762">
        <w:rPr>
          <w:rFonts w:eastAsia="SimSun"/>
        </w:rPr>
        <w:t>&gt; T</w:t>
      </w:r>
      <w:r w:rsidRPr="007C6762">
        <w:rPr>
          <w:rFonts w:eastAsia="SimSun"/>
          <w:vertAlign w:val="subscript"/>
        </w:rPr>
        <w:t>CLTM-RRC-processing</w:t>
      </w:r>
      <w:r w:rsidRPr="007C6762">
        <w:rPr>
          <w:rFonts w:eastAsia="SimSun"/>
        </w:rPr>
        <w:t xml:space="preserve"> = 0</w:t>
      </w:r>
    </w:p>
    <w:p w14:paraId="0CD0A253" w14:textId="77777777" w:rsidR="007C6762" w:rsidRPr="007C6762" w:rsidRDefault="007C6762" w:rsidP="007C6762">
      <w:pPr>
        <w:rPr>
          <w:rFonts w:eastAsia="SimSun"/>
        </w:rPr>
      </w:pPr>
      <w:r w:rsidRPr="007C6762">
        <w:rPr>
          <w:rFonts w:eastAsia="SimSun" w:hint="eastAsia"/>
        </w:rPr>
        <w:t>1&gt; else</w:t>
      </w:r>
      <w:del w:id="131" w:author="Nokia" w:date="2025-10-03T11:58:00Z">
        <w:r w:rsidRPr="007C6762" w:rsidDel="007465E9">
          <w:rPr>
            <w:rFonts w:eastAsia="SimSun" w:hint="eastAsia"/>
          </w:rPr>
          <w:delText>:</w:delText>
        </w:r>
      </w:del>
    </w:p>
    <w:p w14:paraId="3AF00100" w14:textId="77777777" w:rsidR="007C6762" w:rsidRPr="007C6762" w:rsidRDefault="007C6762" w:rsidP="007C6762">
      <w:pPr>
        <w:ind w:left="283"/>
        <w:rPr>
          <w:rFonts w:eastAsia="SimSun"/>
        </w:rPr>
      </w:pPr>
      <w:r w:rsidRPr="007C6762">
        <w:rPr>
          <w:rFonts w:eastAsia="SimSun" w:hint="eastAsia"/>
        </w:rPr>
        <w:t>2&gt;</w:t>
      </w:r>
      <w:r w:rsidRPr="007C6762">
        <w:rPr>
          <w:rFonts w:eastAsia="SimSun"/>
        </w:rPr>
        <w:t xml:space="preserve"> T</w:t>
      </w:r>
      <w:r w:rsidRPr="007C6762">
        <w:rPr>
          <w:rFonts w:eastAsia="SimSun"/>
          <w:vertAlign w:val="subscript"/>
        </w:rPr>
        <w:t>CLTM-RRC-processing</w:t>
      </w:r>
      <w:r w:rsidRPr="007C6762">
        <w:rPr>
          <w:rFonts w:eastAsia="SimSun"/>
        </w:rPr>
        <w:t xml:space="preserve"> = 10 </w:t>
      </w:r>
      <w:proofErr w:type="spellStart"/>
      <w:r w:rsidRPr="007C6762">
        <w:rPr>
          <w:rFonts w:eastAsia="SimSun"/>
        </w:rPr>
        <w:t>ms</w:t>
      </w:r>
      <w:proofErr w:type="spellEnd"/>
      <w:del w:id="132" w:author="Nokia" w:date="2025-10-16T16:08:00Z">
        <w:r w:rsidRPr="007C6762" w:rsidDel="006C1375">
          <w:rPr>
            <w:rFonts w:eastAsia="SimSun"/>
          </w:rPr>
          <w:delText>.</w:delText>
        </w:r>
      </w:del>
    </w:p>
    <w:p w14:paraId="24633558" w14:textId="77777777" w:rsidR="007C6762" w:rsidRPr="007C6762" w:rsidRDefault="007C6762" w:rsidP="007C6762">
      <w:pPr>
        <w:ind w:left="852" w:hanging="284"/>
        <w:rPr>
          <w:rFonts w:eastAsia="SimSun"/>
        </w:rPr>
      </w:pPr>
    </w:p>
    <w:p w14:paraId="0D022A5E" w14:textId="77777777" w:rsidR="007C6762" w:rsidRPr="007C6762" w:rsidRDefault="007C6762" w:rsidP="007C6762">
      <w:pPr>
        <w:keepNext/>
        <w:keepLines/>
        <w:spacing w:before="120"/>
        <w:ind w:left="1701" w:hanging="1701"/>
        <w:outlineLvl w:val="4"/>
        <w:rPr>
          <w:rFonts w:ascii="Arial" w:eastAsia="SimSun" w:hAnsi="Arial"/>
          <w:sz w:val="22"/>
        </w:rPr>
      </w:pPr>
      <w:r w:rsidRPr="007C6762">
        <w:rPr>
          <w:rFonts w:ascii="Arial" w:eastAsia="SimSun" w:hAnsi="Arial"/>
          <w:sz w:val="22"/>
        </w:rPr>
        <w:t>6.</w:t>
      </w:r>
      <w:r w:rsidRPr="007C6762">
        <w:rPr>
          <w:rFonts w:ascii="Arial" w:eastAsia="SimSun" w:hAnsi="Arial" w:hint="eastAsia"/>
          <w:sz w:val="22"/>
        </w:rPr>
        <w:t>3</w:t>
      </w:r>
      <w:r w:rsidRPr="007C6762">
        <w:rPr>
          <w:rFonts w:ascii="Arial" w:eastAsia="SimSun" w:hAnsi="Arial"/>
          <w:sz w:val="22"/>
        </w:rPr>
        <w:t>.</w:t>
      </w:r>
      <w:r w:rsidRPr="007C6762">
        <w:rPr>
          <w:rFonts w:ascii="Arial" w:eastAsia="SimSun" w:hAnsi="Arial" w:hint="eastAsia"/>
          <w:sz w:val="22"/>
        </w:rPr>
        <w:t>2</w:t>
      </w:r>
      <w:r w:rsidRPr="007C6762">
        <w:rPr>
          <w:rFonts w:ascii="Arial" w:eastAsia="SimSun" w:hAnsi="Arial"/>
          <w:sz w:val="22"/>
        </w:rPr>
        <w:t>.2.</w:t>
      </w:r>
      <w:r w:rsidRPr="007C6762">
        <w:rPr>
          <w:rFonts w:ascii="Arial" w:eastAsia="SimSun" w:hAnsi="Arial" w:hint="eastAsia"/>
          <w:sz w:val="22"/>
        </w:rPr>
        <w:t>3</w:t>
      </w:r>
      <w:r w:rsidRPr="007C6762">
        <w:rPr>
          <w:rFonts w:ascii="Arial" w:eastAsia="SimSun" w:hAnsi="Arial"/>
          <w:sz w:val="22"/>
        </w:rPr>
        <w:tab/>
        <w:t>Interruption time</w:t>
      </w:r>
    </w:p>
    <w:p w14:paraId="272010DF" w14:textId="77777777" w:rsidR="007C6762" w:rsidRPr="007C6762" w:rsidRDefault="007C6762" w:rsidP="007C6762">
      <w:pPr>
        <w:rPr>
          <w:rFonts w:eastAsia="SimSun" w:cs="v4.2.0"/>
        </w:rPr>
      </w:pPr>
      <w:r w:rsidRPr="007C6762">
        <w:rPr>
          <w:rFonts w:eastAsia="SimSun" w:cs="v4.2.0"/>
        </w:rPr>
        <w:t>The interruption time</w:t>
      </w:r>
      <w:r w:rsidRPr="007C6762">
        <w:rPr>
          <w:rFonts w:eastAsia="SimSun" w:cs="v4.2.0" w:hint="eastAsia"/>
        </w:rPr>
        <w:t xml:space="preserve"> </w:t>
      </w:r>
      <w:r w:rsidRPr="007C6762">
        <w:rPr>
          <w:rFonts w:eastAsia="SimSun"/>
        </w:rPr>
        <w:t>T</w:t>
      </w:r>
      <w:r w:rsidRPr="007C6762">
        <w:rPr>
          <w:rFonts w:eastAsia="SimSun" w:hint="eastAsia"/>
          <w:vertAlign w:val="subscript"/>
        </w:rPr>
        <w:t>CL</w:t>
      </w:r>
      <w:r w:rsidRPr="007C6762">
        <w:rPr>
          <w:rFonts w:eastAsia="SimSun"/>
          <w:vertAlign w:val="subscript"/>
        </w:rPr>
        <w:t>TM-interrupt</w:t>
      </w:r>
      <w:r w:rsidRPr="007C6762">
        <w:rPr>
          <w:rFonts w:eastAsia="SimSun" w:cs="v4.2.0"/>
        </w:rPr>
        <w:t xml:space="preserve"> is</w:t>
      </w:r>
      <w:r w:rsidRPr="007C6762">
        <w:rPr>
          <w:rFonts w:eastAsia="SimSun" w:cs="v4.2.0" w:hint="eastAsia"/>
        </w:rPr>
        <w:t xml:space="preserve"> </w:t>
      </w:r>
      <w:r w:rsidRPr="007C6762">
        <w:rPr>
          <w:rFonts w:eastAsia="SimSun" w:cs="v4.2.0"/>
        </w:rPr>
        <w:t>between</w:t>
      </w:r>
      <w:r w:rsidRPr="007C6762">
        <w:rPr>
          <w:rFonts w:eastAsia="SimSun" w:cs="v4.2.0" w:hint="eastAsia"/>
        </w:rPr>
        <w:t xml:space="preserve"> </w:t>
      </w:r>
      <w:r w:rsidRPr="007C6762">
        <w:rPr>
          <w:rFonts w:eastAsia="SimSun" w:cs="v4.2.0"/>
        </w:rPr>
        <w:t xml:space="preserve">the time the UE </w:t>
      </w:r>
      <w:r w:rsidRPr="007C6762">
        <w:rPr>
          <w:rFonts w:eastAsia="SimSun"/>
        </w:rPr>
        <w:t>starts to</w:t>
      </w:r>
      <w:r w:rsidRPr="007C6762">
        <w:rPr>
          <w:rFonts w:eastAsia="SimSun" w:cs="v4.2.0"/>
        </w:rPr>
        <w:t xml:space="preserve"> execute cell switch towards the target cell until the time the UE</w:t>
      </w:r>
      <w:r w:rsidRPr="007C6762">
        <w:rPr>
          <w:rFonts w:eastAsia="SimSun" w:cs="v4.2.0" w:hint="eastAsia"/>
        </w:rPr>
        <w:t xml:space="preserve"> starts to</w:t>
      </w:r>
      <w:r w:rsidRPr="007C6762">
        <w:rPr>
          <w:rFonts w:eastAsia="SimSun" w:cs="v4.2.0"/>
        </w:rPr>
        <w:t xml:space="preserve"> transmit </w:t>
      </w:r>
      <w:r w:rsidRPr="007C6762">
        <w:rPr>
          <w:rFonts w:eastAsia="SimSun" w:cs="v4.2.0"/>
          <w:snapToGrid w:val="0"/>
        </w:rPr>
        <w:t xml:space="preserve">the </w:t>
      </w:r>
      <w:r w:rsidRPr="007C6762">
        <w:rPr>
          <w:rFonts w:eastAsia="SimSun" w:cs="v4.2.0" w:hint="eastAsia"/>
          <w:snapToGrid w:val="0"/>
        </w:rPr>
        <w:t>new</w:t>
      </w:r>
      <w:r w:rsidRPr="007C6762">
        <w:rPr>
          <w:rFonts w:eastAsia="SimSun" w:cs="v4.2.0"/>
          <w:snapToGrid w:val="0"/>
        </w:rPr>
        <w:t xml:space="preserve"> uplink </w:t>
      </w:r>
      <w:r w:rsidRPr="007C6762">
        <w:rPr>
          <w:rFonts w:eastAsia="SimSun" w:cs="v4.2.0" w:hint="eastAsia"/>
          <w:snapToGrid w:val="0"/>
        </w:rPr>
        <w:t>transmission</w:t>
      </w:r>
      <w:r w:rsidRPr="007C6762">
        <w:rPr>
          <w:rFonts w:eastAsia="SimSun" w:cs="v4.2.0"/>
          <w:snapToGrid w:val="0"/>
        </w:rPr>
        <w:t xml:space="preserve"> </w:t>
      </w:r>
      <w:r w:rsidRPr="007C6762">
        <w:rPr>
          <w:rFonts w:eastAsia="SimSun" w:cs="v4.2.0" w:hint="eastAsia"/>
          <w:snapToGrid w:val="0"/>
        </w:rPr>
        <w:t>to</w:t>
      </w:r>
      <w:r w:rsidRPr="007C6762">
        <w:rPr>
          <w:rFonts w:eastAsia="SimSun" w:cs="v4.2.0"/>
          <w:snapToGrid w:val="0"/>
        </w:rPr>
        <w:t xml:space="preserve"> the target cell, excluding </w:t>
      </w:r>
      <w:r w:rsidRPr="007C6762">
        <w:rPr>
          <w:rFonts w:eastAsia="SimSun"/>
        </w:rPr>
        <w:t>T</w:t>
      </w:r>
      <w:r w:rsidRPr="007C6762">
        <w:rPr>
          <w:rFonts w:eastAsia="SimSun"/>
          <w:vertAlign w:val="subscript"/>
        </w:rPr>
        <w:t>CLTM-RRC-processing</w:t>
      </w:r>
      <w:r w:rsidRPr="007C6762">
        <w:rPr>
          <w:rFonts w:eastAsia="SimSun" w:cs="v4.2.0"/>
        </w:rPr>
        <w:t>.</w:t>
      </w:r>
    </w:p>
    <w:p w14:paraId="143401BF" w14:textId="77777777" w:rsidR="007C6762" w:rsidRPr="007C6762" w:rsidRDefault="007C6762" w:rsidP="007C6762">
      <w:pPr>
        <w:jc w:val="center"/>
        <w:rPr>
          <w:rFonts w:eastAsia="SimSun"/>
        </w:rPr>
      </w:pPr>
      <w:r w:rsidRPr="007C6762">
        <w:rPr>
          <w:rFonts w:eastAsia="SimSun"/>
        </w:rPr>
        <w:t>T</w:t>
      </w:r>
      <w:r w:rsidRPr="007C6762">
        <w:rPr>
          <w:rFonts w:eastAsia="SimSun" w:hint="eastAsia"/>
          <w:vertAlign w:val="subscript"/>
        </w:rPr>
        <w:t>CL</w:t>
      </w:r>
      <w:r w:rsidRPr="007C6762">
        <w:rPr>
          <w:rFonts w:eastAsia="SimSun"/>
          <w:vertAlign w:val="subscript"/>
        </w:rPr>
        <w:t>TM-interrupt</w:t>
      </w:r>
      <w:r w:rsidRPr="007C6762" w:rsidDel="009C3C51">
        <w:rPr>
          <w:rFonts w:eastAsia="SimSun" w:cs="v4.2.0"/>
        </w:rPr>
        <w:t xml:space="preserve"> </w:t>
      </w:r>
      <w:r w:rsidRPr="007C6762">
        <w:rPr>
          <w:rFonts w:eastAsia="SimSun"/>
        </w:rPr>
        <w:t>= T</w:t>
      </w:r>
      <w:r w:rsidRPr="007C6762">
        <w:rPr>
          <w:rFonts w:eastAsia="SimSun"/>
          <w:vertAlign w:val="subscript"/>
        </w:rPr>
        <w:t>LTM-processing</w:t>
      </w:r>
      <w:r w:rsidRPr="007C6762">
        <w:rPr>
          <w:rFonts w:eastAsia="SimSun"/>
        </w:rPr>
        <w:t xml:space="preserve"> + </w:t>
      </w:r>
      <w:proofErr w:type="spellStart"/>
      <w:r w:rsidRPr="007C6762">
        <w:rPr>
          <w:rFonts w:eastAsia="SimSun"/>
          <w:bCs/>
        </w:rPr>
        <w:t>T</w:t>
      </w:r>
      <w:r w:rsidRPr="007C6762">
        <w:rPr>
          <w:rFonts w:eastAsia="SimSun"/>
          <w:bCs/>
          <w:vertAlign w:val="subscript"/>
        </w:rPr>
        <w:t>first</w:t>
      </w:r>
      <w:proofErr w:type="spellEnd"/>
      <w:r w:rsidRPr="007C6762">
        <w:rPr>
          <w:rFonts w:eastAsia="SimSun"/>
          <w:bCs/>
          <w:vertAlign w:val="subscript"/>
        </w:rPr>
        <w:t>-RS</w:t>
      </w:r>
      <w:r w:rsidRPr="007C6762">
        <w:rPr>
          <w:rFonts w:eastAsia="SimSun"/>
        </w:rPr>
        <w:t xml:space="preserve"> + T</w:t>
      </w:r>
      <w:r w:rsidRPr="007C6762">
        <w:rPr>
          <w:rFonts w:eastAsia="SimSun"/>
          <w:vertAlign w:val="subscript"/>
        </w:rPr>
        <w:t>RS-proc</w:t>
      </w:r>
      <w:r w:rsidRPr="007C6762">
        <w:rPr>
          <w:rFonts w:eastAsia="SimSun" w:hint="eastAsia"/>
          <w:vertAlign w:val="subscript"/>
        </w:rPr>
        <w:t xml:space="preserve"> </w:t>
      </w:r>
      <w:r w:rsidRPr="007C6762">
        <w:rPr>
          <w:rFonts w:eastAsia="SimSun"/>
        </w:rPr>
        <w:t>+ T</w:t>
      </w:r>
      <w:r w:rsidRPr="007C6762">
        <w:rPr>
          <w:rFonts w:eastAsia="SimSun"/>
          <w:vertAlign w:val="subscript"/>
        </w:rPr>
        <w:t>LTM-IU</w:t>
      </w:r>
      <w:r w:rsidRPr="007C6762">
        <w:rPr>
          <w:rFonts w:eastAsia="SimSun"/>
        </w:rPr>
        <w:t xml:space="preserve"> </w:t>
      </w:r>
      <w:proofErr w:type="spellStart"/>
      <w:r w:rsidRPr="007C6762">
        <w:rPr>
          <w:rFonts w:eastAsia="SimSun"/>
        </w:rPr>
        <w:t>ms</w:t>
      </w:r>
      <w:proofErr w:type="spellEnd"/>
      <w:r w:rsidRPr="007C6762">
        <w:rPr>
          <w:rFonts w:eastAsia="SimSun"/>
        </w:rPr>
        <w:t>,</w:t>
      </w:r>
    </w:p>
    <w:p w14:paraId="2A33C1D9" w14:textId="77777777" w:rsidR="007C6762" w:rsidRPr="007C6762" w:rsidRDefault="007C6762" w:rsidP="007C6762">
      <w:pPr>
        <w:rPr>
          <w:rFonts w:eastAsia="SimSun" w:cs="v4.2.0"/>
        </w:rPr>
      </w:pPr>
      <w:r w:rsidRPr="007C6762">
        <w:rPr>
          <w:rFonts w:eastAsia="SimSun" w:cs="v4.2.0"/>
        </w:rPr>
        <w:t>Where:</w:t>
      </w:r>
    </w:p>
    <w:p w14:paraId="1EA063EC" w14:textId="77777777" w:rsidR="007C6762" w:rsidRPr="007C6762" w:rsidRDefault="007C6762" w:rsidP="007C6762">
      <w:pPr>
        <w:ind w:left="568" w:hanging="284"/>
        <w:rPr>
          <w:rFonts w:eastAsia="SimSun"/>
          <w:color w:val="000000"/>
        </w:rPr>
      </w:pPr>
      <w:r w:rsidRPr="007C6762">
        <w:rPr>
          <w:rFonts w:eastAsia="SimSun" w:cs="v4.2.0"/>
        </w:rPr>
        <w:t>-</w:t>
      </w:r>
      <w:r w:rsidRPr="007C6762">
        <w:rPr>
          <w:rFonts w:eastAsia="SimSun" w:cs="v4.2.0"/>
        </w:rPr>
        <w:tab/>
      </w:r>
      <w:r w:rsidRPr="007C6762">
        <w:rPr>
          <w:rFonts w:eastAsia="PMingLiU"/>
        </w:rPr>
        <w:t>T</w:t>
      </w:r>
      <w:r w:rsidRPr="007C6762">
        <w:rPr>
          <w:rFonts w:eastAsia="PMingLiU"/>
          <w:vertAlign w:val="subscript"/>
        </w:rPr>
        <w:t xml:space="preserve">LTM-processing </w:t>
      </w:r>
      <w:bookmarkStart w:id="133" w:name="_Hlk196749576"/>
      <w:r w:rsidRPr="007C6762">
        <w:rPr>
          <w:rFonts w:eastAsia="PMingLiU"/>
        </w:rPr>
        <w:t>is the time for UE processing</w:t>
      </w:r>
      <w:bookmarkEnd w:id="133"/>
      <w:r w:rsidRPr="007C6762">
        <w:rPr>
          <w:rFonts w:eastAsia="PMingLiU"/>
        </w:rPr>
        <w:t>, consisting of applying the target cell parameters and L1/L2 change</w:t>
      </w:r>
      <w:ins w:id="134" w:author="Nokia" w:date="2025-10-02T18:20:00Z">
        <w:r w:rsidRPr="007C6762">
          <w:rPr>
            <w:rFonts w:eastAsia="PMingLiU"/>
          </w:rPr>
          <w:t>, stated in clause 6.3.</w:t>
        </w:r>
      </w:ins>
      <w:ins w:id="135" w:author="Nokia" w:date="2025-10-02T18:21:00Z">
        <w:r w:rsidRPr="007C6762">
          <w:rPr>
            <w:rFonts w:eastAsia="PMingLiU"/>
          </w:rPr>
          <w:t>1.3</w:t>
        </w:r>
      </w:ins>
      <w:r w:rsidRPr="007C6762">
        <w:rPr>
          <w:rFonts w:eastAsia="PMingLiU"/>
        </w:rPr>
        <w:t>.</w:t>
      </w:r>
    </w:p>
    <w:p w14:paraId="0A261028" w14:textId="77777777" w:rsidR="007C6762" w:rsidRPr="007C6762" w:rsidDel="00640E2C" w:rsidRDefault="007C6762" w:rsidP="007C6762">
      <w:pPr>
        <w:ind w:left="568"/>
        <w:rPr>
          <w:del w:id="136" w:author="Nokia" w:date="2025-10-02T18:20:00Z"/>
          <w:rFonts w:eastAsia="SimSun"/>
        </w:rPr>
      </w:pPr>
      <w:del w:id="137" w:author="Nokia" w:date="2025-10-02T18:20:00Z">
        <w:r w:rsidRPr="007C6762" w:rsidDel="00640E2C">
          <w:rPr>
            <w:rFonts w:eastAsia="SimSun" w:hint="eastAsia"/>
          </w:rPr>
          <w:delText>1&gt; i</w:delText>
        </w:r>
        <w:r w:rsidRPr="007C6762" w:rsidDel="00640E2C">
          <w:rPr>
            <w:rFonts w:eastAsia="PMingLiU"/>
          </w:rPr>
          <w:delText xml:space="preserve">f the UE supports </w:delText>
        </w:r>
        <w:r w:rsidRPr="007C6762" w:rsidDel="00640E2C">
          <w:rPr>
            <w:rFonts w:eastAsia="PMingLiU"/>
            <w:i/>
            <w:iCs/>
          </w:rPr>
          <w:delText>ltm-FastUE-Processing-r18</w:delText>
        </w:r>
        <w:r w:rsidRPr="007C6762" w:rsidDel="00640E2C">
          <w:rPr>
            <w:rFonts w:eastAsia="PMingLiU"/>
          </w:rPr>
          <w:delText xml:space="preserve"> capability</w:delText>
        </w:r>
        <w:r w:rsidRPr="007C6762" w:rsidDel="00640E2C">
          <w:rPr>
            <w:rFonts w:eastAsia="SimSun" w:hint="eastAsia"/>
          </w:rPr>
          <w:delText>,</w:delText>
        </w:r>
      </w:del>
    </w:p>
    <w:p w14:paraId="71468394" w14:textId="77777777" w:rsidR="007C6762" w:rsidRPr="007C6762" w:rsidDel="00640E2C" w:rsidRDefault="007C6762" w:rsidP="007C6762">
      <w:pPr>
        <w:ind w:left="851"/>
        <w:rPr>
          <w:del w:id="138" w:author="Nokia" w:date="2025-10-02T18:20:00Z"/>
          <w:rFonts w:eastAsia="PMingLiU"/>
        </w:rPr>
      </w:pPr>
      <w:del w:id="139" w:author="Nokia" w:date="2025-10-02T18:20:00Z">
        <w:r w:rsidRPr="007C6762" w:rsidDel="00640E2C">
          <w:rPr>
            <w:rFonts w:eastAsia="SimSun" w:hint="eastAsia"/>
          </w:rPr>
          <w:delText>2&gt;</w:delText>
        </w:r>
        <w:r w:rsidRPr="007C6762" w:rsidDel="00640E2C">
          <w:rPr>
            <w:rFonts w:eastAsia="SimSun"/>
          </w:rPr>
          <w:delText xml:space="preserve"> </w:delText>
        </w:r>
        <w:r w:rsidRPr="007C6762" w:rsidDel="00640E2C">
          <w:rPr>
            <w:rFonts w:eastAsia="PMingLiU"/>
          </w:rPr>
          <w:delText>the value of T</w:delText>
        </w:r>
        <w:r w:rsidRPr="007C6762" w:rsidDel="00640E2C">
          <w:rPr>
            <w:rFonts w:eastAsia="PMingLiU"/>
            <w:vertAlign w:val="subscript"/>
          </w:rPr>
          <w:delText>LTM-processing</w:delText>
        </w:r>
        <w:r w:rsidRPr="007C6762" w:rsidDel="00640E2C">
          <w:rPr>
            <w:rFonts w:eastAsia="PMingLiU"/>
          </w:rPr>
          <w:delText xml:space="preserve"> equals to</w:delText>
        </w:r>
      </w:del>
    </w:p>
    <w:p w14:paraId="3932B5AF" w14:textId="77777777" w:rsidR="007C6762" w:rsidRPr="007C6762" w:rsidDel="00640E2C" w:rsidRDefault="007C6762" w:rsidP="007C6762">
      <w:pPr>
        <w:ind w:left="1418" w:hanging="284"/>
        <w:rPr>
          <w:del w:id="140" w:author="Nokia" w:date="2025-10-02T18:20:00Z"/>
          <w:rFonts w:eastAsia="PMingLiU"/>
        </w:rPr>
      </w:pPr>
      <w:del w:id="141" w:author="Nokia" w:date="2025-10-02T18:20:00Z">
        <w:r w:rsidRPr="007C6762" w:rsidDel="00640E2C">
          <w:rPr>
            <w:rFonts w:eastAsia="SimSun" w:hint="eastAsia"/>
          </w:rPr>
          <w:delText>3&gt;</w:delText>
        </w:r>
        <w:r w:rsidRPr="007C6762" w:rsidDel="00640E2C">
          <w:rPr>
            <w:rFonts w:eastAsia="SimSun"/>
          </w:rPr>
          <w:delText xml:space="preserve"> </w:delText>
        </w:r>
        <w:r w:rsidRPr="007C6762" w:rsidDel="00640E2C">
          <w:rPr>
            <w:rFonts w:eastAsia="PMingLiU"/>
            <w:i/>
            <w:iCs/>
          </w:rPr>
          <w:delText>fr1-r18</w:delText>
        </w:r>
        <w:r w:rsidRPr="007C6762" w:rsidDel="00640E2C">
          <w:rPr>
            <w:rFonts w:eastAsia="PMingLiU"/>
          </w:rPr>
          <w:delText xml:space="preserve"> for FR1 to FR1 LTM cell switch.</w:delText>
        </w:r>
      </w:del>
    </w:p>
    <w:p w14:paraId="6970CA39" w14:textId="77777777" w:rsidR="007C6762" w:rsidRPr="007C6762" w:rsidDel="00640E2C" w:rsidRDefault="007C6762" w:rsidP="007C6762">
      <w:pPr>
        <w:ind w:left="1418" w:hanging="284"/>
        <w:rPr>
          <w:del w:id="142" w:author="Nokia" w:date="2025-10-02T18:20:00Z"/>
          <w:rFonts w:eastAsia="PMingLiU"/>
        </w:rPr>
      </w:pPr>
      <w:del w:id="143" w:author="Nokia" w:date="2025-10-02T18:20:00Z">
        <w:r w:rsidRPr="007C6762" w:rsidDel="00640E2C">
          <w:rPr>
            <w:rFonts w:eastAsia="SimSun" w:hint="eastAsia"/>
          </w:rPr>
          <w:delText>3&gt;</w:delText>
        </w:r>
        <w:r w:rsidRPr="007C6762" w:rsidDel="00640E2C">
          <w:rPr>
            <w:rFonts w:eastAsia="SimSun"/>
          </w:rPr>
          <w:delText xml:space="preserve"> </w:delText>
        </w:r>
        <w:r w:rsidRPr="007C6762" w:rsidDel="00640E2C">
          <w:rPr>
            <w:rFonts w:eastAsia="PMingLiU"/>
            <w:i/>
            <w:iCs/>
          </w:rPr>
          <w:delText xml:space="preserve">fr2-r18 for </w:delText>
        </w:r>
        <w:r w:rsidRPr="007C6762" w:rsidDel="00640E2C">
          <w:rPr>
            <w:rFonts w:eastAsia="PMingLiU"/>
          </w:rPr>
          <w:delText>FR2 to FR2 LTM cell switch.</w:delText>
        </w:r>
      </w:del>
    </w:p>
    <w:p w14:paraId="270AC9C5" w14:textId="77777777" w:rsidR="007C6762" w:rsidRPr="007C6762" w:rsidDel="00640E2C" w:rsidRDefault="007C6762" w:rsidP="007C6762">
      <w:pPr>
        <w:ind w:left="1418" w:hanging="284"/>
        <w:rPr>
          <w:del w:id="144" w:author="Nokia" w:date="2025-10-02T18:20:00Z"/>
          <w:rFonts w:eastAsia="PMingLiU"/>
        </w:rPr>
      </w:pPr>
      <w:del w:id="145" w:author="Nokia" w:date="2025-10-02T18:20:00Z">
        <w:r w:rsidRPr="007C6762" w:rsidDel="00640E2C">
          <w:rPr>
            <w:rFonts w:eastAsia="SimSun" w:hint="eastAsia"/>
          </w:rPr>
          <w:delText>3&gt;</w:delText>
        </w:r>
        <w:r w:rsidRPr="007C6762" w:rsidDel="00640E2C">
          <w:rPr>
            <w:rFonts w:eastAsia="SimSun"/>
          </w:rPr>
          <w:delText xml:space="preserve"> </w:delText>
        </w:r>
        <w:r w:rsidRPr="007C6762" w:rsidDel="00640E2C">
          <w:rPr>
            <w:rFonts w:eastAsia="SimSun" w:cs="Arial"/>
            <w:i/>
            <w:iCs/>
            <w:szCs w:val="18"/>
          </w:rPr>
          <w:delText>fr1-AndFR2-r18</w:delText>
        </w:r>
        <w:r w:rsidRPr="007C6762" w:rsidDel="00640E2C">
          <w:rPr>
            <w:rFonts w:eastAsia="PMingLiU"/>
          </w:rPr>
          <w:delText xml:space="preserve"> for FR1 to FR2 and FR2 to FR1 LTM cell switch.</w:delText>
        </w:r>
      </w:del>
    </w:p>
    <w:p w14:paraId="63EB54F8" w14:textId="77777777" w:rsidR="007C6762" w:rsidRPr="007C6762" w:rsidDel="00640E2C" w:rsidRDefault="007C6762" w:rsidP="007C6762">
      <w:pPr>
        <w:ind w:left="851" w:hanging="284"/>
        <w:rPr>
          <w:del w:id="146" w:author="Nokia" w:date="2025-10-02T18:20:00Z"/>
          <w:rFonts w:eastAsia="SimSun"/>
        </w:rPr>
      </w:pPr>
      <w:del w:id="147" w:author="Nokia" w:date="2025-10-02T18:20:00Z">
        <w:r w:rsidRPr="007C6762" w:rsidDel="00640E2C">
          <w:rPr>
            <w:rFonts w:eastAsia="SimSun" w:hint="eastAsia"/>
          </w:rPr>
          <w:delText>1&gt; else:</w:delText>
        </w:r>
      </w:del>
    </w:p>
    <w:p w14:paraId="56279618" w14:textId="77777777" w:rsidR="007C6762" w:rsidRPr="007C6762" w:rsidDel="00640E2C" w:rsidRDefault="007C6762" w:rsidP="007C6762">
      <w:pPr>
        <w:ind w:left="1135" w:hanging="284"/>
        <w:rPr>
          <w:del w:id="148" w:author="Nokia" w:date="2025-10-02T18:20:00Z"/>
          <w:rFonts w:eastAsia="PMingLiU"/>
        </w:rPr>
      </w:pPr>
      <w:del w:id="149" w:author="Nokia" w:date="2025-10-02T18:20:00Z">
        <w:r w:rsidRPr="007C6762" w:rsidDel="00640E2C">
          <w:rPr>
            <w:rFonts w:eastAsia="SimSun" w:hint="eastAsia"/>
          </w:rPr>
          <w:delText>2&gt;</w:delText>
        </w:r>
        <w:r w:rsidRPr="007C6762" w:rsidDel="00640E2C">
          <w:rPr>
            <w:rFonts w:eastAsia="SimSun"/>
          </w:rPr>
          <w:delText xml:space="preserve"> </w:delText>
        </w:r>
        <w:r w:rsidRPr="007C6762" w:rsidDel="00640E2C">
          <w:rPr>
            <w:rFonts w:eastAsia="PMingLiU"/>
          </w:rPr>
          <w:delText>the value of T</w:delText>
        </w:r>
        <w:r w:rsidRPr="007C6762" w:rsidDel="00640E2C">
          <w:rPr>
            <w:rFonts w:eastAsia="PMingLiU"/>
            <w:vertAlign w:val="subscript"/>
          </w:rPr>
          <w:delText>LTM-processing</w:delText>
        </w:r>
        <w:r w:rsidRPr="007C6762" w:rsidDel="00640E2C">
          <w:rPr>
            <w:rFonts w:eastAsia="PMingLiU"/>
          </w:rPr>
          <w:delText xml:space="preserve"> equals to </w:delText>
        </w:r>
      </w:del>
    </w:p>
    <w:p w14:paraId="47B5F50E" w14:textId="77777777" w:rsidR="007C6762" w:rsidRPr="007C6762" w:rsidDel="00640E2C" w:rsidRDefault="007C6762" w:rsidP="007C6762">
      <w:pPr>
        <w:ind w:left="1418" w:hanging="284"/>
        <w:rPr>
          <w:del w:id="150" w:author="Nokia" w:date="2025-10-02T18:20:00Z"/>
          <w:rFonts w:eastAsia="PMingLiU"/>
        </w:rPr>
      </w:pPr>
      <w:del w:id="151" w:author="Nokia" w:date="2025-10-02T18:20:00Z">
        <w:r w:rsidRPr="007C6762" w:rsidDel="00640E2C">
          <w:rPr>
            <w:rFonts w:eastAsia="SimSun" w:hint="eastAsia"/>
          </w:rPr>
          <w:delText>3&gt;</w:delText>
        </w:r>
        <w:r w:rsidRPr="007C6762" w:rsidDel="00640E2C">
          <w:rPr>
            <w:rFonts w:eastAsia="SimSun"/>
          </w:rPr>
          <w:delText xml:space="preserve"> </w:delText>
        </w:r>
        <w:r w:rsidRPr="007C6762" w:rsidDel="00640E2C">
          <w:rPr>
            <w:rFonts w:eastAsia="PMingLiU"/>
          </w:rPr>
          <w:delText xml:space="preserve">20 ms for FR1 to FR1 and FR2 to FR2 LTM cell switch. </w:delText>
        </w:r>
      </w:del>
    </w:p>
    <w:p w14:paraId="2A86E7DD" w14:textId="77777777" w:rsidR="007C6762" w:rsidRPr="007C6762" w:rsidDel="00640E2C" w:rsidRDefault="007C6762" w:rsidP="007C6762">
      <w:pPr>
        <w:ind w:left="1418" w:hanging="284"/>
        <w:rPr>
          <w:del w:id="152" w:author="Nokia" w:date="2025-10-02T18:20:00Z"/>
          <w:rFonts w:eastAsia="SimSun"/>
        </w:rPr>
      </w:pPr>
      <w:del w:id="153" w:author="Nokia" w:date="2025-10-02T18:20:00Z">
        <w:r w:rsidRPr="007C6762" w:rsidDel="00640E2C">
          <w:rPr>
            <w:rFonts w:eastAsia="SimSun" w:hint="eastAsia"/>
          </w:rPr>
          <w:delText>3&gt;</w:delText>
        </w:r>
        <w:r w:rsidRPr="007C6762" w:rsidDel="00640E2C">
          <w:rPr>
            <w:rFonts w:eastAsia="SimSun"/>
          </w:rPr>
          <w:delText xml:space="preserve"> </w:delText>
        </w:r>
        <w:r w:rsidRPr="007C6762" w:rsidDel="00640E2C">
          <w:rPr>
            <w:rFonts w:eastAsia="PMingLiU"/>
          </w:rPr>
          <w:delText xml:space="preserve">40 ms for FR1 to FR2 and FR2 to FR1 LTM cell switch. </w:delText>
        </w:r>
      </w:del>
    </w:p>
    <w:p w14:paraId="1479D198" w14:textId="77777777" w:rsidR="007C6762" w:rsidRPr="007C6762" w:rsidRDefault="007C6762" w:rsidP="007C6762">
      <w:pPr>
        <w:ind w:left="568" w:hanging="284"/>
        <w:rPr>
          <w:rFonts w:eastAsia="SimSun"/>
          <w:color w:val="000000"/>
        </w:rPr>
      </w:pPr>
      <w:r w:rsidRPr="007C6762">
        <w:rPr>
          <w:rFonts w:eastAsia="SimSun" w:cs="v4.2.0"/>
        </w:rPr>
        <w:t>-</w:t>
      </w:r>
      <w:r w:rsidRPr="007C6762">
        <w:rPr>
          <w:rFonts w:eastAsia="SimSun" w:cs="v4.2.0"/>
        </w:rPr>
        <w:tab/>
      </w:r>
      <w:proofErr w:type="spellStart"/>
      <w:r w:rsidRPr="007C6762">
        <w:rPr>
          <w:rFonts w:eastAsia="SimSun"/>
          <w:color w:val="000000"/>
        </w:rPr>
        <w:t>T</w:t>
      </w:r>
      <w:r w:rsidRPr="007C6762">
        <w:rPr>
          <w:rFonts w:eastAsia="SimSun"/>
          <w:color w:val="000000"/>
          <w:vertAlign w:val="subscript"/>
        </w:rPr>
        <w:t>first</w:t>
      </w:r>
      <w:proofErr w:type="spellEnd"/>
      <w:r w:rsidRPr="007C6762">
        <w:rPr>
          <w:rFonts w:eastAsia="SimSun"/>
          <w:color w:val="000000"/>
          <w:vertAlign w:val="subscript"/>
        </w:rPr>
        <w:t>-RS</w:t>
      </w:r>
      <w:r w:rsidRPr="007C6762">
        <w:rPr>
          <w:rFonts w:eastAsia="SimSun"/>
          <w:color w:val="000000"/>
        </w:rPr>
        <w:t xml:space="preserve"> is the time for fine time tracking and acquiring full timing information of the target cell</w:t>
      </w:r>
      <w:r w:rsidRPr="007C6762">
        <w:rPr>
          <w:rFonts w:eastAsia="SimSun" w:hint="eastAsia"/>
          <w:color w:val="000000"/>
        </w:rPr>
        <w:t>.</w:t>
      </w:r>
    </w:p>
    <w:p w14:paraId="206A7290" w14:textId="77777777" w:rsidR="007C6762" w:rsidRPr="007C6762" w:rsidRDefault="007C6762" w:rsidP="007C6762">
      <w:pPr>
        <w:ind w:left="568" w:hanging="284"/>
        <w:rPr>
          <w:rFonts w:eastAsia="SimSun"/>
          <w:color w:val="000000"/>
        </w:rPr>
      </w:pPr>
      <w:r w:rsidRPr="007C6762">
        <w:rPr>
          <w:rFonts w:eastAsia="SimSun" w:cs="v4.2.0"/>
        </w:rPr>
        <w:t>-</w:t>
      </w:r>
      <w:r w:rsidRPr="007C6762">
        <w:rPr>
          <w:rFonts w:eastAsia="SimSun" w:cs="v4.2.0"/>
        </w:rPr>
        <w:tab/>
      </w:r>
      <w:r w:rsidRPr="007C6762">
        <w:rPr>
          <w:rFonts w:eastAsia="SimSun"/>
          <w:color w:val="000000"/>
        </w:rPr>
        <w:t>T</w:t>
      </w:r>
      <w:r w:rsidRPr="007C6762">
        <w:rPr>
          <w:rFonts w:eastAsia="SimSun"/>
          <w:color w:val="000000"/>
          <w:vertAlign w:val="subscript"/>
        </w:rPr>
        <w:t>RS-proc</w:t>
      </w:r>
      <w:r w:rsidRPr="007C6762">
        <w:rPr>
          <w:rFonts w:eastAsia="SimSun"/>
          <w:color w:val="000000"/>
        </w:rPr>
        <w:t xml:space="preserve"> is the time for SSB processing</w:t>
      </w:r>
      <w:r w:rsidRPr="007C6762">
        <w:rPr>
          <w:rFonts w:eastAsia="SimSun" w:hint="eastAsia"/>
          <w:color w:val="000000"/>
        </w:rPr>
        <w:t>.</w:t>
      </w:r>
    </w:p>
    <w:p w14:paraId="2EB9B696" w14:textId="77777777" w:rsidR="007C6762" w:rsidRPr="007C6762" w:rsidRDefault="007C6762" w:rsidP="007C6762">
      <w:pPr>
        <w:overflowPunct w:val="0"/>
        <w:autoSpaceDE w:val="0"/>
        <w:autoSpaceDN w:val="0"/>
        <w:adjustRightInd w:val="0"/>
        <w:ind w:left="851" w:hanging="284"/>
        <w:textAlignment w:val="baseline"/>
        <w:rPr>
          <w:rFonts w:eastAsia="SimSun"/>
        </w:rPr>
      </w:pPr>
      <w:r w:rsidRPr="007C6762">
        <w:rPr>
          <w:rFonts w:eastAsia="SimSun" w:hint="eastAsia"/>
        </w:rPr>
        <w:t>1&gt;</w:t>
      </w:r>
      <w:r w:rsidRPr="007C6762">
        <w:rPr>
          <w:rFonts w:eastAsia="Malgun Gothic"/>
        </w:rPr>
        <w:t xml:space="preserve"> </w:t>
      </w:r>
      <w:r w:rsidRPr="007C6762">
        <w:rPr>
          <w:rFonts w:eastAsia="SimSun" w:hint="eastAsia"/>
        </w:rPr>
        <w:t>if t</w:t>
      </w:r>
      <w:r w:rsidRPr="007C6762">
        <w:rPr>
          <w:rFonts w:eastAsia="Malgun Gothic"/>
        </w:rPr>
        <w:t>he target TCI state is in the serving cell active TCI state list</w:t>
      </w:r>
      <w:r w:rsidRPr="007C6762">
        <w:rPr>
          <w:rFonts w:eastAsia="SimSun" w:hint="eastAsia"/>
        </w:rPr>
        <w:t xml:space="preserve"> </w:t>
      </w:r>
      <w:r w:rsidRPr="007C6762">
        <w:rPr>
          <w:rFonts w:eastAsia="Malgun Gothic"/>
        </w:rPr>
        <w:t xml:space="preserve">or </w:t>
      </w:r>
      <w:r w:rsidRPr="007C6762">
        <w:rPr>
          <w:rFonts w:eastAsia="SimSun"/>
        </w:rPr>
        <w:t>is associated to a TCI state in the serving cell active TCI state list</w:t>
      </w:r>
    </w:p>
    <w:p w14:paraId="259E5BC8" w14:textId="77777777" w:rsidR="007C6762" w:rsidRPr="007C6762" w:rsidRDefault="007C6762" w:rsidP="007C6762">
      <w:pPr>
        <w:overflowPunct w:val="0"/>
        <w:autoSpaceDE w:val="0"/>
        <w:autoSpaceDN w:val="0"/>
        <w:adjustRightInd w:val="0"/>
        <w:ind w:left="1135" w:hanging="284"/>
        <w:textAlignment w:val="baseline"/>
        <w:rPr>
          <w:rFonts w:eastAsia="SimSun"/>
        </w:rPr>
      </w:pPr>
      <w:r w:rsidRPr="007C6762">
        <w:rPr>
          <w:rFonts w:eastAsia="SimSun" w:hint="eastAsia"/>
        </w:rPr>
        <w:t xml:space="preserve">2&gt; </w:t>
      </w:r>
      <w:proofErr w:type="spellStart"/>
      <w:r w:rsidRPr="007C6762">
        <w:rPr>
          <w:rFonts w:eastAsia="Malgun Gothic"/>
          <w:bCs/>
        </w:rPr>
        <w:t>T</w:t>
      </w:r>
      <w:r w:rsidRPr="007C6762">
        <w:rPr>
          <w:rFonts w:eastAsia="Malgun Gothic"/>
          <w:bCs/>
          <w:vertAlign w:val="subscript"/>
        </w:rPr>
        <w:t>first</w:t>
      </w:r>
      <w:proofErr w:type="spellEnd"/>
      <w:r w:rsidRPr="007C6762">
        <w:rPr>
          <w:rFonts w:eastAsia="Malgun Gothic"/>
          <w:bCs/>
          <w:vertAlign w:val="subscript"/>
        </w:rPr>
        <w:t>-RS</w:t>
      </w:r>
      <w:r w:rsidRPr="007C6762">
        <w:rPr>
          <w:rFonts w:eastAsia="Malgun Gothic"/>
        </w:rPr>
        <w:t xml:space="preserve"> = 0 and T</w:t>
      </w:r>
      <w:r w:rsidRPr="007C6762">
        <w:rPr>
          <w:rFonts w:eastAsia="Malgun Gothic"/>
          <w:vertAlign w:val="subscript"/>
        </w:rPr>
        <w:t>RS-proc</w:t>
      </w:r>
      <w:r w:rsidRPr="007C6762">
        <w:rPr>
          <w:rFonts w:eastAsia="Malgun Gothic"/>
        </w:rPr>
        <w:t>= 0</w:t>
      </w:r>
    </w:p>
    <w:p w14:paraId="4733BF7A" w14:textId="77777777" w:rsidR="007C6762" w:rsidRPr="007C6762" w:rsidRDefault="007C6762" w:rsidP="007C6762">
      <w:pPr>
        <w:ind w:left="851" w:hanging="284"/>
        <w:rPr>
          <w:rFonts w:eastAsia="SimSun"/>
        </w:rPr>
      </w:pPr>
      <w:r w:rsidRPr="007C6762">
        <w:rPr>
          <w:rFonts w:eastAsia="SimSun" w:hint="eastAsia"/>
        </w:rPr>
        <w:t>1&gt; else if t</w:t>
      </w:r>
      <w:r w:rsidRPr="007C6762">
        <w:rPr>
          <w:rFonts w:eastAsia="Malgun Gothic"/>
        </w:rPr>
        <w:t>he UE is configured with LTM L1 intra- and/or inter-frequency measurements for the target cell</w:t>
      </w:r>
      <w:r w:rsidRPr="007C6762">
        <w:rPr>
          <w:rFonts w:eastAsia="SimSun" w:hint="eastAsia"/>
        </w:rPr>
        <w:t>, and</w:t>
      </w:r>
    </w:p>
    <w:p w14:paraId="27459186" w14:textId="77777777" w:rsidR="007C6762" w:rsidRPr="007C6762" w:rsidRDefault="007C6762" w:rsidP="007C6762">
      <w:pPr>
        <w:overflowPunct w:val="0"/>
        <w:autoSpaceDE w:val="0"/>
        <w:autoSpaceDN w:val="0"/>
        <w:adjustRightInd w:val="0"/>
        <w:ind w:left="851"/>
        <w:textAlignment w:val="baseline"/>
        <w:rPr>
          <w:rFonts w:eastAsia="SimSun"/>
        </w:rPr>
      </w:pPr>
      <w:r w:rsidRPr="007C6762">
        <w:rPr>
          <w:rFonts w:eastAsia="SimSun" w:hint="eastAsia"/>
        </w:rPr>
        <w:t>2&gt; if t</w:t>
      </w:r>
      <w:r w:rsidRPr="007C6762">
        <w:rPr>
          <w:rFonts w:eastAsia="Malgun Gothic"/>
        </w:rPr>
        <w:t xml:space="preserve">he target TCI state is in the </w:t>
      </w:r>
      <w:r w:rsidRPr="007C6762">
        <w:rPr>
          <w:rFonts w:eastAsia="SimSun" w:hint="eastAsia"/>
        </w:rPr>
        <w:t>C</w:t>
      </w:r>
      <w:r w:rsidRPr="007C6762">
        <w:rPr>
          <w:rFonts w:eastAsia="Malgun Gothic"/>
        </w:rPr>
        <w:t xml:space="preserve">LTM candidate cell active TCI state list or </w:t>
      </w:r>
      <w:r w:rsidRPr="007C6762">
        <w:rPr>
          <w:rFonts w:eastAsia="SimSun"/>
        </w:rPr>
        <w:t>is associated to a TCI state in the CLTM candidate cell active TCI state list</w:t>
      </w:r>
      <w:r w:rsidRPr="007C6762">
        <w:rPr>
          <w:rFonts w:eastAsia="Malgun Gothic"/>
        </w:rPr>
        <w:t>, and</w:t>
      </w:r>
    </w:p>
    <w:p w14:paraId="32EC923B" w14:textId="77777777" w:rsidR="007C6762" w:rsidRPr="007C6762" w:rsidRDefault="007C6762" w:rsidP="007C6762">
      <w:pPr>
        <w:overflowPunct w:val="0"/>
        <w:autoSpaceDE w:val="0"/>
        <w:autoSpaceDN w:val="0"/>
        <w:adjustRightInd w:val="0"/>
        <w:ind w:left="1418" w:hanging="284"/>
        <w:textAlignment w:val="baseline"/>
        <w:rPr>
          <w:rFonts w:eastAsia="SimSun"/>
        </w:rPr>
      </w:pPr>
      <w:r w:rsidRPr="007C6762">
        <w:rPr>
          <w:rFonts w:eastAsia="SimSun" w:hint="eastAsia"/>
        </w:rPr>
        <w:t xml:space="preserve">3&gt; if </w:t>
      </w:r>
      <w:r w:rsidRPr="007C6762">
        <w:rPr>
          <w:rFonts w:eastAsia="Malgun Gothic"/>
        </w:rPr>
        <w:t xml:space="preserve">the time between </w:t>
      </w:r>
      <w:r w:rsidRPr="007C6762">
        <w:rPr>
          <w:rFonts w:eastAsia="SimSun" w:hint="eastAsia"/>
        </w:rPr>
        <w:t>receiving the CLTM candidate cell TCI state activation MAC-CE</w:t>
      </w:r>
      <w:r w:rsidRPr="007C6762">
        <w:rPr>
          <w:rFonts w:eastAsia="Malgun Gothic"/>
        </w:rPr>
        <w:t xml:space="preserve"> and</w:t>
      </w:r>
      <w:r w:rsidRPr="007C6762">
        <w:rPr>
          <w:rFonts w:eastAsia="SimSun" w:hint="eastAsia"/>
        </w:rPr>
        <w:t xml:space="preserve"> </w:t>
      </w:r>
      <w:r w:rsidRPr="007C6762">
        <w:rPr>
          <w:rFonts w:eastAsia="SimSun"/>
        </w:rPr>
        <w:t>UE</w:t>
      </w:r>
      <w:r w:rsidRPr="007C6762">
        <w:rPr>
          <w:rFonts w:eastAsia="SimSun" w:hint="eastAsia"/>
        </w:rPr>
        <w:t xml:space="preserve"> starting</w:t>
      </w:r>
      <w:r w:rsidRPr="007C6762">
        <w:rPr>
          <w:rFonts w:eastAsia="SimSun"/>
        </w:rPr>
        <w:t xml:space="preserve"> to</w:t>
      </w:r>
      <w:r w:rsidRPr="007C6762">
        <w:rPr>
          <w:rFonts w:eastAsia="SimSun" w:cs="v4.2.0"/>
        </w:rPr>
        <w:t xml:space="preserve"> execute cell switch towards the target cell</w:t>
      </w:r>
      <w:r w:rsidRPr="007C6762">
        <w:rPr>
          <w:rFonts w:eastAsia="Malgun Gothic"/>
        </w:rPr>
        <w:t xml:space="preserve"> is at least TCI state activation delay stated in section 8.25.3</w:t>
      </w:r>
      <w:r w:rsidRPr="007C6762">
        <w:rPr>
          <w:rFonts w:eastAsia="SimSun" w:hint="eastAsia"/>
        </w:rPr>
        <w:t>,</w:t>
      </w:r>
      <w:r w:rsidRPr="007C6762">
        <w:rPr>
          <w:rFonts w:eastAsia="Malgun Gothic"/>
        </w:rPr>
        <w:t xml:space="preserve"> and</w:t>
      </w:r>
    </w:p>
    <w:p w14:paraId="38B29F07" w14:textId="77777777" w:rsidR="007C6762" w:rsidRPr="007C6762" w:rsidRDefault="007C6762" w:rsidP="007C6762">
      <w:pPr>
        <w:overflowPunct w:val="0"/>
        <w:autoSpaceDE w:val="0"/>
        <w:autoSpaceDN w:val="0"/>
        <w:adjustRightInd w:val="0"/>
        <w:ind w:left="1418" w:hanging="284"/>
        <w:textAlignment w:val="baseline"/>
        <w:rPr>
          <w:rFonts w:eastAsia="SimSun"/>
        </w:rPr>
      </w:pPr>
      <w:r w:rsidRPr="007C6762">
        <w:rPr>
          <w:rFonts w:eastAsia="SimSun" w:hint="eastAsia"/>
        </w:rPr>
        <w:t xml:space="preserve">3&gt; if </w:t>
      </w:r>
      <w:r w:rsidRPr="007C6762">
        <w:rPr>
          <w:rFonts w:eastAsia="Malgun Gothic"/>
        </w:rPr>
        <w:t xml:space="preserve">the time between </w:t>
      </w:r>
      <w:r w:rsidRPr="007C6762">
        <w:rPr>
          <w:rFonts w:eastAsia="SimSun" w:hint="eastAsia"/>
        </w:rPr>
        <w:t>receiving the CLTM candidate cell TCI state activation MAC-CE</w:t>
      </w:r>
      <w:r w:rsidRPr="007C6762">
        <w:rPr>
          <w:rFonts w:eastAsia="Malgun Gothic"/>
        </w:rPr>
        <w:t xml:space="preserve"> and</w:t>
      </w:r>
      <w:r w:rsidRPr="007C6762">
        <w:rPr>
          <w:rFonts w:eastAsia="SimSun" w:hint="eastAsia"/>
        </w:rPr>
        <w:t xml:space="preserve"> </w:t>
      </w:r>
      <w:r w:rsidRPr="007C6762">
        <w:rPr>
          <w:rFonts w:eastAsia="SimSun"/>
        </w:rPr>
        <w:t>UE</w:t>
      </w:r>
      <w:r w:rsidRPr="007C6762">
        <w:rPr>
          <w:rFonts w:eastAsia="SimSun" w:hint="eastAsia"/>
        </w:rPr>
        <w:t xml:space="preserve"> starting</w:t>
      </w:r>
      <w:r w:rsidRPr="007C6762">
        <w:rPr>
          <w:rFonts w:eastAsia="SimSun"/>
        </w:rPr>
        <w:t xml:space="preserve"> to</w:t>
      </w:r>
      <w:r w:rsidRPr="007C6762">
        <w:rPr>
          <w:rFonts w:eastAsia="SimSun" w:cs="v4.2.0"/>
        </w:rPr>
        <w:t xml:space="preserve"> execute cell switch towards the target cell</w:t>
      </w:r>
      <w:r w:rsidRPr="007C6762">
        <w:rPr>
          <w:rFonts w:eastAsia="Malgun Gothic"/>
        </w:rPr>
        <w:t xml:space="preserve"> is not more than TCI state activation delay stated in section 8.25.3 + 160 </w:t>
      </w:r>
      <w:proofErr w:type="spellStart"/>
      <w:r w:rsidRPr="007C6762">
        <w:rPr>
          <w:rFonts w:eastAsia="Malgun Gothic"/>
        </w:rPr>
        <w:t>ms</w:t>
      </w:r>
      <w:proofErr w:type="spellEnd"/>
      <w:r w:rsidRPr="007C6762">
        <w:rPr>
          <w:rFonts w:eastAsia="Malgun Gothic"/>
        </w:rPr>
        <w:t>, or</w:t>
      </w:r>
    </w:p>
    <w:p w14:paraId="378B8EDC" w14:textId="77777777" w:rsidR="007C6762" w:rsidRPr="007C6762" w:rsidRDefault="007C6762" w:rsidP="007C6762">
      <w:pPr>
        <w:overflowPunct w:val="0"/>
        <w:autoSpaceDE w:val="0"/>
        <w:autoSpaceDN w:val="0"/>
        <w:adjustRightInd w:val="0"/>
        <w:ind w:left="1418" w:hanging="284"/>
        <w:textAlignment w:val="baseline"/>
        <w:rPr>
          <w:rFonts w:eastAsia="SimSun"/>
        </w:rPr>
      </w:pPr>
      <w:r w:rsidRPr="007C6762">
        <w:rPr>
          <w:rFonts w:eastAsia="SimSun" w:hint="eastAsia"/>
        </w:rPr>
        <w:lastRenderedPageBreak/>
        <w:t xml:space="preserve">3&gt; if </w:t>
      </w:r>
      <w:r w:rsidRPr="007C6762">
        <w:rPr>
          <w:rFonts w:eastAsia="Malgun Gothic"/>
        </w:rPr>
        <w:t xml:space="preserve">the measurement period of the SSB associated to target TCI state is not larger than 160 </w:t>
      </w:r>
      <w:proofErr w:type="spellStart"/>
      <w:r w:rsidRPr="007C6762">
        <w:rPr>
          <w:rFonts w:eastAsia="Malgun Gothic"/>
        </w:rPr>
        <w:t>ms</w:t>
      </w:r>
      <w:proofErr w:type="spellEnd"/>
      <w:r w:rsidRPr="007C6762">
        <w:rPr>
          <w:rFonts w:eastAsia="Malgun Gothic"/>
        </w:rPr>
        <w:t xml:space="preserve"> after </w:t>
      </w:r>
      <w:r w:rsidRPr="007C6762">
        <w:rPr>
          <w:rFonts w:eastAsia="SimSun" w:hint="eastAsia"/>
        </w:rPr>
        <w:t>the CLTM candidate cell TCI state activation MAC-CE is received</w:t>
      </w:r>
    </w:p>
    <w:p w14:paraId="7FF4540D" w14:textId="77777777" w:rsidR="007C6762" w:rsidRPr="007C6762" w:rsidRDefault="007C6762" w:rsidP="007C6762">
      <w:pPr>
        <w:overflowPunct w:val="0"/>
        <w:autoSpaceDE w:val="0"/>
        <w:autoSpaceDN w:val="0"/>
        <w:adjustRightInd w:val="0"/>
        <w:ind w:left="1702" w:hanging="284"/>
        <w:textAlignment w:val="baseline"/>
        <w:rPr>
          <w:rFonts w:eastAsia="SimSun"/>
        </w:rPr>
      </w:pPr>
      <w:r w:rsidRPr="007C6762">
        <w:rPr>
          <w:rFonts w:eastAsia="SimSun" w:hint="eastAsia"/>
        </w:rPr>
        <w:t xml:space="preserve">4&gt; </w:t>
      </w:r>
      <w:proofErr w:type="spellStart"/>
      <w:r w:rsidRPr="007C6762">
        <w:rPr>
          <w:rFonts w:eastAsia="Malgun Gothic"/>
          <w:bCs/>
        </w:rPr>
        <w:t>T</w:t>
      </w:r>
      <w:r w:rsidRPr="007C6762">
        <w:rPr>
          <w:rFonts w:eastAsia="Malgun Gothic"/>
          <w:bCs/>
          <w:vertAlign w:val="subscript"/>
        </w:rPr>
        <w:t>first</w:t>
      </w:r>
      <w:proofErr w:type="spellEnd"/>
      <w:r w:rsidRPr="007C6762">
        <w:rPr>
          <w:rFonts w:eastAsia="Malgun Gothic"/>
          <w:bCs/>
          <w:vertAlign w:val="subscript"/>
        </w:rPr>
        <w:t>-RS</w:t>
      </w:r>
      <w:r w:rsidRPr="007C6762">
        <w:rPr>
          <w:rFonts w:eastAsia="Malgun Gothic"/>
        </w:rPr>
        <w:t xml:space="preserve"> = 0 and T</w:t>
      </w:r>
      <w:r w:rsidRPr="007C6762">
        <w:rPr>
          <w:rFonts w:eastAsia="Malgun Gothic"/>
          <w:vertAlign w:val="subscript"/>
        </w:rPr>
        <w:t>RS-proc</w:t>
      </w:r>
      <w:r w:rsidRPr="007C6762">
        <w:rPr>
          <w:rFonts w:eastAsia="Malgun Gothic"/>
        </w:rPr>
        <w:t>= 0</w:t>
      </w:r>
    </w:p>
    <w:p w14:paraId="5B497786" w14:textId="77777777" w:rsidR="007C6762" w:rsidRPr="007C6762" w:rsidRDefault="007C6762" w:rsidP="007C6762">
      <w:pPr>
        <w:ind w:left="851" w:hanging="284"/>
        <w:rPr>
          <w:rFonts w:eastAsia="SimSun"/>
        </w:rPr>
      </w:pPr>
      <w:r w:rsidRPr="007C6762">
        <w:rPr>
          <w:rFonts w:eastAsia="SimSun" w:hint="eastAsia"/>
        </w:rPr>
        <w:t>1&gt; else if t</w:t>
      </w:r>
      <w:r w:rsidRPr="007C6762">
        <w:rPr>
          <w:rFonts w:eastAsia="Malgun Gothic" w:hint="eastAsia"/>
        </w:rPr>
        <w:t>he target cell is an FR1 cell, and the UE is not configured with CLTM L1 intra- and/or inter-frequency measurements for the target cell, and</w:t>
      </w:r>
    </w:p>
    <w:p w14:paraId="2C7B32D0" w14:textId="77777777" w:rsidR="007C6762" w:rsidRPr="007C6762" w:rsidRDefault="007C6762" w:rsidP="007C6762">
      <w:pPr>
        <w:overflowPunct w:val="0"/>
        <w:autoSpaceDE w:val="0"/>
        <w:autoSpaceDN w:val="0"/>
        <w:adjustRightInd w:val="0"/>
        <w:ind w:left="1135" w:hanging="284"/>
        <w:textAlignment w:val="baseline"/>
        <w:rPr>
          <w:rFonts w:eastAsia="SimSun"/>
        </w:rPr>
      </w:pPr>
      <w:r w:rsidRPr="007C6762">
        <w:rPr>
          <w:rFonts w:eastAsia="SimSun" w:hint="eastAsia"/>
        </w:rPr>
        <w:t>2&gt; if t</w:t>
      </w:r>
      <w:r w:rsidRPr="007C6762">
        <w:rPr>
          <w:rFonts w:eastAsia="Malgun Gothic" w:hint="eastAsia"/>
        </w:rPr>
        <w:t>he target TCI state is in the CLTM candidate cell active TCI state list</w:t>
      </w:r>
      <w:r w:rsidRPr="007C6762">
        <w:rPr>
          <w:rFonts w:eastAsia="Malgun Gothic"/>
        </w:rPr>
        <w:t xml:space="preserve"> or </w:t>
      </w:r>
      <w:r w:rsidRPr="007C6762">
        <w:rPr>
          <w:rFonts w:eastAsia="SimSun"/>
        </w:rPr>
        <w:t>is associated to a TCI state in the CLTM candidate cell active TCI state list</w:t>
      </w:r>
      <w:r w:rsidRPr="007C6762">
        <w:rPr>
          <w:rFonts w:eastAsia="Malgun Gothic" w:hint="eastAsia"/>
        </w:rPr>
        <w:t>, and</w:t>
      </w:r>
    </w:p>
    <w:p w14:paraId="0D5914F5" w14:textId="77777777" w:rsidR="007C6762" w:rsidRPr="007C6762" w:rsidRDefault="007C6762" w:rsidP="007C6762">
      <w:pPr>
        <w:overflowPunct w:val="0"/>
        <w:autoSpaceDE w:val="0"/>
        <w:autoSpaceDN w:val="0"/>
        <w:adjustRightInd w:val="0"/>
        <w:ind w:left="1418" w:hanging="284"/>
        <w:textAlignment w:val="baseline"/>
        <w:rPr>
          <w:rFonts w:eastAsia="SimSun"/>
        </w:rPr>
      </w:pPr>
      <w:r w:rsidRPr="007C6762">
        <w:rPr>
          <w:rFonts w:eastAsia="SimSun" w:hint="eastAsia"/>
        </w:rPr>
        <w:t xml:space="preserve">3&gt; if </w:t>
      </w:r>
      <w:r w:rsidRPr="007C6762">
        <w:rPr>
          <w:rFonts w:eastAsia="Malgun Gothic"/>
        </w:rPr>
        <w:t>t</w:t>
      </w:r>
      <w:r w:rsidRPr="007C6762">
        <w:rPr>
          <w:rFonts w:eastAsia="Malgun Gothic" w:hint="eastAsia"/>
        </w:rPr>
        <w:t>he time between receiving the CLTM candidate cell TCI state activation MAC-CE and</w:t>
      </w:r>
      <w:r w:rsidRPr="007C6762">
        <w:rPr>
          <w:rFonts w:eastAsia="Malgun Gothic"/>
        </w:rPr>
        <w:t xml:space="preserve"> UE</w:t>
      </w:r>
      <w:r w:rsidRPr="007C6762">
        <w:rPr>
          <w:rFonts w:eastAsia="Malgun Gothic" w:hint="eastAsia"/>
        </w:rPr>
        <w:t xml:space="preserve"> starting to execute cell switch towards the target cell is at least TCI state activation delay stated in section 8.25.3</w:t>
      </w:r>
      <w:r w:rsidRPr="007C6762">
        <w:rPr>
          <w:rFonts w:eastAsia="SimSun" w:hint="eastAsia"/>
        </w:rPr>
        <w:t>,</w:t>
      </w:r>
      <w:r w:rsidRPr="007C6762">
        <w:rPr>
          <w:rFonts w:eastAsia="Malgun Gothic"/>
        </w:rPr>
        <w:t xml:space="preserve"> and</w:t>
      </w:r>
    </w:p>
    <w:p w14:paraId="2D85A1BE" w14:textId="77777777" w:rsidR="007C6762" w:rsidRPr="007C6762" w:rsidRDefault="007C6762" w:rsidP="007C6762">
      <w:pPr>
        <w:overflowPunct w:val="0"/>
        <w:autoSpaceDE w:val="0"/>
        <w:autoSpaceDN w:val="0"/>
        <w:adjustRightInd w:val="0"/>
        <w:ind w:left="1418" w:hanging="284"/>
        <w:textAlignment w:val="baseline"/>
        <w:rPr>
          <w:rFonts w:eastAsia="SimSun"/>
        </w:rPr>
      </w:pPr>
      <w:r w:rsidRPr="007C6762">
        <w:rPr>
          <w:rFonts w:eastAsia="SimSun" w:hint="eastAsia"/>
        </w:rPr>
        <w:t xml:space="preserve">3&gt; if not more than TCI state activation delay stated in section 8. 25.3 + 480 </w:t>
      </w:r>
      <w:proofErr w:type="spellStart"/>
      <w:r w:rsidRPr="007C6762">
        <w:rPr>
          <w:rFonts w:eastAsia="SimSun" w:hint="eastAsia"/>
        </w:rPr>
        <w:t>ms</w:t>
      </w:r>
      <w:proofErr w:type="spellEnd"/>
      <w:r w:rsidRPr="007C6762">
        <w:rPr>
          <w:rFonts w:eastAsia="SimSun" w:hint="eastAsia"/>
        </w:rPr>
        <w:t xml:space="preserve"> for an intra-frequency target cell, or</w:t>
      </w:r>
    </w:p>
    <w:p w14:paraId="7A9ACC56" w14:textId="77777777" w:rsidR="007C6762" w:rsidRPr="007C6762" w:rsidRDefault="007C6762" w:rsidP="007C6762">
      <w:pPr>
        <w:keepLines/>
        <w:overflowPunct w:val="0"/>
        <w:autoSpaceDE w:val="0"/>
        <w:autoSpaceDN w:val="0"/>
        <w:adjustRightInd w:val="0"/>
        <w:ind w:left="1702"/>
        <w:textAlignment w:val="baseline"/>
        <w:rPr>
          <w:rFonts w:eastAsia="SimSun"/>
        </w:rPr>
      </w:pPr>
      <w:r w:rsidRPr="007C6762">
        <w:rPr>
          <w:rFonts w:eastAsia="Malgun Gothic"/>
        </w:rPr>
        <w:t xml:space="preserve">NOTE: longer L3 measurement delay may be expected for 480 </w:t>
      </w:r>
      <w:proofErr w:type="spellStart"/>
      <w:r w:rsidRPr="007C6762">
        <w:rPr>
          <w:rFonts w:eastAsia="Malgun Gothic"/>
        </w:rPr>
        <w:t>ms</w:t>
      </w:r>
      <w:proofErr w:type="spellEnd"/>
      <w:r w:rsidRPr="007C6762">
        <w:rPr>
          <w:rFonts w:eastAsia="Malgun Gothic"/>
        </w:rPr>
        <w:t xml:space="preserve"> after TCI state activation delay stated in section 8.25.3.</w:t>
      </w:r>
    </w:p>
    <w:p w14:paraId="1F9E090A" w14:textId="77777777" w:rsidR="007C6762" w:rsidRPr="007C6762" w:rsidRDefault="007C6762" w:rsidP="007C6762">
      <w:pPr>
        <w:overflowPunct w:val="0"/>
        <w:autoSpaceDE w:val="0"/>
        <w:autoSpaceDN w:val="0"/>
        <w:adjustRightInd w:val="0"/>
        <w:ind w:left="1418" w:hanging="284"/>
        <w:textAlignment w:val="baseline"/>
        <w:rPr>
          <w:rFonts w:eastAsia="Malgun Gothic"/>
        </w:rPr>
      </w:pPr>
      <w:r w:rsidRPr="007C6762">
        <w:rPr>
          <w:rFonts w:eastAsia="SimSun" w:hint="eastAsia"/>
        </w:rPr>
        <w:t>3</w:t>
      </w:r>
      <w:r w:rsidRPr="007C6762">
        <w:rPr>
          <w:rFonts w:eastAsia="Malgun Gothic" w:hint="eastAsia"/>
        </w:rPr>
        <w:t>&gt;</w:t>
      </w:r>
      <w:r w:rsidRPr="007C6762">
        <w:rPr>
          <w:rFonts w:eastAsia="SimSun" w:hint="eastAsia"/>
        </w:rPr>
        <w:t xml:space="preserve"> if</w:t>
      </w:r>
      <w:r w:rsidRPr="007C6762">
        <w:rPr>
          <w:rFonts w:eastAsia="Malgun Gothic" w:hint="eastAsia"/>
        </w:rPr>
        <w:t xml:space="preserve"> not more than</w:t>
      </w:r>
      <w:r w:rsidRPr="007C6762">
        <w:rPr>
          <w:rFonts w:eastAsia="Malgun Gothic"/>
        </w:rPr>
        <w:t xml:space="preserve"> TCI state activation delay stated in section 8. 25.3 + 160 </w:t>
      </w:r>
      <w:proofErr w:type="spellStart"/>
      <w:r w:rsidRPr="007C6762">
        <w:rPr>
          <w:rFonts w:eastAsia="Malgun Gothic"/>
        </w:rPr>
        <w:t>ms</w:t>
      </w:r>
      <w:proofErr w:type="spellEnd"/>
      <w:r w:rsidRPr="007C6762">
        <w:rPr>
          <w:rFonts w:eastAsia="Malgun Gothic"/>
        </w:rPr>
        <w:t xml:space="preserve"> for an inter-frequency target cell</w:t>
      </w:r>
    </w:p>
    <w:p w14:paraId="0CCD799C" w14:textId="77777777" w:rsidR="007C6762" w:rsidRPr="007C6762" w:rsidRDefault="007C6762" w:rsidP="007C6762">
      <w:pPr>
        <w:overflowPunct w:val="0"/>
        <w:autoSpaceDE w:val="0"/>
        <w:autoSpaceDN w:val="0"/>
        <w:adjustRightInd w:val="0"/>
        <w:ind w:left="1702" w:hanging="284"/>
        <w:textAlignment w:val="baseline"/>
        <w:rPr>
          <w:rFonts w:eastAsia="SimSun"/>
        </w:rPr>
      </w:pPr>
      <w:r w:rsidRPr="007C6762">
        <w:rPr>
          <w:rFonts w:eastAsia="SimSun" w:hint="eastAsia"/>
        </w:rPr>
        <w:t>4</w:t>
      </w:r>
      <w:r w:rsidRPr="007C6762">
        <w:rPr>
          <w:rFonts w:eastAsia="SimSun"/>
        </w:rPr>
        <w:t>&gt;</w:t>
      </w:r>
      <w:r w:rsidRPr="007C6762">
        <w:rPr>
          <w:rFonts w:eastAsia="Malgun Gothic"/>
          <w:bCs/>
        </w:rPr>
        <w:t xml:space="preserve"> </w:t>
      </w:r>
      <w:proofErr w:type="spellStart"/>
      <w:r w:rsidRPr="007C6762">
        <w:rPr>
          <w:rFonts w:eastAsia="Malgun Gothic"/>
          <w:bCs/>
        </w:rPr>
        <w:t>T</w:t>
      </w:r>
      <w:r w:rsidRPr="007C6762">
        <w:rPr>
          <w:rFonts w:eastAsia="Malgun Gothic"/>
          <w:bCs/>
          <w:vertAlign w:val="subscript"/>
        </w:rPr>
        <w:t>first</w:t>
      </w:r>
      <w:proofErr w:type="spellEnd"/>
      <w:r w:rsidRPr="007C6762">
        <w:rPr>
          <w:rFonts w:eastAsia="Malgun Gothic"/>
          <w:bCs/>
          <w:vertAlign w:val="subscript"/>
        </w:rPr>
        <w:t>-RS</w:t>
      </w:r>
      <w:r w:rsidRPr="007C6762">
        <w:rPr>
          <w:rFonts w:eastAsia="Malgun Gothic"/>
        </w:rPr>
        <w:t xml:space="preserve"> = 0 and T</w:t>
      </w:r>
      <w:r w:rsidRPr="007C6762">
        <w:rPr>
          <w:rFonts w:eastAsia="Malgun Gothic"/>
          <w:vertAlign w:val="subscript"/>
        </w:rPr>
        <w:t>RS-proc</w:t>
      </w:r>
      <w:r w:rsidRPr="007C6762">
        <w:rPr>
          <w:rFonts w:eastAsia="Malgun Gothic"/>
        </w:rPr>
        <w:t>= 0</w:t>
      </w:r>
    </w:p>
    <w:p w14:paraId="41BF1942" w14:textId="77777777" w:rsidR="007C6762" w:rsidRPr="007C6762" w:rsidRDefault="007C6762" w:rsidP="007C6762">
      <w:pPr>
        <w:overflowPunct w:val="0"/>
        <w:autoSpaceDE w:val="0"/>
        <w:autoSpaceDN w:val="0"/>
        <w:adjustRightInd w:val="0"/>
        <w:ind w:left="1135" w:hanging="284"/>
        <w:textAlignment w:val="baseline"/>
        <w:rPr>
          <w:rFonts w:eastAsia="SimSun"/>
        </w:rPr>
      </w:pPr>
      <w:r w:rsidRPr="007C6762">
        <w:rPr>
          <w:rFonts w:eastAsia="SimSun" w:hint="eastAsia"/>
        </w:rPr>
        <w:t>2&gt; else if t</w:t>
      </w:r>
      <w:r w:rsidRPr="007C6762">
        <w:rPr>
          <w:rFonts w:eastAsia="Malgun Gothic" w:hint="eastAsia"/>
        </w:rPr>
        <w:t xml:space="preserve">he time between the latest PDCCH ordered RACH preamble transmission on the target cell and starting to execute cell switch towards the target cell is not more than 160 </w:t>
      </w:r>
      <w:proofErr w:type="spellStart"/>
      <w:r w:rsidRPr="007C6762">
        <w:rPr>
          <w:rFonts w:eastAsia="Malgun Gothic" w:hint="eastAsia"/>
        </w:rPr>
        <w:t>ms</w:t>
      </w:r>
      <w:proofErr w:type="spellEnd"/>
      <w:del w:id="154" w:author="Nokia" w:date="2025-10-02T20:09:00Z">
        <w:r w:rsidRPr="007C6762" w:rsidDel="00E0789D">
          <w:rPr>
            <w:rFonts w:eastAsia="Malgun Gothic" w:hint="eastAsia"/>
          </w:rPr>
          <w:delText>.</w:delText>
        </w:r>
      </w:del>
    </w:p>
    <w:p w14:paraId="5B38CCAC" w14:textId="77777777" w:rsidR="007C6762" w:rsidRPr="007C6762" w:rsidRDefault="007C6762" w:rsidP="007C6762">
      <w:pPr>
        <w:overflowPunct w:val="0"/>
        <w:autoSpaceDE w:val="0"/>
        <w:autoSpaceDN w:val="0"/>
        <w:adjustRightInd w:val="0"/>
        <w:ind w:left="1418" w:hanging="284"/>
        <w:textAlignment w:val="baseline"/>
        <w:rPr>
          <w:rFonts w:eastAsia="SimSun"/>
        </w:rPr>
      </w:pPr>
      <w:r w:rsidRPr="007C6762">
        <w:rPr>
          <w:rFonts w:eastAsia="SimSun" w:hint="eastAsia"/>
        </w:rPr>
        <w:t>3</w:t>
      </w:r>
      <w:r w:rsidRPr="007C6762">
        <w:rPr>
          <w:rFonts w:eastAsia="SimSun"/>
        </w:rPr>
        <w:t>&gt;</w:t>
      </w:r>
      <w:r w:rsidRPr="007C6762">
        <w:rPr>
          <w:rFonts w:eastAsia="Malgun Gothic"/>
          <w:bCs/>
        </w:rPr>
        <w:t xml:space="preserve"> </w:t>
      </w:r>
      <w:proofErr w:type="spellStart"/>
      <w:r w:rsidRPr="007C6762">
        <w:rPr>
          <w:rFonts w:eastAsia="Malgun Gothic"/>
          <w:bCs/>
        </w:rPr>
        <w:t>T</w:t>
      </w:r>
      <w:r w:rsidRPr="007C6762">
        <w:rPr>
          <w:rFonts w:eastAsia="Malgun Gothic"/>
          <w:bCs/>
          <w:vertAlign w:val="subscript"/>
        </w:rPr>
        <w:t>first</w:t>
      </w:r>
      <w:proofErr w:type="spellEnd"/>
      <w:r w:rsidRPr="007C6762">
        <w:rPr>
          <w:rFonts w:eastAsia="Malgun Gothic"/>
          <w:bCs/>
          <w:vertAlign w:val="subscript"/>
        </w:rPr>
        <w:t>-RS</w:t>
      </w:r>
      <w:r w:rsidRPr="007C6762">
        <w:rPr>
          <w:rFonts w:eastAsia="Malgun Gothic"/>
        </w:rPr>
        <w:t xml:space="preserve"> = 0 and T</w:t>
      </w:r>
      <w:r w:rsidRPr="007C6762">
        <w:rPr>
          <w:rFonts w:eastAsia="Malgun Gothic"/>
          <w:vertAlign w:val="subscript"/>
        </w:rPr>
        <w:t>RS-proc</w:t>
      </w:r>
      <w:r w:rsidRPr="007C6762">
        <w:rPr>
          <w:rFonts w:eastAsia="Malgun Gothic"/>
        </w:rPr>
        <w:t>= 0</w:t>
      </w:r>
    </w:p>
    <w:p w14:paraId="2D10B834" w14:textId="77777777" w:rsidR="007C6762" w:rsidRPr="007C6762" w:rsidRDefault="007C6762" w:rsidP="007C6762">
      <w:pPr>
        <w:ind w:left="851" w:hanging="284"/>
        <w:rPr>
          <w:rFonts w:eastAsia="SimSun"/>
        </w:rPr>
      </w:pPr>
      <w:r w:rsidRPr="007C6762">
        <w:rPr>
          <w:rFonts w:eastAsia="SimSun" w:hint="eastAsia"/>
        </w:rPr>
        <w:t>1&gt; else</w:t>
      </w:r>
      <w:del w:id="155" w:author="Nokia" w:date="2025-10-03T11:58:00Z">
        <w:r w:rsidRPr="007C6762" w:rsidDel="00EF0ADF">
          <w:rPr>
            <w:rFonts w:eastAsia="SimSun" w:hint="eastAsia"/>
          </w:rPr>
          <w:delText>:</w:delText>
        </w:r>
      </w:del>
    </w:p>
    <w:p w14:paraId="757774EF" w14:textId="77777777" w:rsidR="007C6762" w:rsidRPr="007C6762" w:rsidRDefault="007C6762" w:rsidP="007C6762">
      <w:pPr>
        <w:ind w:left="1135" w:hanging="284"/>
        <w:rPr>
          <w:ins w:id="156" w:author="Nokia" w:date="2025-10-02T20:01:00Z"/>
          <w:rFonts w:eastAsia="SimSun"/>
        </w:rPr>
      </w:pPr>
      <w:r w:rsidRPr="007C6762">
        <w:rPr>
          <w:rFonts w:eastAsia="SimSun" w:hint="eastAsia"/>
        </w:rPr>
        <w:t xml:space="preserve">2&gt; </w:t>
      </w:r>
      <w:proofErr w:type="spellStart"/>
      <w:r w:rsidRPr="007C6762">
        <w:rPr>
          <w:rFonts w:eastAsia="Malgun Gothic"/>
          <w:bCs/>
          <w:lang w:eastAsia="en-GB"/>
        </w:rPr>
        <w:t>T</w:t>
      </w:r>
      <w:r w:rsidRPr="007C6762">
        <w:rPr>
          <w:rFonts w:eastAsia="Malgun Gothic"/>
          <w:bCs/>
          <w:vertAlign w:val="subscript"/>
          <w:lang w:eastAsia="en-GB"/>
        </w:rPr>
        <w:t>first</w:t>
      </w:r>
      <w:proofErr w:type="spellEnd"/>
      <w:r w:rsidRPr="007C6762">
        <w:rPr>
          <w:rFonts w:eastAsia="Malgun Gothic"/>
          <w:bCs/>
          <w:vertAlign w:val="subscript"/>
          <w:lang w:eastAsia="en-GB"/>
        </w:rPr>
        <w:t>-RS</w:t>
      </w:r>
      <w:r w:rsidRPr="007C6762">
        <w:rPr>
          <w:rFonts w:eastAsia="Malgun Gothic"/>
          <w:lang w:eastAsia="en-GB"/>
        </w:rPr>
        <w:t xml:space="preserve"> is the time to the first SSB transmission on the target cell </w:t>
      </w:r>
      <w:r w:rsidRPr="007C6762">
        <w:rPr>
          <w:rFonts w:eastAsia="Malgun Gothic"/>
        </w:rPr>
        <w:t>after</w:t>
      </w:r>
      <w:r w:rsidRPr="007C6762">
        <w:rPr>
          <w:rFonts w:eastAsia="SimSun" w:hint="eastAsia"/>
        </w:rPr>
        <w:t xml:space="preserve"> </w:t>
      </w:r>
      <w:r w:rsidRPr="007C6762">
        <w:rPr>
          <w:rFonts w:eastAsia="SimSun"/>
          <w:noProof/>
        </w:rPr>
        <w:t>T</w:t>
      </w:r>
      <w:r w:rsidRPr="007C6762">
        <w:rPr>
          <w:rFonts w:eastAsia="SimSun"/>
          <w:noProof/>
          <w:vertAlign w:val="subscript"/>
        </w:rPr>
        <w:t>RRC</w:t>
      </w:r>
      <w:r w:rsidRPr="007C6762">
        <w:rPr>
          <w:rFonts w:eastAsia="SimSun"/>
          <w:noProof/>
        </w:rPr>
        <w:t xml:space="preserve"> + </w:t>
      </w:r>
      <w:r w:rsidRPr="007C6762">
        <w:rPr>
          <w:rFonts w:eastAsia="SimSun"/>
          <w:iCs/>
          <w:noProof/>
          <w:lang w:eastAsia="en-GB"/>
        </w:rPr>
        <w:t>T</w:t>
      </w:r>
      <w:r w:rsidRPr="007C6762">
        <w:rPr>
          <w:rFonts w:eastAsia="SimSun"/>
          <w:iCs/>
          <w:noProof/>
          <w:vertAlign w:val="subscript"/>
          <w:lang w:eastAsia="en-GB"/>
        </w:rPr>
        <w:t>Event_DU</w:t>
      </w:r>
      <w:r w:rsidRPr="007C6762">
        <w:rPr>
          <w:rFonts w:eastAsia="SimSun"/>
          <w:iCs/>
          <w:noProof/>
          <w:lang w:eastAsia="en-GB"/>
        </w:rPr>
        <w:t xml:space="preserve"> + </w:t>
      </w:r>
      <w:r w:rsidRPr="007C6762">
        <w:rPr>
          <w:rFonts w:eastAsia="SimSun"/>
          <w:noProof/>
        </w:rPr>
        <w:t>T</w:t>
      </w:r>
      <w:r w:rsidRPr="007C6762">
        <w:rPr>
          <w:rFonts w:eastAsia="SimSun"/>
          <w:noProof/>
          <w:vertAlign w:val="subscript"/>
        </w:rPr>
        <w:t>measure</w:t>
      </w:r>
      <w:r w:rsidRPr="007C6762">
        <w:rPr>
          <w:rFonts w:eastAsia="SimSun"/>
          <w:noProof/>
        </w:rPr>
        <w:t xml:space="preserve"> + </w:t>
      </w:r>
      <w:r w:rsidRPr="007C6762">
        <w:rPr>
          <w:rFonts w:eastAsia="SimSun"/>
          <w:noProof/>
          <w:lang w:eastAsia="en-GB"/>
        </w:rPr>
        <w:t>T</w:t>
      </w:r>
      <w:r w:rsidRPr="007C6762">
        <w:rPr>
          <w:rFonts w:eastAsia="SimSun"/>
          <w:noProof/>
          <w:color w:val="000000"/>
          <w:vertAlign w:val="subscript"/>
        </w:rPr>
        <w:t>CLTM-RRC-processing</w:t>
      </w:r>
      <w:r w:rsidRPr="007C6762">
        <w:rPr>
          <w:rFonts w:eastAsia="Malgun Gothic"/>
          <w:lang w:eastAsia="en-GB"/>
        </w:rPr>
        <w:t xml:space="preserve"> +</w:t>
      </w:r>
      <w:ins w:id="157" w:author="Nokia" w:date="2025-10-02T20:02:00Z">
        <w:r w:rsidRPr="007C6762">
          <w:rPr>
            <w:rFonts w:eastAsia="Malgun Gothic"/>
            <w:lang w:eastAsia="en-GB"/>
          </w:rPr>
          <w:t xml:space="preserve"> </w:t>
        </w:r>
      </w:ins>
      <w:r w:rsidRPr="007C6762">
        <w:rPr>
          <w:rFonts w:eastAsia="Malgun Gothic"/>
          <w:lang w:eastAsia="en-GB"/>
        </w:rPr>
        <w:t>T</w:t>
      </w:r>
      <w:r w:rsidRPr="007C6762">
        <w:rPr>
          <w:rFonts w:eastAsia="Malgun Gothic"/>
          <w:vertAlign w:val="subscript"/>
          <w:lang w:eastAsia="en-GB"/>
        </w:rPr>
        <w:t>LTM-processing</w:t>
      </w:r>
      <w:r w:rsidRPr="007C6762">
        <w:rPr>
          <w:rFonts w:eastAsia="Malgun Gothic"/>
          <w:lang w:eastAsia="en-GB"/>
        </w:rPr>
        <w:t>.</w:t>
      </w:r>
      <w:ins w:id="158" w:author="Nokia" w:date="2025-10-02T20:01:00Z">
        <w:r w:rsidRPr="007C6762">
          <w:rPr>
            <w:rFonts w:eastAsia="SimSun" w:hint="eastAsia"/>
          </w:rPr>
          <w:t xml:space="preserve"> </w:t>
        </w:r>
      </w:ins>
    </w:p>
    <w:p w14:paraId="02CDF10F" w14:textId="77777777" w:rsidR="007C6762" w:rsidRPr="007C6762" w:rsidRDefault="007C6762" w:rsidP="007C6762">
      <w:pPr>
        <w:ind w:left="1135" w:hanging="284"/>
        <w:rPr>
          <w:rFonts w:eastAsia="SimSun"/>
        </w:rPr>
      </w:pPr>
      <w:ins w:id="159" w:author="Nokia" w:date="2025-10-02T20:01:00Z">
        <w:r w:rsidRPr="007C6762">
          <w:rPr>
            <w:rFonts w:eastAsia="SimSun" w:hint="eastAsia"/>
          </w:rPr>
          <w:t xml:space="preserve">2&gt; </w:t>
        </w:r>
        <w:r w:rsidRPr="007C6762">
          <w:rPr>
            <w:rFonts w:eastAsia="Malgun Gothic"/>
          </w:rPr>
          <w:t>T</w:t>
        </w:r>
        <w:r w:rsidRPr="007C6762">
          <w:rPr>
            <w:rFonts w:eastAsia="Malgun Gothic"/>
            <w:vertAlign w:val="subscript"/>
          </w:rPr>
          <w:t>RS-proc</w:t>
        </w:r>
        <w:r w:rsidRPr="007C6762">
          <w:rPr>
            <w:rFonts w:eastAsia="Malgun Gothic"/>
          </w:rPr>
          <w:t xml:space="preserve"> = 2 </w:t>
        </w:r>
        <w:proofErr w:type="spellStart"/>
        <w:r w:rsidRPr="007C6762">
          <w:rPr>
            <w:rFonts w:eastAsia="Malgun Gothic"/>
          </w:rPr>
          <w:t>ms</w:t>
        </w:r>
        <w:proofErr w:type="spellEnd"/>
        <w:r w:rsidRPr="007C6762">
          <w:rPr>
            <w:rFonts w:eastAsia="Malgun Gothic"/>
          </w:rPr>
          <w:t>.</w:t>
        </w:r>
      </w:ins>
    </w:p>
    <w:p w14:paraId="31A58638" w14:textId="77777777" w:rsidR="007C6762" w:rsidRPr="007C6762" w:rsidDel="00EF6F2A" w:rsidRDefault="007C6762" w:rsidP="007C6762">
      <w:pPr>
        <w:ind w:left="568" w:hanging="284"/>
        <w:rPr>
          <w:del w:id="160" w:author="Nokia" w:date="2025-10-02T20:00:00Z"/>
          <w:rFonts w:eastAsia="SimSun"/>
        </w:rPr>
      </w:pPr>
      <w:del w:id="161" w:author="Nokia" w:date="2025-10-02T20:00:00Z">
        <w:r w:rsidRPr="007C6762" w:rsidDel="00EF6F2A">
          <w:rPr>
            <w:rFonts w:eastAsia="SimSun" w:hint="eastAsia"/>
          </w:rPr>
          <w:delText xml:space="preserve">2&gt; </w:delText>
        </w:r>
        <w:r w:rsidRPr="007C6762" w:rsidDel="00EF6F2A">
          <w:rPr>
            <w:rFonts w:eastAsia="Malgun Gothic"/>
          </w:rPr>
          <w:delText>T</w:delText>
        </w:r>
        <w:r w:rsidRPr="007C6762" w:rsidDel="00EF6F2A">
          <w:rPr>
            <w:rFonts w:eastAsia="Malgun Gothic"/>
            <w:vertAlign w:val="subscript"/>
          </w:rPr>
          <w:delText>RS-proc</w:delText>
        </w:r>
        <w:r w:rsidRPr="007C6762" w:rsidDel="00EF6F2A">
          <w:rPr>
            <w:rFonts w:eastAsia="Malgun Gothic"/>
          </w:rPr>
          <w:delText xml:space="preserve"> = 2 ms.</w:delText>
        </w:r>
        <w:bookmarkStart w:id="162" w:name="_Hlk206145386"/>
      </w:del>
    </w:p>
    <w:p w14:paraId="361AEDE9" w14:textId="77777777" w:rsidR="007C6762" w:rsidRPr="007C6762" w:rsidRDefault="007C6762" w:rsidP="007C6762">
      <w:pPr>
        <w:ind w:left="568" w:hanging="284"/>
        <w:rPr>
          <w:rFonts w:eastAsia="SimSun"/>
          <w:color w:val="000000"/>
        </w:rPr>
      </w:pPr>
      <w:r w:rsidRPr="007C6762">
        <w:rPr>
          <w:rFonts w:eastAsia="SimSun" w:cs="v4.2.0"/>
        </w:rPr>
        <w:t>-</w:t>
      </w:r>
      <w:r w:rsidRPr="007C6762">
        <w:rPr>
          <w:rFonts w:eastAsia="SimSun" w:cs="v4.2.0"/>
        </w:rPr>
        <w:tab/>
      </w:r>
      <w:r w:rsidRPr="007C6762">
        <w:rPr>
          <w:rFonts w:eastAsia="SimSun"/>
          <w:color w:val="000000"/>
        </w:rPr>
        <w:t>T</w:t>
      </w:r>
      <w:r w:rsidRPr="007C6762">
        <w:rPr>
          <w:rFonts w:eastAsia="SimSun"/>
          <w:color w:val="000000"/>
          <w:vertAlign w:val="subscript"/>
        </w:rPr>
        <w:t>LTM-IU</w:t>
      </w:r>
      <w:r w:rsidRPr="007C6762">
        <w:rPr>
          <w:rFonts w:eastAsia="SimSun"/>
          <w:color w:val="000000"/>
        </w:rPr>
        <w:t xml:space="preserve"> is the interruption uncertainty during </w:t>
      </w:r>
      <w:r w:rsidRPr="007C6762">
        <w:rPr>
          <w:rFonts w:eastAsia="SimSun" w:hint="eastAsia"/>
          <w:color w:val="000000"/>
        </w:rPr>
        <w:t>C</w:t>
      </w:r>
      <w:r w:rsidRPr="007C6762">
        <w:rPr>
          <w:rFonts w:eastAsia="SimSun"/>
          <w:color w:val="000000"/>
        </w:rPr>
        <w:t>LTM cell switch.</w:t>
      </w:r>
    </w:p>
    <w:p w14:paraId="4225CCC6" w14:textId="77777777" w:rsidR="007C6762" w:rsidRPr="007C6762" w:rsidRDefault="007C6762" w:rsidP="007C6762">
      <w:pPr>
        <w:ind w:left="851" w:hanging="284"/>
        <w:rPr>
          <w:rFonts w:eastAsia="SimSun"/>
          <w:color w:val="000000"/>
        </w:rPr>
      </w:pPr>
      <w:r w:rsidRPr="007C6762">
        <w:rPr>
          <w:rFonts w:eastAsia="SimSun" w:cs="v4.2.0"/>
        </w:rPr>
        <w:t>-</w:t>
      </w:r>
      <w:r w:rsidRPr="007C6762">
        <w:rPr>
          <w:rFonts w:eastAsia="SimSun" w:cs="v4.2.0"/>
        </w:rPr>
        <w:tab/>
      </w:r>
      <w:r w:rsidRPr="007C6762">
        <w:rPr>
          <w:rFonts w:eastAsia="SimSun"/>
          <w:color w:val="000000"/>
        </w:rPr>
        <w:t>For RACH-based CLTM cell switch, T</w:t>
      </w:r>
      <w:r w:rsidRPr="007C6762">
        <w:rPr>
          <w:rFonts w:eastAsia="SimSun" w:hint="eastAsia"/>
          <w:color w:val="000000"/>
          <w:vertAlign w:val="subscript"/>
        </w:rPr>
        <w:t>C</w:t>
      </w:r>
      <w:r w:rsidRPr="007C6762">
        <w:rPr>
          <w:rFonts w:eastAsia="SimSun"/>
          <w:color w:val="000000"/>
          <w:vertAlign w:val="subscript"/>
        </w:rPr>
        <w:t>LTM-IU</w:t>
      </w:r>
      <w:r w:rsidRPr="007C6762">
        <w:rPr>
          <w:rFonts w:eastAsia="SimSun"/>
          <w:color w:val="000000"/>
        </w:rPr>
        <w:t xml:space="preserve"> is the interruption uncertainty in acquiring the first available PRACH occasion in the new cell. T</w:t>
      </w:r>
      <w:r w:rsidRPr="007C6762">
        <w:rPr>
          <w:rFonts w:eastAsia="SimSun" w:hint="eastAsia"/>
          <w:color w:val="000000"/>
          <w:vertAlign w:val="subscript"/>
        </w:rPr>
        <w:t>C</w:t>
      </w:r>
      <w:r w:rsidRPr="007C6762">
        <w:rPr>
          <w:rFonts w:eastAsia="SimSun"/>
          <w:color w:val="000000"/>
          <w:vertAlign w:val="subscript"/>
        </w:rPr>
        <w:t>LTM-IU</w:t>
      </w:r>
      <w:r w:rsidRPr="007C6762">
        <w:rPr>
          <w:rFonts w:eastAsia="SimSun"/>
          <w:color w:val="000000"/>
        </w:rPr>
        <w:t xml:space="preserve"> can be up to the summation of SSB to PRACH occasion association period and 10 </w:t>
      </w:r>
      <w:proofErr w:type="spellStart"/>
      <w:r w:rsidRPr="007C6762">
        <w:rPr>
          <w:rFonts w:eastAsia="SimSun"/>
          <w:color w:val="000000"/>
        </w:rPr>
        <w:t>ms</w:t>
      </w:r>
      <w:proofErr w:type="spellEnd"/>
      <w:r w:rsidRPr="007C6762">
        <w:rPr>
          <w:rFonts w:eastAsia="SimSun"/>
          <w:color w:val="000000"/>
        </w:rPr>
        <w:t>. SSB to PRACH occasion associated period is defined in the table 8.1-1 of TS 38.213 [3].</w:t>
      </w:r>
    </w:p>
    <w:p w14:paraId="3F2DAC8F" w14:textId="77777777" w:rsidR="007C6762" w:rsidRPr="007C6762" w:rsidRDefault="007C6762" w:rsidP="007C6762">
      <w:pPr>
        <w:ind w:left="851" w:hanging="284"/>
        <w:rPr>
          <w:rFonts w:eastAsia="SimSun"/>
          <w:color w:val="000000"/>
        </w:rPr>
      </w:pPr>
      <w:r w:rsidRPr="007C6762">
        <w:rPr>
          <w:rFonts w:eastAsia="SimSun" w:cs="v4.2.0"/>
        </w:rPr>
        <w:t>-</w:t>
      </w:r>
      <w:r w:rsidRPr="007C6762">
        <w:rPr>
          <w:rFonts w:eastAsia="SimSun" w:cs="v4.2.0"/>
        </w:rPr>
        <w:tab/>
      </w:r>
      <w:r w:rsidRPr="007C6762">
        <w:rPr>
          <w:rFonts w:eastAsia="SimSun"/>
          <w:color w:val="000000"/>
        </w:rPr>
        <w:t>For RACH-less CLTM</w:t>
      </w:r>
      <w:r w:rsidRPr="007C6762" w:rsidDel="00B51410">
        <w:rPr>
          <w:rFonts w:eastAsia="SimSun"/>
          <w:color w:val="000000"/>
        </w:rPr>
        <w:t xml:space="preserve"> </w:t>
      </w:r>
      <w:r w:rsidRPr="007C6762">
        <w:rPr>
          <w:rFonts w:eastAsia="SimSun"/>
          <w:color w:val="000000"/>
        </w:rPr>
        <w:t>cell switch, T</w:t>
      </w:r>
      <w:r w:rsidRPr="007C6762">
        <w:rPr>
          <w:rFonts w:eastAsia="SimSun" w:hint="eastAsia"/>
          <w:color w:val="000000"/>
          <w:vertAlign w:val="subscript"/>
        </w:rPr>
        <w:t>C</w:t>
      </w:r>
      <w:r w:rsidRPr="007C6762">
        <w:rPr>
          <w:rFonts w:eastAsia="SimSun"/>
          <w:color w:val="000000"/>
          <w:vertAlign w:val="subscript"/>
        </w:rPr>
        <w:t>LTM-IU</w:t>
      </w:r>
      <w:r w:rsidRPr="007C6762">
        <w:rPr>
          <w:rFonts w:eastAsia="SimSun"/>
          <w:color w:val="000000"/>
        </w:rPr>
        <w:t xml:space="preserve"> is the uncertainty on transmitting the </w:t>
      </w:r>
      <w:r w:rsidRPr="007C6762">
        <w:rPr>
          <w:rFonts w:eastAsia="SimSun" w:hint="eastAsia"/>
          <w:color w:val="000000"/>
        </w:rPr>
        <w:t>new</w:t>
      </w:r>
      <w:r w:rsidRPr="007C6762">
        <w:rPr>
          <w:rFonts w:eastAsia="SimSun"/>
          <w:color w:val="000000"/>
        </w:rPr>
        <w:t xml:space="preserve"> uplink transmission on the target cell.</w:t>
      </w:r>
    </w:p>
    <w:bookmarkEnd w:id="162"/>
    <w:p w14:paraId="5641C19D" w14:textId="77777777" w:rsidR="007C6762" w:rsidRPr="007C6762" w:rsidRDefault="007C6762" w:rsidP="007C6762">
      <w:pPr>
        <w:ind w:left="568" w:hanging="284"/>
        <w:rPr>
          <w:rFonts w:eastAsia="SimSun" w:cs="v4.2.0"/>
        </w:rPr>
      </w:pPr>
    </w:p>
    <w:p w14:paraId="33AD91CE" w14:textId="77777777" w:rsidR="007C6762" w:rsidRPr="007C6762" w:rsidRDefault="007C6762" w:rsidP="007C6762">
      <w:pPr>
        <w:keepNext/>
        <w:keepLines/>
        <w:spacing w:before="120"/>
        <w:ind w:left="1418" w:hanging="1418"/>
        <w:outlineLvl w:val="3"/>
        <w:rPr>
          <w:rFonts w:ascii="Arial" w:eastAsia="SimSun" w:hAnsi="Arial"/>
          <w:sz w:val="24"/>
        </w:rPr>
      </w:pPr>
      <w:r w:rsidRPr="007C6762">
        <w:rPr>
          <w:rFonts w:ascii="Arial" w:eastAsia="SimSun" w:hAnsi="Arial"/>
          <w:sz w:val="24"/>
        </w:rPr>
        <w:t>6.</w:t>
      </w:r>
      <w:r w:rsidRPr="007C6762">
        <w:rPr>
          <w:rFonts w:ascii="Arial" w:eastAsia="SimSun" w:hAnsi="Arial" w:hint="eastAsia"/>
          <w:sz w:val="24"/>
        </w:rPr>
        <w:t>3.2</w:t>
      </w:r>
      <w:r w:rsidRPr="007C6762">
        <w:rPr>
          <w:rFonts w:ascii="Arial" w:eastAsia="SimSun" w:hAnsi="Arial"/>
          <w:sz w:val="24"/>
        </w:rPr>
        <w:t>.</w:t>
      </w:r>
      <w:r w:rsidRPr="007C6762">
        <w:rPr>
          <w:rFonts w:ascii="Arial" w:eastAsia="SimSun" w:hAnsi="Arial" w:hint="eastAsia"/>
          <w:sz w:val="24"/>
        </w:rPr>
        <w:t>3</w:t>
      </w:r>
      <w:r w:rsidRPr="007C6762">
        <w:rPr>
          <w:rFonts w:eastAsia="SimSun"/>
        </w:rPr>
        <w:tab/>
      </w:r>
      <w:r w:rsidRPr="007C6762">
        <w:rPr>
          <w:rFonts w:ascii="Arial" w:eastAsia="SimSun" w:hAnsi="Arial"/>
          <w:sz w:val="24"/>
        </w:rPr>
        <w:t xml:space="preserve">Subsequent </w:t>
      </w:r>
      <w:r w:rsidRPr="007C6762">
        <w:rPr>
          <w:rFonts w:ascii="Arial" w:eastAsia="SimSun" w:hAnsi="Arial" w:hint="eastAsia"/>
          <w:sz w:val="24"/>
        </w:rPr>
        <w:t>CLTM Cell Switch delay</w:t>
      </w:r>
    </w:p>
    <w:p w14:paraId="24BF69A6" w14:textId="77777777" w:rsidR="007C6762" w:rsidRPr="007C6762" w:rsidRDefault="007C6762" w:rsidP="007C6762">
      <w:pPr>
        <w:rPr>
          <w:rFonts w:eastAsia="SimSun" w:cs="v4.2.0"/>
        </w:rPr>
      </w:pPr>
      <w:r w:rsidRPr="007C6762">
        <w:rPr>
          <w:rFonts w:eastAsia="SimSun" w:cs="v4.2.0"/>
        </w:rPr>
        <w:t xml:space="preserve">When the UE </w:t>
      </w:r>
      <w:r w:rsidRPr="007C6762">
        <w:rPr>
          <w:rFonts w:eastAsia="SimSun" w:cs="v4.2.0" w:hint="eastAsia"/>
        </w:rPr>
        <w:t>sends</w:t>
      </w:r>
      <w:r w:rsidRPr="007C6762">
        <w:rPr>
          <w:rFonts w:eastAsia="SimSun" w:cs="v4.2.0"/>
        </w:rPr>
        <w:t xml:space="preserve"> a </w:t>
      </w:r>
      <w:r w:rsidRPr="007C6762">
        <w:rPr>
          <w:rFonts w:eastAsia="SimSun" w:cs="v4.2.0"/>
          <w:i/>
          <w:iCs/>
        </w:rPr>
        <w:t>RRCReconfigurationComplete</w:t>
      </w:r>
      <w:r w:rsidRPr="007C6762">
        <w:rPr>
          <w:rFonts w:eastAsia="SimSun" w:cs="v4.2.0"/>
        </w:rPr>
        <w:t xml:space="preserve"> message</w:t>
      </w:r>
      <w:r w:rsidRPr="007C6762">
        <w:rPr>
          <w:rFonts w:eastAsia="SimSun"/>
          <w:bCs/>
          <w:color w:val="000000"/>
        </w:rPr>
        <w:t xml:space="preserve"> indicating completion of the previous CLTM cell switch</w:t>
      </w:r>
      <w:ins w:id="163" w:author="Nokia" w:date="2025-09-29T13:22:00Z">
        <w:r w:rsidRPr="007C6762">
          <w:rPr>
            <w:rFonts w:eastAsia="SimSun"/>
            <w:bCs/>
            <w:color w:val="000000"/>
          </w:rPr>
          <w:t>,</w:t>
        </w:r>
      </w:ins>
      <w:r w:rsidRPr="007C6762">
        <w:rPr>
          <w:rFonts w:eastAsia="SimSun" w:cs="v4.2.0" w:hint="eastAsia"/>
        </w:rPr>
        <w:t xml:space="preserve"> </w:t>
      </w:r>
      <w:r w:rsidRPr="007C6762">
        <w:rPr>
          <w:rFonts w:eastAsia="SimSun" w:cs="v4.2.0"/>
        </w:rPr>
        <w:t>the UE shall</w:t>
      </w:r>
      <w:r w:rsidRPr="007C6762">
        <w:rPr>
          <w:rFonts w:eastAsia="SimSun" w:cs="v4.2.0" w:hint="eastAsia"/>
        </w:rPr>
        <w:t xml:space="preserve"> start to</w:t>
      </w:r>
      <w:r w:rsidRPr="007C6762">
        <w:rPr>
          <w:rFonts w:eastAsia="SimSun" w:cs="v4.2.0"/>
        </w:rPr>
        <w:t xml:space="preserve"> </w:t>
      </w:r>
      <w:r w:rsidRPr="007C6762">
        <w:rPr>
          <w:rFonts w:eastAsia="SimSun"/>
          <w:bCs/>
          <w:color w:val="000000"/>
        </w:rPr>
        <w:t>transmit</w:t>
      </w:r>
      <w:r w:rsidRPr="007C6762">
        <w:rPr>
          <w:rFonts w:eastAsia="SimSun" w:cs="v4.2.0"/>
          <w:snapToGrid w:val="0"/>
        </w:rPr>
        <w:t xml:space="preserve"> the </w:t>
      </w:r>
      <w:r w:rsidRPr="007C6762">
        <w:rPr>
          <w:rFonts w:eastAsia="SimSun" w:cs="v4.2.0" w:hint="eastAsia"/>
        </w:rPr>
        <w:t>new</w:t>
      </w:r>
      <w:r w:rsidRPr="007C6762">
        <w:rPr>
          <w:rFonts w:eastAsia="SimSun" w:cs="v4.2.0"/>
          <w:snapToGrid w:val="0"/>
        </w:rPr>
        <w:t xml:space="preserve"> uplink </w:t>
      </w:r>
      <w:r w:rsidRPr="007C6762">
        <w:rPr>
          <w:rFonts w:eastAsia="SimSun" w:cs="v4.2.0" w:hint="eastAsia"/>
          <w:snapToGrid w:val="0"/>
        </w:rPr>
        <w:t xml:space="preserve">transmission </w:t>
      </w:r>
      <w:r w:rsidRPr="007C6762">
        <w:rPr>
          <w:rFonts w:eastAsia="SimSun" w:cs="v4.2.0" w:hint="eastAsia"/>
        </w:rPr>
        <w:t>to</w:t>
      </w:r>
      <w:r w:rsidRPr="007C6762">
        <w:rPr>
          <w:rFonts w:eastAsia="Malgun Gothic" w:cs="v4.2.0"/>
          <w:lang w:eastAsia="en-GB"/>
        </w:rPr>
        <w:t xml:space="preserve"> the target cell fulfilling the configured CLTM condition</w:t>
      </w:r>
      <w:r w:rsidRPr="007C6762">
        <w:rPr>
          <w:rFonts w:eastAsia="SimSun" w:cs="v4.2.0" w:hint="eastAsia"/>
          <w:snapToGrid w:val="0"/>
        </w:rPr>
        <w:t xml:space="preserve"> </w:t>
      </w:r>
      <w:r w:rsidRPr="007C6762">
        <w:rPr>
          <w:rFonts w:eastAsia="SimSun" w:cs="v4.2.0"/>
        </w:rPr>
        <w:t xml:space="preserve">within </w:t>
      </w:r>
      <w:proofErr w:type="spellStart"/>
      <w:r w:rsidRPr="007C6762">
        <w:rPr>
          <w:rFonts w:eastAsia="SimSun" w:cs="v4.2.0"/>
        </w:rPr>
        <w:t>D</w:t>
      </w:r>
      <w:r w:rsidRPr="007C6762">
        <w:rPr>
          <w:rFonts w:eastAsia="SimSun" w:cs="v4.2.0" w:hint="eastAsia"/>
          <w:vertAlign w:val="subscript"/>
        </w:rPr>
        <w:t>Subsequent</w:t>
      </w:r>
      <w:proofErr w:type="spellEnd"/>
      <w:r w:rsidRPr="007C6762">
        <w:rPr>
          <w:rFonts w:eastAsia="SimSun" w:cs="v4.2.0" w:hint="eastAsia"/>
          <w:vertAlign w:val="subscript"/>
        </w:rPr>
        <w:t>-CLTM</w:t>
      </w:r>
      <w:r w:rsidRPr="007C6762">
        <w:rPr>
          <w:rFonts w:eastAsia="SimSun" w:cs="v4.2.0"/>
        </w:rPr>
        <w:t xml:space="preserve"> seconds from </w:t>
      </w:r>
      <w:r w:rsidRPr="007C6762">
        <w:rPr>
          <w:rFonts w:eastAsia="SimSun"/>
          <w:bCs/>
          <w:color w:val="000000"/>
        </w:rPr>
        <w:t>the end of the last TTI containing</w:t>
      </w:r>
      <w:r w:rsidRPr="007C6762">
        <w:rPr>
          <w:rFonts w:eastAsia="SimSun" w:hint="eastAsia"/>
          <w:bCs/>
          <w:color w:val="000000"/>
        </w:rPr>
        <w:t xml:space="preserve"> the </w:t>
      </w:r>
      <w:r w:rsidRPr="007C6762">
        <w:rPr>
          <w:rFonts w:eastAsia="SimSun" w:cs="v4.2.0"/>
          <w:i/>
          <w:iCs/>
        </w:rPr>
        <w:t>RRCReconfigurationComplete</w:t>
      </w:r>
      <w:r w:rsidRPr="007C6762">
        <w:rPr>
          <w:rFonts w:eastAsia="SimSun" w:cs="v4.2.0" w:hint="eastAsia"/>
          <w:i/>
          <w:iCs/>
        </w:rPr>
        <w:t xml:space="preserve"> </w:t>
      </w:r>
      <w:r w:rsidRPr="007C6762">
        <w:rPr>
          <w:rFonts w:eastAsia="SimSun" w:cs="v4.2.0"/>
        </w:rPr>
        <w:t>message.</w:t>
      </w:r>
    </w:p>
    <w:p w14:paraId="5E44C8AA" w14:textId="77777777" w:rsidR="007C6762" w:rsidRPr="007C6762" w:rsidRDefault="007C6762" w:rsidP="007C6762">
      <w:pPr>
        <w:jc w:val="center"/>
        <w:rPr>
          <w:rFonts w:eastAsia="SimSun"/>
          <w:vertAlign w:val="subscript"/>
        </w:rPr>
      </w:pPr>
      <w:proofErr w:type="spellStart"/>
      <w:r w:rsidRPr="007C6762">
        <w:rPr>
          <w:rFonts w:eastAsia="SimSun" w:cs="v4.2.0"/>
        </w:rPr>
        <w:t>D</w:t>
      </w:r>
      <w:r w:rsidRPr="007C6762">
        <w:rPr>
          <w:rFonts w:eastAsia="SimSun" w:cs="v4.2.0" w:hint="eastAsia"/>
          <w:vertAlign w:val="subscript"/>
        </w:rPr>
        <w:t>Subsequent</w:t>
      </w:r>
      <w:proofErr w:type="spellEnd"/>
      <w:r w:rsidRPr="007C6762">
        <w:rPr>
          <w:rFonts w:eastAsia="SimSun" w:cs="v4.2.0" w:hint="eastAsia"/>
          <w:vertAlign w:val="subscript"/>
        </w:rPr>
        <w:t>-CLTM</w:t>
      </w:r>
      <w:r w:rsidRPr="007C6762">
        <w:rPr>
          <w:rFonts w:eastAsia="SimSun"/>
        </w:rPr>
        <w:t xml:space="preserve"> = </w:t>
      </w:r>
      <w:proofErr w:type="spellStart"/>
      <w:r w:rsidRPr="007C6762">
        <w:rPr>
          <w:rFonts w:eastAsia="SimSun"/>
          <w:iCs/>
          <w:lang w:eastAsia="en-GB"/>
        </w:rPr>
        <w:t>T</w:t>
      </w:r>
      <w:r w:rsidRPr="007C6762">
        <w:rPr>
          <w:rFonts w:eastAsia="SimSun"/>
          <w:iCs/>
          <w:vertAlign w:val="subscript"/>
          <w:lang w:eastAsia="en-GB"/>
        </w:rPr>
        <w:t>Event_DU</w:t>
      </w:r>
      <w:proofErr w:type="spellEnd"/>
      <w:r w:rsidRPr="007C6762">
        <w:rPr>
          <w:rFonts w:eastAsia="SimSun"/>
          <w:iCs/>
          <w:lang w:eastAsia="en-GB"/>
        </w:rPr>
        <w:t xml:space="preserve"> + </w:t>
      </w:r>
      <w:r w:rsidRPr="007C6762">
        <w:rPr>
          <w:rFonts w:eastAsia="SimSun"/>
        </w:rPr>
        <w:t>T</w:t>
      </w:r>
      <w:r w:rsidRPr="007C6762">
        <w:rPr>
          <w:rFonts w:eastAsia="SimSun"/>
          <w:vertAlign w:val="subscript"/>
        </w:rPr>
        <w:t>measure</w:t>
      </w:r>
      <w:r w:rsidRPr="007C6762">
        <w:rPr>
          <w:rFonts w:eastAsia="SimSun"/>
        </w:rPr>
        <w:t xml:space="preserve"> + </w:t>
      </w:r>
      <w:r w:rsidRPr="007C6762">
        <w:rPr>
          <w:rFonts w:eastAsia="SimSun"/>
          <w:lang w:eastAsia="en-GB"/>
        </w:rPr>
        <w:t>T</w:t>
      </w:r>
      <w:r w:rsidRPr="007C6762">
        <w:rPr>
          <w:rFonts w:eastAsia="SimSun"/>
          <w:color w:val="000000"/>
          <w:vertAlign w:val="subscript"/>
        </w:rPr>
        <w:t>CLTM-RRC-processing</w:t>
      </w:r>
      <w:r w:rsidRPr="007C6762">
        <w:rPr>
          <w:rFonts w:eastAsia="SimSun"/>
        </w:rPr>
        <w:t xml:space="preserve"> + T</w:t>
      </w:r>
      <w:r w:rsidRPr="007C6762">
        <w:rPr>
          <w:rFonts w:eastAsia="SimSun" w:hint="eastAsia"/>
          <w:vertAlign w:val="subscript"/>
        </w:rPr>
        <w:t>CL</w:t>
      </w:r>
      <w:r w:rsidRPr="007C6762">
        <w:rPr>
          <w:rFonts w:eastAsia="SimSun"/>
          <w:vertAlign w:val="subscript"/>
        </w:rPr>
        <w:t>TM-interrupt</w:t>
      </w:r>
    </w:p>
    <w:p w14:paraId="0FD306EA" w14:textId="77777777" w:rsidR="007C6762" w:rsidRPr="007C6762" w:rsidRDefault="007C6762" w:rsidP="007C6762">
      <w:pPr>
        <w:rPr>
          <w:rFonts w:eastAsia="SimSun" w:cs="v4.2.0"/>
        </w:rPr>
      </w:pPr>
      <w:r w:rsidRPr="007C6762">
        <w:rPr>
          <w:rFonts w:eastAsia="SimSun" w:cs="v4.2.0" w:hint="eastAsia"/>
        </w:rPr>
        <w:t>Where:</w:t>
      </w:r>
    </w:p>
    <w:p w14:paraId="2DBCFABA" w14:textId="77777777" w:rsidR="007C6762" w:rsidRPr="007C6762" w:rsidRDefault="007C6762" w:rsidP="007C6762">
      <w:pPr>
        <w:ind w:left="851" w:hanging="284"/>
        <w:rPr>
          <w:rFonts w:eastAsia="SimSun"/>
          <w:color w:val="000000"/>
        </w:rPr>
      </w:pPr>
      <w:r w:rsidRPr="007C6762">
        <w:rPr>
          <w:rFonts w:eastAsia="SimSun"/>
          <w:color w:val="000000"/>
        </w:rPr>
        <w:t>-</w:t>
      </w:r>
      <w:r w:rsidRPr="007C6762">
        <w:rPr>
          <w:rFonts w:eastAsia="SimSun"/>
          <w:color w:val="000000"/>
        </w:rPr>
        <w:tab/>
        <w:t>T</w:t>
      </w:r>
      <w:r w:rsidRPr="007C6762">
        <w:rPr>
          <w:rFonts w:eastAsia="SimSun"/>
          <w:color w:val="000000"/>
          <w:vertAlign w:val="subscript"/>
        </w:rPr>
        <w:t>measure</w:t>
      </w:r>
      <w:r w:rsidRPr="007C6762">
        <w:rPr>
          <w:rFonts w:eastAsia="SimSun"/>
          <w:color w:val="000000"/>
        </w:rPr>
        <w:t>, T</w:t>
      </w:r>
      <w:r w:rsidRPr="007C6762">
        <w:rPr>
          <w:rFonts w:eastAsia="SimSun"/>
          <w:color w:val="000000"/>
          <w:vertAlign w:val="subscript"/>
        </w:rPr>
        <w:t>CLTM-RRC-processing</w:t>
      </w:r>
      <w:r w:rsidRPr="007C6762">
        <w:rPr>
          <w:rFonts w:eastAsia="SimSun"/>
          <w:color w:val="000000"/>
        </w:rPr>
        <w:t xml:space="preserve"> and T</w:t>
      </w:r>
      <w:r w:rsidRPr="007C6762">
        <w:rPr>
          <w:rFonts w:eastAsia="SimSun"/>
          <w:color w:val="000000"/>
          <w:vertAlign w:val="subscript"/>
        </w:rPr>
        <w:t>CLTM-interrupt</w:t>
      </w:r>
      <w:r w:rsidRPr="007C6762">
        <w:rPr>
          <w:rFonts w:eastAsia="SimSun"/>
          <w:color w:val="000000"/>
        </w:rPr>
        <w:t xml:space="preserve"> are defined in clause 6.3.</w:t>
      </w:r>
      <w:r w:rsidRPr="007C6762">
        <w:rPr>
          <w:rFonts w:eastAsia="SimSun" w:hint="eastAsia"/>
          <w:color w:val="000000"/>
        </w:rPr>
        <w:t>2</w:t>
      </w:r>
      <w:r w:rsidRPr="007C6762">
        <w:rPr>
          <w:rFonts w:eastAsia="SimSun"/>
          <w:color w:val="000000"/>
        </w:rPr>
        <w:t>.2.</w:t>
      </w:r>
    </w:p>
    <w:p w14:paraId="54DF7336" w14:textId="766972A9" w:rsidR="007C6762" w:rsidRPr="007429AA" w:rsidRDefault="007C6762" w:rsidP="007429AA">
      <w:pPr>
        <w:ind w:left="851" w:hanging="284"/>
        <w:rPr>
          <w:rFonts w:eastAsia="SimSun"/>
          <w:color w:val="000000"/>
        </w:rPr>
      </w:pPr>
      <w:r w:rsidRPr="007C6762">
        <w:rPr>
          <w:rFonts w:eastAsia="SimSun"/>
          <w:color w:val="000000"/>
        </w:rPr>
        <w:t>-</w:t>
      </w:r>
      <w:r w:rsidRPr="007C6762">
        <w:rPr>
          <w:rFonts w:eastAsia="SimSun"/>
          <w:color w:val="000000"/>
        </w:rPr>
        <w:tab/>
      </w:r>
      <w:proofErr w:type="spellStart"/>
      <w:r w:rsidRPr="007C6762">
        <w:rPr>
          <w:rFonts w:eastAsia="SimSun"/>
          <w:color w:val="000000"/>
        </w:rPr>
        <w:t>T</w:t>
      </w:r>
      <w:r w:rsidRPr="007C6762">
        <w:rPr>
          <w:rFonts w:eastAsia="SimSun"/>
          <w:color w:val="000000"/>
          <w:vertAlign w:val="subscript"/>
        </w:rPr>
        <w:t>Event_DU</w:t>
      </w:r>
      <w:proofErr w:type="spellEnd"/>
      <w:r w:rsidRPr="007C6762">
        <w:rPr>
          <w:rFonts w:eastAsia="SimSun"/>
          <w:color w:val="000000"/>
        </w:rPr>
        <w:t xml:space="preserve"> is the delay uncertainty which is the time from when the UE successfully sends a </w:t>
      </w:r>
      <w:r w:rsidRPr="007C6762">
        <w:rPr>
          <w:rFonts w:eastAsia="SimSun"/>
          <w:i/>
          <w:iCs/>
          <w:color w:val="000000"/>
        </w:rPr>
        <w:t>RRCReconfigurationComplete</w:t>
      </w:r>
      <w:r w:rsidRPr="007C6762">
        <w:rPr>
          <w:rFonts w:eastAsia="SimSun"/>
          <w:color w:val="000000"/>
        </w:rPr>
        <w:t xml:space="preserve"> message indicating completion of the previous CLTM cell switch until a </w:t>
      </w:r>
      <w:r w:rsidRPr="007C6762">
        <w:rPr>
          <w:rFonts w:eastAsia="SimSun"/>
          <w:color w:val="000000"/>
        </w:rPr>
        <w:lastRenderedPageBreak/>
        <w:t xml:space="preserve">condition exists at the measurement reference point which will trigger the subsequent </w:t>
      </w:r>
      <w:del w:id="164" w:author="Nokia" w:date="2025-09-29T13:28:00Z">
        <w:r w:rsidRPr="007C6762" w:rsidDel="00A676EE">
          <w:rPr>
            <w:rFonts w:eastAsia="SimSun"/>
            <w:color w:val="000000"/>
          </w:rPr>
          <w:delText xml:space="preserve">conditional </w:delText>
        </w:r>
      </w:del>
      <w:ins w:id="165" w:author="Nokia" w:date="2025-09-29T13:28:00Z">
        <w:r w:rsidRPr="007C6762">
          <w:rPr>
            <w:rFonts w:eastAsia="SimSun"/>
            <w:color w:val="000000"/>
          </w:rPr>
          <w:t>C</w:t>
        </w:r>
      </w:ins>
      <w:r w:rsidRPr="007C6762">
        <w:rPr>
          <w:rFonts w:eastAsia="SimSun"/>
          <w:color w:val="000000"/>
        </w:rPr>
        <w:t>LTM cell switch.</w:t>
      </w:r>
      <w:bookmarkEnd w:id="102"/>
    </w:p>
    <w:p w14:paraId="604CB7D6" w14:textId="06E9248C" w:rsidR="004B4444" w:rsidRDefault="004B4444" w:rsidP="004B444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392BBE5D" w14:textId="5E32D5C4" w:rsidR="00F86A46" w:rsidRDefault="00F86A46">
      <w:pPr>
        <w:spacing w:after="0"/>
        <w:rPr>
          <w:lang w:eastAsia="zh-CN"/>
        </w:rPr>
      </w:pPr>
      <w:r>
        <w:rPr>
          <w:lang w:eastAsia="zh-CN"/>
        </w:rPr>
        <w:br w:type="page"/>
      </w:r>
    </w:p>
    <w:p w14:paraId="29F09C89" w14:textId="678FF39E" w:rsidR="00F86A46" w:rsidRDefault="00F86A46" w:rsidP="00F86A4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139BD177" w14:textId="77777777" w:rsidR="00516FD0" w:rsidRPr="00516FD0" w:rsidRDefault="00516FD0" w:rsidP="00516FD0">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516FD0">
        <w:rPr>
          <w:rFonts w:ascii="Arial" w:eastAsia="Malgun Gothic" w:hAnsi="Arial"/>
          <w:sz w:val="28"/>
          <w:lang w:eastAsia="ko-KR"/>
        </w:rPr>
        <w:t>6.3.1</w:t>
      </w:r>
      <w:r w:rsidRPr="00516FD0">
        <w:rPr>
          <w:rFonts w:ascii="Arial" w:eastAsia="Malgun Gothic" w:hAnsi="Arial"/>
          <w:sz w:val="28"/>
          <w:lang w:eastAsia="ko-KR"/>
        </w:rPr>
        <w:tab/>
        <w:t>LTM PCell Cell Switch</w:t>
      </w:r>
    </w:p>
    <w:p w14:paraId="5BBF861D" w14:textId="77777777" w:rsidR="00516FD0" w:rsidRPr="00516FD0" w:rsidRDefault="00516FD0" w:rsidP="00516FD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516FD0">
        <w:rPr>
          <w:rFonts w:ascii="Arial" w:eastAsia="Malgun Gothic" w:hAnsi="Arial"/>
          <w:sz w:val="24"/>
          <w:lang w:eastAsia="zh-CN"/>
        </w:rPr>
        <w:t>6.3.1.1</w:t>
      </w:r>
      <w:r w:rsidRPr="00516FD0">
        <w:rPr>
          <w:rFonts w:ascii="Arial" w:eastAsia="Malgun Gothic" w:hAnsi="Arial"/>
          <w:sz w:val="24"/>
          <w:lang w:eastAsia="zh-CN"/>
        </w:rPr>
        <w:tab/>
        <w:t>Introduction</w:t>
      </w:r>
    </w:p>
    <w:p w14:paraId="5D88F61A" w14:textId="77777777" w:rsidR="00516FD0" w:rsidRPr="00516FD0" w:rsidRDefault="00516FD0" w:rsidP="00516FD0">
      <w:pPr>
        <w:tabs>
          <w:tab w:val="left" w:pos="7200"/>
        </w:tabs>
        <w:overflowPunct w:val="0"/>
        <w:autoSpaceDE w:val="0"/>
        <w:autoSpaceDN w:val="0"/>
        <w:adjustRightInd w:val="0"/>
        <w:textAlignment w:val="baseline"/>
        <w:rPr>
          <w:rFonts w:eastAsia="Malgun Gothic"/>
        </w:rPr>
      </w:pPr>
      <w:r w:rsidRPr="00516FD0">
        <w:rPr>
          <w:rFonts w:eastAsia="Malgun Gothic"/>
        </w:rPr>
        <w:t>The purpose of LTM cell switch is to switch the PCell or PSCell to a target cell indicated in LTM cell switch command. The requirements in this section are applicable to LTM PCell switch.</w:t>
      </w:r>
    </w:p>
    <w:p w14:paraId="6A562F0A" w14:textId="77777777" w:rsidR="00516FD0" w:rsidRPr="00516FD0" w:rsidRDefault="00516FD0" w:rsidP="00516FD0">
      <w:pPr>
        <w:tabs>
          <w:tab w:val="left" w:pos="7200"/>
        </w:tabs>
        <w:overflowPunct w:val="0"/>
        <w:autoSpaceDE w:val="0"/>
        <w:autoSpaceDN w:val="0"/>
        <w:adjustRightInd w:val="0"/>
        <w:textAlignment w:val="baseline"/>
        <w:rPr>
          <w:rFonts w:eastAsia="Malgun Gothic"/>
        </w:rPr>
      </w:pPr>
      <w:r w:rsidRPr="00516FD0">
        <w:rPr>
          <w:rFonts w:eastAsia="Malgun Gothic"/>
        </w:rPr>
        <w:t xml:space="preserve">The requirements in this clause are applicable to SA and NR-DC, and to both intra-frequency and inter-frequency LTM cell switch. </w:t>
      </w:r>
    </w:p>
    <w:p w14:paraId="07578C8C" w14:textId="77777777" w:rsidR="00516FD0" w:rsidRPr="00516FD0" w:rsidRDefault="00516FD0" w:rsidP="00516FD0">
      <w:pPr>
        <w:tabs>
          <w:tab w:val="left" w:pos="7200"/>
        </w:tabs>
        <w:overflowPunct w:val="0"/>
        <w:autoSpaceDE w:val="0"/>
        <w:autoSpaceDN w:val="0"/>
        <w:adjustRightInd w:val="0"/>
        <w:textAlignment w:val="baseline"/>
        <w:rPr>
          <w:rFonts w:eastAsia="Malgun Gothic"/>
        </w:rPr>
      </w:pPr>
      <w:r w:rsidRPr="00516FD0">
        <w:rPr>
          <w:rFonts w:eastAsia="Malgun Gothic"/>
        </w:rPr>
        <w:t xml:space="preserve">The requirements for inter-frequency cell switch in this clause are only applicable, when </w:t>
      </w:r>
    </w:p>
    <w:p w14:paraId="44B77847"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network has configured UE to perform SSB based L3 measurement with beam measurement reporting or L1 measurement for the target cell before the cell switch command, or</w:t>
      </w:r>
    </w:p>
    <w:p w14:paraId="4D8E1615"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t>-</w:t>
      </w:r>
      <w:r w:rsidRPr="00516FD0">
        <w:tab/>
        <w:t>the SFN of the serving cell from which cell switch command is received and the SFN of the target cell are the</w:t>
      </w:r>
      <w:r w:rsidRPr="00516FD0">
        <w:rPr>
          <w:rFonts w:eastAsia="Malgun Gothic"/>
        </w:rPr>
        <w:t xml:space="preserve"> same.</w:t>
      </w:r>
    </w:p>
    <w:p w14:paraId="5EF1F8BF" w14:textId="77777777" w:rsidR="00516FD0" w:rsidRPr="00516FD0" w:rsidRDefault="00516FD0" w:rsidP="00516FD0">
      <w:pPr>
        <w:tabs>
          <w:tab w:val="left" w:pos="7200"/>
        </w:tabs>
        <w:overflowPunct w:val="0"/>
        <w:autoSpaceDE w:val="0"/>
        <w:autoSpaceDN w:val="0"/>
        <w:adjustRightInd w:val="0"/>
        <w:textAlignment w:val="baseline"/>
        <w:rPr>
          <w:rFonts w:eastAsia="Malgun Gothic"/>
        </w:rPr>
      </w:pPr>
      <w:r w:rsidRPr="00516FD0">
        <w:rPr>
          <w:rFonts w:eastAsia="Malgun Gothic"/>
        </w:rPr>
        <w:t>The requirements in this clause are applicable to SA for the following scenarios:</w:t>
      </w:r>
    </w:p>
    <w:p w14:paraId="03E09E6B" w14:textId="77777777" w:rsidR="00516FD0" w:rsidRPr="00516FD0" w:rsidRDefault="00516FD0" w:rsidP="00516FD0">
      <w:pPr>
        <w:tabs>
          <w:tab w:val="num" w:pos="644"/>
          <w:tab w:val="left" w:pos="851"/>
        </w:tabs>
        <w:overflowPunct w:val="0"/>
        <w:autoSpaceDE w:val="0"/>
        <w:autoSpaceDN w:val="0"/>
        <w:adjustRightInd w:val="0"/>
        <w:ind w:left="644" w:hanging="360"/>
        <w:textAlignment w:val="baseline"/>
        <w:rPr>
          <w:rFonts w:eastAsia="PMingLiU"/>
        </w:rPr>
      </w:pPr>
      <w:r w:rsidRPr="00516FD0">
        <w:rPr>
          <w:rFonts w:eastAsia="PMingLiU"/>
        </w:rPr>
        <w:t>PCell switch to a neighbouring LTM candidate cell</w:t>
      </w:r>
    </w:p>
    <w:p w14:paraId="5B2A18FB"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FR1 cell to FR1 cell</w:t>
      </w:r>
    </w:p>
    <w:p w14:paraId="790D322B"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FR1 cell to FR2 cell</w:t>
      </w:r>
    </w:p>
    <w:p w14:paraId="0A4A856C"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FR2 cell to FR2 cell</w:t>
      </w:r>
    </w:p>
    <w:p w14:paraId="67ED45FE"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FR2 cell to FR1 cell</w:t>
      </w:r>
    </w:p>
    <w:p w14:paraId="14A2FF3D" w14:textId="77777777" w:rsidR="00516FD0" w:rsidRPr="00516FD0" w:rsidRDefault="00516FD0" w:rsidP="00516FD0">
      <w:pPr>
        <w:overflowPunct w:val="0"/>
        <w:autoSpaceDE w:val="0"/>
        <w:autoSpaceDN w:val="0"/>
        <w:adjustRightInd w:val="0"/>
        <w:ind w:left="568" w:hanging="284"/>
        <w:textAlignment w:val="baseline"/>
        <w:rPr>
          <w:rFonts w:eastAsia="PMingLiU"/>
        </w:rPr>
      </w:pPr>
      <w:r w:rsidRPr="00516FD0">
        <w:rPr>
          <w:rFonts w:eastAsia="PMingLiU"/>
        </w:rPr>
        <w:t>PCell switch to an LTM candidate cell that is a serving SCell in MCG</w:t>
      </w:r>
    </w:p>
    <w:p w14:paraId="4C267218"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FR1 cell to FR1 cell</w:t>
      </w:r>
    </w:p>
    <w:p w14:paraId="79F3DFA0"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FR2 cell to FR2 cell</w:t>
      </w:r>
    </w:p>
    <w:p w14:paraId="1BD70652" w14:textId="77777777" w:rsidR="00516FD0" w:rsidRPr="00516FD0" w:rsidRDefault="00516FD0" w:rsidP="00516FD0">
      <w:pPr>
        <w:tabs>
          <w:tab w:val="left" w:pos="7200"/>
        </w:tabs>
        <w:overflowPunct w:val="0"/>
        <w:autoSpaceDE w:val="0"/>
        <w:autoSpaceDN w:val="0"/>
        <w:adjustRightInd w:val="0"/>
        <w:textAlignment w:val="baseline"/>
        <w:rPr>
          <w:rFonts w:eastAsia="Malgun Gothic"/>
        </w:rPr>
      </w:pPr>
      <w:r w:rsidRPr="00516FD0">
        <w:rPr>
          <w:rFonts w:eastAsia="Malgun Gothic"/>
        </w:rPr>
        <w:t>The requirements in this clause are applicable to NR-DC for the following scenarios:</w:t>
      </w:r>
    </w:p>
    <w:p w14:paraId="231A41BF" w14:textId="77777777" w:rsidR="00516FD0" w:rsidRPr="00516FD0" w:rsidRDefault="00516FD0" w:rsidP="00516FD0">
      <w:pPr>
        <w:overflowPunct w:val="0"/>
        <w:autoSpaceDE w:val="0"/>
        <w:autoSpaceDN w:val="0"/>
        <w:adjustRightInd w:val="0"/>
        <w:ind w:left="568" w:hanging="284"/>
        <w:textAlignment w:val="baseline"/>
        <w:rPr>
          <w:rFonts w:eastAsia="PMingLiU"/>
        </w:rPr>
      </w:pPr>
      <w:r w:rsidRPr="00516FD0">
        <w:rPr>
          <w:rFonts w:eastAsia="PMingLiU"/>
        </w:rPr>
        <w:t>PCell switch to a neighbouring LTM candidate cell</w:t>
      </w:r>
    </w:p>
    <w:p w14:paraId="4158FA94"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FR1 cell to FR1 cell</w:t>
      </w:r>
    </w:p>
    <w:p w14:paraId="0D91D078" w14:textId="77777777" w:rsidR="00516FD0" w:rsidRPr="00516FD0" w:rsidRDefault="00516FD0" w:rsidP="00516FD0">
      <w:pPr>
        <w:tabs>
          <w:tab w:val="num" w:pos="644"/>
          <w:tab w:val="left" w:pos="851"/>
        </w:tabs>
        <w:overflowPunct w:val="0"/>
        <w:autoSpaceDE w:val="0"/>
        <w:autoSpaceDN w:val="0"/>
        <w:adjustRightInd w:val="0"/>
        <w:ind w:left="644" w:hanging="360"/>
        <w:textAlignment w:val="baseline"/>
        <w:rPr>
          <w:rFonts w:eastAsia="PMingLiU"/>
        </w:rPr>
      </w:pPr>
      <w:r w:rsidRPr="00516FD0">
        <w:rPr>
          <w:rFonts w:eastAsia="PMingLiU"/>
        </w:rPr>
        <w:t>PCell switch to an LTM candidate cell that is a serving SCell in MCG</w:t>
      </w:r>
    </w:p>
    <w:p w14:paraId="2DF730C2" w14:textId="77777777" w:rsidR="00516FD0" w:rsidRPr="00516FD0" w:rsidRDefault="00516FD0" w:rsidP="00516FD0">
      <w:pPr>
        <w:overflowPunct w:val="0"/>
        <w:autoSpaceDE w:val="0"/>
        <w:autoSpaceDN w:val="0"/>
        <w:adjustRightInd w:val="0"/>
        <w:ind w:left="568" w:hanging="284"/>
        <w:textAlignment w:val="baseline"/>
        <w:rPr>
          <w:rFonts w:eastAsia="Malgun Gothic"/>
        </w:rPr>
      </w:pPr>
      <w:r w:rsidRPr="00516FD0">
        <w:rPr>
          <w:rFonts w:eastAsia="Malgun Gothic"/>
        </w:rPr>
        <w:t>-</w:t>
      </w:r>
      <w:r w:rsidRPr="00516FD0">
        <w:rPr>
          <w:rFonts w:eastAsia="Malgun Gothic"/>
        </w:rPr>
        <w:tab/>
        <w:t>FR1 cell to FR1 cell</w:t>
      </w:r>
    </w:p>
    <w:p w14:paraId="7F165FE9" w14:textId="77777777" w:rsidR="00516FD0" w:rsidRPr="00516FD0" w:rsidRDefault="00516FD0" w:rsidP="00516FD0">
      <w:pPr>
        <w:overflowPunct w:val="0"/>
        <w:autoSpaceDE w:val="0"/>
        <w:autoSpaceDN w:val="0"/>
        <w:adjustRightInd w:val="0"/>
        <w:textAlignment w:val="baseline"/>
        <w:rPr>
          <w:rFonts w:eastAsia="Malgun Gothic"/>
          <w:lang w:eastAsia="en-GB"/>
        </w:rPr>
      </w:pPr>
      <w:r w:rsidRPr="00516FD0">
        <w:rPr>
          <w:rFonts w:eastAsia="Malgun Gothic"/>
          <w:lang w:eastAsia="en-GB"/>
        </w:rPr>
        <w:t xml:space="preserve">The requirements in this section apply when </w:t>
      </w:r>
    </w:p>
    <w:p w14:paraId="186A5AE5" w14:textId="77777777" w:rsidR="00516FD0" w:rsidRPr="00516FD0" w:rsidRDefault="00516FD0" w:rsidP="00516FD0">
      <w:pPr>
        <w:overflowPunct w:val="0"/>
        <w:autoSpaceDE w:val="0"/>
        <w:autoSpaceDN w:val="0"/>
        <w:adjustRightInd w:val="0"/>
        <w:ind w:left="568" w:hanging="284"/>
        <w:textAlignment w:val="baseline"/>
        <w:rPr>
          <w:rFonts w:eastAsia="Malgun Gothic"/>
          <w:lang w:eastAsia="en-GB"/>
        </w:rPr>
      </w:pPr>
      <w:r w:rsidRPr="00516FD0">
        <w:rPr>
          <w:rFonts w:eastAsia="Malgun Gothic"/>
          <w:lang w:eastAsia="ko-KR"/>
        </w:rPr>
        <w:t>-</w:t>
      </w:r>
      <w:r w:rsidRPr="00516FD0">
        <w:rPr>
          <w:rFonts w:eastAsia="Malgun Gothic"/>
          <w:lang w:eastAsia="ko-KR"/>
        </w:rPr>
        <w:tab/>
      </w:r>
      <w:r w:rsidRPr="00516FD0">
        <w:rPr>
          <w:rFonts w:eastAsia="Malgun Gothic"/>
          <w:lang w:eastAsia="en-GB"/>
        </w:rPr>
        <w:t xml:space="preserve">the target cell is known, and </w:t>
      </w:r>
    </w:p>
    <w:p w14:paraId="432DB060" w14:textId="77777777" w:rsidR="00516FD0" w:rsidRPr="00516FD0" w:rsidRDefault="00516FD0" w:rsidP="00516FD0">
      <w:pPr>
        <w:overflowPunct w:val="0"/>
        <w:autoSpaceDE w:val="0"/>
        <w:autoSpaceDN w:val="0"/>
        <w:adjustRightInd w:val="0"/>
        <w:ind w:left="851" w:hanging="284"/>
        <w:textAlignment w:val="baseline"/>
        <w:rPr>
          <w:rFonts w:eastAsia="Malgun Gothic"/>
          <w:lang w:eastAsia="en-GB"/>
        </w:rPr>
      </w:pPr>
      <w:r w:rsidRPr="00516FD0">
        <w:rPr>
          <w:rFonts w:eastAsia="Malgun Gothic"/>
          <w:lang w:eastAsia="ko-KR"/>
        </w:rPr>
        <w:t>-</w:t>
      </w:r>
      <w:r w:rsidRPr="00516FD0">
        <w:rPr>
          <w:rFonts w:eastAsia="Malgun Gothic"/>
          <w:lang w:eastAsia="ko-KR"/>
        </w:rPr>
        <w:tab/>
      </w:r>
      <w:r w:rsidRPr="00516FD0">
        <w:rPr>
          <w:rFonts w:eastAsia="Malgun Gothic"/>
          <w:lang w:eastAsia="en-GB"/>
        </w:rPr>
        <w:t xml:space="preserve">the target joint UL/DL TCI state or separate UL and DL TCI states in the MAC-CE LTM cell switch command are known, or </w:t>
      </w:r>
    </w:p>
    <w:p w14:paraId="4AD41AA8" w14:textId="77777777" w:rsidR="00516FD0" w:rsidRPr="00516FD0" w:rsidRDefault="00516FD0" w:rsidP="00516FD0">
      <w:pPr>
        <w:overflowPunct w:val="0"/>
        <w:autoSpaceDE w:val="0"/>
        <w:autoSpaceDN w:val="0"/>
        <w:adjustRightInd w:val="0"/>
        <w:ind w:left="851" w:hanging="284"/>
        <w:textAlignment w:val="baseline"/>
        <w:rPr>
          <w:lang w:eastAsia="zh-CN"/>
        </w:rPr>
      </w:pPr>
      <w:r w:rsidRPr="00516FD0">
        <w:rPr>
          <w:rFonts w:eastAsia="Malgun Gothic"/>
          <w:lang w:eastAsia="ko-KR"/>
        </w:rPr>
        <w:t>-</w:t>
      </w:r>
      <w:r w:rsidRPr="00516FD0">
        <w:rPr>
          <w:rFonts w:eastAsia="Malgun Gothic"/>
          <w:lang w:eastAsia="ko-KR"/>
        </w:rPr>
        <w:tab/>
        <w:t xml:space="preserve">the </w:t>
      </w:r>
      <w:r w:rsidRPr="00516FD0">
        <w:rPr>
          <w:rFonts w:eastAsia="Malgun Gothic"/>
          <w:lang w:eastAsia="en-GB"/>
        </w:rPr>
        <w:t xml:space="preserve">target cell is an FR1 cell, and the </w:t>
      </w:r>
      <w:r w:rsidRPr="00516FD0">
        <w:rPr>
          <w:lang w:eastAsia="zh-CN"/>
        </w:rPr>
        <w:t>UE has reported L3-RSRP measurement result with SSB index associated to the target TCI state within 5 seconds before receiving the LTM cell switch command, and SNR of the SSB associated to the target TCI state ≥ -3dB</w:t>
      </w:r>
      <w:del w:id="166" w:author="Nokia" w:date="2025-10-02T09:46:00Z">
        <w:r w:rsidRPr="00516FD0" w:rsidDel="009A44D7">
          <w:rPr>
            <w:lang w:eastAsia="zh-CN"/>
          </w:rPr>
          <w:delText xml:space="preserve">, </w:delText>
        </w:r>
      </w:del>
      <w:r w:rsidRPr="00516FD0">
        <w:rPr>
          <w:lang w:eastAsia="zh-CN"/>
        </w:rPr>
        <w:t>, or</w:t>
      </w:r>
    </w:p>
    <w:p w14:paraId="460F7952" w14:textId="77777777" w:rsidR="00516FD0" w:rsidRPr="00516FD0" w:rsidRDefault="00516FD0" w:rsidP="00516FD0">
      <w:pPr>
        <w:overflowPunct w:val="0"/>
        <w:autoSpaceDE w:val="0"/>
        <w:autoSpaceDN w:val="0"/>
        <w:adjustRightInd w:val="0"/>
        <w:ind w:left="851" w:hanging="284"/>
        <w:textAlignment w:val="baseline"/>
        <w:rPr>
          <w:rFonts w:eastAsia="Malgun Gothic"/>
          <w:lang w:eastAsia="en-GB"/>
        </w:rPr>
      </w:pPr>
      <w:r w:rsidRPr="00516FD0">
        <w:rPr>
          <w:rFonts w:eastAsia="Malgun Gothic"/>
          <w:lang w:eastAsia="ko-KR"/>
        </w:rPr>
        <w:t>-</w:t>
      </w:r>
      <w:r w:rsidRPr="00516FD0">
        <w:rPr>
          <w:rFonts w:eastAsia="Malgun Gothic"/>
          <w:lang w:eastAsia="ko-KR"/>
        </w:rPr>
        <w:tab/>
        <w:t xml:space="preserve">the target cell is an FR1 cell, and the UE is configured with event-triggered L1 measurement reporting and report on leave, and the </w:t>
      </w:r>
      <w:r w:rsidRPr="00516FD0">
        <w:rPr>
          <w:rFonts w:eastAsia="Malgun Gothic"/>
          <w:lang w:eastAsia="en-GB"/>
        </w:rPr>
        <w:t xml:space="preserve">UE has sent an event-triggered L1 measurement report with </w:t>
      </w:r>
      <w:del w:id="167" w:author="Nokia" w:date="2025-10-02T10:20:00Z">
        <w:r w:rsidRPr="00516FD0" w:rsidDel="00CC20C2">
          <w:rPr>
            <w:rFonts w:eastAsia="Malgun Gothic"/>
            <w:lang w:eastAsia="en-GB"/>
          </w:rPr>
          <w:delText xml:space="preserve">SSB </w:delText>
        </w:r>
      </w:del>
      <w:ins w:id="168" w:author="Nokia" w:date="2025-10-02T10:20:00Z">
        <w:r w:rsidRPr="00516FD0">
          <w:rPr>
            <w:rFonts w:eastAsia="Malgun Gothic"/>
            <w:lang w:eastAsia="en-GB"/>
          </w:rPr>
          <w:t>RS</w:t>
        </w:r>
      </w:ins>
      <w:ins w:id="169" w:author="Nokia" w:date="2025-10-02T09:39:00Z">
        <w:r w:rsidRPr="00516FD0">
          <w:rPr>
            <w:rFonts w:eastAsia="Malgun Gothic"/>
            <w:lang w:eastAsia="en-GB"/>
          </w:rPr>
          <w:t xml:space="preserve"> </w:t>
        </w:r>
      </w:ins>
      <w:r w:rsidRPr="00516FD0">
        <w:rPr>
          <w:rFonts w:eastAsia="Malgun Gothic"/>
          <w:lang w:eastAsia="en-GB"/>
        </w:rPr>
        <w:t xml:space="preserve">associated to the target TCI state and has not sent report on leave </w:t>
      </w:r>
      <w:ins w:id="170" w:author="Nokia" w:date="2025-10-02T10:21:00Z">
        <w:r w:rsidRPr="00516FD0">
          <w:rPr>
            <w:rFonts w:eastAsia="Malgun Gothic"/>
            <w:lang w:eastAsia="en-GB"/>
          </w:rPr>
          <w:t>for</w:t>
        </w:r>
      </w:ins>
      <w:ins w:id="171" w:author="Nokia" w:date="2025-10-02T09:40:00Z">
        <w:r w:rsidRPr="00516FD0">
          <w:rPr>
            <w:rFonts w:eastAsia="Malgun Gothic"/>
            <w:lang w:eastAsia="en-GB"/>
          </w:rPr>
          <w:t xml:space="preserve"> the same </w:t>
        </w:r>
      </w:ins>
      <w:ins w:id="172" w:author="Nokia" w:date="2025-10-02T10:20:00Z">
        <w:r w:rsidRPr="00516FD0">
          <w:rPr>
            <w:rFonts w:eastAsia="Malgun Gothic"/>
            <w:lang w:eastAsia="en-GB"/>
          </w:rPr>
          <w:t xml:space="preserve">RS </w:t>
        </w:r>
      </w:ins>
      <w:r w:rsidRPr="00516FD0">
        <w:rPr>
          <w:rFonts w:eastAsia="Malgun Gothic"/>
          <w:lang w:eastAsia="en-GB"/>
        </w:rPr>
        <w:t>before receiving the cell switch command.</w:t>
      </w:r>
    </w:p>
    <w:p w14:paraId="5AAE13E8" w14:textId="77777777" w:rsidR="00516FD0" w:rsidRPr="00516FD0" w:rsidRDefault="00516FD0" w:rsidP="00516FD0">
      <w:pPr>
        <w:overflowPunct w:val="0"/>
        <w:autoSpaceDE w:val="0"/>
        <w:autoSpaceDN w:val="0"/>
        <w:adjustRightInd w:val="0"/>
        <w:ind w:left="568" w:hanging="284"/>
        <w:textAlignment w:val="baseline"/>
        <w:rPr>
          <w:rFonts w:eastAsia="DengXian"/>
          <w:bCs/>
          <w:lang w:eastAsia="zh-CN"/>
        </w:rPr>
      </w:pPr>
      <w:r w:rsidRPr="00516FD0">
        <w:rPr>
          <w:rFonts w:eastAsia="Malgun Gothic"/>
          <w:lang w:eastAsia="ko-KR"/>
        </w:rPr>
        <w:t>-</w:t>
      </w:r>
      <w:r w:rsidRPr="00516FD0">
        <w:rPr>
          <w:rFonts w:eastAsia="Malgun Gothic"/>
          <w:lang w:eastAsia="ko-KR"/>
        </w:rPr>
        <w:tab/>
      </w:r>
      <w:r w:rsidRPr="00516FD0">
        <w:rPr>
          <w:rFonts w:eastAsia="DengXian"/>
          <w:bCs/>
          <w:lang w:eastAsia="zh-CN"/>
        </w:rPr>
        <w:t xml:space="preserve">PL-RS is </w:t>
      </w:r>
      <w:proofErr w:type="spellStart"/>
      <w:r w:rsidRPr="00516FD0">
        <w:rPr>
          <w:rFonts w:eastAsia="DengXian"/>
          <w:bCs/>
          <w:lang w:eastAsia="zh-CN"/>
        </w:rPr>
        <w:t>QCLed</w:t>
      </w:r>
      <w:proofErr w:type="spellEnd"/>
      <w:r w:rsidRPr="00516FD0">
        <w:rPr>
          <w:rFonts w:eastAsia="DengXian"/>
          <w:bCs/>
          <w:lang w:eastAsia="zh-CN"/>
        </w:rPr>
        <w:t xml:space="preserve"> with RS of the TCI state indicated by LTM cell switch command, and</w:t>
      </w:r>
    </w:p>
    <w:p w14:paraId="633E924E" w14:textId="77777777" w:rsidR="00516FD0" w:rsidRPr="00516FD0" w:rsidRDefault="00516FD0" w:rsidP="00516FD0">
      <w:pPr>
        <w:overflowPunct w:val="0"/>
        <w:autoSpaceDE w:val="0"/>
        <w:autoSpaceDN w:val="0"/>
        <w:adjustRightInd w:val="0"/>
        <w:ind w:left="851" w:hanging="284"/>
        <w:textAlignment w:val="baseline"/>
        <w:rPr>
          <w:lang w:eastAsia="zh-CN"/>
        </w:rPr>
      </w:pPr>
      <w:r w:rsidRPr="00516FD0">
        <w:rPr>
          <w:rFonts w:eastAsia="Malgun Gothic"/>
          <w:lang w:eastAsia="ko-KR"/>
        </w:rPr>
        <w:lastRenderedPageBreak/>
        <w:t>-</w:t>
      </w:r>
      <w:r w:rsidRPr="00516FD0">
        <w:rPr>
          <w:rFonts w:eastAsia="Malgun Gothic"/>
          <w:lang w:eastAsia="ko-KR"/>
        </w:rPr>
        <w:tab/>
        <w:t xml:space="preserve">For CFRA cell switch, </w:t>
      </w:r>
      <w:r w:rsidRPr="00516FD0">
        <w:rPr>
          <w:rFonts w:eastAsia="DengXian"/>
          <w:bCs/>
          <w:lang w:eastAsia="zh-CN"/>
        </w:rPr>
        <w:t xml:space="preserve">RS of the TCI state indicated by LTM cell switch command is </w:t>
      </w:r>
      <w:proofErr w:type="spellStart"/>
      <w:r w:rsidRPr="00516FD0">
        <w:rPr>
          <w:rFonts w:eastAsia="DengXian"/>
          <w:bCs/>
          <w:lang w:eastAsia="zh-CN"/>
        </w:rPr>
        <w:t>QCLed</w:t>
      </w:r>
      <w:proofErr w:type="spellEnd"/>
      <w:r w:rsidRPr="00516FD0">
        <w:rPr>
          <w:rFonts w:eastAsia="DengXian"/>
          <w:bCs/>
          <w:lang w:eastAsia="zh-CN"/>
        </w:rPr>
        <w:t xml:space="preserve"> with the SSB indicated for CFRA.</w:t>
      </w:r>
    </w:p>
    <w:p w14:paraId="727FB12B" w14:textId="77777777" w:rsidR="00516FD0" w:rsidRPr="00516FD0" w:rsidRDefault="00516FD0" w:rsidP="00516FD0">
      <w:pPr>
        <w:overflowPunct w:val="0"/>
        <w:autoSpaceDE w:val="0"/>
        <w:autoSpaceDN w:val="0"/>
        <w:adjustRightInd w:val="0"/>
        <w:textAlignment w:val="baseline"/>
        <w:rPr>
          <w:rFonts w:eastAsia="Malgun Gothic"/>
          <w:lang w:eastAsia="en-GB"/>
        </w:rPr>
      </w:pPr>
      <w:r w:rsidRPr="00516FD0">
        <w:rPr>
          <w:rFonts w:eastAsia="Malgun Gothic"/>
          <w:lang w:eastAsia="en-GB"/>
        </w:rPr>
        <w:t>The target cell in the LTM cell switch command is known if the following conditions are met:</w:t>
      </w:r>
    </w:p>
    <w:p w14:paraId="27BCC1F9" w14:textId="77777777" w:rsidR="00516FD0" w:rsidRPr="00516FD0" w:rsidRDefault="00516FD0" w:rsidP="00516FD0">
      <w:pPr>
        <w:overflowPunct w:val="0"/>
        <w:autoSpaceDE w:val="0"/>
        <w:autoSpaceDN w:val="0"/>
        <w:adjustRightInd w:val="0"/>
        <w:ind w:left="568" w:hanging="284"/>
        <w:textAlignment w:val="baseline"/>
        <w:rPr>
          <w:rFonts w:eastAsia="Malgun Gothic"/>
          <w:lang w:eastAsia="ko-KR"/>
        </w:rPr>
      </w:pPr>
      <w:r w:rsidRPr="00516FD0">
        <w:rPr>
          <w:rFonts w:eastAsia="Malgun Gothic"/>
          <w:lang w:eastAsia="ko-KR"/>
        </w:rPr>
        <w:t>-</w:t>
      </w:r>
      <w:r w:rsidRPr="00516FD0">
        <w:rPr>
          <w:rFonts w:eastAsia="Malgun Gothic"/>
          <w:lang w:eastAsia="ko-KR"/>
        </w:rPr>
        <w:tab/>
        <w:t>During the last 5 seconds before the reception of the cell switch command:</w:t>
      </w:r>
    </w:p>
    <w:p w14:paraId="0F6A30F9" w14:textId="77777777" w:rsidR="00516FD0" w:rsidRPr="00516FD0" w:rsidRDefault="00516FD0" w:rsidP="00516FD0">
      <w:pPr>
        <w:overflowPunct w:val="0"/>
        <w:autoSpaceDE w:val="0"/>
        <w:autoSpaceDN w:val="0"/>
        <w:adjustRightInd w:val="0"/>
        <w:ind w:left="851" w:hanging="284"/>
        <w:textAlignment w:val="baseline"/>
        <w:rPr>
          <w:rFonts w:eastAsia="Malgun Gothic"/>
          <w:lang w:eastAsia="ko-KR"/>
        </w:rPr>
      </w:pPr>
      <w:r w:rsidRPr="00516FD0">
        <w:rPr>
          <w:rFonts w:eastAsia="Malgun Gothic"/>
          <w:lang w:eastAsia="ko-KR"/>
        </w:rPr>
        <w:t>-</w:t>
      </w:r>
      <w:r w:rsidRPr="00516FD0">
        <w:rPr>
          <w:rFonts w:eastAsia="Malgun Gothic"/>
          <w:lang w:eastAsia="ko-KR"/>
        </w:rPr>
        <w:tab/>
        <w:t>The UE has sent a valid L1 or L3 measurement report for the target cell, and</w:t>
      </w:r>
    </w:p>
    <w:p w14:paraId="77E566D1" w14:textId="77777777" w:rsidR="00516FD0" w:rsidRPr="00516FD0" w:rsidRDefault="00516FD0" w:rsidP="00516FD0">
      <w:pPr>
        <w:overflowPunct w:val="0"/>
        <w:autoSpaceDE w:val="0"/>
        <w:autoSpaceDN w:val="0"/>
        <w:adjustRightInd w:val="0"/>
        <w:ind w:left="851" w:hanging="284"/>
        <w:textAlignment w:val="baseline"/>
        <w:rPr>
          <w:rFonts w:eastAsia="Malgun Gothic"/>
          <w:lang w:eastAsia="ko-KR"/>
        </w:rPr>
      </w:pPr>
      <w:r w:rsidRPr="00516FD0">
        <w:rPr>
          <w:rFonts w:eastAsia="Malgun Gothic"/>
          <w:lang w:eastAsia="ko-KR"/>
        </w:rPr>
        <w:t>-</w:t>
      </w:r>
      <w:r w:rsidRPr="00516FD0">
        <w:rPr>
          <w:rFonts w:eastAsia="Malgun Gothic"/>
          <w:lang w:eastAsia="ko-KR"/>
        </w:rPr>
        <w:tab/>
        <w:t xml:space="preserve">One of the SSBs measured from the NR target cell </w:t>
      </w:r>
      <w:r w:rsidRPr="00516FD0">
        <w:rPr>
          <w:rFonts w:eastAsia="Malgun Gothic"/>
          <w:lang w:eastAsia="en-GB"/>
        </w:rPr>
        <w:t>configured</w:t>
      </w:r>
      <w:r w:rsidRPr="00516FD0">
        <w:rPr>
          <w:rFonts w:eastAsia="Malgun Gothic"/>
          <w:lang w:eastAsia="ko-KR"/>
        </w:rPr>
        <w:t xml:space="preserve"> for measurement remains detectable according to the cell identification conditions specified in clause 9.2 for intra-frequency cell and in clause </w:t>
      </w:r>
      <w:r w:rsidRPr="00516FD0">
        <w:rPr>
          <w:rFonts w:eastAsia="Malgun Gothic"/>
          <w:lang w:eastAsia="en-GB"/>
        </w:rPr>
        <w:t>9.3 for inter-frequency cell</w:t>
      </w:r>
      <w:r w:rsidRPr="00516FD0">
        <w:rPr>
          <w:rFonts w:eastAsia="Malgun Gothic"/>
          <w:lang w:eastAsia="ko-KR"/>
        </w:rPr>
        <w:t>,</w:t>
      </w:r>
    </w:p>
    <w:p w14:paraId="36A66021" w14:textId="77777777" w:rsidR="00516FD0" w:rsidRPr="00516FD0" w:rsidRDefault="00516FD0" w:rsidP="00516FD0">
      <w:pPr>
        <w:overflowPunct w:val="0"/>
        <w:autoSpaceDE w:val="0"/>
        <w:autoSpaceDN w:val="0"/>
        <w:adjustRightInd w:val="0"/>
        <w:ind w:left="568" w:hanging="284"/>
        <w:textAlignment w:val="baseline"/>
        <w:rPr>
          <w:rFonts w:eastAsia="Malgun Gothic"/>
          <w:lang w:eastAsia="ko-KR"/>
        </w:rPr>
      </w:pPr>
      <w:r w:rsidRPr="00516FD0">
        <w:rPr>
          <w:rFonts w:eastAsia="Malgun Gothic"/>
          <w:lang w:eastAsia="ko-KR"/>
        </w:rPr>
        <w:t>-</w:t>
      </w:r>
      <w:r w:rsidRPr="00516FD0">
        <w:rPr>
          <w:rFonts w:eastAsia="Malgun Gothic"/>
          <w:lang w:eastAsia="ko-KR"/>
        </w:rPr>
        <w:tab/>
        <w:t xml:space="preserve">One of the SSBs measured from the NR target cell </w:t>
      </w:r>
      <w:r w:rsidRPr="00516FD0">
        <w:rPr>
          <w:rFonts w:eastAsia="Malgun Gothic"/>
          <w:lang w:eastAsia="en-GB"/>
        </w:rPr>
        <w:t>configured</w:t>
      </w:r>
      <w:r w:rsidRPr="00516FD0">
        <w:rPr>
          <w:rFonts w:eastAsia="Malgun Gothic"/>
          <w:lang w:eastAsia="ko-KR"/>
        </w:rPr>
        <w:t xml:space="preserve"> for measurement remains detectable according to the cell identification conditions specified in clause 9.2 for intra-frequency cell and in clause </w:t>
      </w:r>
      <w:r w:rsidRPr="00516FD0">
        <w:rPr>
          <w:rFonts w:eastAsia="Malgun Gothic"/>
          <w:lang w:eastAsia="en-GB"/>
        </w:rPr>
        <w:t>9.3 for inter-frequency cell</w:t>
      </w:r>
      <w:r w:rsidRPr="00516FD0">
        <w:rPr>
          <w:rFonts w:eastAsia="Malgun Gothic"/>
          <w:lang w:eastAsia="ko-KR"/>
        </w:rPr>
        <w:t>,</w:t>
      </w:r>
    </w:p>
    <w:p w14:paraId="27C2A3BD" w14:textId="77777777" w:rsidR="00516FD0" w:rsidRPr="00516FD0" w:rsidRDefault="00516FD0" w:rsidP="00516FD0">
      <w:pPr>
        <w:overflowPunct w:val="0"/>
        <w:autoSpaceDE w:val="0"/>
        <w:autoSpaceDN w:val="0"/>
        <w:adjustRightInd w:val="0"/>
        <w:textAlignment w:val="baseline"/>
        <w:rPr>
          <w:rFonts w:eastAsia="Malgun Gothic"/>
          <w:lang w:eastAsia="en-GB"/>
        </w:rPr>
      </w:pPr>
      <w:r w:rsidRPr="00516FD0">
        <w:rPr>
          <w:rFonts w:eastAsia="Malgun Gothic"/>
          <w:lang w:eastAsia="en-GB"/>
        </w:rPr>
        <w:t>Otherwise, the cell is unknown.</w:t>
      </w:r>
    </w:p>
    <w:p w14:paraId="711043A7" w14:textId="77777777" w:rsidR="00516FD0" w:rsidRPr="00516FD0" w:rsidRDefault="00516FD0" w:rsidP="00516FD0">
      <w:pPr>
        <w:overflowPunct w:val="0"/>
        <w:autoSpaceDE w:val="0"/>
        <w:autoSpaceDN w:val="0"/>
        <w:adjustRightInd w:val="0"/>
        <w:textAlignment w:val="baseline"/>
        <w:rPr>
          <w:rFonts w:eastAsia="Malgun Gothic"/>
          <w:bCs/>
          <w:iCs/>
          <w:lang w:eastAsia="en-GB"/>
        </w:rPr>
      </w:pPr>
      <w:r w:rsidRPr="00516FD0">
        <w:rPr>
          <w:rFonts w:eastAsia="Malgun Gothic"/>
          <w:lang w:eastAsia="en-GB"/>
        </w:rPr>
        <w:t>The target joint DL/UL TCI state or separate DL and UL TCI states in the LTM cell switch command are known if the following conditions are met:</w:t>
      </w:r>
    </w:p>
    <w:p w14:paraId="18004E23" w14:textId="77777777" w:rsidR="00516FD0" w:rsidRPr="00516FD0" w:rsidRDefault="00516FD0" w:rsidP="00516FD0">
      <w:pPr>
        <w:overflowPunct w:val="0"/>
        <w:autoSpaceDE w:val="0"/>
        <w:autoSpaceDN w:val="0"/>
        <w:adjustRightInd w:val="0"/>
        <w:ind w:left="568" w:hanging="284"/>
        <w:textAlignment w:val="baseline"/>
        <w:rPr>
          <w:rFonts w:eastAsia="Malgun Gothic"/>
          <w:lang w:eastAsia="en-GB"/>
        </w:rPr>
      </w:pPr>
      <w:r w:rsidRPr="00516FD0">
        <w:rPr>
          <w:rFonts w:eastAsia="Malgun Gothic"/>
          <w:lang w:eastAsia="en-GB"/>
        </w:rPr>
        <w:t>-</w:t>
      </w:r>
      <w:r w:rsidRPr="00516FD0">
        <w:rPr>
          <w:rFonts w:eastAsia="Malgun Gothic"/>
          <w:lang w:eastAsia="en-GB"/>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516FD0">
        <w:rPr>
          <w:rFonts w:eastAsia="Malgun Gothic"/>
          <w:lang w:eastAsia="en-GB"/>
        </w:rPr>
        <w:t>QCLed</w:t>
      </w:r>
      <w:proofErr w:type="spellEnd"/>
      <w:r w:rsidRPr="00516FD0">
        <w:rPr>
          <w:rFonts w:eastAsia="Malgun Gothic"/>
          <w:lang w:eastAsia="en-GB"/>
        </w:rPr>
        <w:t xml:space="preserve"> to the target DL/UL TCI state</w:t>
      </w:r>
    </w:p>
    <w:p w14:paraId="5EC260EA" w14:textId="77777777" w:rsidR="00516FD0" w:rsidRPr="00516FD0" w:rsidRDefault="00516FD0" w:rsidP="00516FD0">
      <w:pPr>
        <w:overflowPunct w:val="0"/>
        <w:autoSpaceDE w:val="0"/>
        <w:autoSpaceDN w:val="0"/>
        <w:adjustRightInd w:val="0"/>
        <w:ind w:left="851" w:hanging="284"/>
        <w:textAlignment w:val="baseline"/>
        <w:rPr>
          <w:rFonts w:eastAsia="Malgun Gothic"/>
          <w:lang w:eastAsia="en-GB"/>
        </w:rPr>
      </w:pPr>
      <w:r w:rsidRPr="00516FD0">
        <w:rPr>
          <w:rFonts w:eastAsia="Malgun Gothic"/>
          <w:lang w:eastAsia="en-GB"/>
        </w:rPr>
        <w:t>-</w:t>
      </w:r>
      <w:r w:rsidRPr="00516FD0">
        <w:rPr>
          <w:rFonts w:eastAsia="Malgun Gothic"/>
          <w:lang w:eastAsia="en-GB"/>
        </w:rPr>
        <w:tab/>
        <w:t xml:space="preserve">LTM cell switch command is received within 1280 </w:t>
      </w:r>
      <w:proofErr w:type="spellStart"/>
      <w:r w:rsidRPr="00516FD0">
        <w:rPr>
          <w:rFonts w:eastAsia="Malgun Gothic"/>
          <w:lang w:eastAsia="en-GB"/>
        </w:rPr>
        <w:t>ms</w:t>
      </w:r>
      <w:proofErr w:type="spellEnd"/>
      <w:r w:rsidRPr="00516FD0">
        <w:rPr>
          <w:rFonts w:eastAsia="Malgun Gothic"/>
          <w:lang w:eastAsia="en-GB"/>
        </w:rPr>
        <w:t xml:space="preserve"> upon the last transmission of the RS resource for beam reporting or measurement </w:t>
      </w:r>
    </w:p>
    <w:p w14:paraId="620CE6CB" w14:textId="77777777" w:rsidR="00516FD0" w:rsidRPr="00516FD0" w:rsidRDefault="00516FD0" w:rsidP="00516FD0">
      <w:pPr>
        <w:overflowPunct w:val="0"/>
        <w:autoSpaceDE w:val="0"/>
        <w:autoSpaceDN w:val="0"/>
        <w:adjustRightInd w:val="0"/>
        <w:ind w:left="851" w:hanging="284"/>
        <w:textAlignment w:val="baseline"/>
        <w:rPr>
          <w:rFonts w:eastAsia="Malgun Gothic"/>
          <w:lang w:eastAsia="en-GB"/>
        </w:rPr>
      </w:pPr>
      <w:r w:rsidRPr="00516FD0">
        <w:rPr>
          <w:rFonts w:eastAsia="Malgun Gothic"/>
          <w:lang w:eastAsia="en-GB"/>
        </w:rPr>
        <w:t>-</w:t>
      </w:r>
      <w:r w:rsidRPr="00516FD0">
        <w:rPr>
          <w:rFonts w:eastAsia="Malgun Gothic"/>
          <w:lang w:eastAsia="en-GB"/>
        </w:rPr>
        <w:tab/>
        <w:t>The UE has sent at least 1 L1-RSRP report for the target DL/UL TCI state before the LTM cell switch command</w:t>
      </w:r>
    </w:p>
    <w:p w14:paraId="23FEE844" w14:textId="77777777" w:rsidR="00516FD0" w:rsidRPr="00516FD0" w:rsidRDefault="00516FD0" w:rsidP="00516FD0">
      <w:pPr>
        <w:overflowPunct w:val="0"/>
        <w:autoSpaceDE w:val="0"/>
        <w:autoSpaceDN w:val="0"/>
        <w:adjustRightInd w:val="0"/>
        <w:ind w:left="851" w:hanging="284"/>
        <w:textAlignment w:val="baseline"/>
        <w:rPr>
          <w:rFonts w:eastAsia="Malgun Gothic"/>
          <w:lang w:eastAsia="en-GB"/>
        </w:rPr>
      </w:pPr>
      <w:r w:rsidRPr="00516FD0">
        <w:rPr>
          <w:rFonts w:eastAsia="Malgun Gothic"/>
          <w:lang w:eastAsia="en-GB"/>
        </w:rPr>
        <w:t>-</w:t>
      </w:r>
      <w:r w:rsidRPr="00516FD0">
        <w:rPr>
          <w:rFonts w:eastAsia="Malgun Gothic"/>
          <w:lang w:eastAsia="en-GB"/>
        </w:rPr>
        <w:tab/>
        <w:t>The target DL/UL TCI state remains detectable during the LTM cell switching period</w:t>
      </w:r>
    </w:p>
    <w:p w14:paraId="05214F79" w14:textId="77777777" w:rsidR="00516FD0" w:rsidRPr="00516FD0" w:rsidRDefault="00516FD0" w:rsidP="00516FD0">
      <w:pPr>
        <w:overflowPunct w:val="0"/>
        <w:autoSpaceDE w:val="0"/>
        <w:autoSpaceDN w:val="0"/>
        <w:adjustRightInd w:val="0"/>
        <w:ind w:left="851" w:hanging="284"/>
        <w:textAlignment w:val="baseline"/>
        <w:rPr>
          <w:rFonts w:eastAsia="Malgun Gothic"/>
          <w:lang w:eastAsia="en-GB"/>
        </w:rPr>
      </w:pPr>
      <w:r w:rsidRPr="00516FD0">
        <w:rPr>
          <w:rFonts w:eastAsia="Malgun Gothic"/>
          <w:lang w:eastAsia="en-GB"/>
        </w:rPr>
        <w:t>-</w:t>
      </w:r>
      <w:r w:rsidRPr="00516FD0">
        <w:rPr>
          <w:rFonts w:eastAsia="Malgun Gothic"/>
          <w:lang w:eastAsia="en-GB"/>
        </w:rPr>
        <w:tab/>
        <w:t>The SSB associated with the target DL/UL TCI state remain detectable during the cell switching period</w:t>
      </w:r>
    </w:p>
    <w:p w14:paraId="69F29578" w14:textId="77777777" w:rsidR="00516FD0" w:rsidRPr="00516FD0" w:rsidRDefault="00516FD0" w:rsidP="00516FD0">
      <w:pPr>
        <w:overflowPunct w:val="0"/>
        <w:autoSpaceDE w:val="0"/>
        <w:autoSpaceDN w:val="0"/>
        <w:adjustRightInd w:val="0"/>
        <w:ind w:left="1135" w:hanging="284"/>
        <w:textAlignment w:val="baseline"/>
        <w:rPr>
          <w:rFonts w:eastAsia="Malgun Gothic"/>
          <w:lang w:eastAsia="en-GB"/>
        </w:rPr>
      </w:pPr>
      <w:r w:rsidRPr="00516FD0">
        <w:rPr>
          <w:rFonts w:eastAsia="Malgun Gothic"/>
          <w:lang w:eastAsia="en-GB"/>
        </w:rPr>
        <w:t>-</w:t>
      </w:r>
      <w:r w:rsidRPr="00516FD0">
        <w:rPr>
          <w:rFonts w:eastAsia="Malgun Gothic"/>
          <w:lang w:eastAsia="en-GB"/>
        </w:rPr>
        <w:tab/>
        <w:t>SNR of the TCI state ≥ -3dB</w:t>
      </w:r>
    </w:p>
    <w:p w14:paraId="5F3FB431" w14:textId="41C35B7C" w:rsidR="00F86A46" w:rsidRPr="00516FD0" w:rsidRDefault="00516FD0" w:rsidP="00516FD0">
      <w:pPr>
        <w:overflowPunct w:val="0"/>
        <w:autoSpaceDE w:val="0"/>
        <w:autoSpaceDN w:val="0"/>
        <w:adjustRightInd w:val="0"/>
        <w:textAlignment w:val="baseline"/>
        <w:rPr>
          <w:rFonts w:eastAsia="Malgun Gothic"/>
          <w:bCs/>
          <w:lang w:eastAsia="en-GB"/>
        </w:rPr>
      </w:pPr>
      <w:r w:rsidRPr="00516FD0">
        <w:rPr>
          <w:rFonts w:eastAsia="Malgun Gothic"/>
          <w:bCs/>
          <w:lang w:eastAsia="en-GB"/>
        </w:rPr>
        <w:t>Otherwise, the target joint DL/UL TCI state or separate DL and UL TCI state is unknown.</w:t>
      </w:r>
    </w:p>
    <w:p w14:paraId="5CDE2C94" w14:textId="7240DB89" w:rsidR="00F86A46" w:rsidRDefault="00F86A46" w:rsidP="00F86A46">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5667C37E" w14:textId="77777777" w:rsidR="004500D8" w:rsidRDefault="004500D8">
      <w:pPr>
        <w:spacing w:after="0"/>
        <w:rPr>
          <w:rFonts w:ascii="Arial" w:hAnsi="Arial"/>
          <w:noProof/>
          <w:color w:val="FF0000"/>
          <w:sz w:val="36"/>
          <w:lang w:eastAsia="zh-CN"/>
        </w:rPr>
      </w:pPr>
      <w:r>
        <w:rPr>
          <w:noProof/>
          <w:color w:val="FF0000"/>
          <w:lang w:eastAsia="zh-CN"/>
        </w:rPr>
        <w:br w:type="page"/>
      </w:r>
    </w:p>
    <w:p w14:paraId="7A7A4354" w14:textId="7B4D0FE5" w:rsidR="004500D8" w:rsidRDefault="004500D8" w:rsidP="004500D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#6</w:t>
      </w:r>
      <w:r w:rsidRPr="00C30E56">
        <w:rPr>
          <w:rFonts w:hint="eastAsia"/>
          <w:noProof/>
          <w:color w:val="FF0000"/>
          <w:lang w:eastAsia="zh-CN"/>
        </w:rPr>
        <w:t>&gt;</w:t>
      </w:r>
    </w:p>
    <w:p w14:paraId="69E25149" w14:textId="77777777" w:rsidR="00F8678F" w:rsidRPr="00F8678F" w:rsidRDefault="00F8678F" w:rsidP="00F8678F">
      <w:pPr>
        <w:keepNext/>
        <w:keepLines/>
        <w:overflowPunct w:val="0"/>
        <w:autoSpaceDE w:val="0"/>
        <w:autoSpaceDN w:val="0"/>
        <w:adjustRightInd w:val="0"/>
        <w:spacing w:before="180"/>
        <w:ind w:left="1134" w:hanging="1134"/>
        <w:outlineLvl w:val="1"/>
        <w:rPr>
          <w:rFonts w:ascii="Arial" w:hAnsi="Arial"/>
          <w:sz w:val="28"/>
          <w:lang w:eastAsia="ko-KR"/>
        </w:rPr>
      </w:pPr>
      <w:r w:rsidRPr="00F8678F">
        <w:rPr>
          <w:rFonts w:ascii="Arial" w:hAnsi="Arial"/>
          <w:sz w:val="32"/>
          <w:lang w:eastAsia="ko-KR"/>
        </w:rPr>
        <w:t>8.20</w:t>
      </w:r>
      <w:r w:rsidRPr="00F8678F">
        <w:rPr>
          <w:rFonts w:ascii="Arial" w:hAnsi="Arial"/>
          <w:sz w:val="32"/>
          <w:lang w:eastAsia="ko-KR"/>
        </w:rPr>
        <w:tab/>
        <w:t>LTM PSCell Cell Switch</w:t>
      </w:r>
    </w:p>
    <w:p w14:paraId="2A554406" w14:textId="77777777" w:rsidR="00F8678F" w:rsidRPr="00F8678F" w:rsidRDefault="00F8678F" w:rsidP="00F8678F">
      <w:pPr>
        <w:keepNext/>
        <w:keepLines/>
        <w:overflowPunct w:val="0"/>
        <w:autoSpaceDE w:val="0"/>
        <w:autoSpaceDN w:val="0"/>
        <w:adjustRightInd w:val="0"/>
        <w:spacing w:before="120"/>
        <w:ind w:left="1134" w:hanging="1134"/>
        <w:outlineLvl w:val="2"/>
        <w:rPr>
          <w:rFonts w:ascii="Arial" w:hAnsi="Arial"/>
          <w:sz w:val="24"/>
          <w:lang w:eastAsia="zh-CN"/>
        </w:rPr>
      </w:pPr>
      <w:r w:rsidRPr="00F8678F">
        <w:rPr>
          <w:rFonts w:ascii="Arial" w:hAnsi="Arial"/>
          <w:sz w:val="28"/>
          <w:lang w:eastAsia="ko-KR"/>
        </w:rPr>
        <w:t>8.20.1</w:t>
      </w:r>
      <w:r w:rsidRPr="00F8678F">
        <w:rPr>
          <w:rFonts w:ascii="Arial" w:hAnsi="Arial"/>
          <w:sz w:val="28"/>
          <w:lang w:eastAsia="ko-KR"/>
        </w:rPr>
        <w:tab/>
        <w:t>Introduction</w:t>
      </w:r>
    </w:p>
    <w:p w14:paraId="241F603D" w14:textId="77777777" w:rsidR="00F8678F" w:rsidRPr="00F8678F" w:rsidRDefault="00F8678F" w:rsidP="00F8678F">
      <w:pPr>
        <w:tabs>
          <w:tab w:val="left" w:pos="7200"/>
        </w:tabs>
        <w:overflowPunct w:val="0"/>
        <w:autoSpaceDE w:val="0"/>
        <w:autoSpaceDN w:val="0"/>
        <w:adjustRightInd w:val="0"/>
      </w:pPr>
      <w:r w:rsidRPr="00F8678F">
        <w:t>The purpose of LTM cell switch is to switch the PCell or PSCell to another cell. The requirements in this clause are applicable to LTM PSCell switch.</w:t>
      </w:r>
    </w:p>
    <w:p w14:paraId="62BBD7A1" w14:textId="77777777" w:rsidR="00F8678F" w:rsidRPr="00F8678F" w:rsidRDefault="00F8678F" w:rsidP="00F8678F">
      <w:pPr>
        <w:tabs>
          <w:tab w:val="left" w:pos="7200"/>
        </w:tabs>
        <w:overflowPunct w:val="0"/>
        <w:autoSpaceDE w:val="0"/>
        <w:autoSpaceDN w:val="0"/>
        <w:adjustRightInd w:val="0"/>
      </w:pPr>
      <w:r w:rsidRPr="00F8678F">
        <w:t xml:space="preserve">The requirements in this clause are applicable to both intra-frequency and inter-frequency LTM cell switch. </w:t>
      </w:r>
    </w:p>
    <w:p w14:paraId="5B4C22AA" w14:textId="77777777" w:rsidR="00F8678F" w:rsidRPr="00F8678F" w:rsidRDefault="00F8678F" w:rsidP="00F8678F">
      <w:pPr>
        <w:tabs>
          <w:tab w:val="left" w:pos="7200"/>
        </w:tabs>
        <w:overflowPunct w:val="0"/>
        <w:autoSpaceDE w:val="0"/>
        <w:autoSpaceDN w:val="0"/>
        <w:adjustRightInd w:val="0"/>
      </w:pPr>
      <w:r w:rsidRPr="00F8678F">
        <w:t xml:space="preserve">The requirements for inter-frequency cell switch in this clause are only applicable, when </w:t>
      </w:r>
    </w:p>
    <w:p w14:paraId="12DAB22C" w14:textId="77777777" w:rsidR="00F8678F" w:rsidRPr="00F8678F" w:rsidRDefault="00F8678F" w:rsidP="00F8678F">
      <w:pPr>
        <w:overflowPunct w:val="0"/>
        <w:autoSpaceDE w:val="0"/>
        <w:autoSpaceDN w:val="0"/>
        <w:adjustRightInd w:val="0"/>
        <w:ind w:left="568" w:hanging="284"/>
        <w:rPr>
          <w:rFonts w:eastAsia="MS Mincho"/>
          <w:lang w:val="fr-FR" w:eastAsia="zh-CN"/>
        </w:rPr>
      </w:pPr>
      <w:r w:rsidRPr="00F8678F">
        <w:rPr>
          <w:lang w:val="fr-FR"/>
        </w:rPr>
        <w:t>-</w:t>
      </w:r>
      <w:r w:rsidRPr="00F8678F">
        <w:rPr>
          <w:lang w:val="fr-FR"/>
        </w:rPr>
        <w:tab/>
        <w:t xml:space="preserve">network has </w:t>
      </w:r>
      <w:proofErr w:type="spellStart"/>
      <w:r w:rsidRPr="00F8678F">
        <w:rPr>
          <w:lang w:val="fr-FR"/>
        </w:rPr>
        <w:t>configured</w:t>
      </w:r>
      <w:proofErr w:type="spellEnd"/>
      <w:r w:rsidRPr="00F8678F">
        <w:rPr>
          <w:lang w:val="fr-FR"/>
        </w:rPr>
        <w:t xml:space="preserve"> UE to </w:t>
      </w:r>
      <w:proofErr w:type="spellStart"/>
      <w:r w:rsidRPr="00F8678F">
        <w:rPr>
          <w:lang w:val="fr-FR"/>
        </w:rPr>
        <w:t>perform</w:t>
      </w:r>
      <w:proofErr w:type="spellEnd"/>
      <w:r w:rsidRPr="00F8678F">
        <w:rPr>
          <w:lang w:val="fr-FR"/>
        </w:rPr>
        <w:t xml:space="preserve"> SSB </w:t>
      </w:r>
      <w:proofErr w:type="spellStart"/>
      <w:r w:rsidRPr="00F8678F">
        <w:rPr>
          <w:lang w:val="fr-FR"/>
        </w:rPr>
        <w:t>based</w:t>
      </w:r>
      <w:proofErr w:type="spellEnd"/>
      <w:r w:rsidRPr="00F8678F">
        <w:rPr>
          <w:lang w:val="fr-FR"/>
        </w:rPr>
        <w:t xml:space="preserve"> L3 </w:t>
      </w:r>
      <w:proofErr w:type="spellStart"/>
      <w:r w:rsidRPr="00F8678F">
        <w:rPr>
          <w:lang w:val="fr-FR"/>
        </w:rPr>
        <w:t>measurement</w:t>
      </w:r>
      <w:proofErr w:type="spellEnd"/>
      <w:r w:rsidRPr="00F8678F">
        <w:rPr>
          <w:lang w:val="fr-FR"/>
        </w:rPr>
        <w:t xml:space="preserve"> </w:t>
      </w:r>
      <w:proofErr w:type="spellStart"/>
      <w:r w:rsidRPr="00F8678F">
        <w:rPr>
          <w:lang w:val="fr-FR"/>
        </w:rPr>
        <w:t>with</w:t>
      </w:r>
      <w:proofErr w:type="spellEnd"/>
      <w:r w:rsidRPr="00F8678F">
        <w:rPr>
          <w:lang w:val="fr-FR"/>
        </w:rPr>
        <w:t xml:space="preserve"> </w:t>
      </w:r>
      <w:proofErr w:type="spellStart"/>
      <w:r w:rsidRPr="00F8678F">
        <w:rPr>
          <w:lang w:val="fr-FR"/>
        </w:rPr>
        <w:t>beam</w:t>
      </w:r>
      <w:proofErr w:type="spellEnd"/>
      <w:r w:rsidRPr="00F8678F">
        <w:rPr>
          <w:lang w:val="fr-FR"/>
        </w:rPr>
        <w:t xml:space="preserve"> </w:t>
      </w:r>
      <w:proofErr w:type="spellStart"/>
      <w:r w:rsidRPr="00F8678F">
        <w:rPr>
          <w:lang w:val="fr-FR"/>
        </w:rPr>
        <w:t>measurement</w:t>
      </w:r>
      <w:proofErr w:type="spellEnd"/>
      <w:r w:rsidRPr="00F8678F">
        <w:rPr>
          <w:lang w:val="fr-FR"/>
        </w:rPr>
        <w:t xml:space="preserve"> </w:t>
      </w:r>
      <w:proofErr w:type="spellStart"/>
      <w:r w:rsidRPr="00F8678F">
        <w:rPr>
          <w:lang w:val="fr-FR"/>
        </w:rPr>
        <w:t>reporting</w:t>
      </w:r>
      <w:proofErr w:type="spellEnd"/>
      <w:r w:rsidRPr="00F8678F">
        <w:rPr>
          <w:lang w:val="fr-FR"/>
        </w:rPr>
        <w:t xml:space="preserve"> or L1 </w:t>
      </w:r>
      <w:proofErr w:type="spellStart"/>
      <w:r w:rsidRPr="00F8678F">
        <w:rPr>
          <w:lang w:val="fr-FR"/>
        </w:rPr>
        <w:t>measurement</w:t>
      </w:r>
      <w:proofErr w:type="spellEnd"/>
      <w:r w:rsidRPr="00F8678F">
        <w:rPr>
          <w:lang w:val="fr-FR"/>
        </w:rPr>
        <w:t xml:space="preserve"> for the </w:t>
      </w:r>
      <w:proofErr w:type="spellStart"/>
      <w:r w:rsidRPr="00F8678F">
        <w:rPr>
          <w:lang w:val="fr-FR"/>
        </w:rPr>
        <w:t>target</w:t>
      </w:r>
      <w:proofErr w:type="spellEnd"/>
      <w:r w:rsidRPr="00F8678F">
        <w:rPr>
          <w:lang w:val="fr-FR"/>
        </w:rPr>
        <w:t xml:space="preserve"> </w:t>
      </w:r>
      <w:proofErr w:type="spellStart"/>
      <w:r w:rsidRPr="00F8678F">
        <w:rPr>
          <w:lang w:val="fr-FR"/>
        </w:rPr>
        <w:t>cell</w:t>
      </w:r>
      <w:proofErr w:type="spellEnd"/>
      <w:r w:rsidRPr="00F8678F">
        <w:rPr>
          <w:lang w:val="fr-FR"/>
        </w:rPr>
        <w:t xml:space="preserve"> </w:t>
      </w:r>
      <w:proofErr w:type="spellStart"/>
      <w:r w:rsidRPr="00F8678F">
        <w:rPr>
          <w:lang w:val="fr-FR"/>
        </w:rPr>
        <w:t>before</w:t>
      </w:r>
      <w:proofErr w:type="spellEnd"/>
      <w:r w:rsidRPr="00F8678F">
        <w:rPr>
          <w:lang w:val="fr-FR"/>
        </w:rPr>
        <w:t xml:space="preserve"> </w:t>
      </w:r>
      <w:proofErr w:type="spellStart"/>
      <w:r w:rsidRPr="00F8678F">
        <w:rPr>
          <w:lang w:val="fr-FR"/>
        </w:rPr>
        <w:t>cell</w:t>
      </w:r>
      <w:proofErr w:type="spellEnd"/>
      <w:r w:rsidRPr="00F8678F">
        <w:rPr>
          <w:lang w:val="fr-FR"/>
        </w:rPr>
        <w:t xml:space="preserve"> switch command, or</w:t>
      </w:r>
    </w:p>
    <w:p w14:paraId="6AF1F05D" w14:textId="77777777" w:rsidR="00F8678F" w:rsidRPr="00F8678F" w:rsidRDefault="00F8678F" w:rsidP="00F8678F">
      <w:pPr>
        <w:overflowPunct w:val="0"/>
        <w:autoSpaceDE w:val="0"/>
        <w:autoSpaceDN w:val="0"/>
        <w:adjustRightInd w:val="0"/>
        <w:ind w:left="568" w:hanging="284"/>
        <w:rPr>
          <w:lang w:val="fr-FR"/>
        </w:rPr>
      </w:pPr>
      <w:r w:rsidRPr="00F8678F">
        <w:rPr>
          <w:lang w:val="fr-FR"/>
        </w:rPr>
        <w:t>-</w:t>
      </w:r>
      <w:r w:rsidRPr="00F8678F">
        <w:rPr>
          <w:lang w:val="fr-FR"/>
        </w:rPr>
        <w:tab/>
        <w:t xml:space="preserve">the SFN of the </w:t>
      </w:r>
      <w:proofErr w:type="spellStart"/>
      <w:r w:rsidRPr="00F8678F">
        <w:rPr>
          <w:lang w:val="fr-FR"/>
        </w:rPr>
        <w:t>serving</w:t>
      </w:r>
      <w:proofErr w:type="spellEnd"/>
      <w:r w:rsidRPr="00F8678F">
        <w:rPr>
          <w:lang w:val="fr-FR"/>
        </w:rPr>
        <w:t xml:space="preserve"> </w:t>
      </w:r>
      <w:proofErr w:type="spellStart"/>
      <w:r w:rsidRPr="00F8678F">
        <w:rPr>
          <w:lang w:val="fr-FR"/>
        </w:rPr>
        <w:t>cell</w:t>
      </w:r>
      <w:proofErr w:type="spellEnd"/>
      <w:r w:rsidRPr="00F8678F">
        <w:rPr>
          <w:lang w:val="fr-FR"/>
        </w:rPr>
        <w:t xml:space="preserve"> </w:t>
      </w:r>
      <w:proofErr w:type="spellStart"/>
      <w:r w:rsidRPr="00F8678F">
        <w:rPr>
          <w:lang w:val="fr-FR"/>
        </w:rPr>
        <w:t>from</w:t>
      </w:r>
      <w:proofErr w:type="spellEnd"/>
      <w:r w:rsidRPr="00F8678F">
        <w:rPr>
          <w:lang w:val="fr-FR"/>
        </w:rPr>
        <w:t xml:space="preserve"> </w:t>
      </w:r>
      <w:proofErr w:type="spellStart"/>
      <w:r w:rsidRPr="00F8678F">
        <w:rPr>
          <w:lang w:val="fr-FR"/>
        </w:rPr>
        <w:t>which</w:t>
      </w:r>
      <w:proofErr w:type="spellEnd"/>
      <w:r w:rsidRPr="00F8678F">
        <w:rPr>
          <w:lang w:val="fr-FR"/>
        </w:rPr>
        <w:t xml:space="preserve"> </w:t>
      </w:r>
      <w:proofErr w:type="spellStart"/>
      <w:r w:rsidRPr="00F8678F">
        <w:rPr>
          <w:lang w:val="fr-FR"/>
        </w:rPr>
        <w:t>cell</w:t>
      </w:r>
      <w:proofErr w:type="spellEnd"/>
      <w:r w:rsidRPr="00F8678F">
        <w:rPr>
          <w:lang w:val="fr-FR"/>
        </w:rPr>
        <w:t xml:space="preserve"> switch command </w:t>
      </w:r>
      <w:proofErr w:type="spellStart"/>
      <w:r w:rsidRPr="00F8678F">
        <w:rPr>
          <w:lang w:val="fr-FR"/>
        </w:rPr>
        <w:t>is</w:t>
      </w:r>
      <w:proofErr w:type="spellEnd"/>
      <w:r w:rsidRPr="00F8678F">
        <w:rPr>
          <w:lang w:val="fr-FR"/>
        </w:rPr>
        <w:t xml:space="preserve"> </w:t>
      </w:r>
      <w:proofErr w:type="spellStart"/>
      <w:r w:rsidRPr="00F8678F">
        <w:rPr>
          <w:lang w:val="fr-FR"/>
        </w:rPr>
        <w:t>received</w:t>
      </w:r>
      <w:proofErr w:type="spellEnd"/>
      <w:r w:rsidRPr="00F8678F">
        <w:rPr>
          <w:lang w:val="fr-FR"/>
        </w:rPr>
        <w:t xml:space="preserve"> and the SFN of the </w:t>
      </w:r>
      <w:proofErr w:type="spellStart"/>
      <w:r w:rsidRPr="00F8678F">
        <w:rPr>
          <w:lang w:val="fr-FR"/>
        </w:rPr>
        <w:t>target</w:t>
      </w:r>
      <w:proofErr w:type="spellEnd"/>
      <w:r w:rsidRPr="00F8678F">
        <w:rPr>
          <w:lang w:val="fr-FR"/>
        </w:rPr>
        <w:t xml:space="preserve"> </w:t>
      </w:r>
      <w:proofErr w:type="spellStart"/>
      <w:r w:rsidRPr="00F8678F">
        <w:rPr>
          <w:lang w:val="fr-FR"/>
        </w:rPr>
        <w:t>cell</w:t>
      </w:r>
      <w:proofErr w:type="spellEnd"/>
      <w:r w:rsidRPr="00F8678F">
        <w:rPr>
          <w:lang w:val="fr-FR"/>
        </w:rPr>
        <w:t xml:space="preserve"> are the </w:t>
      </w:r>
      <w:proofErr w:type="spellStart"/>
      <w:r w:rsidRPr="00F8678F">
        <w:rPr>
          <w:lang w:val="fr-FR"/>
        </w:rPr>
        <w:t>same</w:t>
      </w:r>
      <w:proofErr w:type="spellEnd"/>
      <w:r w:rsidRPr="00F8678F">
        <w:rPr>
          <w:lang w:val="fr-FR"/>
        </w:rPr>
        <w:t>.</w:t>
      </w:r>
    </w:p>
    <w:p w14:paraId="5E9F0A55" w14:textId="77777777" w:rsidR="00F8678F" w:rsidRPr="00F8678F" w:rsidRDefault="00F8678F" w:rsidP="00F8678F">
      <w:pPr>
        <w:tabs>
          <w:tab w:val="left" w:pos="7200"/>
        </w:tabs>
        <w:overflowPunct w:val="0"/>
        <w:autoSpaceDE w:val="0"/>
        <w:autoSpaceDN w:val="0"/>
        <w:adjustRightInd w:val="0"/>
      </w:pPr>
      <w:r w:rsidRPr="00F8678F">
        <w:t>The requirements in this clause are applicable to NR-DC for the following scenarios:</w:t>
      </w:r>
    </w:p>
    <w:p w14:paraId="165C441C" w14:textId="77777777" w:rsidR="00F8678F" w:rsidRPr="00F8678F" w:rsidRDefault="00F8678F" w:rsidP="00F8678F">
      <w:pPr>
        <w:overflowPunct w:val="0"/>
        <w:autoSpaceDE w:val="0"/>
        <w:autoSpaceDN w:val="0"/>
        <w:adjustRightInd w:val="0"/>
        <w:ind w:left="568" w:hanging="284"/>
        <w:rPr>
          <w:rFonts w:eastAsia="PMingLiU"/>
          <w:lang w:val="fr-FR"/>
        </w:rPr>
      </w:pPr>
      <w:r w:rsidRPr="00F8678F">
        <w:rPr>
          <w:rFonts w:eastAsia="PMingLiU"/>
          <w:lang w:val="fr-FR"/>
        </w:rPr>
        <w:t xml:space="preserve">PSCell switch to a </w:t>
      </w:r>
      <w:proofErr w:type="spellStart"/>
      <w:r w:rsidRPr="00F8678F">
        <w:rPr>
          <w:rFonts w:eastAsia="PMingLiU"/>
          <w:lang w:val="fr-FR"/>
        </w:rPr>
        <w:t>neighbouring</w:t>
      </w:r>
      <w:proofErr w:type="spellEnd"/>
      <w:r w:rsidRPr="00F8678F">
        <w:rPr>
          <w:rFonts w:eastAsia="PMingLiU"/>
          <w:lang w:val="fr-FR"/>
        </w:rPr>
        <w:t xml:space="preserve"> LTM candidate </w:t>
      </w:r>
      <w:proofErr w:type="spellStart"/>
      <w:r w:rsidRPr="00F8678F">
        <w:rPr>
          <w:rFonts w:eastAsia="PMingLiU"/>
          <w:lang w:val="fr-FR"/>
        </w:rPr>
        <w:t>cell</w:t>
      </w:r>
      <w:proofErr w:type="spellEnd"/>
    </w:p>
    <w:p w14:paraId="6CADA8DB" w14:textId="77777777" w:rsidR="00F8678F" w:rsidRPr="00F8678F" w:rsidRDefault="00F8678F" w:rsidP="00F8678F">
      <w:pPr>
        <w:overflowPunct w:val="0"/>
        <w:autoSpaceDE w:val="0"/>
        <w:autoSpaceDN w:val="0"/>
        <w:adjustRightInd w:val="0"/>
        <w:ind w:left="851" w:hanging="284"/>
        <w:rPr>
          <w:lang w:val="fr-FR"/>
        </w:rPr>
      </w:pPr>
      <w:r w:rsidRPr="00F8678F">
        <w:rPr>
          <w:lang w:val="fr-FR"/>
        </w:rPr>
        <w:t>-</w:t>
      </w:r>
      <w:r w:rsidRPr="00F8678F">
        <w:rPr>
          <w:lang w:val="fr-FR"/>
        </w:rPr>
        <w:tab/>
        <w:t xml:space="preserve">FR1 </w:t>
      </w:r>
      <w:proofErr w:type="spellStart"/>
      <w:r w:rsidRPr="00F8678F">
        <w:rPr>
          <w:lang w:val="fr-FR"/>
        </w:rPr>
        <w:t>cell</w:t>
      </w:r>
      <w:proofErr w:type="spellEnd"/>
      <w:r w:rsidRPr="00F8678F">
        <w:rPr>
          <w:lang w:val="fr-FR"/>
        </w:rPr>
        <w:t xml:space="preserve"> to FR1 </w:t>
      </w:r>
      <w:proofErr w:type="spellStart"/>
      <w:r w:rsidRPr="00F8678F">
        <w:rPr>
          <w:lang w:val="fr-FR"/>
        </w:rPr>
        <w:t>cell</w:t>
      </w:r>
      <w:proofErr w:type="spellEnd"/>
    </w:p>
    <w:p w14:paraId="5D33CCB9" w14:textId="77777777" w:rsidR="00F8678F" w:rsidRPr="00F8678F" w:rsidRDefault="00F8678F" w:rsidP="00F8678F">
      <w:pPr>
        <w:overflowPunct w:val="0"/>
        <w:autoSpaceDE w:val="0"/>
        <w:autoSpaceDN w:val="0"/>
        <w:adjustRightInd w:val="0"/>
        <w:ind w:left="851" w:hanging="284"/>
        <w:rPr>
          <w:lang w:val="fr-FR"/>
        </w:rPr>
      </w:pPr>
      <w:r w:rsidRPr="00F8678F">
        <w:rPr>
          <w:lang w:val="fr-FR"/>
        </w:rPr>
        <w:t>-</w:t>
      </w:r>
      <w:r w:rsidRPr="00F8678F">
        <w:rPr>
          <w:lang w:val="fr-FR"/>
        </w:rPr>
        <w:tab/>
        <w:t xml:space="preserve">FR1 </w:t>
      </w:r>
      <w:proofErr w:type="spellStart"/>
      <w:r w:rsidRPr="00F8678F">
        <w:rPr>
          <w:lang w:val="fr-FR"/>
        </w:rPr>
        <w:t>cell</w:t>
      </w:r>
      <w:proofErr w:type="spellEnd"/>
      <w:r w:rsidRPr="00F8678F">
        <w:rPr>
          <w:lang w:val="fr-FR"/>
        </w:rPr>
        <w:t xml:space="preserve"> to FR2 </w:t>
      </w:r>
      <w:proofErr w:type="spellStart"/>
      <w:r w:rsidRPr="00F8678F">
        <w:rPr>
          <w:lang w:val="fr-FR"/>
        </w:rPr>
        <w:t>cell</w:t>
      </w:r>
      <w:proofErr w:type="spellEnd"/>
    </w:p>
    <w:p w14:paraId="2741B617" w14:textId="77777777" w:rsidR="00F8678F" w:rsidRPr="00F8678F" w:rsidRDefault="00F8678F" w:rsidP="00F8678F">
      <w:pPr>
        <w:overflowPunct w:val="0"/>
        <w:autoSpaceDE w:val="0"/>
        <w:autoSpaceDN w:val="0"/>
        <w:adjustRightInd w:val="0"/>
        <w:ind w:left="851" w:hanging="284"/>
        <w:rPr>
          <w:lang w:val="fr-FR"/>
        </w:rPr>
      </w:pPr>
      <w:r w:rsidRPr="00F8678F">
        <w:rPr>
          <w:lang w:val="fr-FR"/>
        </w:rPr>
        <w:t>-</w:t>
      </w:r>
      <w:r w:rsidRPr="00F8678F">
        <w:rPr>
          <w:lang w:val="fr-FR"/>
        </w:rPr>
        <w:tab/>
        <w:t xml:space="preserve">FR2 </w:t>
      </w:r>
      <w:proofErr w:type="spellStart"/>
      <w:r w:rsidRPr="00F8678F">
        <w:rPr>
          <w:lang w:val="fr-FR"/>
        </w:rPr>
        <w:t>cell</w:t>
      </w:r>
      <w:proofErr w:type="spellEnd"/>
      <w:r w:rsidRPr="00F8678F">
        <w:rPr>
          <w:lang w:val="fr-FR"/>
        </w:rPr>
        <w:t xml:space="preserve"> to FR2 </w:t>
      </w:r>
      <w:proofErr w:type="spellStart"/>
      <w:r w:rsidRPr="00F8678F">
        <w:rPr>
          <w:lang w:val="fr-FR"/>
        </w:rPr>
        <w:t>cell</w:t>
      </w:r>
      <w:proofErr w:type="spellEnd"/>
    </w:p>
    <w:p w14:paraId="1EF364E0" w14:textId="77777777" w:rsidR="00F8678F" w:rsidRPr="00F8678F" w:rsidRDefault="00F8678F" w:rsidP="00F8678F">
      <w:pPr>
        <w:overflowPunct w:val="0"/>
        <w:autoSpaceDE w:val="0"/>
        <w:autoSpaceDN w:val="0"/>
        <w:adjustRightInd w:val="0"/>
        <w:ind w:left="851" w:hanging="284"/>
        <w:rPr>
          <w:lang w:val="fr-FR"/>
        </w:rPr>
      </w:pPr>
      <w:r w:rsidRPr="00F8678F">
        <w:rPr>
          <w:lang w:val="fr-FR"/>
        </w:rPr>
        <w:t>-</w:t>
      </w:r>
      <w:r w:rsidRPr="00F8678F">
        <w:rPr>
          <w:lang w:val="fr-FR"/>
        </w:rPr>
        <w:tab/>
        <w:t xml:space="preserve">FR2 </w:t>
      </w:r>
      <w:proofErr w:type="spellStart"/>
      <w:r w:rsidRPr="00F8678F">
        <w:rPr>
          <w:lang w:val="fr-FR"/>
        </w:rPr>
        <w:t>cell</w:t>
      </w:r>
      <w:proofErr w:type="spellEnd"/>
      <w:r w:rsidRPr="00F8678F">
        <w:rPr>
          <w:lang w:val="fr-FR"/>
        </w:rPr>
        <w:t xml:space="preserve"> to FR1 </w:t>
      </w:r>
      <w:proofErr w:type="spellStart"/>
      <w:r w:rsidRPr="00F8678F">
        <w:rPr>
          <w:lang w:val="fr-FR"/>
        </w:rPr>
        <w:t>cell</w:t>
      </w:r>
      <w:proofErr w:type="spellEnd"/>
    </w:p>
    <w:p w14:paraId="7A71BB04" w14:textId="77777777" w:rsidR="00F8678F" w:rsidRPr="00F8678F" w:rsidRDefault="00F8678F" w:rsidP="00F8678F">
      <w:pPr>
        <w:overflowPunct w:val="0"/>
        <w:autoSpaceDE w:val="0"/>
        <w:autoSpaceDN w:val="0"/>
        <w:adjustRightInd w:val="0"/>
        <w:ind w:left="568" w:hanging="284"/>
        <w:rPr>
          <w:rFonts w:eastAsia="PMingLiU"/>
          <w:lang w:val="fr-FR"/>
        </w:rPr>
      </w:pPr>
      <w:r w:rsidRPr="00F8678F">
        <w:rPr>
          <w:rFonts w:eastAsia="PMingLiU"/>
          <w:lang w:val="fr-FR"/>
        </w:rPr>
        <w:t xml:space="preserve">PSCell switch to an LTM candidate </w:t>
      </w:r>
      <w:proofErr w:type="spellStart"/>
      <w:r w:rsidRPr="00F8678F">
        <w:rPr>
          <w:rFonts w:eastAsia="PMingLiU"/>
          <w:lang w:val="fr-FR"/>
        </w:rPr>
        <w:t>cell</w:t>
      </w:r>
      <w:proofErr w:type="spellEnd"/>
      <w:r w:rsidRPr="00F8678F">
        <w:rPr>
          <w:rFonts w:eastAsia="PMingLiU"/>
          <w:lang w:val="fr-FR"/>
        </w:rPr>
        <w:t xml:space="preserve"> </w:t>
      </w:r>
      <w:proofErr w:type="spellStart"/>
      <w:r w:rsidRPr="00F8678F">
        <w:rPr>
          <w:rFonts w:eastAsia="PMingLiU"/>
          <w:lang w:val="fr-FR"/>
        </w:rPr>
        <w:t>that</w:t>
      </w:r>
      <w:proofErr w:type="spellEnd"/>
      <w:r w:rsidRPr="00F8678F">
        <w:rPr>
          <w:rFonts w:eastAsia="PMingLiU"/>
          <w:lang w:val="fr-FR"/>
        </w:rPr>
        <w:t xml:space="preserve"> </w:t>
      </w:r>
      <w:proofErr w:type="spellStart"/>
      <w:r w:rsidRPr="00F8678F">
        <w:rPr>
          <w:rFonts w:eastAsia="PMingLiU"/>
          <w:lang w:val="fr-FR"/>
        </w:rPr>
        <w:t>is</w:t>
      </w:r>
      <w:proofErr w:type="spellEnd"/>
      <w:r w:rsidRPr="00F8678F">
        <w:rPr>
          <w:rFonts w:eastAsia="PMingLiU"/>
          <w:lang w:val="fr-FR"/>
        </w:rPr>
        <w:t xml:space="preserve"> a </w:t>
      </w:r>
      <w:proofErr w:type="spellStart"/>
      <w:r w:rsidRPr="00F8678F">
        <w:rPr>
          <w:rFonts w:eastAsia="PMingLiU"/>
          <w:lang w:val="fr-FR"/>
        </w:rPr>
        <w:t>serving</w:t>
      </w:r>
      <w:proofErr w:type="spellEnd"/>
      <w:r w:rsidRPr="00F8678F">
        <w:rPr>
          <w:rFonts w:eastAsia="PMingLiU"/>
          <w:lang w:val="fr-FR"/>
        </w:rPr>
        <w:t xml:space="preserve"> SCell in SCG</w:t>
      </w:r>
    </w:p>
    <w:p w14:paraId="782079E4" w14:textId="77777777" w:rsidR="00F8678F" w:rsidRPr="00F8678F" w:rsidRDefault="00F8678F" w:rsidP="00F8678F">
      <w:pPr>
        <w:overflowPunct w:val="0"/>
        <w:autoSpaceDE w:val="0"/>
        <w:autoSpaceDN w:val="0"/>
        <w:adjustRightInd w:val="0"/>
        <w:ind w:left="851" w:hanging="284"/>
        <w:rPr>
          <w:lang w:val="fr-FR"/>
        </w:rPr>
      </w:pPr>
      <w:r w:rsidRPr="00F8678F">
        <w:rPr>
          <w:lang w:val="fr-FR"/>
        </w:rPr>
        <w:t>-</w:t>
      </w:r>
      <w:r w:rsidRPr="00F8678F">
        <w:rPr>
          <w:lang w:val="fr-FR"/>
        </w:rPr>
        <w:tab/>
        <w:t xml:space="preserve">FR1 </w:t>
      </w:r>
      <w:proofErr w:type="spellStart"/>
      <w:r w:rsidRPr="00F8678F">
        <w:rPr>
          <w:lang w:val="fr-FR"/>
        </w:rPr>
        <w:t>cell</w:t>
      </w:r>
      <w:proofErr w:type="spellEnd"/>
      <w:r w:rsidRPr="00F8678F">
        <w:rPr>
          <w:lang w:val="fr-FR"/>
        </w:rPr>
        <w:t xml:space="preserve"> to FR1 </w:t>
      </w:r>
      <w:proofErr w:type="spellStart"/>
      <w:r w:rsidRPr="00F8678F">
        <w:rPr>
          <w:lang w:val="fr-FR"/>
        </w:rPr>
        <w:t>cell</w:t>
      </w:r>
      <w:proofErr w:type="spellEnd"/>
    </w:p>
    <w:p w14:paraId="10F12055" w14:textId="77777777" w:rsidR="00F8678F" w:rsidRPr="00F8678F" w:rsidRDefault="00F8678F" w:rsidP="00F8678F">
      <w:pPr>
        <w:overflowPunct w:val="0"/>
        <w:autoSpaceDE w:val="0"/>
        <w:autoSpaceDN w:val="0"/>
        <w:adjustRightInd w:val="0"/>
        <w:ind w:left="851" w:hanging="284"/>
        <w:rPr>
          <w:lang w:val="fr-FR"/>
        </w:rPr>
      </w:pPr>
      <w:r w:rsidRPr="00F8678F">
        <w:rPr>
          <w:lang w:val="fr-FR"/>
        </w:rPr>
        <w:t>-</w:t>
      </w:r>
      <w:r w:rsidRPr="00F8678F">
        <w:rPr>
          <w:lang w:val="fr-FR"/>
        </w:rPr>
        <w:tab/>
        <w:t xml:space="preserve">FR2 </w:t>
      </w:r>
      <w:proofErr w:type="spellStart"/>
      <w:r w:rsidRPr="00F8678F">
        <w:rPr>
          <w:lang w:val="fr-FR"/>
        </w:rPr>
        <w:t>cell</w:t>
      </w:r>
      <w:proofErr w:type="spellEnd"/>
      <w:r w:rsidRPr="00F8678F">
        <w:rPr>
          <w:lang w:val="fr-FR"/>
        </w:rPr>
        <w:t xml:space="preserve"> to FR2 </w:t>
      </w:r>
      <w:proofErr w:type="spellStart"/>
      <w:r w:rsidRPr="00F8678F">
        <w:rPr>
          <w:lang w:val="fr-FR"/>
        </w:rPr>
        <w:t>cell</w:t>
      </w:r>
      <w:proofErr w:type="spellEnd"/>
    </w:p>
    <w:p w14:paraId="0D722424" w14:textId="77777777" w:rsidR="00F8678F" w:rsidRPr="00F8678F" w:rsidRDefault="00F8678F" w:rsidP="00F8678F">
      <w:pPr>
        <w:overflowPunct w:val="0"/>
        <w:autoSpaceDE w:val="0"/>
        <w:autoSpaceDN w:val="0"/>
        <w:adjustRightInd w:val="0"/>
        <w:rPr>
          <w:lang w:eastAsia="en-GB"/>
        </w:rPr>
      </w:pPr>
      <w:r w:rsidRPr="00F8678F">
        <w:rPr>
          <w:rFonts w:eastAsia="Malgun Gothic"/>
          <w:lang w:eastAsia="en-GB"/>
        </w:rPr>
        <w:t xml:space="preserve">The requirements in this section apply </w:t>
      </w:r>
      <w:r w:rsidRPr="00F8678F">
        <w:rPr>
          <w:lang w:eastAsia="en-GB"/>
        </w:rPr>
        <w:t xml:space="preserve">when </w:t>
      </w:r>
    </w:p>
    <w:p w14:paraId="6EE12296" w14:textId="77777777" w:rsidR="00F8678F" w:rsidRPr="00F8678F" w:rsidRDefault="00F8678F" w:rsidP="00F8678F">
      <w:pPr>
        <w:overflowPunct w:val="0"/>
        <w:autoSpaceDE w:val="0"/>
        <w:autoSpaceDN w:val="0"/>
        <w:adjustRightInd w:val="0"/>
        <w:ind w:left="568" w:hanging="284"/>
        <w:rPr>
          <w:lang w:val="fr-FR" w:eastAsia="en-GB"/>
        </w:rPr>
      </w:pPr>
      <w:r w:rsidRPr="00F8678F">
        <w:rPr>
          <w:rFonts w:eastAsia="Malgun Gothic"/>
          <w:lang w:val="fr-FR" w:eastAsia="ko-KR"/>
        </w:rPr>
        <w:t>-</w:t>
      </w:r>
      <w:r w:rsidRPr="00F8678F">
        <w:rPr>
          <w:rFonts w:eastAsia="Malgun Gothic"/>
          <w:lang w:val="fr-FR" w:eastAsia="ko-KR"/>
        </w:rPr>
        <w:tab/>
      </w:r>
      <w:r w:rsidRPr="00F8678F">
        <w:rPr>
          <w:lang w:val="fr-FR" w:eastAsia="en-GB"/>
        </w:rPr>
        <w:t xml:space="preserve">the </w:t>
      </w:r>
      <w:proofErr w:type="spellStart"/>
      <w:r w:rsidRPr="00F8678F">
        <w:rPr>
          <w:lang w:val="fr-FR" w:eastAsia="en-GB"/>
        </w:rPr>
        <w:t>target</w:t>
      </w:r>
      <w:proofErr w:type="spellEnd"/>
      <w:r w:rsidRPr="00F8678F">
        <w:rPr>
          <w:lang w:val="fr-FR" w:eastAsia="en-GB"/>
        </w:rPr>
        <w:t xml:space="preserve"> </w:t>
      </w:r>
      <w:proofErr w:type="spellStart"/>
      <w:r w:rsidRPr="00F8678F">
        <w:rPr>
          <w:lang w:val="fr-FR" w:eastAsia="en-GB"/>
        </w:rPr>
        <w:t>cell</w:t>
      </w:r>
      <w:proofErr w:type="spellEnd"/>
      <w:r w:rsidRPr="00F8678F">
        <w:rPr>
          <w:lang w:val="fr-FR" w:eastAsia="en-GB"/>
        </w:rPr>
        <w:t xml:space="preserve"> </w:t>
      </w:r>
      <w:proofErr w:type="spellStart"/>
      <w:r w:rsidRPr="00F8678F">
        <w:rPr>
          <w:lang w:val="fr-FR" w:eastAsia="en-GB"/>
        </w:rPr>
        <w:t>is</w:t>
      </w:r>
      <w:proofErr w:type="spellEnd"/>
      <w:r w:rsidRPr="00F8678F">
        <w:rPr>
          <w:lang w:val="fr-FR" w:eastAsia="en-GB"/>
        </w:rPr>
        <w:t xml:space="preserve"> </w:t>
      </w:r>
      <w:proofErr w:type="spellStart"/>
      <w:r w:rsidRPr="00F8678F">
        <w:rPr>
          <w:lang w:val="fr-FR" w:eastAsia="en-GB"/>
        </w:rPr>
        <w:t>known</w:t>
      </w:r>
      <w:proofErr w:type="spellEnd"/>
      <w:r w:rsidRPr="00F8678F">
        <w:rPr>
          <w:lang w:val="fr-FR" w:eastAsia="en-GB"/>
        </w:rPr>
        <w:t xml:space="preserve">, and </w:t>
      </w:r>
    </w:p>
    <w:p w14:paraId="4DF8C675" w14:textId="77777777" w:rsidR="00F8678F" w:rsidRPr="00F8678F" w:rsidRDefault="00F8678F" w:rsidP="00F8678F">
      <w:pPr>
        <w:overflowPunct w:val="0"/>
        <w:autoSpaceDE w:val="0"/>
        <w:autoSpaceDN w:val="0"/>
        <w:adjustRightInd w:val="0"/>
        <w:ind w:left="851" w:hanging="284"/>
        <w:rPr>
          <w:lang w:val="fr-FR" w:eastAsia="en-GB"/>
        </w:rPr>
      </w:pPr>
      <w:r w:rsidRPr="00F8678F">
        <w:rPr>
          <w:rFonts w:eastAsia="Malgun Gothic"/>
          <w:lang w:val="fr-FR" w:eastAsia="ko-KR"/>
        </w:rPr>
        <w:t>-</w:t>
      </w:r>
      <w:r w:rsidRPr="00F8678F">
        <w:rPr>
          <w:rFonts w:eastAsia="Malgun Gothic"/>
          <w:lang w:val="fr-FR" w:eastAsia="ko-KR"/>
        </w:rPr>
        <w:tab/>
      </w:r>
      <w:r w:rsidRPr="00F8678F">
        <w:rPr>
          <w:lang w:val="fr-FR" w:eastAsia="en-GB"/>
        </w:rPr>
        <w:t xml:space="preserve">the </w:t>
      </w:r>
      <w:proofErr w:type="spellStart"/>
      <w:r w:rsidRPr="00F8678F">
        <w:rPr>
          <w:lang w:val="fr-FR" w:eastAsia="en-GB"/>
        </w:rPr>
        <w:t>target</w:t>
      </w:r>
      <w:proofErr w:type="spellEnd"/>
      <w:r w:rsidRPr="00F8678F">
        <w:rPr>
          <w:lang w:val="fr-FR" w:eastAsia="en-GB"/>
        </w:rPr>
        <w:t xml:space="preserve"> joint UL/DL TCI state or </w:t>
      </w:r>
      <w:proofErr w:type="spellStart"/>
      <w:r w:rsidRPr="00F8678F">
        <w:rPr>
          <w:lang w:val="fr-FR" w:eastAsia="en-GB"/>
        </w:rPr>
        <w:t>separate</w:t>
      </w:r>
      <w:proofErr w:type="spellEnd"/>
      <w:r w:rsidRPr="00F8678F">
        <w:rPr>
          <w:lang w:val="fr-FR" w:eastAsia="en-GB"/>
        </w:rPr>
        <w:t xml:space="preserve"> UL and DL TCI states in the MAC-CE LTM </w:t>
      </w:r>
      <w:proofErr w:type="spellStart"/>
      <w:r w:rsidRPr="00F8678F">
        <w:rPr>
          <w:lang w:val="fr-FR" w:eastAsia="en-GB"/>
        </w:rPr>
        <w:t>cell</w:t>
      </w:r>
      <w:proofErr w:type="spellEnd"/>
      <w:r w:rsidRPr="00F8678F">
        <w:rPr>
          <w:lang w:val="fr-FR" w:eastAsia="en-GB"/>
        </w:rPr>
        <w:t xml:space="preserve"> switch command are </w:t>
      </w:r>
      <w:proofErr w:type="spellStart"/>
      <w:r w:rsidRPr="00F8678F">
        <w:rPr>
          <w:lang w:val="fr-FR" w:eastAsia="en-GB"/>
        </w:rPr>
        <w:t>known</w:t>
      </w:r>
      <w:proofErr w:type="spellEnd"/>
      <w:r w:rsidRPr="00F8678F">
        <w:rPr>
          <w:lang w:val="fr-FR" w:eastAsia="en-GB"/>
        </w:rPr>
        <w:t>, or</w:t>
      </w:r>
    </w:p>
    <w:p w14:paraId="5BE25AFB" w14:textId="77777777" w:rsidR="00F8678F" w:rsidRPr="00F8678F" w:rsidRDefault="00F8678F" w:rsidP="00F8678F">
      <w:pPr>
        <w:overflowPunct w:val="0"/>
        <w:autoSpaceDE w:val="0"/>
        <w:autoSpaceDN w:val="0"/>
        <w:adjustRightInd w:val="0"/>
        <w:ind w:left="851" w:hanging="284"/>
        <w:rPr>
          <w:lang w:val="fr-FR" w:eastAsia="zh-CN"/>
        </w:rPr>
      </w:pPr>
      <w:r w:rsidRPr="00F8678F">
        <w:rPr>
          <w:rFonts w:eastAsia="Malgun Gothic"/>
          <w:lang w:val="fr-FR" w:eastAsia="ko-KR"/>
        </w:rPr>
        <w:t>-</w:t>
      </w:r>
      <w:r w:rsidRPr="00F8678F">
        <w:rPr>
          <w:rFonts w:eastAsia="Malgun Gothic"/>
          <w:lang w:val="fr-FR" w:eastAsia="ko-KR"/>
        </w:rPr>
        <w:tab/>
        <w:t xml:space="preserve">the </w:t>
      </w:r>
      <w:proofErr w:type="spellStart"/>
      <w:r w:rsidRPr="00F8678F">
        <w:rPr>
          <w:rFonts w:eastAsia="Malgun Gothic"/>
          <w:lang w:val="fr-FR" w:eastAsia="en-GB"/>
        </w:rPr>
        <w:t>target</w:t>
      </w:r>
      <w:proofErr w:type="spellEnd"/>
      <w:r w:rsidRPr="00F8678F">
        <w:rPr>
          <w:rFonts w:eastAsia="Malgun Gothic"/>
          <w:lang w:val="fr-FR" w:eastAsia="en-GB"/>
        </w:rPr>
        <w:t xml:space="preserve"> </w:t>
      </w:r>
      <w:proofErr w:type="spellStart"/>
      <w:r w:rsidRPr="00F8678F">
        <w:rPr>
          <w:rFonts w:eastAsia="Malgun Gothic"/>
          <w:lang w:val="fr-FR" w:eastAsia="en-GB"/>
        </w:rPr>
        <w:t>cell</w:t>
      </w:r>
      <w:proofErr w:type="spellEnd"/>
      <w:r w:rsidRPr="00F8678F">
        <w:rPr>
          <w:rFonts w:eastAsia="Malgun Gothic"/>
          <w:lang w:val="fr-FR" w:eastAsia="en-GB"/>
        </w:rPr>
        <w:t xml:space="preserve"> </w:t>
      </w:r>
      <w:proofErr w:type="spellStart"/>
      <w:r w:rsidRPr="00F8678F">
        <w:rPr>
          <w:rFonts w:eastAsia="Malgun Gothic"/>
          <w:lang w:val="fr-FR" w:eastAsia="en-GB"/>
        </w:rPr>
        <w:t>is</w:t>
      </w:r>
      <w:proofErr w:type="spellEnd"/>
      <w:r w:rsidRPr="00F8678F">
        <w:rPr>
          <w:rFonts w:eastAsia="Malgun Gothic"/>
          <w:lang w:val="fr-FR" w:eastAsia="en-GB"/>
        </w:rPr>
        <w:t xml:space="preserve"> an FR1 </w:t>
      </w:r>
      <w:proofErr w:type="spellStart"/>
      <w:r w:rsidRPr="00F8678F">
        <w:rPr>
          <w:rFonts w:eastAsia="Malgun Gothic"/>
          <w:lang w:val="fr-FR" w:eastAsia="en-GB"/>
        </w:rPr>
        <w:t>cell</w:t>
      </w:r>
      <w:proofErr w:type="spellEnd"/>
      <w:r w:rsidRPr="00F8678F">
        <w:rPr>
          <w:rFonts w:eastAsia="Malgun Gothic"/>
          <w:lang w:val="fr-FR" w:eastAsia="en-GB"/>
        </w:rPr>
        <w:t xml:space="preserve">, and the </w:t>
      </w:r>
      <w:r w:rsidRPr="00F8678F">
        <w:rPr>
          <w:lang w:val="fr-FR" w:eastAsia="zh-CN"/>
        </w:rPr>
        <w:t xml:space="preserve">UE has </w:t>
      </w:r>
      <w:proofErr w:type="spellStart"/>
      <w:r w:rsidRPr="00F8678F">
        <w:rPr>
          <w:lang w:val="fr-FR" w:eastAsia="zh-CN"/>
        </w:rPr>
        <w:t>reported</w:t>
      </w:r>
      <w:proofErr w:type="spellEnd"/>
      <w:r w:rsidRPr="00F8678F">
        <w:rPr>
          <w:lang w:val="fr-FR" w:eastAsia="zh-CN"/>
        </w:rPr>
        <w:t xml:space="preserve"> L3-RSRP </w:t>
      </w:r>
      <w:proofErr w:type="spellStart"/>
      <w:r w:rsidRPr="00F8678F">
        <w:rPr>
          <w:lang w:val="fr-FR" w:eastAsia="zh-CN"/>
        </w:rPr>
        <w:t>measurement</w:t>
      </w:r>
      <w:proofErr w:type="spellEnd"/>
      <w:r w:rsidRPr="00F8678F">
        <w:rPr>
          <w:lang w:val="fr-FR" w:eastAsia="zh-CN"/>
        </w:rPr>
        <w:t xml:space="preserve"> </w:t>
      </w:r>
      <w:proofErr w:type="spellStart"/>
      <w:r w:rsidRPr="00F8678F">
        <w:rPr>
          <w:lang w:val="fr-FR" w:eastAsia="zh-CN"/>
        </w:rPr>
        <w:t>result</w:t>
      </w:r>
      <w:proofErr w:type="spellEnd"/>
      <w:r w:rsidRPr="00F8678F">
        <w:rPr>
          <w:lang w:val="fr-FR" w:eastAsia="zh-CN"/>
        </w:rPr>
        <w:t xml:space="preserve"> </w:t>
      </w:r>
      <w:proofErr w:type="spellStart"/>
      <w:r w:rsidRPr="00F8678F">
        <w:rPr>
          <w:lang w:val="fr-FR" w:eastAsia="zh-CN"/>
        </w:rPr>
        <w:t>with</w:t>
      </w:r>
      <w:proofErr w:type="spellEnd"/>
      <w:r w:rsidRPr="00F8678F">
        <w:rPr>
          <w:lang w:val="fr-FR" w:eastAsia="zh-CN"/>
        </w:rPr>
        <w:t xml:space="preserve"> SSB index </w:t>
      </w:r>
      <w:proofErr w:type="spellStart"/>
      <w:r w:rsidRPr="00F8678F">
        <w:rPr>
          <w:lang w:val="fr-FR" w:eastAsia="zh-CN"/>
        </w:rPr>
        <w:t>associated</w:t>
      </w:r>
      <w:proofErr w:type="spellEnd"/>
      <w:r w:rsidRPr="00F8678F">
        <w:rPr>
          <w:lang w:val="fr-FR" w:eastAsia="zh-CN"/>
        </w:rPr>
        <w:t xml:space="preserve"> to the </w:t>
      </w:r>
      <w:proofErr w:type="spellStart"/>
      <w:r w:rsidRPr="00F8678F">
        <w:rPr>
          <w:lang w:val="fr-FR" w:eastAsia="zh-CN"/>
        </w:rPr>
        <w:t>target</w:t>
      </w:r>
      <w:proofErr w:type="spellEnd"/>
      <w:r w:rsidRPr="00F8678F">
        <w:rPr>
          <w:lang w:val="fr-FR" w:eastAsia="zh-CN"/>
        </w:rPr>
        <w:t xml:space="preserve"> TCI state </w:t>
      </w:r>
      <w:proofErr w:type="spellStart"/>
      <w:r w:rsidRPr="00F8678F">
        <w:rPr>
          <w:lang w:val="fr-FR" w:eastAsia="zh-CN"/>
        </w:rPr>
        <w:t>within</w:t>
      </w:r>
      <w:proofErr w:type="spellEnd"/>
      <w:r w:rsidRPr="00F8678F">
        <w:rPr>
          <w:lang w:val="fr-FR" w:eastAsia="zh-CN"/>
        </w:rPr>
        <w:t xml:space="preserve"> 5 seconds </w:t>
      </w:r>
      <w:proofErr w:type="spellStart"/>
      <w:r w:rsidRPr="00F8678F">
        <w:rPr>
          <w:lang w:val="fr-FR" w:eastAsia="zh-CN"/>
        </w:rPr>
        <w:t>before</w:t>
      </w:r>
      <w:proofErr w:type="spellEnd"/>
      <w:r w:rsidRPr="00F8678F">
        <w:rPr>
          <w:lang w:val="fr-FR" w:eastAsia="zh-CN"/>
        </w:rPr>
        <w:t xml:space="preserve"> </w:t>
      </w:r>
      <w:proofErr w:type="spellStart"/>
      <w:r w:rsidRPr="00F8678F">
        <w:rPr>
          <w:lang w:val="fr-FR" w:eastAsia="zh-CN"/>
        </w:rPr>
        <w:t>receiving</w:t>
      </w:r>
      <w:proofErr w:type="spellEnd"/>
      <w:r w:rsidRPr="00F8678F">
        <w:rPr>
          <w:lang w:val="fr-FR" w:eastAsia="zh-CN"/>
        </w:rPr>
        <w:t xml:space="preserve"> the LTM TCI state activation command, and SNR of the SSB </w:t>
      </w:r>
      <w:proofErr w:type="spellStart"/>
      <w:r w:rsidRPr="00F8678F">
        <w:rPr>
          <w:lang w:val="fr-FR" w:eastAsia="zh-CN"/>
        </w:rPr>
        <w:t>associated</w:t>
      </w:r>
      <w:proofErr w:type="spellEnd"/>
      <w:r w:rsidRPr="00F8678F">
        <w:rPr>
          <w:lang w:val="fr-FR" w:eastAsia="zh-CN"/>
        </w:rPr>
        <w:t xml:space="preserve"> to the </w:t>
      </w:r>
      <w:proofErr w:type="spellStart"/>
      <w:r w:rsidRPr="00F8678F">
        <w:rPr>
          <w:lang w:val="fr-FR" w:eastAsia="zh-CN"/>
        </w:rPr>
        <w:t>target</w:t>
      </w:r>
      <w:proofErr w:type="spellEnd"/>
      <w:r w:rsidRPr="00F8678F">
        <w:rPr>
          <w:lang w:val="fr-FR" w:eastAsia="zh-CN"/>
        </w:rPr>
        <w:t xml:space="preserve"> TCI state ≥ -3dB, or</w:t>
      </w:r>
    </w:p>
    <w:p w14:paraId="15C93F47" w14:textId="77777777" w:rsidR="00F8678F" w:rsidRPr="00F8678F" w:rsidRDefault="00F8678F" w:rsidP="00F8678F">
      <w:pPr>
        <w:overflowPunct w:val="0"/>
        <w:autoSpaceDE w:val="0"/>
        <w:autoSpaceDN w:val="0"/>
        <w:adjustRightInd w:val="0"/>
        <w:ind w:left="851" w:hanging="284"/>
        <w:rPr>
          <w:ins w:id="173" w:author="Nokia" w:date="2025-10-02T09:56:00Z"/>
          <w:rFonts w:eastAsia="Malgun Gothic"/>
          <w:lang w:val="fr-FR" w:eastAsia="en-GB"/>
        </w:rPr>
      </w:pPr>
      <w:r w:rsidRPr="00F8678F">
        <w:rPr>
          <w:rFonts w:eastAsia="Malgun Gothic"/>
          <w:lang w:val="fr-FR" w:eastAsia="ko-KR"/>
        </w:rPr>
        <w:t>-</w:t>
      </w:r>
      <w:r w:rsidRPr="00F8678F">
        <w:rPr>
          <w:rFonts w:eastAsia="Malgun Gothic"/>
          <w:lang w:val="fr-FR" w:eastAsia="ko-KR"/>
        </w:rPr>
        <w:tab/>
        <w:t xml:space="preserve">the </w:t>
      </w:r>
      <w:proofErr w:type="spellStart"/>
      <w:r w:rsidRPr="00F8678F">
        <w:rPr>
          <w:rFonts w:eastAsia="Malgun Gothic"/>
          <w:lang w:val="fr-FR" w:eastAsia="ko-KR"/>
        </w:rPr>
        <w:t>target</w:t>
      </w:r>
      <w:proofErr w:type="spellEnd"/>
      <w:r w:rsidRPr="00F8678F">
        <w:rPr>
          <w:rFonts w:eastAsia="Malgun Gothic"/>
          <w:lang w:val="fr-FR" w:eastAsia="ko-KR"/>
        </w:rPr>
        <w:t xml:space="preserve"> </w:t>
      </w:r>
      <w:proofErr w:type="spellStart"/>
      <w:r w:rsidRPr="00F8678F">
        <w:rPr>
          <w:rFonts w:eastAsia="Malgun Gothic"/>
          <w:lang w:val="fr-FR" w:eastAsia="ko-KR"/>
        </w:rPr>
        <w:t>cell</w:t>
      </w:r>
      <w:proofErr w:type="spellEnd"/>
      <w:r w:rsidRPr="00F8678F">
        <w:rPr>
          <w:rFonts w:eastAsia="Malgun Gothic"/>
          <w:lang w:val="fr-FR" w:eastAsia="ko-KR"/>
        </w:rPr>
        <w:t xml:space="preserve"> </w:t>
      </w:r>
      <w:proofErr w:type="spellStart"/>
      <w:r w:rsidRPr="00F8678F">
        <w:rPr>
          <w:rFonts w:eastAsia="Malgun Gothic"/>
          <w:lang w:val="fr-FR" w:eastAsia="ko-KR"/>
        </w:rPr>
        <w:t>is</w:t>
      </w:r>
      <w:proofErr w:type="spellEnd"/>
      <w:r w:rsidRPr="00F8678F">
        <w:rPr>
          <w:rFonts w:eastAsia="Malgun Gothic"/>
          <w:lang w:val="fr-FR" w:eastAsia="ko-KR"/>
        </w:rPr>
        <w:t xml:space="preserve"> an FR1 </w:t>
      </w:r>
      <w:proofErr w:type="spellStart"/>
      <w:r w:rsidRPr="00F8678F">
        <w:rPr>
          <w:rFonts w:eastAsia="Malgun Gothic"/>
          <w:lang w:val="fr-FR" w:eastAsia="ko-KR"/>
        </w:rPr>
        <w:t>cell</w:t>
      </w:r>
      <w:proofErr w:type="spellEnd"/>
      <w:r w:rsidRPr="00F8678F">
        <w:rPr>
          <w:rFonts w:eastAsia="Malgun Gothic"/>
          <w:lang w:val="fr-FR" w:eastAsia="ko-KR"/>
        </w:rPr>
        <w:t xml:space="preserve">, and the UE </w:t>
      </w:r>
      <w:proofErr w:type="spellStart"/>
      <w:r w:rsidRPr="00F8678F">
        <w:rPr>
          <w:rFonts w:eastAsia="Malgun Gothic"/>
          <w:lang w:val="fr-FR" w:eastAsia="ko-KR"/>
        </w:rPr>
        <w:t>is</w:t>
      </w:r>
      <w:proofErr w:type="spellEnd"/>
      <w:r w:rsidRPr="00F8678F">
        <w:rPr>
          <w:rFonts w:eastAsia="Malgun Gothic"/>
          <w:lang w:val="fr-FR" w:eastAsia="ko-KR"/>
        </w:rPr>
        <w:t xml:space="preserve"> </w:t>
      </w:r>
      <w:proofErr w:type="spellStart"/>
      <w:r w:rsidRPr="00F8678F">
        <w:rPr>
          <w:rFonts w:eastAsia="Malgun Gothic"/>
          <w:lang w:val="fr-FR" w:eastAsia="ko-KR"/>
        </w:rPr>
        <w:t>configured</w:t>
      </w:r>
      <w:proofErr w:type="spellEnd"/>
      <w:r w:rsidRPr="00F8678F">
        <w:rPr>
          <w:rFonts w:eastAsia="Malgun Gothic"/>
          <w:lang w:val="fr-FR" w:eastAsia="ko-KR"/>
        </w:rPr>
        <w:t xml:space="preserve"> </w:t>
      </w:r>
      <w:proofErr w:type="spellStart"/>
      <w:r w:rsidRPr="00F8678F">
        <w:rPr>
          <w:rFonts w:eastAsia="Malgun Gothic"/>
          <w:lang w:val="fr-FR" w:eastAsia="ko-KR"/>
        </w:rPr>
        <w:t>with</w:t>
      </w:r>
      <w:proofErr w:type="spellEnd"/>
      <w:r w:rsidRPr="00F8678F">
        <w:rPr>
          <w:rFonts w:eastAsia="Malgun Gothic"/>
          <w:lang w:val="fr-FR" w:eastAsia="ko-KR"/>
        </w:rPr>
        <w:t xml:space="preserve"> </w:t>
      </w:r>
      <w:proofErr w:type="spellStart"/>
      <w:r w:rsidRPr="00F8678F">
        <w:rPr>
          <w:rFonts w:eastAsia="Malgun Gothic"/>
          <w:lang w:val="fr-FR" w:eastAsia="ko-KR"/>
        </w:rPr>
        <w:t>event-triggered</w:t>
      </w:r>
      <w:proofErr w:type="spellEnd"/>
      <w:r w:rsidRPr="00F8678F">
        <w:rPr>
          <w:rFonts w:eastAsia="Malgun Gothic"/>
          <w:lang w:val="fr-FR" w:eastAsia="ko-KR"/>
        </w:rPr>
        <w:t xml:space="preserve"> L1 </w:t>
      </w:r>
      <w:proofErr w:type="spellStart"/>
      <w:r w:rsidRPr="00F8678F">
        <w:rPr>
          <w:rFonts w:eastAsia="Malgun Gothic"/>
          <w:lang w:val="fr-FR" w:eastAsia="ko-KR"/>
        </w:rPr>
        <w:t>measurement</w:t>
      </w:r>
      <w:proofErr w:type="spellEnd"/>
      <w:r w:rsidRPr="00F8678F">
        <w:rPr>
          <w:rFonts w:eastAsia="Malgun Gothic"/>
          <w:lang w:val="fr-FR" w:eastAsia="ko-KR"/>
        </w:rPr>
        <w:t xml:space="preserve"> </w:t>
      </w:r>
      <w:proofErr w:type="spellStart"/>
      <w:r w:rsidRPr="00F8678F">
        <w:rPr>
          <w:rFonts w:eastAsia="Malgun Gothic"/>
          <w:lang w:val="fr-FR" w:eastAsia="ko-KR"/>
        </w:rPr>
        <w:t>reporting</w:t>
      </w:r>
      <w:proofErr w:type="spellEnd"/>
      <w:r w:rsidRPr="00F8678F">
        <w:rPr>
          <w:rFonts w:eastAsia="Malgun Gothic"/>
          <w:lang w:val="fr-FR" w:eastAsia="ko-KR"/>
        </w:rPr>
        <w:t xml:space="preserve"> and report on </w:t>
      </w:r>
      <w:proofErr w:type="spellStart"/>
      <w:r w:rsidRPr="00F8678F">
        <w:rPr>
          <w:rFonts w:eastAsia="Malgun Gothic"/>
          <w:lang w:val="fr-FR" w:eastAsia="ko-KR"/>
        </w:rPr>
        <w:t>leave</w:t>
      </w:r>
      <w:proofErr w:type="spellEnd"/>
      <w:r w:rsidRPr="00F8678F">
        <w:rPr>
          <w:rFonts w:eastAsia="Malgun Gothic"/>
          <w:lang w:val="fr-FR" w:eastAsia="ko-KR"/>
        </w:rPr>
        <w:t xml:space="preserve">, and the </w:t>
      </w:r>
      <w:r w:rsidRPr="00F8678F">
        <w:rPr>
          <w:rFonts w:eastAsia="Malgun Gothic"/>
          <w:lang w:val="fr-FR" w:eastAsia="en-GB"/>
        </w:rPr>
        <w:t xml:space="preserve">UE has sent an </w:t>
      </w:r>
      <w:proofErr w:type="spellStart"/>
      <w:r w:rsidRPr="00F8678F">
        <w:rPr>
          <w:rFonts w:eastAsia="Malgun Gothic"/>
          <w:lang w:val="fr-FR" w:eastAsia="en-GB"/>
        </w:rPr>
        <w:t>event-triggered</w:t>
      </w:r>
      <w:proofErr w:type="spellEnd"/>
      <w:r w:rsidRPr="00F8678F">
        <w:rPr>
          <w:rFonts w:eastAsia="Malgun Gothic"/>
          <w:lang w:val="fr-FR" w:eastAsia="en-GB"/>
        </w:rPr>
        <w:t xml:space="preserve"> L1 </w:t>
      </w:r>
      <w:proofErr w:type="spellStart"/>
      <w:r w:rsidRPr="00F8678F">
        <w:rPr>
          <w:rFonts w:eastAsia="Malgun Gothic"/>
          <w:lang w:val="fr-FR" w:eastAsia="en-GB"/>
        </w:rPr>
        <w:t>measurement</w:t>
      </w:r>
      <w:proofErr w:type="spellEnd"/>
      <w:r w:rsidRPr="00F8678F">
        <w:rPr>
          <w:rFonts w:eastAsia="Malgun Gothic"/>
          <w:lang w:val="fr-FR" w:eastAsia="en-GB"/>
        </w:rPr>
        <w:t xml:space="preserve"> report </w:t>
      </w:r>
      <w:proofErr w:type="spellStart"/>
      <w:r w:rsidRPr="00F8678F">
        <w:rPr>
          <w:rFonts w:eastAsia="Malgun Gothic"/>
          <w:lang w:val="fr-FR" w:eastAsia="en-GB"/>
        </w:rPr>
        <w:t>with</w:t>
      </w:r>
      <w:proofErr w:type="spellEnd"/>
      <w:r w:rsidRPr="00F8678F">
        <w:rPr>
          <w:rFonts w:eastAsia="Malgun Gothic"/>
          <w:lang w:val="fr-FR" w:eastAsia="en-GB"/>
        </w:rPr>
        <w:t xml:space="preserve"> </w:t>
      </w:r>
      <w:del w:id="174" w:author="Nokia" w:date="2025-10-02T10:28:00Z">
        <w:r w:rsidRPr="00F8678F" w:rsidDel="004E1523">
          <w:rPr>
            <w:rFonts w:eastAsia="Malgun Gothic"/>
            <w:lang w:val="fr-FR" w:eastAsia="en-GB"/>
          </w:rPr>
          <w:delText xml:space="preserve">SSB </w:delText>
        </w:r>
      </w:del>
      <w:ins w:id="175" w:author="Nokia" w:date="2025-10-02T10:28:00Z">
        <w:r w:rsidRPr="00F8678F">
          <w:rPr>
            <w:rFonts w:eastAsia="Malgun Gothic"/>
            <w:lang w:val="fr-FR" w:eastAsia="en-GB"/>
          </w:rPr>
          <w:t xml:space="preserve">RS </w:t>
        </w:r>
      </w:ins>
      <w:proofErr w:type="spellStart"/>
      <w:r w:rsidRPr="00F8678F">
        <w:rPr>
          <w:rFonts w:eastAsia="Malgun Gothic"/>
          <w:lang w:val="fr-FR" w:eastAsia="en-GB"/>
        </w:rPr>
        <w:t>associated</w:t>
      </w:r>
      <w:proofErr w:type="spellEnd"/>
      <w:r w:rsidRPr="00F8678F">
        <w:rPr>
          <w:rFonts w:eastAsia="Malgun Gothic"/>
          <w:lang w:val="fr-FR" w:eastAsia="en-GB"/>
        </w:rPr>
        <w:t xml:space="preserve"> to the </w:t>
      </w:r>
      <w:proofErr w:type="spellStart"/>
      <w:r w:rsidRPr="00F8678F">
        <w:rPr>
          <w:rFonts w:eastAsia="Malgun Gothic"/>
          <w:lang w:val="fr-FR" w:eastAsia="en-GB"/>
        </w:rPr>
        <w:t>target</w:t>
      </w:r>
      <w:proofErr w:type="spellEnd"/>
      <w:r w:rsidRPr="00F8678F">
        <w:rPr>
          <w:rFonts w:eastAsia="Malgun Gothic"/>
          <w:lang w:val="fr-FR" w:eastAsia="en-GB"/>
        </w:rPr>
        <w:t xml:space="preserve"> TCI state and has not sent report on </w:t>
      </w:r>
      <w:proofErr w:type="spellStart"/>
      <w:r w:rsidRPr="00F8678F">
        <w:rPr>
          <w:rFonts w:eastAsia="Malgun Gothic"/>
          <w:lang w:val="fr-FR" w:eastAsia="en-GB"/>
        </w:rPr>
        <w:t>leave</w:t>
      </w:r>
      <w:proofErr w:type="spellEnd"/>
      <w:r w:rsidRPr="00F8678F">
        <w:rPr>
          <w:rFonts w:eastAsia="Malgun Gothic"/>
          <w:lang w:val="fr-FR" w:eastAsia="en-GB"/>
        </w:rPr>
        <w:t xml:space="preserve"> </w:t>
      </w:r>
      <w:ins w:id="176" w:author="Nokia" w:date="2025-10-02T10:29:00Z">
        <w:r w:rsidRPr="00F8678F">
          <w:rPr>
            <w:rFonts w:eastAsia="Malgun Gothic"/>
            <w:lang w:val="fr-FR" w:eastAsia="en-GB"/>
          </w:rPr>
          <w:t xml:space="preserve">for the </w:t>
        </w:r>
        <w:proofErr w:type="spellStart"/>
        <w:r w:rsidRPr="00F8678F">
          <w:rPr>
            <w:rFonts w:eastAsia="Malgun Gothic"/>
            <w:lang w:val="fr-FR" w:eastAsia="en-GB"/>
          </w:rPr>
          <w:t>same</w:t>
        </w:r>
        <w:proofErr w:type="spellEnd"/>
        <w:r w:rsidRPr="00F8678F">
          <w:rPr>
            <w:rFonts w:eastAsia="Malgun Gothic"/>
            <w:lang w:val="fr-FR" w:eastAsia="en-GB"/>
          </w:rPr>
          <w:t xml:space="preserve"> RS </w:t>
        </w:r>
      </w:ins>
      <w:proofErr w:type="spellStart"/>
      <w:r w:rsidRPr="00F8678F">
        <w:rPr>
          <w:rFonts w:eastAsia="Malgun Gothic"/>
          <w:lang w:val="fr-FR" w:eastAsia="en-GB"/>
        </w:rPr>
        <w:t>before</w:t>
      </w:r>
      <w:proofErr w:type="spellEnd"/>
      <w:r w:rsidRPr="00F8678F">
        <w:rPr>
          <w:rFonts w:eastAsia="Malgun Gothic"/>
          <w:lang w:val="fr-FR" w:eastAsia="en-GB"/>
        </w:rPr>
        <w:t xml:space="preserve"> </w:t>
      </w:r>
      <w:proofErr w:type="spellStart"/>
      <w:r w:rsidRPr="00F8678F">
        <w:rPr>
          <w:rFonts w:eastAsia="Malgun Gothic"/>
          <w:lang w:val="fr-FR" w:eastAsia="en-GB"/>
        </w:rPr>
        <w:t>receiving</w:t>
      </w:r>
      <w:proofErr w:type="spellEnd"/>
      <w:r w:rsidRPr="00F8678F">
        <w:rPr>
          <w:rFonts w:eastAsia="Malgun Gothic"/>
          <w:lang w:val="fr-FR" w:eastAsia="en-GB"/>
        </w:rPr>
        <w:t xml:space="preserve"> the </w:t>
      </w:r>
      <w:proofErr w:type="spellStart"/>
      <w:r w:rsidRPr="00F8678F">
        <w:rPr>
          <w:rFonts w:eastAsia="Malgun Gothic"/>
          <w:lang w:val="fr-FR" w:eastAsia="en-GB"/>
        </w:rPr>
        <w:t>cell</w:t>
      </w:r>
      <w:proofErr w:type="spellEnd"/>
      <w:r w:rsidRPr="00F8678F">
        <w:rPr>
          <w:rFonts w:eastAsia="Malgun Gothic"/>
          <w:lang w:val="fr-FR" w:eastAsia="en-GB"/>
        </w:rPr>
        <w:t xml:space="preserve"> switch command.</w:t>
      </w:r>
    </w:p>
    <w:p w14:paraId="648D5671" w14:textId="77777777" w:rsidR="00F8678F" w:rsidRPr="00F8678F" w:rsidRDefault="00F8678F" w:rsidP="00F8678F">
      <w:pPr>
        <w:overflowPunct w:val="0"/>
        <w:autoSpaceDE w:val="0"/>
        <w:autoSpaceDN w:val="0"/>
        <w:adjustRightInd w:val="0"/>
        <w:ind w:left="568" w:hanging="284"/>
        <w:rPr>
          <w:rFonts w:eastAsia="DengXian"/>
          <w:bCs/>
          <w:lang w:val="en-US" w:eastAsia="zh-CN"/>
        </w:rPr>
      </w:pPr>
      <w:r w:rsidRPr="00F8678F">
        <w:rPr>
          <w:rFonts w:eastAsia="Malgun Gothic"/>
          <w:lang w:val="fr-FR" w:eastAsia="ko-KR"/>
        </w:rPr>
        <w:t>-</w:t>
      </w:r>
      <w:r w:rsidRPr="00F8678F">
        <w:rPr>
          <w:rFonts w:eastAsia="Malgun Gothic"/>
          <w:lang w:val="fr-FR" w:eastAsia="ko-KR"/>
        </w:rPr>
        <w:tab/>
      </w:r>
      <w:r w:rsidRPr="00F8678F">
        <w:rPr>
          <w:rFonts w:eastAsia="DengXian"/>
          <w:bCs/>
          <w:lang w:val="en-US" w:eastAsia="zh-CN"/>
        </w:rPr>
        <w:t xml:space="preserve">PL-RS is </w:t>
      </w:r>
      <w:proofErr w:type="spellStart"/>
      <w:r w:rsidRPr="00F8678F">
        <w:rPr>
          <w:rFonts w:eastAsia="DengXian"/>
          <w:bCs/>
          <w:lang w:val="en-US" w:eastAsia="zh-CN"/>
        </w:rPr>
        <w:t>QCLed</w:t>
      </w:r>
      <w:proofErr w:type="spellEnd"/>
      <w:r w:rsidRPr="00F8678F">
        <w:rPr>
          <w:rFonts w:eastAsia="DengXian"/>
          <w:bCs/>
          <w:lang w:val="en-US" w:eastAsia="zh-CN"/>
        </w:rPr>
        <w:t xml:space="preserve"> with RS of the TCI state indicated by LTM cell switch command, and</w:t>
      </w:r>
    </w:p>
    <w:p w14:paraId="1D3A0A1D" w14:textId="77777777" w:rsidR="00F8678F" w:rsidRPr="00F8678F" w:rsidRDefault="00F8678F" w:rsidP="00F8678F">
      <w:pPr>
        <w:overflowPunct w:val="0"/>
        <w:autoSpaceDE w:val="0"/>
        <w:autoSpaceDN w:val="0"/>
        <w:adjustRightInd w:val="0"/>
        <w:ind w:left="568" w:hanging="284"/>
        <w:rPr>
          <w:rFonts w:eastAsia="DengXian"/>
          <w:bCs/>
          <w:lang w:val="en-US" w:eastAsia="zh-CN"/>
        </w:rPr>
      </w:pPr>
      <w:r w:rsidRPr="00F8678F">
        <w:rPr>
          <w:rFonts w:eastAsia="Malgun Gothic"/>
          <w:lang w:val="fr-FR" w:eastAsia="ko-KR"/>
        </w:rPr>
        <w:t>-</w:t>
      </w:r>
      <w:r w:rsidRPr="00F8678F">
        <w:rPr>
          <w:rFonts w:eastAsia="Malgun Gothic"/>
          <w:lang w:val="fr-FR" w:eastAsia="ko-KR"/>
        </w:rPr>
        <w:tab/>
        <w:t xml:space="preserve">For CFRA </w:t>
      </w:r>
      <w:proofErr w:type="spellStart"/>
      <w:r w:rsidRPr="00F8678F">
        <w:rPr>
          <w:rFonts w:eastAsia="Malgun Gothic"/>
          <w:lang w:val="fr-FR" w:eastAsia="ko-KR"/>
        </w:rPr>
        <w:t>cell</w:t>
      </w:r>
      <w:proofErr w:type="spellEnd"/>
      <w:r w:rsidRPr="00F8678F">
        <w:rPr>
          <w:rFonts w:eastAsia="Malgun Gothic"/>
          <w:lang w:val="fr-FR" w:eastAsia="ko-KR"/>
        </w:rPr>
        <w:t xml:space="preserve"> switch, </w:t>
      </w:r>
      <w:r w:rsidRPr="00F8678F">
        <w:rPr>
          <w:rFonts w:eastAsia="DengXian"/>
          <w:bCs/>
          <w:lang w:val="en-US" w:eastAsia="zh-CN"/>
        </w:rPr>
        <w:t xml:space="preserve">RS of the TCI state indicated by LTM cell switch command is </w:t>
      </w:r>
      <w:proofErr w:type="spellStart"/>
      <w:r w:rsidRPr="00F8678F">
        <w:rPr>
          <w:rFonts w:eastAsia="DengXian"/>
          <w:bCs/>
          <w:lang w:val="en-US" w:eastAsia="zh-CN"/>
        </w:rPr>
        <w:t>QCLed</w:t>
      </w:r>
      <w:proofErr w:type="spellEnd"/>
      <w:r w:rsidRPr="00F8678F">
        <w:rPr>
          <w:rFonts w:eastAsia="DengXian"/>
          <w:bCs/>
          <w:lang w:val="en-US" w:eastAsia="zh-CN"/>
        </w:rPr>
        <w:t xml:space="preserve"> with the SSB indicated for CFRA.</w:t>
      </w:r>
    </w:p>
    <w:p w14:paraId="56A2C4F0" w14:textId="77777777" w:rsidR="00F8678F" w:rsidRPr="00F8678F" w:rsidRDefault="00F8678F" w:rsidP="00F8678F">
      <w:pPr>
        <w:overflowPunct w:val="0"/>
        <w:autoSpaceDE w:val="0"/>
        <w:autoSpaceDN w:val="0"/>
        <w:adjustRightInd w:val="0"/>
      </w:pPr>
      <w:r w:rsidRPr="00F8678F">
        <w:rPr>
          <w:lang w:eastAsia="en-GB"/>
        </w:rPr>
        <w:t xml:space="preserve">The definition of known LTM target cell and the definition of known </w:t>
      </w:r>
      <w:r w:rsidRPr="00F8678F">
        <w:rPr>
          <w:bCs/>
          <w:iCs/>
          <w:lang w:eastAsia="en-GB"/>
        </w:rPr>
        <w:t xml:space="preserve">target joint DL/UL TCI state or separate DL and UL TCI states are as stated in clause </w:t>
      </w:r>
      <w:r w:rsidRPr="00F8678F">
        <w:rPr>
          <w:lang w:eastAsia="en-GB"/>
        </w:rPr>
        <w:t>6.3.1.2.</w:t>
      </w:r>
    </w:p>
    <w:p w14:paraId="3F75F297" w14:textId="77777777" w:rsidR="004500D8" w:rsidRPr="00F86A46" w:rsidRDefault="004500D8" w:rsidP="004500D8">
      <w:pPr>
        <w:rPr>
          <w:lang w:eastAsia="zh-CN"/>
        </w:rPr>
      </w:pPr>
    </w:p>
    <w:p w14:paraId="2AE8551C" w14:textId="65232544" w:rsidR="004500D8" w:rsidRDefault="004500D8" w:rsidP="004500D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#6</w:t>
      </w:r>
      <w:r w:rsidRPr="00C30E56">
        <w:rPr>
          <w:rFonts w:hint="eastAsia"/>
          <w:noProof/>
          <w:color w:val="FF0000"/>
          <w:lang w:eastAsia="zh-CN"/>
        </w:rPr>
        <w:t>&gt;</w:t>
      </w:r>
    </w:p>
    <w:p w14:paraId="55F27FEE" w14:textId="501E3E59" w:rsidR="004500D8" w:rsidRDefault="004500D8">
      <w:pPr>
        <w:spacing w:after="0"/>
        <w:rPr>
          <w:rFonts w:ascii="Arial" w:hAnsi="Arial"/>
          <w:noProof/>
          <w:color w:val="FF0000"/>
          <w:sz w:val="36"/>
          <w:lang w:eastAsia="zh-CN"/>
        </w:rPr>
      </w:pPr>
    </w:p>
    <w:p w14:paraId="736D8729" w14:textId="77777777" w:rsidR="004500D8" w:rsidRPr="004500D8" w:rsidRDefault="004500D8" w:rsidP="005D60BB">
      <w:pPr>
        <w:overflowPunct w:val="0"/>
        <w:autoSpaceDE w:val="0"/>
        <w:autoSpaceDN w:val="0"/>
        <w:adjustRightInd w:val="0"/>
        <w:ind w:left="568" w:hanging="284"/>
        <w:rPr>
          <w:rStyle w:val="B1Zchn"/>
        </w:rPr>
      </w:pPr>
    </w:p>
    <w:p w14:paraId="4BBFA6D2" w14:textId="77777777" w:rsidR="005D60BB" w:rsidRDefault="005D60BB">
      <w:pPr>
        <w:spacing w:after="0"/>
        <w:rPr>
          <w:rFonts w:ascii="Arial" w:hAnsi="Arial"/>
          <w:noProof/>
          <w:color w:val="FF0000"/>
          <w:sz w:val="36"/>
          <w:lang w:eastAsia="zh-CN"/>
        </w:rPr>
      </w:pPr>
      <w:r>
        <w:rPr>
          <w:noProof/>
          <w:color w:val="FF0000"/>
          <w:lang w:eastAsia="zh-CN"/>
        </w:rPr>
        <w:br w:type="page"/>
      </w:r>
    </w:p>
    <w:p w14:paraId="438F926C" w14:textId="25BC8178" w:rsidR="004500D8" w:rsidRDefault="004500D8" w:rsidP="004500D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#7</w:t>
      </w:r>
      <w:r w:rsidRPr="00C30E56">
        <w:rPr>
          <w:rFonts w:hint="eastAsia"/>
          <w:noProof/>
          <w:color w:val="FF0000"/>
          <w:lang w:eastAsia="zh-CN"/>
        </w:rPr>
        <w:t>&gt;</w:t>
      </w:r>
    </w:p>
    <w:p w14:paraId="1890C9B7" w14:textId="77777777" w:rsidR="00082393" w:rsidRPr="00082393" w:rsidRDefault="00082393" w:rsidP="00082393">
      <w:pPr>
        <w:keepNext/>
        <w:keepLines/>
        <w:overflowPunct w:val="0"/>
        <w:autoSpaceDE w:val="0"/>
        <w:autoSpaceDN w:val="0"/>
        <w:adjustRightInd w:val="0"/>
        <w:spacing w:before="180"/>
        <w:ind w:left="1134" w:hanging="1134"/>
        <w:outlineLvl w:val="1"/>
        <w:rPr>
          <w:rFonts w:ascii="Arial" w:hAnsi="Arial"/>
          <w:sz w:val="32"/>
          <w:lang w:eastAsia="ko-KR"/>
        </w:rPr>
      </w:pPr>
      <w:r w:rsidRPr="00082393">
        <w:rPr>
          <w:rFonts w:ascii="Arial" w:hAnsi="Arial"/>
          <w:sz w:val="32"/>
          <w:lang w:eastAsia="ko-KR"/>
        </w:rPr>
        <w:t>8.25</w:t>
      </w:r>
      <w:r w:rsidRPr="00082393">
        <w:rPr>
          <w:rFonts w:ascii="Arial" w:hAnsi="Arial"/>
          <w:sz w:val="32"/>
          <w:lang w:eastAsia="ko-KR"/>
        </w:rPr>
        <w:tab/>
        <w:t>TCI state activation for LTM candidate cell</w:t>
      </w:r>
    </w:p>
    <w:p w14:paraId="0597366B" w14:textId="77777777" w:rsidR="00082393" w:rsidRPr="00082393" w:rsidRDefault="00082393" w:rsidP="00082393">
      <w:pPr>
        <w:keepNext/>
        <w:keepLines/>
        <w:overflowPunct w:val="0"/>
        <w:autoSpaceDE w:val="0"/>
        <w:autoSpaceDN w:val="0"/>
        <w:adjustRightInd w:val="0"/>
        <w:spacing w:before="120"/>
        <w:ind w:left="1134" w:hanging="1134"/>
        <w:outlineLvl w:val="2"/>
        <w:rPr>
          <w:rFonts w:ascii="Arial" w:hAnsi="Arial"/>
          <w:sz w:val="28"/>
        </w:rPr>
      </w:pPr>
      <w:r w:rsidRPr="00082393">
        <w:rPr>
          <w:rFonts w:ascii="Arial" w:hAnsi="Arial"/>
          <w:sz w:val="28"/>
        </w:rPr>
        <w:t>8.25.1</w:t>
      </w:r>
      <w:r w:rsidRPr="00082393">
        <w:rPr>
          <w:rFonts w:ascii="Arial" w:hAnsi="Arial"/>
          <w:sz w:val="28"/>
        </w:rPr>
        <w:tab/>
        <w:t>Introduction</w:t>
      </w:r>
    </w:p>
    <w:p w14:paraId="150F5E8C" w14:textId="77777777" w:rsidR="00082393" w:rsidRPr="00082393" w:rsidRDefault="00082393" w:rsidP="00082393">
      <w:pPr>
        <w:overflowPunct w:val="0"/>
        <w:autoSpaceDE w:val="0"/>
        <w:autoSpaceDN w:val="0"/>
        <w:adjustRightInd w:val="0"/>
        <w:jc w:val="both"/>
        <w:rPr>
          <w:rFonts w:eastAsia="Malgun Gothic"/>
        </w:rPr>
      </w:pPr>
      <w:r w:rsidRPr="00082393">
        <w:t xml:space="preserve">The requirements in this clause apply for a UE configured with </w:t>
      </w:r>
      <w:r w:rsidRPr="00082393">
        <w:rPr>
          <w:rFonts w:eastAsia="Malgun Gothic"/>
          <w:lang w:eastAsia="zh-CN"/>
        </w:rPr>
        <w:t xml:space="preserve">one or </w:t>
      </w:r>
      <w:r w:rsidRPr="00082393">
        <w:rPr>
          <w:lang w:eastAsia="zh-CN"/>
        </w:rPr>
        <w:t xml:space="preserve">more joint or separate uplink/downlink </w:t>
      </w:r>
      <w:r w:rsidRPr="00082393">
        <w:rPr>
          <w:rFonts w:eastAsia="Malgun Gothic"/>
          <w:lang w:eastAsia="zh-CN"/>
        </w:rPr>
        <w:t>TCI state configurations</w:t>
      </w:r>
      <w:r w:rsidRPr="00082393">
        <w:t xml:space="preserve"> on </w:t>
      </w:r>
      <w:r w:rsidRPr="00082393">
        <w:rPr>
          <w:rFonts w:eastAsia="Malgun Gothic"/>
          <w:lang w:eastAsia="zh-CN"/>
        </w:rPr>
        <w:t xml:space="preserve">LTM </w:t>
      </w:r>
      <w:r w:rsidRPr="00082393">
        <w:rPr>
          <w:rFonts w:eastAsia="Malgun Gothic"/>
        </w:rPr>
        <w:t xml:space="preserve">candidate cell. </w:t>
      </w:r>
      <w:r w:rsidRPr="00082393">
        <w:rPr>
          <w:lang w:eastAsia="zh-CN"/>
        </w:rPr>
        <w:t xml:space="preserve">UE shall complete the activation of the target joint or separate uplink/downlink </w:t>
      </w:r>
      <w:r w:rsidRPr="00082393">
        <w:rPr>
          <w:rFonts w:eastAsia="Malgun Gothic"/>
          <w:lang w:eastAsia="zh-CN"/>
        </w:rPr>
        <w:t xml:space="preserve">TCI states </w:t>
      </w:r>
      <w:r w:rsidRPr="00082393">
        <w:rPr>
          <w:lang w:eastAsia="zh-CN"/>
        </w:rPr>
        <w:t xml:space="preserve">within the delay defined in this clause </w:t>
      </w:r>
      <w:r w:rsidRPr="00082393">
        <w:rPr>
          <w:rFonts w:eastAsia="Malgun Gothic"/>
        </w:rPr>
        <w:t xml:space="preserve">after receiving a MAC CE indicating LTM candidate cell TCI state activation before cell switch command as specified in clause 6.1.3.75 of TS 38.321 </w:t>
      </w:r>
      <w:r w:rsidRPr="00082393">
        <w:rPr>
          <w:rFonts w:eastAsia="Malgun Gothic"/>
          <w:lang w:eastAsia="en-GB"/>
        </w:rPr>
        <w:t>[7].</w:t>
      </w:r>
    </w:p>
    <w:p w14:paraId="09AAD2C4" w14:textId="77777777" w:rsidR="00082393" w:rsidRPr="00082393" w:rsidRDefault="00082393" w:rsidP="00082393">
      <w:pPr>
        <w:overflowPunct w:val="0"/>
        <w:autoSpaceDE w:val="0"/>
        <w:autoSpaceDN w:val="0"/>
        <w:adjustRightInd w:val="0"/>
        <w:jc w:val="both"/>
        <w:rPr>
          <w:rFonts w:eastAsia="Malgun Gothic"/>
          <w:lang w:eastAsia="zh-CN"/>
        </w:rPr>
      </w:pPr>
      <w:r w:rsidRPr="00082393">
        <w:rPr>
          <w:lang w:eastAsia="zh-CN"/>
        </w:rPr>
        <w:t>The requirements in this clause apply for</w:t>
      </w:r>
    </w:p>
    <w:p w14:paraId="79645BA0" w14:textId="77777777" w:rsidR="00082393" w:rsidRPr="00082393" w:rsidRDefault="00082393" w:rsidP="00082393">
      <w:pPr>
        <w:overflowPunct w:val="0"/>
        <w:autoSpaceDE w:val="0"/>
        <w:autoSpaceDN w:val="0"/>
        <w:adjustRightInd w:val="0"/>
        <w:ind w:left="568" w:hanging="284"/>
        <w:rPr>
          <w:lang w:val="en-US" w:eastAsia="zh-CN"/>
        </w:rPr>
      </w:pPr>
      <w:r w:rsidRPr="00082393">
        <w:rPr>
          <w:lang w:val="fr-FR" w:eastAsia="zh-CN"/>
        </w:rPr>
        <w:t>-</w:t>
      </w:r>
      <w:r w:rsidRPr="00082393">
        <w:rPr>
          <w:lang w:val="fr-FR" w:eastAsia="zh-CN"/>
        </w:rPr>
        <w:tab/>
      </w:r>
      <w:r w:rsidRPr="00082393">
        <w:rPr>
          <w:lang w:val="en-US" w:eastAsia="zh-CN"/>
        </w:rPr>
        <w:t xml:space="preserve">Known downlink TCI state in FR1 and FR2 specified in </w:t>
      </w:r>
      <w:r w:rsidRPr="00082393">
        <w:rPr>
          <w:lang w:val="fr-FR" w:eastAsia="en-GB"/>
        </w:rPr>
        <w:t>clause 8.25.2</w:t>
      </w:r>
      <w:r w:rsidRPr="00082393">
        <w:rPr>
          <w:lang w:val="en-US" w:eastAsia="zh-CN"/>
        </w:rPr>
        <w:t xml:space="preserve">, and </w:t>
      </w:r>
    </w:p>
    <w:p w14:paraId="1A1C12B2" w14:textId="77777777" w:rsidR="00082393" w:rsidRPr="00082393" w:rsidRDefault="00082393" w:rsidP="00082393">
      <w:pPr>
        <w:overflowPunct w:val="0"/>
        <w:autoSpaceDE w:val="0"/>
        <w:autoSpaceDN w:val="0"/>
        <w:adjustRightInd w:val="0"/>
        <w:ind w:left="568" w:hanging="284"/>
        <w:rPr>
          <w:lang w:eastAsia="zh-CN"/>
        </w:rPr>
      </w:pPr>
      <w:r w:rsidRPr="00082393">
        <w:rPr>
          <w:lang w:val="fr-FR" w:eastAsia="zh-CN"/>
        </w:rPr>
        <w:t>-</w:t>
      </w:r>
      <w:r w:rsidRPr="00082393">
        <w:rPr>
          <w:lang w:val="fr-FR" w:eastAsia="zh-CN"/>
        </w:rPr>
        <w:tab/>
      </w:r>
      <w:r w:rsidRPr="00082393">
        <w:rPr>
          <w:lang w:val="en-US" w:eastAsia="zh-CN"/>
        </w:rPr>
        <w:t xml:space="preserve">Unknown downlink TCI state in FR1 specified in </w:t>
      </w:r>
      <w:r w:rsidRPr="00082393">
        <w:rPr>
          <w:lang w:val="fr-FR" w:eastAsia="en-GB"/>
        </w:rPr>
        <w:t>clause 8.25.2</w:t>
      </w:r>
      <w:r w:rsidRPr="00082393">
        <w:rPr>
          <w:lang w:val="en-US" w:eastAsia="zh-CN"/>
        </w:rPr>
        <w:t xml:space="preserve">, </w:t>
      </w:r>
      <w:r w:rsidRPr="00082393">
        <w:rPr>
          <w:bCs/>
          <w:lang w:val="en-US" w:eastAsia="en-GB"/>
        </w:rPr>
        <w:t>provided the following conditions are met:</w:t>
      </w:r>
    </w:p>
    <w:p w14:paraId="4205FD06" w14:textId="77777777" w:rsidR="00082393" w:rsidRPr="00082393" w:rsidRDefault="00082393" w:rsidP="00082393">
      <w:pPr>
        <w:overflowPunct w:val="0"/>
        <w:autoSpaceDE w:val="0"/>
        <w:autoSpaceDN w:val="0"/>
        <w:adjustRightInd w:val="0"/>
        <w:ind w:left="851" w:hanging="284"/>
        <w:rPr>
          <w:lang w:val="fr-FR" w:eastAsia="zh-CN"/>
        </w:rPr>
      </w:pPr>
      <w:r w:rsidRPr="00082393">
        <w:rPr>
          <w:lang w:val="fr-FR" w:eastAsia="zh-CN"/>
        </w:rPr>
        <w:t>-</w:t>
      </w:r>
      <w:r w:rsidRPr="00082393">
        <w:rPr>
          <w:lang w:val="fr-FR" w:eastAsia="zh-CN"/>
        </w:rPr>
        <w:tab/>
      </w:r>
      <w:r w:rsidRPr="00082393">
        <w:rPr>
          <w:rFonts w:eastAsia="Malgun Gothic"/>
          <w:lang w:val="fr-FR" w:eastAsia="ko-KR"/>
        </w:rPr>
        <w:t xml:space="preserve">the UE </w:t>
      </w:r>
      <w:proofErr w:type="spellStart"/>
      <w:r w:rsidRPr="00082393">
        <w:rPr>
          <w:rFonts w:eastAsia="Malgun Gothic"/>
          <w:lang w:val="fr-FR" w:eastAsia="ko-KR"/>
        </w:rPr>
        <w:t>is</w:t>
      </w:r>
      <w:proofErr w:type="spellEnd"/>
      <w:r w:rsidRPr="00082393">
        <w:rPr>
          <w:rFonts w:eastAsia="Malgun Gothic"/>
          <w:lang w:val="fr-FR" w:eastAsia="ko-KR"/>
        </w:rPr>
        <w:t xml:space="preserve"> </w:t>
      </w:r>
      <w:proofErr w:type="spellStart"/>
      <w:r w:rsidRPr="00082393">
        <w:rPr>
          <w:rFonts w:eastAsia="Malgun Gothic"/>
          <w:lang w:val="fr-FR" w:eastAsia="ko-KR"/>
        </w:rPr>
        <w:t>configured</w:t>
      </w:r>
      <w:proofErr w:type="spellEnd"/>
      <w:r w:rsidRPr="00082393">
        <w:rPr>
          <w:rFonts w:eastAsia="Malgun Gothic"/>
          <w:lang w:val="fr-FR" w:eastAsia="ko-KR"/>
        </w:rPr>
        <w:t xml:space="preserve"> </w:t>
      </w:r>
      <w:proofErr w:type="spellStart"/>
      <w:r w:rsidRPr="00082393">
        <w:rPr>
          <w:rFonts w:eastAsia="Malgun Gothic"/>
          <w:lang w:val="fr-FR" w:eastAsia="ko-KR"/>
        </w:rPr>
        <w:t>with</w:t>
      </w:r>
      <w:proofErr w:type="spellEnd"/>
      <w:r w:rsidRPr="00082393">
        <w:rPr>
          <w:rFonts w:eastAsia="Malgun Gothic"/>
          <w:lang w:val="fr-FR" w:eastAsia="ko-KR"/>
        </w:rPr>
        <w:t xml:space="preserve"> </w:t>
      </w:r>
      <w:proofErr w:type="spellStart"/>
      <w:r w:rsidRPr="00082393">
        <w:rPr>
          <w:rFonts w:eastAsia="Malgun Gothic"/>
          <w:lang w:val="fr-FR" w:eastAsia="ko-KR"/>
        </w:rPr>
        <w:t>event-triggered</w:t>
      </w:r>
      <w:proofErr w:type="spellEnd"/>
      <w:r w:rsidRPr="00082393">
        <w:rPr>
          <w:rFonts w:eastAsia="Malgun Gothic"/>
          <w:lang w:val="fr-FR" w:eastAsia="ko-KR"/>
        </w:rPr>
        <w:t xml:space="preserve"> L1 </w:t>
      </w:r>
      <w:proofErr w:type="spellStart"/>
      <w:r w:rsidRPr="00082393">
        <w:rPr>
          <w:rFonts w:eastAsia="Malgun Gothic"/>
          <w:lang w:val="fr-FR" w:eastAsia="ko-KR"/>
        </w:rPr>
        <w:t>measurement</w:t>
      </w:r>
      <w:proofErr w:type="spellEnd"/>
      <w:r w:rsidRPr="00082393">
        <w:rPr>
          <w:rFonts w:eastAsia="Malgun Gothic"/>
          <w:lang w:val="fr-FR" w:eastAsia="ko-KR"/>
        </w:rPr>
        <w:t xml:space="preserve"> </w:t>
      </w:r>
      <w:proofErr w:type="spellStart"/>
      <w:r w:rsidRPr="00082393">
        <w:rPr>
          <w:rFonts w:eastAsia="Malgun Gothic"/>
          <w:lang w:val="fr-FR" w:eastAsia="ko-KR"/>
        </w:rPr>
        <w:t>reporting</w:t>
      </w:r>
      <w:proofErr w:type="spellEnd"/>
      <w:r w:rsidRPr="00082393">
        <w:rPr>
          <w:rFonts w:eastAsia="Malgun Gothic"/>
          <w:lang w:val="fr-FR" w:eastAsia="ko-KR"/>
        </w:rPr>
        <w:t xml:space="preserve"> and report on </w:t>
      </w:r>
      <w:proofErr w:type="spellStart"/>
      <w:r w:rsidRPr="00082393">
        <w:rPr>
          <w:rFonts w:eastAsia="Malgun Gothic"/>
          <w:lang w:val="fr-FR" w:eastAsia="ko-KR"/>
        </w:rPr>
        <w:t>leave</w:t>
      </w:r>
      <w:proofErr w:type="spellEnd"/>
      <w:r w:rsidRPr="00082393">
        <w:rPr>
          <w:rFonts w:eastAsia="Malgun Gothic"/>
          <w:lang w:val="fr-FR" w:eastAsia="ko-KR"/>
        </w:rPr>
        <w:t xml:space="preserve">, and the </w:t>
      </w:r>
      <w:r w:rsidRPr="00082393">
        <w:rPr>
          <w:rFonts w:eastAsia="Malgun Gothic"/>
          <w:lang w:val="fr-FR" w:eastAsia="en-GB"/>
        </w:rPr>
        <w:t xml:space="preserve">UE has sent an </w:t>
      </w:r>
      <w:proofErr w:type="spellStart"/>
      <w:r w:rsidRPr="00082393">
        <w:rPr>
          <w:rFonts w:eastAsia="Malgun Gothic"/>
          <w:lang w:val="fr-FR" w:eastAsia="en-GB"/>
        </w:rPr>
        <w:t>event-triggered</w:t>
      </w:r>
      <w:proofErr w:type="spellEnd"/>
      <w:r w:rsidRPr="00082393">
        <w:rPr>
          <w:rFonts w:eastAsia="Malgun Gothic"/>
          <w:lang w:val="fr-FR" w:eastAsia="en-GB"/>
        </w:rPr>
        <w:t xml:space="preserve"> L1 </w:t>
      </w:r>
      <w:proofErr w:type="spellStart"/>
      <w:r w:rsidRPr="00082393">
        <w:rPr>
          <w:rFonts w:eastAsia="Malgun Gothic"/>
          <w:lang w:val="fr-FR" w:eastAsia="en-GB"/>
        </w:rPr>
        <w:t>measurement</w:t>
      </w:r>
      <w:proofErr w:type="spellEnd"/>
      <w:r w:rsidRPr="00082393">
        <w:rPr>
          <w:rFonts w:eastAsia="Malgun Gothic"/>
          <w:lang w:val="fr-FR" w:eastAsia="en-GB"/>
        </w:rPr>
        <w:t xml:space="preserve"> report </w:t>
      </w:r>
      <w:proofErr w:type="spellStart"/>
      <w:r w:rsidRPr="00082393">
        <w:rPr>
          <w:rFonts w:eastAsia="Malgun Gothic"/>
          <w:lang w:val="fr-FR" w:eastAsia="en-GB"/>
        </w:rPr>
        <w:t>with</w:t>
      </w:r>
      <w:proofErr w:type="spellEnd"/>
      <w:r w:rsidRPr="00082393">
        <w:rPr>
          <w:rFonts w:eastAsia="Malgun Gothic"/>
          <w:lang w:val="fr-FR" w:eastAsia="en-GB"/>
        </w:rPr>
        <w:t xml:space="preserve"> </w:t>
      </w:r>
      <w:del w:id="177" w:author="Nokia" w:date="2025-10-02T10:26:00Z">
        <w:r w:rsidRPr="00082393" w:rsidDel="001C77E5">
          <w:rPr>
            <w:rFonts w:eastAsia="Malgun Gothic"/>
            <w:lang w:val="fr-FR" w:eastAsia="en-GB"/>
          </w:rPr>
          <w:delText xml:space="preserve">SSB </w:delText>
        </w:r>
      </w:del>
      <w:ins w:id="178" w:author="Nokia" w:date="2025-10-02T10:26:00Z">
        <w:r w:rsidRPr="00082393">
          <w:rPr>
            <w:rFonts w:eastAsia="Malgun Gothic"/>
            <w:lang w:val="fr-FR" w:eastAsia="en-GB"/>
          </w:rPr>
          <w:t>RS</w:t>
        </w:r>
      </w:ins>
      <w:ins w:id="179" w:author="Nokia" w:date="2025-10-02T09:55:00Z">
        <w:r w:rsidRPr="00082393">
          <w:rPr>
            <w:rFonts w:eastAsia="Malgun Gothic"/>
            <w:lang w:val="fr-FR" w:eastAsia="en-GB"/>
          </w:rPr>
          <w:t xml:space="preserve"> </w:t>
        </w:r>
      </w:ins>
      <w:proofErr w:type="spellStart"/>
      <w:r w:rsidRPr="00082393">
        <w:rPr>
          <w:rFonts w:eastAsia="Malgun Gothic"/>
          <w:lang w:val="fr-FR" w:eastAsia="en-GB"/>
        </w:rPr>
        <w:t>associated</w:t>
      </w:r>
      <w:proofErr w:type="spellEnd"/>
      <w:r w:rsidRPr="00082393">
        <w:rPr>
          <w:rFonts w:eastAsia="Malgun Gothic"/>
          <w:lang w:val="fr-FR" w:eastAsia="en-GB"/>
        </w:rPr>
        <w:t xml:space="preserve"> to the </w:t>
      </w:r>
      <w:proofErr w:type="spellStart"/>
      <w:r w:rsidRPr="00082393">
        <w:rPr>
          <w:rFonts w:eastAsia="Malgun Gothic"/>
          <w:lang w:val="fr-FR" w:eastAsia="en-GB"/>
        </w:rPr>
        <w:t>target</w:t>
      </w:r>
      <w:proofErr w:type="spellEnd"/>
      <w:r w:rsidRPr="00082393">
        <w:rPr>
          <w:rFonts w:eastAsia="Malgun Gothic"/>
          <w:lang w:val="fr-FR" w:eastAsia="en-GB"/>
        </w:rPr>
        <w:t xml:space="preserve"> TCI state and has not sent report on </w:t>
      </w:r>
      <w:proofErr w:type="spellStart"/>
      <w:r w:rsidRPr="00082393">
        <w:rPr>
          <w:rFonts w:eastAsia="Malgun Gothic"/>
          <w:lang w:val="fr-FR" w:eastAsia="en-GB"/>
        </w:rPr>
        <w:t>leave</w:t>
      </w:r>
      <w:proofErr w:type="spellEnd"/>
      <w:r w:rsidRPr="00082393">
        <w:rPr>
          <w:rFonts w:eastAsia="Malgun Gothic"/>
          <w:lang w:val="fr-FR" w:eastAsia="en-GB"/>
        </w:rPr>
        <w:t xml:space="preserve"> </w:t>
      </w:r>
      <w:ins w:id="180" w:author="Nokia" w:date="2025-10-02T10:26:00Z">
        <w:r w:rsidRPr="00082393">
          <w:rPr>
            <w:rFonts w:eastAsia="Malgun Gothic"/>
            <w:lang w:val="fr-FR" w:eastAsia="en-GB"/>
          </w:rPr>
          <w:t>for</w:t>
        </w:r>
      </w:ins>
      <w:ins w:id="181" w:author="Nokia" w:date="2025-10-02T09:55:00Z">
        <w:r w:rsidRPr="00082393">
          <w:rPr>
            <w:rFonts w:eastAsia="Malgun Gothic"/>
            <w:lang w:val="fr-FR" w:eastAsia="en-GB"/>
          </w:rPr>
          <w:t xml:space="preserve"> the </w:t>
        </w:r>
        <w:proofErr w:type="spellStart"/>
        <w:r w:rsidRPr="00082393">
          <w:rPr>
            <w:rFonts w:eastAsia="Malgun Gothic"/>
            <w:lang w:val="fr-FR" w:eastAsia="en-GB"/>
          </w:rPr>
          <w:t>same</w:t>
        </w:r>
      </w:ins>
      <w:proofErr w:type="spellEnd"/>
      <w:ins w:id="182" w:author="Nokia" w:date="2025-10-02T10:26:00Z">
        <w:r w:rsidRPr="00082393">
          <w:rPr>
            <w:rFonts w:eastAsia="Malgun Gothic"/>
            <w:lang w:val="fr-FR" w:eastAsia="en-GB"/>
          </w:rPr>
          <w:t xml:space="preserve"> RS </w:t>
        </w:r>
      </w:ins>
      <w:proofErr w:type="spellStart"/>
      <w:r w:rsidRPr="00082393">
        <w:rPr>
          <w:rFonts w:eastAsia="Malgun Gothic"/>
          <w:lang w:val="fr-FR" w:eastAsia="en-GB"/>
        </w:rPr>
        <w:t>before</w:t>
      </w:r>
      <w:proofErr w:type="spellEnd"/>
      <w:r w:rsidRPr="00082393">
        <w:rPr>
          <w:rFonts w:eastAsia="Malgun Gothic"/>
          <w:lang w:val="fr-FR" w:eastAsia="en-GB"/>
        </w:rPr>
        <w:t xml:space="preserve"> </w:t>
      </w:r>
      <w:proofErr w:type="spellStart"/>
      <w:r w:rsidRPr="00082393">
        <w:rPr>
          <w:rFonts w:eastAsia="Malgun Gothic"/>
          <w:lang w:val="fr-FR" w:eastAsia="en-GB"/>
        </w:rPr>
        <w:t>receiving</w:t>
      </w:r>
      <w:proofErr w:type="spellEnd"/>
      <w:r w:rsidRPr="00082393">
        <w:rPr>
          <w:rFonts w:eastAsia="Malgun Gothic"/>
          <w:lang w:val="fr-FR" w:eastAsia="en-GB"/>
        </w:rPr>
        <w:t xml:space="preserve"> the TCI state activation command, or</w:t>
      </w:r>
    </w:p>
    <w:p w14:paraId="7AC89828" w14:textId="77777777" w:rsidR="00082393" w:rsidRPr="00082393" w:rsidRDefault="00082393" w:rsidP="00082393">
      <w:pPr>
        <w:overflowPunct w:val="0"/>
        <w:autoSpaceDE w:val="0"/>
        <w:autoSpaceDN w:val="0"/>
        <w:adjustRightInd w:val="0"/>
        <w:ind w:left="851" w:hanging="284"/>
        <w:rPr>
          <w:lang w:val="fr-FR" w:eastAsia="zh-CN"/>
        </w:rPr>
      </w:pPr>
      <w:r w:rsidRPr="00082393">
        <w:rPr>
          <w:lang w:val="fr-FR" w:eastAsia="zh-CN"/>
        </w:rPr>
        <w:t>-</w:t>
      </w:r>
      <w:r w:rsidRPr="00082393">
        <w:rPr>
          <w:lang w:val="fr-FR" w:eastAsia="zh-CN"/>
        </w:rPr>
        <w:tab/>
        <w:t xml:space="preserve">UE has </w:t>
      </w:r>
      <w:proofErr w:type="spellStart"/>
      <w:r w:rsidRPr="00082393">
        <w:rPr>
          <w:lang w:val="fr-FR" w:eastAsia="zh-CN"/>
        </w:rPr>
        <w:t>reported</w:t>
      </w:r>
      <w:proofErr w:type="spellEnd"/>
      <w:r w:rsidRPr="00082393">
        <w:rPr>
          <w:lang w:val="fr-FR" w:eastAsia="zh-CN"/>
        </w:rPr>
        <w:t xml:space="preserve"> L3 </w:t>
      </w:r>
      <w:proofErr w:type="spellStart"/>
      <w:r w:rsidRPr="00082393">
        <w:rPr>
          <w:lang w:val="fr-FR" w:eastAsia="zh-CN"/>
        </w:rPr>
        <w:t>measurement</w:t>
      </w:r>
      <w:proofErr w:type="spellEnd"/>
      <w:r w:rsidRPr="00082393">
        <w:rPr>
          <w:lang w:val="fr-FR" w:eastAsia="zh-CN"/>
        </w:rPr>
        <w:t xml:space="preserve"> </w:t>
      </w:r>
      <w:proofErr w:type="spellStart"/>
      <w:r w:rsidRPr="00082393">
        <w:rPr>
          <w:lang w:val="fr-FR" w:eastAsia="zh-CN"/>
        </w:rPr>
        <w:t>result</w:t>
      </w:r>
      <w:proofErr w:type="spellEnd"/>
      <w:r w:rsidRPr="00082393">
        <w:rPr>
          <w:lang w:val="fr-FR" w:eastAsia="zh-CN"/>
        </w:rPr>
        <w:t xml:space="preserve"> </w:t>
      </w:r>
      <w:proofErr w:type="spellStart"/>
      <w:r w:rsidRPr="00082393">
        <w:rPr>
          <w:lang w:val="fr-FR" w:eastAsia="zh-CN"/>
        </w:rPr>
        <w:t>with</w:t>
      </w:r>
      <w:proofErr w:type="spellEnd"/>
      <w:r w:rsidRPr="00082393">
        <w:rPr>
          <w:lang w:val="fr-FR" w:eastAsia="zh-CN"/>
        </w:rPr>
        <w:t xml:space="preserve"> the </w:t>
      </w:r>
      <w:proofErr w:type="spellStart"/>
      <w:r w:rsidRPr="00082393">
        <w:rPr>
          <w:lang w:val="fr-FR" w:eastAsia="zh-CN"/>
        </w:rPr>
        <w:t>associated</w:t>
      </w:r>
      <w:proofErr w:type="spellEnd"/>
      <w:r w:rsidRPr="00082393">
        <w:rPr>
          <w:lang w:val="fr-FR" w:eastAsia="zh-CN"/>
        </w:rPr>
        <w:t xml:space="preserve"> SSB index of the </w:t>
      </w:r>
      <w:proofErr w:type="spellStart"/>
      <w:r w:rsidRPr="00082393">
        <w:rPr>
          <w:lang w:val="fr-FR" w:eastAsia="zh-CN"/>
        </w:rPr>
        <w:t>downlink</w:t>
      </w:r>
      <w:proofErr w:type="spellEnd"/>
      <w:r w:rsidRPr="00082393">
        <w:rPr>
          <w:lang w:val="fr-FR" w:eastAsia="zh-CN"/>
        </w:rPr>
        <w:t xml:space="preserve"> TCI state </w:t>
      </w:r>
      <w:proofErr w:type="spellStart"/>
      <w:r w:rsidRPr="00082393">
        <w:rPr>
          <w:lang w:val="fr-FR" w:eastAsia="zh-CN"/>
        </w:rPr>
        <w:t>within</w:t>
      </w:r>
      <w:proofErr w:type="spellEnd"/>
      <w:r w:rsidRPr="00082393">
        <w:rPr>
          <w:lang w:val="fr-FR" w:eastAsia="zh-CN"/>
        </w:rPr>
        <w:t xml:space="preserve"> 5 seconds </w:t>
      </w:r>
      <w:proofErr w:type="spellStart"/>
      <w:r w:rsidRPr="00082393">
        <w:rPr>
          <w:lang w:val="fr-FR" w:eastAsia="zh-CN"/>
        </w:rPr>
        <w:t>before</w:t>
      </w:r>
      <w:proofErr w:type="spellEnd"/>
      <w:r w:rsidRPr="00082393">
        <w:rPr>
          <w:lang w:val="fr-FR" w:eastAsia="zh-CN"/>
        </w:rPr>
        <w:t xml:space="preserve"> the LTM TCI state activation command, and</w:t>
      </w:r>
    </w:p>
    <w:p w14:paraId="75F10CC7" w14:textId="0EA3B53B" w:rsidR="004500D8" w:rsidRPr="00082393" w:rsidRDefault="00082393" w:rsidP="00087E4D">
      <w:pPr>
        <w:overflowPunct w:val="0"/>
        <w:autoSpaceDE w:val="0"/>
        <w:autoSpaceDN w:val="0"/>
        <w:adjustRightInd w:val="0"/>
        <w:ind w:left="851" w:hanging="284"/>
        <w:rPr>
          <w:lang w:val="fr-FR" w:eastAsia="zh-CN"/>
        </w:rPr>
      </w:pPr>
      <w:r w:rsidRPr="00082393">
        <w:rPr>
          <w:lang w:val="fr-FR" w:eastAsia="zh-CN"/>
        </w:rPr>
        <w:t>-</w:t>
      </w:r>
      <w:r w:rsidRPr="00082393">
        <w:rPr>
          <w:lang w:val="fr-FR" w:eastAsia="zh-CN"/>
        </w:rPr>
        <w:tab/>
        <w:t xml:space="preserve">SNR of the </w:t>
      </w:r>
      <w:proofErr w:type="spellStart"/>
      <w:r w:rsidRPr="00082393">
        <w:rPr>
          <w:lang w:val="fr-FR" w:eastAsia="zh-CN"/>
        </w:rPr>
        <w:t>associated</w:t>
      </w:r>
      <w:proofErr w:type="spellEnd"/>
      <w:r w:rsidRPr="00082393">
        <w:rPr>
          <w:lang w:val="fr-FR" w:eastAsia="zh-CN"/>
        </w:rPr>
        <w:t xml:space="preserve"> SSB </w:t>
      </w:r>
      <w:proofErr w:type="spellStart"/>
      <w:r w:rsidRPr="00082393">
        <w:rPr>
          <w:lang w:val="fr-FR" w:eastAsia="zh-CN"/>
        </w:rPr>
        <w:t>is</w:t>
      </w:r>
      <w:proofErr w:type="spellEnd"/>
      <w:r w:rsidRPr="00082393">
        <w:rPr>
          <w:lang w:val="fr-FR" w:eastAsia="zh-CN"/>
        </w:rPr>
        <w:t xml:space="preserve"> </w:t>
      </w:r>
      <w:proofErr w:type="spellStart"/>
      <w:r w:rsidRPr="00082393">
        <w:rPr>
          <w:lang w:val="fr-FR" w:eastAsia="zh-CN"/>
        </w:rPr>
        <w:t>above</w:t>
      </w:r>
      <w:proofErr w:type="spellEnd"/>
      <w:r w:rsidRPr="00082393">
        <w:rPr>
          <w:lang w:val="fr-FR" w:eastAsia="zh-CN"/>
        </w:rPr>
        <w:t xml:space="preserve"> -3 dB.</w:t>
      </w:r>
    </w:p>
    <w:p w14:paraId="3B841C70" w14:textId="26813DDD" w:rsidR="004500D8" w:rsidRDefault="004500D8" w:rsidP="004500D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#7</w:t>
      </w:r>
      <w:r w:rsidRPr="00C30E56">
        <w:rPr>
          <w:rFonts w:hint="eastAsia"/>
          <w:noProof/>
          <w:color w:val="FF0000"/>
          <w:lang w:eastAsia="zh-CN"/>
        </w:rPr>
        <w:t>&gt;</w:t>
      </w:r>
    </w:p>
    <w:p w14:paraId="5D427BF9" w14:textId="77777777" w:rsidR="005D60BB" w:rsidRDefault="005D60BB">
      <w:pPr>
        <w:spacing w:after="0"/>
        <w:rPr>
          <w:rFonts w:ascii="Arial" w:hAnsi="Arial"/>
          <w:noProof/>
          <w:color w:val="FF0000"/>
          <w:sz w:val="36"/>
          <w:lang w:eastAsia="zh-CN"/>
        </w:rPr>
      </w:pPr>
      <w:r>
        <w:rPr>
          <w:noProof/>
          <w:color w:val="FF0000"/>
          <w:lang w:eastAsia="zh-CN"/>
        </w:rPr>
        <w:br w:type="page"/>
      </w:r>
    </w:p>
    <w:p w14:paraId="09BD5D1E" w14:textId="126F920B" w:rsidR="004500D8" w:rsidRDefault="004500D8" w:rsidP="004500D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#8</w:t>
      </w:r>
      <w:r w:rsidRPr="00C30E56">
        <w:rPr>
          <w:rFonts w:hint="eastAsia"/>
          <w:noProof/>
          <w:color w:val="FF0000"/>
          <w:lang w:eastAsia="zh-CN"/>
        </w:rPr>
        <w:t>&gt;</w:t>
      </w:r>
    </w:p>
    <w:p w14:paraId="668DC086" w14:textId="77777777" w:rsidR="009637E3" w:rsidRPr="009637E3" w:rsidRDefault="009637E3" w:rsidP="009637E3">
      <w:pPr>
        <w:keepNext/>
        <w:keepLines/>
        <w:overflowPunct w:val="0"/>
        <w:autoSpaceDE w:val="0"/>
        <w:autoSpaceDN w:val="0"/>
        <w:adjustRightInd w:val="0"/>
        <w:spacing w:before="120"/>
        <w:ind w:left="1418" w:hanging="1418"/>
        <w:textAlignment w:val="baseline"/>
        <w:outlineLvl w:val="3"/>
        <w:rPr>
          <w:rFonts w:ascii="Arial" w:hAnsi="Arial"/>
          <w:sz w:val="24"/>
        </w:rPr>
      </w:pPr>
      <w:r w:rsidRPr="009637E3">
        <w:rPr>
          <w:rFonts w:ascii="Arial" w:hAnsi="Arial"/>
          <w:sz w:val="24"/>
        </w:rPr>
        <w:t>9.14.3.4</w:t>
      </w:r>
      <w:r w:rsidRPr="009637E3">
        <w:rPr>
          <w:rFonts w:ascii="Arial" w:hAnsi="Arial"/>
          <w:sz w:val="24"/>
        </w:rPr>
        <w:tab/>
        <w:t>Event Triggered Reporting</w:t>
      </w:r>
    </w:p>
    <w:p w14:paraId="671FB5B6" w14:textId="77777777" w:rsidR="009637E3" w:rsidRPr="009637E3" w:rsidRDefault="009637E3" w:rsidP="009637E3">
      <w:pPr>
        <w:overflowPunct w:val="0"/>
        <w:autoSpaceDE w:val="0"/>
        <w:autoSpaceDN w:val="0"/>
        <w:adjustRightInd w:val="0"/>
        <w:textAlignment w:val="baseline"/>
        <w:rPr>
          <w:rFonts w:cs="v4.2.0"/>
        </w:rPr>
      </w:pPr>
      <w:r w:rsidRPr="009637E3">
        <w:t>Reported L1-RSRP measurements contained in an event triggered L1-RSRP measurement report shall meet the requirements in clauses 10.1.19</w:t>
      </w:r>
      <w:r w:rsidRPr="009637E3">
        <w:rPr>
          <w:rFonts w:hint="eastAsia"/>
          <w:lang w:eastAsia="zh-CN"/>
        </w:rPr>
        <w:t>/</w:t>
      </w:r>
      <w:r w:rsidRPr="009637E3">
        <w:t>10.1.19D for FR1 and 10.1.20/10.1.20A for FR2, respectively. This requirement applies for event triggered L1-RSRP reports sent on PUSCH using the MAC CE</w:t>
      </w:r>
      <w:ins w:id="183" w:author="Nokia" w:date="2025-10-02T11:22:00Z">
        <w:r w:rsidRPr="009637E3">
          <w:t xml:space="preserve"> specified in </w:t>
        </w:r>
      </w:ins>
      <w:ins w:id="184" w:author="Nokia" w:date="2025-10-02T11:29:00Z">
        <w:r w:rsidRPr="009637E3">
          <w:t>clause</w:t>
        </w:r>
      </w:ins>
      <w:ins w:id="185" w:author="Nokia" w:date="2025-10-02T11:22:00Z">
        <w:r w:rsidRPr="009637E3">
          <w:t xml:space="preserve"> 6.1.3.84 of TS 38.321</w:t>
        </w:r>
      </w:ins>
      <w:ins w:id="186" w:author="Nokia" w:date="2025-10-02T11:29:00Z">
        <w:r w:rsidRPr="009637E3">
          <w:t xml:space="preserve"> [7]</w:t>
        </w:r>
      </w:ins>
      <w:r w:rsidRPr="009637E3">
        <w:rPr>
          <w:rFonts w:cs="v4.2.0"/>
        </w:rPr>
        <w:t xml:space="preserve">. </w:t>
      </w:r>
    </w:p>
    <w:p w14:paraId="468AE993" w14:textId="77777777" w:rsidR="009637E3" w:rsidRPr="009637E3" w:rsidRDefault="009637E3" w:rsidP="009637E3">
      <w:pPr>
        <w:overflowPunct w:val="0"/>
        <w:autoSpaceDE w:val="0"/>
        <w:autoSpaceDN w:val="0"/>
        <w:adjustRightInd w:val="0"/>
        <w:textAlignment w:val="baseline"/>
      </w:pPr>
      <w:r w:rsidRPr="009637E3">
        <w:t>The UE shall not send any event triggered measurement reports if no reporting criteria is fulfilled.</w:t>
      </w:r>
    </w:p>
    <w:p w14:paraId="5A2F79CD" w14:textId="77777777" w:rsidR="009637E3" w:rsidRPr="009637E3" w:rsidRDefault="009637E3" w:rsidP="009637E3">
      <w:pPr>
        <w:overflowPunct w:val="0"/>
        <w:autoSpaceDE w:val="0"/>
        <w:autoSpaceDN w:val="0"/>
        <w:adjustRightInd w:val="0"/>
        <w:textAlignment w:val="baseline"/>
      </w:pPr>
      <w:r w:rsidRPr="009637E3">
        <w:t xml:space="preserve">The event triggered measurement reporting delay is defined as the time between an event that will trigger an event triggered measurement report and the point when the UE starts to transmit the </w:t>
      </w:r>
      <w:r w:rsidRPr="009637E3">
        <w:rPr>
          <w:rFonts w:hint="eastAsia"/>
        </w:rPr>
        <w:t xml:space="preserve">first UL transmission to report </w:t>
      </w:r>
      <w:r w:rsidRPr="009637E3">
        <w:t>the measurement results over the air interface. This measurement reporting delay excludes a delay which is caused by no UL resources being available for UE to send the measurement report on.</w:t>
      </w:r>
    </w:p>
    <w:p w14:paraId="6A609FA9" w14:textId="77777777" w:rsidR="009637E3" w:rsidRPr="009637E3" w:rsidRDefault="009637E3" w:rsidP="009637E3">
      <w:pPr>
        <w:overflowPunct w:val="0"/>
        <w:autoSpaceDE w:val="0"/>
        <w:autoSpaceDN w:val="0"/>
        <w:adjustRightInd w:val="0"/>
        <w:textAlignment w:val="baseline"/>
      </w:pPr>
      <w:r w:rsidRPr="009637E3">
        <w:t>The event triggered measurement reporting delay shall be no larger than the maximum L1-RSRP measurement period of the cells corresponding to the event.</w:t>
      </w:r>
    </w:p>
    <w:p w14:paraId="17DA0FB5" w14:textId="77777777" w:rsidR="009637E3" w:rsidRPr="009637E3" w:rsidRDefault="009637E3" w:rsidP="009637E3">
      <w:pPr>
        <w:overflowPunct w:val="0"/>
        <w:autoSpaceDE w:val="0"/>
        <w:autoSpaceDN w:val="0"/>
        <w:adjustRightInd w:val="0"/>
        <w:textAlignment w:val="baseline"/>
      </w:pPr>
      <w:r w:rsidRPr="009637E3">
        <w:t>If serving cell is involved in event evaluation, L1-RSRP measurement period of serving cell refers to T</w:t>
      </w:r>
      <w:r w:rsidRPr="009637E3">
        <w:rPr>
          <w:vertAlign w:val="subscript"/>
        </w:rPr>
        <w:t>L1-RSRP_Measurement_Period_SSB</w:t>
      </w:r>
      <w:r w:rsidRPr="009637E3">
        <w:t xml:space="preserve"> as defined in 9.5, assuming </w:t>
      </w:r>
      <w:proofErr w:type="spellStart"/>
      <w:r w:rsidRPr="009637E3">
        <w:t>T</w:t>
      </w:r>
      <w:r w:rsidRPr="009637E3">
        <w:rPr>
          <w:vertAlign w:val="subscript"/>
        </w:rPr>
        <w:t>Report</w:t>
      </w:r>
      <w:proofErr w:type="spellEnd"/>
      <w:r w:rsidRPr="009637E3">
        <w:t xml:space="preserve"> = 0 and T</w:t>
      </w:r>
      <w:r w:rsidRPr="009637E3">
        <w:rPr>
          <w:vertAlign w:val="subscript"/>
        </w:rPr>
        <w:t>SSB</w:t>
      </w:r>
      <w:r w:rsidRPr="009637E3">
        <w:t xml:space="preserve"> is the periodicity of the serving cell SSB-Index configured for event triggered L1-RSRP measurement report, which is indicated by the </w:t>
      </w:r>
      <w:proofErr w:type="spellStart"/>
      <w:r w:rsidRPr="009637E3">
        <w:rPr>
          <w:i/>
          <w:iCs/>
        </w:rPr>
        <w:t>ssb-periodicityServingCell</w:t>
      </w:r>
      <w:proofErr w:type="spellEnd"/>
    </w:p>
    <w:p w14:paraId="23994927" w14:textId="77777777" w:rsidR="009637E3" w:rsidRPr="009637E3" w:rsidRDefault="009637E3" w:rsidP="009637E3">
      <w:pPr>
        <w:overflowPunct w:val="0"/>
        <w:autoSpaceDE w:val="0"/>
        <w:autoSpaceDN w:val="0"/>
        <w:adjustRightInd w:val="0"/>
        <w:textAlignment w:val="baseline"/>
      </w:pPr>
      <w:r w:rsidRPr="009637E3">
        <w:t xml:space="preserve">If </w:t>
      </w:r>
      <w:proofErr w:type="spellStart"/>
      <w:r w:rsidRPr="009637E3">
        <w:t>neighbor</w:t>
      </w:r>
      <w:proofErr w:type="spellEnd"/>
      <w:r w:rsidRPr="009637E3">
        <w:t xml:space="preserve"> cell is involved in event evaluation, L1-RSRP measurement period of </w:t>
      </w:r>
      <w:proofErr w:type="spellStart"/>
      <w:r w:rsidRPr="009637E3">
        <w:t>neighbor</w:t>
      </w:r>
      <w:proofErr w:type="spellEnd"/>
      <w:r w:rsidRPr="009637E3">
        <w:t xml:space="preserve"> cell refers to T</w:t>
      </w:r>
      <w:r w:rsidRPr="009637E3">
        <w:rPr>
          <w:vertAlign w:val="subscript"/>
        </w:rPr>
        <w:t>L1-RSRP_Measurement_Period_SSB_intra</w:t>
      </w:r>
      <w:r w:rsidRPr="009637E3">
        <w:t xml:space="preserve"> for SSB based intra-frequency measurement, as defined in 9.14, assuming </w:t>
      </w:r>
      <w:proofErr w:type="spellStart"/>
      <w:r w:rsidRPr="009637E3">
        <w:t>T</w:t>
      </w:r>
      <w:r w:rsidRPr="009637E3">
        <w:rPr>
          <w:vertAlign w:val="subscript"/>
        </w:rPr>
        <w:t>Report</w:t>
      </w:r>
      <w:proofErr w:type="spellEnd"/>
      <w:r w:rsidRPr="009637E3">
        <w:t xml:space="preserve"> = 0 and T</w:t>
      </w:r>
      <w:r w:rsidRPr="009637E3">
        <w:rPr>
          <w:vertAlign w:val="subscript"/>
        </w:rPr>
        <w:t>SSB_NBC</w:t>
      </w:r>
      <w:r w:rsidRPr="009637E3">
        <w:t xml:space="preserve"> is the periodicity of the </w:t>
      </w:r>
      <w:proofErr w:type="spellStart"/>
      <w:r w:rsidRPr="009637E3">
        <w:t>neighbor</w:t>
      </w:r>
      <w:proofErr w:type="spellEnd"/>
      <w:r w:rsidRPr="009637E3">
        <w:t xml:space="preserve"> cell SSB-Index configured for intra-frequency event-triggered L1-RSRP measurement report.</w:t>
      </w:r>
    </w:p>
    <w:p w14:paraId="4A983210" w14:textId="77777777" w:rsidR="009637E3" w:rsidRPr="009637E3" w:rsidRDefault="009637E3" w:rsidP="009637E3">
      <w:pPr>
        <w:keepNext/>
        <w:keepLines/>
        <w:overflowPunct w:val="0"/>
        <w:autoSpaceDE w:val="0"/>
        <w:autoSpaceDN w:val="0"/>
        <w:adjustRightInd w:val="0"/>
        <w:spacing w:before="120"/>
        <w:ind w:left="1418" w:hanging="1418"/>
        <w:textAlignment w:val="baseline"/>
        <w:outlineLvl w:val="3"/>
        <w:rPr>
          <w:rFonts w:ascii="Arial" w:hAnsi="Arial"/>
          <w:sz w:val="24"/>
        </w:rPr>
      </w:pPr>
      <w:r w:rsidRPr="009637E3">
        <w:rPr>
          <w:rFonts w:ascii="Arial" w:hAnsi="Arial"/>
          <w:sz w:val="24"/>
        </w:rPr>
        <w:t>9.14.3.5</w:t>
      </w:r>
      <w:r w:rsidRPr="009637E3">
        <w:rPr>
          <w:rFonts w:ascii="Arial" w:hAnsi="Arial"/>
          <w:sz w:val="24"/>
        </w:rPr>
        <w:tab/>
        <w:t>Event-triggered Periodic Reporting</w:t>
      </w:r>
    </w:p>
    <w:p w14:paraId="4BC561EF" w14:textId="77777777" w:rsidR="009637E3" w:rsidRPr="009637E3" w:rsidRDefault="009637E3" w:rsidP="009637E3">
      <w:pPr>
        <w:overflowPunct w:val="0"/>
        <w:autoSpaceDE w:val="0"/>
        <w:autoSpaceDN w:val="0"/>
        <w:adjustRightInd w:val="0"/>
        <w:textAlignment w:val="baseline"/>
        <w:rPr>
          <w:rFonts w:cs="v4.2.0"/>
        </w:rPr>
      </w:pPr>
      <w:r w:rsidRPr="009637E3">
        <w:t>Reported L1-RSRP measurements contained in an event triggered L1-RSRP measurement report shall meet the requirements in clauses 10.1.19/10.1.19D for FR1 and 10.1.20/10.1.20A for FR2, respectively. This requirement applies for event triggered L1-RSRP reports sent on PUSCH using the MAC CE</w:t>
      </w:r>
      <w:ins w:id="187" w:author="Nokia" w:date="2025-10-02T11:22:00Z">
        <w:r w:rsidRPr="009637E3">
          <w:t xml:space="preserve"> specified in </w:t>
        </w:r>
      </w:ins>
      <w:ins w:id="188" w:author="Nokia" w:date="2025-10-02T11:29:00Z">
        <w:r w:rsidRPr="009637E3">
          <w:t xml:space="preserve">clause </w:t>
        </w:r>
      </w:ins>
      <w:ins w:id="189" w:author="Nokia" w:date="2025-10-02T11:22:00Z">
        <w:r w:rsidRPr="009637E3">
          <w:t>6.1.3.84 of TS 38.321</w:t>
        </w:r>
      </w:ins>
      <w:ins w:id="190" w:author="Nokia" w:date="2025-10-02T11:29:00Z">
        <w:r w:rsidRPr="009637E3">
          <w:t xml:space="preserve"> [7]</w:t>
        </w:r>
      </w:ins>
      <w:r w:rsidRPr="009637E3">
        <w:rPr>
          <w:rFonts w:cs="v4.2.0"/>
        </w:rPr>
        <w:t>.</w:t>
      </w:r>
    </w:p>
    <w:p w14:paraId="6E4AEAA8" w14:textId="77777777" w:rsidR="009637E3" w:rsidRPr="009637E3" w:rsidRDefault="009637E3" w:rsidP="009637E3">
      <w:pPr>
        <w:overflowPunct w:val="0"/>
        <w:autoSpaceDE w:val="0"/>
        <w:autoSpaceDN w:val="0"/>
        <w:adjustRightInd w:val="0"/>
        <w:textAlignment w:val="baseline"/>
      </w:pPr>
      <w:r w:rsidRPr="009637E3">
        <w:rPr>
          <w:rFonts w:cs="v4.2.0"/>
        </w:rPr>
        <w:t>The first report in event triggered periodic measurement reporting shall meet the requirements specified in clause </w:t>
      </w:r>
      <w:r w:rsidRPr="009637E3">
        <w:t xml:space="preserve">9.14.3.4. For the subsequent reports in the event triggered periodic report, UE follows the </w:t>
      </w:r>
      <w:r w:rsidRPr="009637E3">
        <w:rPr>
          <w:rFonts w:eastAsia="DengXian"/>
        </w:rPr>
        <w:t>reportInterval-r19</w:t>
      </w:r>
      <w:r w:rsidRPr="009637E3">
        <w:t xml:space="preserve"> and </w:t>
      </w:r>
      <w:r w:rsidRPr="009637E3">
        <w:rPr>
          <w:rFonts w:eastAsia="DengXian"/>
        </w:rPr>
        <w:t>reportAmount-r19</w:t>
      </w:r>
      <w:r w:rsidRPr="009637E3">
        <w:t xml:space="preserve"> as specified in TS 38.331.</w:t>
      </w:r>
    </w:p>
    <w:p w14:paraId="40AA03FE" w14:textId="77777777" w:rsidR="004500D8" w:rsidRPr="00F86A46" w:rsidRDefault="004500D8" w:rsidP="004500D8">
      <w:pPr>
        <w:rPr>
          <w:lang w:eastAsia="zh-CN"/>
        </w:rPr>
      </w:pPr>
    </w:p>
    <w:p w14:paraId="5567F4AC" w14:textId="66F77AE1" w:rsidR="004500D8" w:rsidRDefault="004500D8" w:rsidP="004500D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#8</w:t>
      </w:r>
      <w:r w:rsidRPr="00C30E56">
        <w:rPr>
          <w:rFonts w:hint="eastAsia"/>
          <w:noProof/>
          <w:color w:val="FF0000"/>
          <w:lang w:eastAsia="zh-CN"/>
        </w:rPr>
        <w:t>&gt;</w:t>
      </w:r>
    </w:p>
    <w:p w14:paraId="3F31F9E8" w14:textId="77777777" w:rsidR="004500D8" w:rsidRPr="004500D8" w:rsidRDefault="004500D8" w:rsidP="004500D8">
      <w:pPr>
        <w:rPr>
          <w:lang w:eastAsia="zh-CN"/>
        </w:rPr>
      </w:pPr>
    </w:p>
    <w:p w14:paraId="029D3E21" w14:textId="77777777" w:rsidR="005D60BB" w:rsidRDefault="005D60BB">
      <w:pPr>
        <w:spacing w:after="0"/>
        <w:rPr>
          <w:rFonts w:ascii="Arial" w:hAnsi="Arial"/>
          <w:noProof/>
          <w:color w:val="FF0000"/>
          <w:sz w:val="36"/>
          <w:lang w:eastAsia="zh-CN"/>
        </w:rPr>
      </w:pPr>
      <w:r>
        <w:rPr>
          <w:noProof/>
          <w:color w:val="FF0000"/>
          <w:lang w:eastAsia="zh-CN"/>
        </w:rPr>
        <w:br w:type="page"/>
      </w:r>
    </w:p>
    <w:p w14:paraId="7F3ECD17" w14:textId="5A9AE057" w:rsidR="004500D8" w:rsidRDefault="004500D8" w:rsidP="004500D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#9</w:t>
      </w:r>
      <w:r w:rsidRPr="00C30E56">
        <w:rPr>
          <w:rFonts w:hint="eastAsia"/>
          <w:noProof/>
          <w:color w:val="FF0000"/>
          <w:lang w:eastAsia="zh-CN"/>
        </w:rPr>
        <w:t>&gt;</w:t>
      </w:r>
    </w:p>
    <w:p w14:paraId="7A5FF9A0" w14:textId="77777777" w:rsidR="00F36931" w:rsidRPr="00F36931" w:rsidRDefault="00F36931" w:rsidP="00F36931">
      <w:pPr>
        <w:keepNext/>
        <w:keepLines/>
        <w:overflowPunct w:val="0"/>
        <w:autoSpaceDE w:val="0"/>
        <w:autoSpaceDN w:val="0"/>
        <w:adjustRightInd w:val="0"/>
        <w:spacing w:before="120"/>
        <w:ind w:left="1418" w:hanging="1418"/>
        <w:textAlignment w:val="baseline"/>
        <w:outlineLvl w:val="3"/>
        <w:rPr>
          <w:rFonts w:ascii="Arial" w:hAnsi="Arial"/>
          <w:sz w:val="24"/>
        </w:rPr>
      </w:pPr>
      <w:r w:rsidRPr="00F36931">
        <w:rPr>
          <w:rFonts w:ascii="Arial" w:hAnsi="Arial"/>
          <w:sz w:val="24"/>
        </w:rPr>
        <w:t>9.15.3.4</w:t>
      </w:r>
      <w:r w:rsidRPr="00F36931">
        <w:rPr>
          <w:rFonts w:ascii="Arial" w:hAnsi="Arial"/>
          <w:sz w:val="24"/>
        </w:rPr>
        <w:tab/>
        <w:t>Event Triggered Reporting</w:t>
      </w:r>
    </w:p>
    <w:p w14:paraId="4EF85FF7" w14:textId="77777777" w:rsidR="00F36931" w:rsidRPr="00F36931" w:rsidRDefault="00F36931" w:rsidP="00F36931">
      <w:pPr>
        <w:overflowPunct w:val="0"/>
        <w:autoSpaceDE w:val="0"/>
        <w:autoSpaceDN w:val="0"/>
        <w:adjustRightInd w:val="0"/>
        <w:textAlignment w:val="baseline"/>
        <w:rPr>
          <w:rFonts w:cs="v4.2.0"/>
        </w:rPr>
      </w:pPr>
      <w:r w:rsidRPr="00F36931">
        <w:t>Reported L1-RSRP measurements contained in an event triggered L1-RSRP measurement report shall meet the requirements in clauses 10.1.19</w:t>
      </w:r>
      <w:r w:rsidRPr="00F36931">
        <w:rPr>
          <w:rFonts w:hint="eastAsia"/>
          <w:lang w:eastAsia="zh-CN"/>
        </w:rPr>
        <w:t>/</w:t>
      </w:r>
      <w:r w:rsidRPr="00F36931">
        <w:t>10.1.19E for FR1 and 10.1.20/10.1.20B for FR2, respectively. This requirement applies for event triggered L1-RSRP reports sent on PUSCH using the MAC CE</w:t>
      </w:r>
      <w:ins w:id="191" w:author="Nokia" w:date="2025-10-02T11:21:00Z">
        <w:r w:rsidRPr="00F36931">
          <w:t xml:space="preserve"> </w:t>
        </w:r>
      </w:ins>
      <w:ins w:id="192" w:author="Nokia" w:date="2025-10-02T11:22:00Z">
        <w:r w:rsidRPr="00F36931">
          <w:t>specified</w:t>
        </w:r>
      </w:ins>
      <w:ins w:id="193" w:author="Nokia" w:date="2025-10-02T11:21:00Z">
        <w:r w:rsidRPr="00F36931">
          <w:t xml:space="preserve"> in </w:t>
        </w:r>
      </w:ins>
      <w:ins w:id="194" w:author="Nokia" w:date="2025-10-02T11:29:00Z">
        <w:r w:rsidRPr="00F36931">
          <w:t xml:space="preserve">clause </w:t>
        </w:r>
      </w:ins>
      <w:ins w:id="195" w:author="Nokia" w:date="2025-10-02T11:21:00Z">
        <w:r w:rsidRPr="00F36931">
          <w:t>6.1.3.84 of TS 38.321</w:t>
        </w:r>
      </w:ins>
      <w:ins w:id="196" w:author="Nokia" w:date="2025-10-02T11:28:00Z">
        <w:r w:rsidRPr="00F36931">
          <w:t xml:space="preserve"> [7]</w:t>
        </w:r>
      </w:ins>
      <w:r w:rsidRPr="00F36931">
        <w:rPr>
          <w:rFonts w:cs="v4.2.0"/>
        </w:rPr>
        <w:t xml:space="preserve">. </w:t>
      </w:r>
    </w:p>
    <w:p w14:paraId="298675DA" w14:textId="77777777" w:rsidR="00F36931" w:rsidRPr="00F36931" w:rsidRDefault="00F36931" w:rsidP="00F36931">
      <w:pPr>
        <w:overflowPunct w:val="0"/>
        <w:autoSpaceDE w:val="0"/>
        <w:autoSpaceDN w:val="0"/>
        <w:adjustRightInd w:val="0"/>
        <w:textAlignment w:val="baseline"/>
      </w:pPr>
      <w:r w:rsidRPr="00F36931">
        <w:t>The UE shall not send any event triggered measurement reports if no reporting criteria is fulfilled.</w:t>
      </w:r>
    </w:p>
    <w:p w14:paraId="2663EDFC" w14:textId="77777777" w:rsidR="00F36931" w:rsidRPr="00F36931" w:rsidRDefault="00F36931" w:rsidP="00F36931">
      <w:pPr>
        <w:overflowPunct w:val="0"/>
        <w:autoSpaceDE w:val="0"/>
        <w:autoSpaceDN w:val="0"/>
        <w:adjustRightInd w:val="0"/>
        <w:textAlignment w:val="baseline"/>
      </w:pPr>
      <w:r w:rsidRPr="00F36931">
        <w:t xml:space="preserve">The event triggered measurement reporting delay is defined as the time between an event that will trigger an event triggered measurement report and the point when the UE starts to transmit the first UL transmission to report measurement result over the air </w:t>
      </w:r>
      <w:proofErr w:type="spellStart"/>
      <w:r w:rsidRPr="00F36931">
        <w:t>interfac</w:t>
      </w:r>
      <w:proofErr w:type="spellEnd"/>
      <w:r w:rsidRPr="00F36931">
        <w:t>. This measurement reporting delay excludes a delay which is caused by no UL resources being available for UE to send the measurement report on.</w:t>
      </w:r>
    </w:p>
    <w:p w14:paraId="62ADA274" w14:textId="77777777" w:rsidR="00F36931" w:rsidRPr="00F36931" w:rsidRDefault="00F36931" w:rsidP="00F36931">
      <w:pPr>
        <w:overflowPunct w:val="0"/>
        <w:autoSpaceDE w:val="0"/>
        <w:autoSpaceDN w:val="0"/>
        <w:adjustRightInd w:val="0"/>
        <w:textAlignment w:val="baseline"/>
      </w:pPr>
      <w:r w:rsidRPr="00F36931">
        <w:t>The event triggered measurement reporting delay shall be no larger than the maximum L1-RSRP measurement period of the cells corresponding to the event.</w:t>
      </w:r>
    </w:p>
    <w:p w14:paraId="3A3E280A" w14:textId="77777777" w:rsidR="00F36931" w:rsidRPr="00F36931" w:rsidRDefault="00F36931" w:rsidP="00F36931">
      <w:pPr>
        <w:overflowPunct w:val="0"/>
        <w:autoSpaceDE w:val="0"/>
        <w:autoSpaceDN w:val="0"/>
        <w:adjustRightInd w:val="0"/>
        <w:textAlignment w:val="baseline"/>
      </w:pPr>
      <w:r w:rsidRPr="00F36931">
        <w:t>If serving cell is involved in event evaluation, L1-RSRP measurement period of the serving cell refers to T</w:t>
      </w:r>
      <w:r w:rsidRPr="00F36931">
        <w:rPr>
          <w:vertAlign w:val="subscript"/>
        </w:rPr>
        <w:t>L1-RSRP_Measurement_Period_SSB</w:t>
      </w:r>
      <w:r w:rsidRPr="00F36931">
        <w:t xml:space="preserve"> as defined in clause 9.5, where </w:t>
      </w:r>
      <w:proofErr w:type="spellStart"/>
      <w:r w:rsidRPr="00F36931">
        <w:t>T</w:t>
      </w:r>
      <w:r w:rsidRPr="00F36931">
        <w:rPr>
          <w:vertAlign w:val="subscript"/>
        </w:rPr>
        <w:t>Report</w:t>
      </w:r>
      <w:proofErr w:type="spellEnd"/>
      <w:r w:rsidRPr="00F36931">
        <w:t xml:space="preserve"> = 0 and T</w:t>
      </w:r>
      <w:r w:rsidRPr="00F36931">
        <w:rPr>
          <w:vertAlign w:val="subscript"/>
        </w:rPr>
        <w:t>SSB</w:t>
      </w:r>
      <w:r w:rsidRPr="00F36931">
        <w:t xml:space="preserve"> is the periodicity of the serving cell SSB-Index configured for event triggered L1-RSRP measurement report, which is indicated by the </w:t>
      </w:r>
      <w:proofErr w:type="spellStart"/>
      <w:r w:rsidRPr="00F36931">
        <w:rPr>
          <w:i/>
          <w:iCs/>
        </w:rPr>
        <w:t>ssb-periodicityServingCell</w:t>
      </w:r>
      <w:proofErr w:type="spellEnd"/>
      <w:r w:rsidRPr="00F36931">
        <w:t>.</w:t>
      </w:r>
    </w:p>
    <w:p w14:paraId="7D92D0AF" w14:textId="77777777" w:rsidR="00F36931" w:rsidRPr="00F36931" w:rsidRDefault="00F36931" w:rsidP="00F36931">
      <w:pPr>
        <w:overflowPunct w:val="0"/>
        <w:autoSpaceDE w:val="0"/>
        <w:autoSpaceDN w:val="0"/>
        <w:adjustRightInd w:val="0"/>
        <w:textAlignment w:val="baseline"/>
      </w:pPr>
      <w:r w:rsidRPr="00F36931">
        <w:t xml:space="preserve">If an inter-frequency </w:t>
      </w:r>
      <w:proofErr w:type="spellStart"/>
      <w:r w:rsidRPr="00F36931">
        <w:t>neighbor</w:t>
      </w:r>
      <w:proofErr w:type="spellEnd"/>
      <w:r w:rsidRPr="00F36931">
        <w:t xml:space="preserve"> cell is involved in event evaluation, L1-RSRP measurement period of the </w:t>
      </w:r>
      <w:proofErr w:type="spellStart"/>
      <w:r w:rsidRPr="00F36931">
        <w:t>neighbor</w:t>
      </w:r>
      <w:proofErr w:type="spellEnd"/>
      <w:r w:rsidRPr="00F36931">
        <w:t xml:space="preserve"> cell refers to T</w:t>
      </w:r>
      <w:r w:rsidRPr="00F36931">
        <w:rPr>
          <w:vertAlign w:val="subscript"/>
        </w:rPr>
        <w:t>L1-RSRP_Measurement_Period_SSB_inter</w:t>
      </w:r>
      <w:r w:rsidRPr="00F36931">
        <w:t xml:space="preserve"> as defined in clause 9.15, where </w:t>
      </w:r>
      <w:proofErr w:type="spellStart"/>
      <w:r w:rsidRPr="00F36931">
        <w:t>T</w:t>
      </w:r>
      <w:r w:rsidRPr="00F36931">
        <w:rPr>
          <w:vertAlign w:val="subscript"/>
        </w:rPr>
        <w:t>Report</w:t>
      </w:r>
      <w:proofErr w:type="spellEnd"/>
      <w:r w:rsidRPr="00F36931">
        <w:t xml:space="preserve"> = 0 and T</w:t>
      </w:r>
      <w:r w:rsidRPr="00F36931">
        <w:rPr>
          <w:vertAlign w:val="subscript"/>
        </w:rPr>
        <w:t>SSB_NBC</w:t>
      </w:r>
      <w:r w:rsidRPr="00F36931">
        <w:t xml:space="preserve"> is the periodicity of the </w:t>
      </w:r>
      <w:proofErr w:type="spellStart"/>
      <w:r w:rsidRPr="00F36931">
        <w:t>neighbor</w:t>
      </w:r>
      <w:proofErr w:type="spellEnd"/>
      <w:r w:rsidRPr="00F36931">
        <w:t xml:space="preserve"> cell SSB-Index configured for inter-frequency event-triggered L1-RSRP measurement report.</w:t>
      </w:r>
    </w:p>
    <w:p w14:paraId="045CCD9A" w14:textId="77777777" w:rsidR="00F36931" w:rsidRPr="00F36931" w:rsidRDefault="00F36931" w:rsidP="00F36931">
      <w:pPr>
        <w:keepNext/>
        <w:keepLines/>
        <w:overflowPunct w:val="0"/>
        <w:autoSpaceDE w:val="0"/>
        <w:autoSpaceDN w:val="0"/>
        <w:adjustRightInd w:val="0"/>
        <w:spacing w:before="120"/>
        <w:ind w:left="1418" w:hanging="1418"/>
        <w:textAlignment w:val="baseline"/>
        <w:outlineLvl w:val="3"/>
        <w:rPr>
          <w:rFonts w:ascii="Arial" w:hAnsi="Arial"/>
          <w:sz w:val="24"/>
        </w:rPr>
      </w:pPr>
      <w:r w:rsidRPr="00F36931">
        <w:rPr>
          <w:rFonts w:ascii="Arial" w:hAnsi="Arial"/>
          <w:sz w:val="24"/>
        </w:rPr>
        <w:t>9.15.3.5</w:t>
      </w:r>
      <w:r w:rsidRPr="00F36931">
        <w:rPr>
          <w:rFonts w:ascii="Arial" w:hAnsi="Arial"/>
          <w:sz w:val="24"/>
        </w:rPr>
        <w:tab/>
        <w:t>Event Triggered Periodic Reporting</w:t>
      </w:r>
    </w:p>
    <w:p w14:paraId="77484284" w14:textId="77777777" w:rsidR="00F36931" w:rsidRPr="00F36931" w:rsidRDefault="00F36931" w:rsidP="00F36931">
      <w:pPr>
        <w:overflowPunct w:val="0"/>
        <w:autoSpaceDE w:val="0"/>
        <w:autoSpaceDN w:val="0"/>
        <w:adjustRightInd w:val="0"/>
        <w:textAlignment w:val="baseline"/>
        <w:rPr>
          <w:rFonts w:cs="v4.2.0"/>
        </w:rPr>
      </w:pPr>
      <w:r w:rsidRPr="00F36931">
        <w:t>Reported L1-RSRP measurements contained in an event triggered L1-RSRP measurement report shall meet the requirements in clauses 10.1.19/10.1.19E for FR1 and 10.1.20/10.1.20B for FR2, respectively. This requirement applies for event triggered L1-RSRP reports sent on PUSCH using the MAC CE</w:t>
      </w:r>
      <w:ins w:id="197" w:author="Nokia" w:date="2025-10-02T11:21:00Z">
        <w:r w:rsidRPr="00F36931">
          <w:t xml:space="preserve"> </w:t>
        </w:r>
      </w:ins>
      <w:ins w:id="198" w:author="Nokia" w:date="2025-10-02T11:22:00Z">
        <w:r w:rsidRPr="00F36931">
          <w:t>specified</w:t>
        </w:r>
      </w:ins>
      <w:ins w:id="199" w:author="Nokia" w:date="2025-10-02T11:21:00Z">
        <w:r w:rsidRPr="00F36931">
          <w:t xml:space="preserve"> in </w:t>
        </w:r>
      </w:ins>
      <w:ins w:id="200" w:author="Nokia" w:date="2025-10-02T11:29:00Z">
        <w:r w:rsidRPr="00F36931">
          <w:t xml:space="preserve">clause </w:t>
        </w:r>
      </w:ins>
      <w:ins w:id="201" w:author="Nokia" w:date="2025-10-02T11:21:00Z">
        <w:r w:rsidRPr="00F36931">
          <w:t>6.1.3.84 of TS 38.321</w:t>
        </w:r>
      </w:ins>
      <w:ins w:id="202" w:author="Nokia" w:date="2025-10-02T11:29:00Z">
        <w:r w:rsidRPr="00F36931">
          <w:t xml:space="preserve"> [7]</w:t>
        </w:r>
      </w:ins>
      <w:r w:rsidRPr="00F36931">
        <w:rPr>
          <w:rFonts w:cs="v4.2.0"/>
        </w:rPr>
        <w:t>.</w:t>
      </w:r>
    </w:p>
    <w:p w14:paraId="274EEAF6" w14:textId="11DBC5DC" w:rsidR="004500D8" w:rsidRPr="00F86A46" w:rsidRDefault="00F36931" w:rsidP="00F36931">
      <w:pPr>
        <w:overflowPunct w:val="0"/>
        <w:autoSpaceDE w:val="0"/>
        <w:autoSpaceDN w:val="0"/>
        <w:adjustRightInd w:val="0"/>
        <w:textAlignment w:val="baseline"/>
      </w:pPr>
      <w:r w:rsidRPr="00F36931">
        <w:rPr>
          <w:rFonts w:cs="v4.2.0"/>
        </w:rPr>
        <w:t>The first report in event triggered periodic measurement reporting shall meet the requirements specified in clause </w:t>
      </w:r>
      <w:r w:rsidRPr="00F36931">
        <w:t xml:space="preserve">9.15.3.4. For the subsequent reports in the event triggered periodic report, UE follows the </w:t>
      </w:r>
      <w:r w:rsidRPr="00F36931">
        <w:rPr>
          <w:i/>
          <w:iCs/>
        </w:rPr>
        <w:t>reportInterval-r19</w:t>
      </w:r>
      <w:r w:rsidRPr="00F36931">
        <w:t xml:space="preserve"> and reportAmount-r19 as specified in TS 38.331.</w:t>
      </w:r>
    </w:p>
    <w:p w14:paraId="19989FBC" w14:textId="6409CC82" w:rsidR="004500D8" w:rsidRDefault="004500D8" w:rsidP="004500D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#9</w:t>
      </w:r>
      <w:r w:rsidRPr="00C30E56">
        <w:rPr>
          <w:rFonts w:hint="eastAsia"/>
          <w:noProof/>
          <w:color w:val="FF0000"/>
          <w:lang w:eastAsia="zh-CN"/>
        </w:rPr>
        <w:t>&gt;</w:t>
      </w:r>
    </w:p>
    <w:p w14:paraId="35D998EF" w14:textId="77777777" w:rsidR="004A0669" w:rsidRPr="004A0669" w:rsidRDefault="004A0669" w:rsidP="004A0669">
      <w:pPr>
        <w:rPr>
          <w:lang w:eastAsia="zh-CN"/>
        </w:rPr>
      </w:pPr>
    </w:p>
    <w:sectPr w:rsidR="004A0669" w:rsidRPr="004A0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E9745" w14:textId="77777777" w:rsidR="00E52E8A" w:rsidRDefault="00E52E8A">
      <w:r>
        <w:separator/>
      </w:r>
    </w:p>
  </w:endnote>
  <w:endnote w:type="continuationSeparator" w:id="0">
    <w:p w14:paraId="7FC9379C" w14:textId="77777777" w:rsidR="00E52E8A" w:rsidRDefault="00E5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908F8" w14:textId="77777777" w:rsidR="00E52E8A" w:rsidRDefault="00E52E8A">
      <w:r>
        <w:separator/>
      </w:r>
    </w:p>
  </w:footnote>
  <w:footnote w:type="continuationSeparator" w:id="0">
    <w:p w14:paraId="4EAD799F" w14:textId="77777777" w:rsidR="00E52E8A" w:rsidRDefault="00E5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755DC"/>
    <w:multiLevelType w:val="hybridMultilevel"/>
    <w:tmpl w:val="53B83E50"/>
    <w:lvl w:ilvl="0" w:tplc="25940D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6F33A6"/>
    <w:multiLevelType w:val="hybridMultilevel"/>
    <w:tmpl w:val="C4E29CE4"/>
    <w:lvl w:ilvl="0" w:tplc="25940D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2063F"/>
    <w:multiLevelType w:val="hybridMultilevel"/>
    <w:tmpl w:val="6D00F8E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A31BB9"/>
    <w:multiLevelType w:val="multilevel"/>
    <w:tmpl w:val="66C89C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33DF4"/>
    <w:multiLevelType w:val="hybridMultilevel"/>
    <w:tmpl w:val="0678AA4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15F46AED"/>
    <w:multiLevelType w:val="hybridMultilevel"/>
    <w:tmpl w:val="B5C85D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182454C9"/>
    <w:multiLevelType w:val="hybridMultilevel"/>
    <w:tmpl w:val="1BA62ABA"/>
    <w:lvl w:ilvl="0" w:tplc="25940D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D51F1"/>
    <w:multiLevelType w:val="hybridMultilevel"/>
    <w:tmpl w:val="D0D88350"/>
    <w:lvl w:ilvl="0" w:tplc="AB8484D8">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7B375D"/>
    <w:multiLevelType w:val="hybridMultilevel"/>
    <w:tmpl w:val="28AE11F4"/>
    <w:lvl w:ilvl="0" w:tplc="85020D6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B1722"/>
    <w:multiLevelType w:val="hybridMultilevel"/>
    <w:tmpl w:val="6CB49C6A"/>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9" w15:restartNumberingAfterBreak="0">
    <w:nsid w:val="4267190C"/>
    <w:multiLevelType w:val="hybridMultilevel"/>
    <w:tmpl w:val="450EA9F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54400"/>
    <w:multiLevelType w:val="hybridMultilevel"/>
    <w:tmpl w:val="D8EA442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92729BD"/>
    <w:multiLevelType w:val="hybridMultilevel"/>
    <w:tmpl w:val="00BA5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234E55"/>
    <w:multiLevelType w:val="hybridMultilevel"/>
    <w:tmpl w:val="5F049B18"/>
    <w:lvl w:ilvl="0" w:tplc="AD6CAE2C">
      <w:numFmt w:val="bullet"/>
      <w:lvlText w:val="-"/>
      <w:lvlJc w:val="left"/>
      <w:pPr>
        <w:ind w:left="741" w:hanging="360"/>
      </w:pPr>
      <w:rPr>
        <w:rFonts w:ascii="Arial" w:eastAsia="Times New Roman" w:hAnsi="Arial" w:cs="Arial" w:hint="default"/>
      </w:rPr>
    </w:lvl>
    <w:lvl w:ilvl="1" w:tplc="08090003" w:tentative="1">
      <w:start w:val="1"/>
      <w:numFmt w:val="bullet"/>
      <w:lvlText w:val="o"/>
      <w:lvlJc w:val="left"/>
      <w:pPr>
        <w:ind w:left="1721" w:hanging="360"/>
      </w:pPr>
      <w:rPr>
        <w:rFonts w:ascii="Courier New" w:hAnsi="Courier New" w:cs="Courier New" w:hint="default"/>
      </w:rPr>
    </w:lvl>
    <w:lvl w:ilvl="2" w:tplc="08090005" w:tentative="1">
      <w:start w:val="1"/>
      <w:numFmt w:val="bullet"/>
      <w:lvlText w:val=""/>
      <w:lvlJc w:val="left"/>
      <w:pPr>
        <w:ind w:left="2441" w:hanging="360"/>
      </w:pPr>
      <w:rPr>
        <w:rFonts w:ascii="Wingdings" w:hAnsi="Wingdings" w:hint="default"/>
      </w:rPr>
    </w:lvl>
    <w:lvl w:ilvl="3" w:tplc="08090001" w:tentative="1">
      <w:start w:val="1"/>
      <w:numFmt w:val="bullet"/>
      <w:lvlText w:val=""/>
      <w:lvlJc w:val="left"/>
      <w:pPr>
        <w:ind w:left="3161" w:hanging="360"/>
      </w:pPr>
      <w:rPr>
        <w:rFonts w:ascii="Symbol" w:hAnsi="Symbol" w:hint="default"/>
      </w:rPr>
    </w:lvl>
    <w:lvl w:ilvl="4" w:tplc="08090003" w:tentative="1">
      <w:start w:val="1"/>
      <w:numFmt w:val="bullet"/>
      <w:lvlText w:val="o"/>
      <w:lvlJc w:val="left"/>
      <w:pPr>
        <w:ind w:left="3881" w:hanging="360"/>
      </w:pPr>
      <w:rPr>
        <w:rFonts w:ascii="Courier New" w:hAnsi="Courier New" w:cs="Courier New" w:hint="default"/>
      </w:rPr>
    </w:lvl>
    <w:lvl w:ilvl="5" w:tplc="08090005" w:tentative="1">
      <w:start w:val="1"/>
      <w:numFmt w:val="bullet"/>
      <w:lvlText w:val=""/>
      <w:lvlJc w:val="left"/>
      <w:pPr>
        <w:ind w:left="4601" w:hanging="360"/>
      </w:pPr>
      <w:rPr>
        <w:rFonts w:ascii="Wingdings" w:hAnsi="Wingdings" w:hint="default"/>
      </w:rPr>
    </w:lvl>
    <w:lvl w:ilvl="6" w:tplc="08090001" w:tentative="1">
      <w:start w:val="1"/>
      <w:numFmt w:val="bullet"/>
      <w:lvlText w:val=""/>
      <w:lvlJc w:val="left"/>
      <w:pPr>
        <w:ind w:left="5321" w:hanging="360"/>
      </w:pPr>
      <w:rPr>
        <w:rFonts w:ascii="Symbol" w:hAnsi="Symbol" w:hint="default"/>
      </w:rPr>
    </w:lvl>
    <w:lvl w:ilvl="7" w:tplc="08090003" w:tentative="1">
      <w:start w:val="1"/>
      <w:numFmt w:val="bullet"/>
      <w:lvlText w:val="o"/>
      <w:lvlJc w:val="left"/>
      <w:pPr>
        <w:ind w:left="6041" w:hanging="360"/>
      </w:pPr>
      <w:rPr>
        <w:rFonts w:ascii="Courier New" w:hAnsi="Courier New" w:cs="Courier New" w:hint="default"/>
      </w:rPr>
    </w:lvl>
    <w:lvl w:ilvl="8" w:tplc="08090005" w:tentative="1">
      <w:start w:val="1"/>
      <w:numFmt w:val="bullet"/>
      <w:lvlText w:val=""/>
      <w:lvlJc w:val="left"/>
      <w:pPr>
        <w:ind w:left="6761"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1177C43"/>
    <w:multiLevelType w:val="hybridMultilevel"/>
    <w:tmpl w:val="E00002DE"/>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46E81"/>
    <w:multiLevelType w:val="hybridMultilevel"/>
    <w:tmpl w:val="3E780A6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66301E49"/>
    <w:multiLevelType w:val="hybridMultilevel"/>
    <w:tmpl w:val="0FCE913C"/>
    <w:lvl w:ilvl="0" w:tplc="AB8484D8">
      <w:start w:val="1"/>
      <w:numFmt w:val="bullet"/>
      <w:lvlText w:val="-"/>
      <w:lvlJc w:val="left"/>
      <w:pPr>
        <w:ind w:left="644" w:hanging="360"/>
      </w:pPr>
      <w:rPr>
        <w:rFonts w:ascii="Times New Roman" w:eastAsia="MS Mincho"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2F5ADC"/>
    <w:multiLevelType w:val="hybridMultilevel"/>
    <w:tmpl w:val="F8DE1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04C28"/>
    <w:multiLevelType w:val="hybridMultilevel"/>
    <w:tmpl w:val="DCC8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11"/>
  </w:num>
  <w:num w:numId="4">
    <w:abstractNumId w:val="13"/>
  </w:num>
  <w:num w:numId="5">
    <w:abstractNumId w:val="1"/>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29"/>
  </w:num>
  <w:num w:numId="15">
    <w:abstractNumId w:val="17"/>
  </w:num>
  <w:num w:numId="16">
    <w:abstractNumId w:val="8"/>
  </w:num>
  <w:num w:numId="17">
    <w:abstractNumId w:val="7"/>
  </w:num>
  <w:num w:numId="18">
    <w:abstractNumId w:val="3"/>
  </w:num>
  <w:num w:numId="19">
    <w:abstractNumId w:val="20"/>
  </w:num>
  <w:num w:numId="20">
    <w:abstractNumId w:val="25"/>
  </w:num>
  <w:num w:numId="21">
    <w:abstractNumId w:val="16"/>
  </w:num>
  <w:num w:numId="22">
    <w:abstractNumId w:val="21"/>
  </w:num>
  <w:num w:numId="23">
    <w:abstractNumId w:val="31"/>
  </w:num>
  <w:num w:numId="24">
    <w:abstractNumId w:val="32"/>
  </w:num>
  <w:num w:numId="25">
    <w:abstractNumId w:val="22"/>
  </w:num>
  <w:num w:numId="26">
    <w:abstractNumId w:val="6"/>
  </w:num>
  <w:num w:numId="27">
    <w:abstractNumId w:val="0"/>
  </w:num>
  <w:num w:numId="28">
    <w:abstractNumId w:val="9"/>
  </w:num>
  <w:num w:numId="29">
    <w:abstractNumId w:val="2"/>
  </w:num>
  <w:num w:numId="30">
    <w:abstractNumId w:val="26"/>
  </w:num>
  <w:num w:numId="31">
    <w:abstractNumId w:val="10"/>
  </w:num>
  <w:num w:numId="32">
    <w:abstractNumId w:val="19"/>
  </w:num>
  <w:num w:numId="33">
    <w:abstractNumId w:val="18"/>
  </w:num>
  <w:num w:numId="34">
    <w:abstractNumId w:val="27"/>
  </w:num>
  <w:num w:numId="35">
    <w:abstractNumId w:val="14"/>
  </w:num>
  <w:num w:numId="36">
    <w:abstractNumId w:val="24"/>
  </w:num>
  <w:num w:numId="37">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34"/>
    <w:rsid w:val="00017B5A"/>
    <w:rsid w:val="00022E4A"/>
    <w:rsid w:val="00025C15"/>
    <w:rsid w:val="000410F6"/>
    <w:rsid w:val="000501EB"/>
    <w:rsid w:val="00057A53"/>
    <w:rsid w:val="00064920"/>
    <w:rsid w:val="00064A4B"/>
    <w:rsid w:val="00070E09"/>
    <w:rsid w:val="00071190"/>
    <w:rsid w:val="00082393"/>
    <w:rsid w:val="00083F8D"/>
    <w:rsid w:val="000840AF"/>
    <w:rsid w:val="00087E4D"/>
    <w:rsid w:val="00091D14"/>
    <w:rsid w:val="00092562"/>
    <w:rsid w:val="00096267"/>
    <w:rsid w:val="00096DB9"/>
    <w:rsid w:val="000A4854"/>
    <w:rsid w:val="000A6394"/>
    <w:rsid w:val="000B1CE8"/>
    <w:rsid w:val="000B7FED"/>
    <w:rsid w:val="000C038A"/>
    <w:rsid w:val="000C3517"/>
    <w:rsid w:val="000C3ED9"/>
    <w:rsid w:val="000C6598"/>
    <w:rsid w:val="000D44B3"/>
    <w:rsid w:val="000E1F75"/>
    <w:rsid w:val="000F39A9"/>
    <w:rsid w:val="00111E07"/>
    <w:rsid w:val="00120EB9"/>
    <w:rsid w:val="00122DF3"/>
    <w:rsid w:val="00124D37"/>
    <w:rsid w:val="00127751"/>
    <w:rsid w:val="001306AA"/>
    <w:rsid w:val="00140959"/>
    <w:rsid w:val="00145D43"/>
    <w:rsid w:val="00147C5F"/>
    <w:rsid w:val="0018252E"/>
    <w:rsid w:val="00192C46"/>
    <w:rsid w:val="001A08B3"/>
    <w:rsid w:val="001A7B60"/>
    <w:rsid w:val="001B4A21"/>
    <w:rsid w:val="001B52F0"/>
    <w:rsid w:val="001B7A65"/>
    <w:rsid w:val="001D6F8C"/>
    <w:rsid w:val="001E41F3"/>
    <w:rsid w:val="002019FA"/>
    <w:rsid w:val="00207686"/>
    <w:rsid w:val="00231FB9"/>
    <w:rsid w:val="002348B2"/>
    <w:rsid w:val="00245307"/>
    <w:rsid w:val="002458BA"/>
    <w:rsid w:val="00245B20"/>
    <w:rsid w:val="002469A1"/>
    <w:rsid w:val="0026004D"/>
    <w:rsid w:val="0026218D"/>
    <w:rsid w:val="002640DD"/>
    <w:rsid w:val="00270839"/>
    <w:rsid w:val="00275D12"/>
    <w:rsid w:val="00280C7B"/>
    <w:rsid w:val="00280F80"/>
    <w:rsid w:val="00284FEB"/>
    <w:rsid w:val="002860C4"/>
    <w:rsid w:val="002B5741"/>
    <w:rsid w:val="002C3568"/>
    <w:rsid w:val="002C50C2"/>
    <w:rsid w:val="002D4A31"/>
    <w:rsid w:val="002D528B"/>
    <w:rsid w:val="002E472E"/>
    <w:rsid w:val="002E4C06"/>
    <w:rsid w:val="002E70B7"/>
    <w:rsid w:val="00305409"/>
    <w:rsid w:val="003160F4"/>
    <w:rsid w:val="0031758A"/>
    <w:rsid w:val="00337760"/>
    <w:rsid w:val="0035595C"/>
    <w:rsid w:val="003571CF"/>
    <w:rsid w:val="003609EF"/>
    <w:rsid w:val="0036231A"/>
    <w:rsid w:val="00374DD4"/>
    <w:rsid w:val="00380F13"/>
    <w:rsid w:val="003B580A"/>
    <w:rsid w:val="003C38A1"/>
    <w:rsid w:val="003C3E85"/>
    <w:rsid w:val="003E1A36"/>
    <w:rsid w:val="003F6E22"/>
    <w:rsid w:val="0040695D"/>
    <w:rsid w:val="00410371"/>
    <w:rsid w:val="004242F1"/>
    <w:rsid w:val="004374BA"/>
    <w:rsid w:val="004500D8"/>
    <w:rsid w:val="004A0669"/>
    <w:rsid w:val="004B4444"/>
    <w:rsid w:val="004B75B7"/>
    <w:rsid w:val="004D1770"/>
    <w:rsid w:val="004D44FD"/>
    <w:rsid w:val="004E0184"/>
    <w:rsid w:val="005141D9"/>
    <w:rsid w:val="0051580D"/>
    <w:rsid w:val="00516FD0"/>
    <w:rsid w:val="00532998"/>
    <w:rsid w:val="00547111"/>
    <w:rsid w:val="00565043"/>
    <w:rsid w:val="00571B24"/>
    <w:rsid w:val="00592D74"/>
    <w:rsid w:val="005B59B6"/>
    <w:rsid w:val="005D52BE"/>
    <w:rsid w:val="005D60BB"/>
    <w:rsid w:val="005D6346"/>
    <w:rsid w:val="005E2C44"/>
    <w:rsid w:val="00621188"/>
    <w:rsid w:val="006257ED"/>
    <w:rsid w:val="00630493"/>
    <w:rsid w:val="00653DE4"/>
    <w:rsid w:val="00663697"/>
    <w:rsid w:val="00665C47"/>
    <w:rsid w:val="00682367"/>
    <w:rsid w:val="00682AC1"/>
    <w:rsid w:val="00695808"/>
    <w:rsid w:val="006A23B8"/>
    <w:rsid w:val="006B46FB"/>
    <w:rsid w:val="006B4F28"/>
    <w:rsid w:val="006D612B"/>
    <w:rsid w:val="006E21FB"/>
    <w:rsid w:val="006E3BFF"/>
    <w:rsid w:val="006F16E9"/>
    <w:rsid w:val="00703C47"/>
    <w:rsid w:val="0070533B"/>
    <w:rsid w:val="00705396"/>
    <w:rsid w:val="00726067"/>
    <w:rsid w:val="00742433"/>
    <w:rsid w:val="007429AA"/>
    <w:rsid w:val="00754292"/>
    <w:rsid w:val="00765830"/>
    <w:rsid w:val="00783E11"/>
    <w:rsid w:val="00792342"/>
    <w:rsid w:val="007977A8"/>
    <w:rsid w:val="007A2C8C"/>
    <w:rsid w:val="007B512A"/>
    <w:rsid w:val="007C0F51"/>
    <w:rsid w:val="007C1CCE"/>
    <w:rsid w:val="007C2097"/>
    <w:rsid w:val="007C6762"/>
    <w:rsid w:val="007C6B82"/>
    <w:rsid w:val="007D0805"/>
    <w:rsid w:val="007D6A07"/>
    <w:rsid w:val="007F7259"/>
    <w:rsid w:val="008040A8"/>
    <w:rsid w:val="0081093C"/>
    <w:rsid w:val="00814266"/>
    <w:rsid w:val="00817B6E"/>
    <w:rsid w:val="008279FA"/>
    <w:rsid w:val="00831A2C"/>
    <w:rsid w:val="008626E7"/>
    <w:rsid w:val="008632E6"/>
    <w:rsid w:val="008643CB"/>
    <w:rsid w:val="00870EE7"/>
    <w:rsid w:val="008863B9"/>
    <w:rsid w:val="008939C1"/>
    <w:rsid w:val="008A45A6"/>
    <w:rsid w:val="008B5CE8"/>
    <w:rsid w:val="008D2672"/>
    <w:rsid w:val="008D3CCC"/>
    <w:rsid w:val="008D7E80"/>
    <w:rsid w:val="008E13E5"/>
    <w:rsid w:val="008F02E5"/>
    <w:rsid w:val="008F3789"/>
    <w:rsid w:val="008F57D8"/>
    <w:rsid w:val="008F630A"/>
    <w:rsid w:val="008F686C"/>
    <w:rsid w:val="009148DE"/>
    <w:rsid w:val="009278A6"/>
    <w:rsid w:val="00941E30"/>
    <w:rsid w:val="009531B0"/>
    <w:rsid w:val="00954E54"/>
    <w:rsid w:val="00961464"/>
    <w:rsid w:val="00962C91"/>
    <w:rsid w:val="009637E3"/>
    <w:rsid w:val="00964D08"/>
    <w:rsid w:val="00965239"/>
    <w:rsid w:val="009704B8"/>
    <w:rsid w:val="009741B3"/>
    <w:rsid w:val="009777D9"/>
    <w:rsid w:val="00991B88"/>
    <w:rsid w:val="009930D0"/>
    <w:rsid w:val="00997EBA"/>
    <w:rsid w:val="009A1B74"/>
    <w:rsid w:val="009A22F0"/>
    <w:rsid w:val="009A5753"/>
    <w:rsid w:val="009A579D"/>
    <w:rsid w:val="009B1227"/>
    <w:rsid w:val="009B2687"/>
    <w:rsid w:val="009E3297"/>
    <w:rsid w:val="009F1EEA"/>
    <w:rsid w:val="009F6049"/>
    <w:rsid w:val="009F6CE6"/>
    <w:rsid w:val="009F734F"/>
    <w:rsid w:val="00A00617"/>
    <w:rsid w:val="00A076EF"/>
    <w:rsid w:val="00A20A37"/>
    <w:rsid w:val="00A246B6"/>
    <w:rsid w:val="00A47E70"/>
    <w:rsid w:val="00A50CF0"/>
    <w:rsid w:val="00A649B7"/>
    <w:rsid w:val="00A7671C"/>
    <w:rsid w:val="00A77B9C"/>
    <w:rsid w:val="00A81E6E"/>
    <w:rsid w:val="00A90273"/>
    <w:rsid w:val="00AA2CBC"/>
    <w:rsid w:val="00AB0066"/>
    <w:rsid w:val="00AB58FE"/>
    <w:rsid w:val="00AC0F32"/>
    <w:rsid w:val="00AC15C6"/>
    <w:rsid w:val="00AC5820"/>
    <w:rsid w:val="00AD1CD8"/>
    <w:rsid w:val="00AE1AE0"/>
    <w:rsid w:val="00B02E20"/>
    <w:rsid w:val="00B13C70"/>
    <w:rsid w:val="00B17E12"/>
    <w:rsid w:val="00B258BB"/>
    <w:rsid w:val="00B268ED"/>
    <w:rsid w:val="00B26E82"/>
    <w:rsid w:val="00B34E8C"/>
    <w:rsid w:val="00B574F2"/>
    <w:rsid w:val="00B67B97"/>
    <w:rsid w:val="00B85F8A"/>
    <w:rsid w:val="00B968C8"/>
    <w:rsid w:val="00BA0A6E"/>
    <w:rsid w:val="00BA3EC5"/>
    <w:rsid w:val="00BA51D9"/>
    <w:rsid w:val="00BA6460"/>
    <w:rsid w:val="00BB5DFC"/>
    <w:rsid w:val="00BB7BBD"/>
    <w:rsid w:val="00BB7C60"/>
    <w:rsid w:val="00BC7E0F"/>
    <w:rsid w:val="00BD279D"/>
    <w:rsid w:val="00BD6BB8"/>
    <w:rsid w:val="00C1154F"/>
    <w:rsid w:val="00C4215B"/>
    <w:rsid w:val="00C5777C"/>
    <w:rsid w:val="00C66BA2"/>
    <w:rsid w:val="00C83747"/>
    <w:rsid w:val="00C84C7D"/>
    <w:rsid w:val="00C86191"/>
    <w:rsid w:val="00C870F6"/>
    <w:rsid w:val="00C90E88"/>
    <w:rsid w:val="00C93666"/>
    <w:rsid w:val="00C95985"/>
    <w:rsid w:val="00CA5CFE"/>
    <w:rsid w:val="00CB6BCE"/>
    <w:rsid w:val="00CC5026"/>
    <w:rsid w:val="00CC68D0"/>
    <w:rsid w:val="00CE6E1E"/>
    <w:rsid w:val="00CF2F64"/>
    <w:rsid w:val="00D03F9A"/>
    <w:rsid w:val="00D06D51"/>
    <w:rsid w:val="00D24991"/>
    <w:rsid w:val="00D46ADE"/>
    <w:rsid w:val="00D50255"/>
    <w:rsid w:val="00D57770"/>
    <w:rsid w:val="00D66520"/>
    <w:rsid w:val="00D84AE9"/>
    <w:rsid w:val="00D9124E"/>
    <w:rsid w:val="00DE34CF"/>
    <w:rsid w:val="00DF15FF"/>
    <w:rsid w:val="00E00440"/>
    <w:rsid w:val="00E0220C"/>
    <w:rsid w:val="00E07AAE"/>
    <w:rsid w:val="00E13F3D"/>
    <w:rsid w:val="00E214A4"/>
    <w:rsid w:val="00E24CC1"/>
    <w:rsid w:val="00E34898"/>
    <w:rsid w:val="00E50B54"/>
    <w:rsid w:val="00E52E8A"/>
    <w:rsid w:val="00EA22AB"/>
    <w:rsid w:val="00EB09B7"/>
    <w:rsid w:val="00EB1090"/>
    <w:rsid w:val="00ED343E"/>
    <w:rsid w:val="00EE7D7C"/>
    <w:rsid w:val="00F042FD"/>
    <w:rsid w:val="00F25D98"/>
    <w:rsid w:val="00F30030"/>
    <w:rsid w:val="00F300FB"/>
    <w:rsid w:val="00F35BFB"/>
    <w:rsid w:val="00F36931"/>
    <w:rsid w:val="00F71B7C"/>
    <w:rsid w:val="00F805B4"/>
    <w:rsid w:val="00F80F77"/>
    <w:rsid w:val="00F8678F"/>
    <w:rsid w:val="00F86A46"/>
    <w:rsid w:val="00F97074"/>
    <w:rsid w:val="00FA2E03"/>
    <w:rsid w:val="00FA3857"/>
    <w:rsid w:val="00FB6386"/>
    <w:rsid w:val="00FB691C"/>
    <w:rsid w:val="00FB784D"/>
    <w:rsid w:val="00FE73BB"/>
    <w:rsid w:val="00FE7F7D"/>
    <w:rsid w:val="00FF3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0"/>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0"/>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2C8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142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6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14266"/>
    <w:rPr>
      <w:rFonts w:ascii="Arial" w:hAnsi="Arial"/>
      <w:sz w:val="22"/>
      <w:lang w:val="en-GB" w:eastAsia="en-US"/>
    </w:rPr>
  </w:style>
  <w:style w:type="character" w:customStyle="1" w:styleId="H6Char">
    <w:name w:val="H6 Char"/>
    <w:link w:val="H6"/>
    <w:qFormat/>
    <w:rsid w:val="00814266"/>
    <w:rPr>
      <w:rFonts w:ascii="Arial" w:hAnsi="Arial"/>
      <w:lang w:val="en-GB" w:eastAsia="en-US"/>
    </w:rPr>
  </w:style>
  <w:style w:type="character" w:customStyle="1" w:styleId="Heading8Char">
    <w:name w:val="Heading 8 Char"/>
    <w:aliases w:val="Table Heading Char"/>
    <w:link w:val="Heading8"/>
    <w:qFormat/>
    <w:rsid w:val="008142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14266"/>
    <w:rPr>
      <w:rFonts w:ascii="Arial" w:hAnsi="Arial"/>
      <w:b/>
      <w:i/>
      <w:noProof/>
      <w:sz w:val="18"/>
      <w:lang w:val="en-GB" w:eastAsia="en-US"/>
    </w:rPr>
  </w:style>
  <w:style w:type="character" w:customStyle="1" w:styleId="NOChar">
    <w:name w:val="NO Char"/>
    <w:link w:val="NO"/>
    <w:qFormat/>
    <w:rsid w:val="00814266"/>
    <w:rPr>
      <w:rFonts w:ascii="Times New Roman" w:hAnsi="Times New Roman"/>
      <w:lang w:val="en-GB" w:eastAsia="en-US"/>
    </w:rPr>
  </w:style>
  <w:style w:type="character" w:customStyle="1" w:styleId="TALCar">
    <w:name w:val="TAL Car"/>
    <w:link w:val="TAL"/>
    <w:qFormat/>
    <w:rsid w:val="00814266"/>
    <w:rPr>
      <w:rFonts w:ascii="Arial" w:hAnsi="Arial"/>
      <w:sz w:val="18"/>
      <w:lang w:val="en-GB" w:eastAsia="en-US"/>
    </w:rPr>
  </w:style>
  <w:style w:type="character" w:customStyle="1" w:styleId="EXChar">
    <w:name w:val="EX Char"/>
    <w:link w:val="EX"/>
    <w:qFormat/>
    <w:rsid w:val="00814266"/>
    <w:rPr>
      <w:rFonts w:ascii="Times New Roman" w:hAnsi="Times New Roman"/>
      <w:lang w:val="en-GB" w:eastAsia="en-US"/>
    </w:rPr>
  </w:style>
  <w:style w:type="character" w:customStyle="1" w:styleId="TANChar">
    <w:name w:val="TAN Char"/>
    <w:link w:val="TAN"/>
    <w:qFormat/>
    <w:rsid w:val="00814266"/>
    <w:rPr>
      <w:rFonts w:ascii="Arial" w:hAnsi="Arial"/>
      <w:sz w:val="18"/>
      <w:lang w:val="en-GB" w:eastAsia="en-US"/>
    </w:rPr>
  </w:style>
  <w:style w:type="character" w:customStyle="1" w:styleId="TFChar">
    <w:name w:val="TF Char"/>
    <w:link w:val="TF"/>
    <w:qFormat/>
    <w:rsid w:val="00814266"/>
    <w:rPr>
      <w:rFonts w:ascii="Arial" w:hAnsi="Arial"/>
      <w:b/>
      <w:lang w:val="en-GB" w:eastAsia="en-US"/>
    </w:rPr>
  </w:style>
  <w:style w:type="character" w:customStyle="1" w:styleId="B4Char">
    <w:name w:val="B4 Char"/>
    <w:link w:val="B4"/>
    <w:qFormat/>
    <w:rsid w:val="00814266"/>
    <w:rPr>
      <w:rFonts w:ascii="Times New Roman" w:hAnsi="Times New Roman"/>
      <w:lang w:val="en-GB" w:eastAsia="en-US"/>
    </w:rPr>
  </w:style>
  <w:style w:type="paragraph" w:customStyle="1" w:styleId="TAJ">
    <w:name w:val="TAJ"/>
    <w:basedOn w:val="TH"/>
    <w:uiPriority w:val="99"/>
    <w:qFormat/>
    <w:rsid w:val="00814266"/>
    <w:pPr>
      <w:overflowPunct w:val="0"/>
      <w:autoSpaceDE w:val="0"/>
      <w:autoSpaceDN w:val="0"/>
      <w:adjustRightInd w:val="0"/>
      <w:textAlignment w:val="baseline"/>
    </w:pPr>
  </w:style>
  <w:style w:type="paragraph" w:customStyle="1" w:styleId="Guidance">
    <w:name w:val="Guidance"/>
    <w:basedOn w:val="Normal"/>
    <w:uiPriority w:val="99"/>
    <w:qFormat/>
    <w:rsid w:val="00814266"/>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8142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14266"/>
    <w:rPr>
      <w:rFonts w:ascii="Times New Roman" w:hAnsi="Times New Roman"/>
      <w:sz w:val="16"/>
      <w:lang w:val="en-GB" w:eastAsia="en-US"/>
    </w:rPr>
  </w:style>
  <w:style w:type="character" w:customStyle="1" w:styleId="ListChar">
    <w:name w:val="List Char"/>
    <w:link w:val="List"/>
    <w:qFormat/>
    <w:rsid w:val="00814266"/>
    <w:rPr>
      <w:rFonts w:ascii="Times New Roman" w:hAnsi="Times New Roman"/>
      <w:lang w:val="en-GB" w:eastAsia="en-US"/>
    </w:rPr>
  </w:style>
  <w:style w:type="character" w:customStyle="1" w:styleId="ListBulletChar">
    <w:name w:val="List Bullet Char"/>
    <w:aliases w:val="UL Char"/>
    <w:link w:val="ListBullet"/>
    <w:qFormat/>
    <w:rsid w:val="00814266"/>
    <w:rPr>
      <w:rFonts w:ascii="Times New Roman" w:hAnsi="Times New Roman"/>
      <w:lang w:val="en-GB" w:eastAsia="en-US"/>
    </w:rPr>
  </w:style>
  <w:style w:type="character" w:customStyle="1" w:styleId="ListBullet2Char">
    <w:name w:val="List Bullet 2 Char"/>
    <w:aliases w:val="lb2 Char"/>
    <w:link w:val="ListBullet2"/>
    <w:qFormat/>
    <w:rsid w:val="00814266"/>
    <w:rPr>
      <w:rFonts w:ascii="Times New Roman" w:hAnsi="Times New Roman"/>
      <w:lang w:val="en-GB" w:eastAsia="en-US"/>
    </w:rPr>
  </w:style>
  <w:style w:type="character" w:customStyle="1" w:styleId="ListBullet3Char">
    <w:name w:val="List Bullet 3 Char"/>
    <w:link w:val="ListBullet3"/>
    <w:qFormat/>
    <w:rsid w:val="00814266"/>
    <w:rPr>
      <w:rFonts w:ascii="Times New Roman" w:hAnsi="Times New Roman"/>
      <w:lang w:val="en-GB" w:eastAsia="en-US"/>
    </w:rPr>
  </w:style>
  <w:style w:type="character" w:customStyle="1" w:styleId="List2Char">
    <w:name w:val="List 2 Char"/>
    <w:link w:val="List2"/>
    <w:qFormat/>
    <w:rsid w:val="00814266"/>
    <w:rPr>
      <w:rFonts w:ascii="Times New Roman" w:hAnsi="Times New Roman"/>
      <w:lang w:val="en-GB" w:eastAsia="en-US"/>
    </w:rPr>
  </w:style>
  <w:style w:type="paragraph" w:styleId="IndexHeading">
    <w:name w:val="index heading"/>
    <w:basedOn w:val="Normal"/>
    <w:next w:val="Normal"/>
    <w:uiPriority w:val="99"/>
    <w:qFormat/>
    <w:rsid w:val="0081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1426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1426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14266"/>
    <w:rPr>
      <w:rFonts w:ascii="Times New Roman" w:eastAsia="MS Mincho" w:hAnsi="Times New Roman"/>
      <w:b/>
      <w:lang w:val="en-GB" w:eastAsia="en-US"/>
    </w:rPr>
  </w:style>
  <w:style w:type="paragraph" w:customStyle="1" w:styleId="tabletext">
    <w:name w:val="table text"/>
    <w:basedOn w:val="Normal"/>
    <w:next w:val="table"/>
    <w:uiPriority w:val="99"/>
    <w:qFormat/>
    <w:rsid w:val="0081426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1426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6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66"/>
    <w:rPr>
      <w:rFonts w:ascii="Times New Roman" w:eastAsia="MS Mincho" w:hAnsi="Times New Roman"/>
      <w:sz w:val="24"/>
      <w:lang w:val="en-GB" w:eastAsia="en-US"/>
    </w:rPr>
  </w:style>
  <w:style w:type="paragraph" w:customStyle="1" w:styleId="HE">
    <w:name w:val="HE"/>
    <w:basedOn w:val="Normal"/>
    <w:uiPriority w:val="99"/>
    <w:qFormat/>
    <w:rsid w:val="0081426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1426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14266"/>
    <w:rPr>
      <w:rFonts w:ascii="Courier New" w:eastAsia="MS Mincho" w:hAnsi="Courier New"/>
      <w:lang w:val="en-GB" w:eastAsia="en-US"/>
    </w:rPr>
  </w:style>
  <w:style w:type="paragraph" w:customStyle="1" w:styleId="text">
    <w:name w:val="text"/>
    <w:basedOn w:val="Normal"/>
    <w:uiPriority w:val="99"/>
    <w:qFormat/>
    <w:rsid w:val="0081426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1426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814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14266"/>
    <w:rPr>
      <w:rFonts w:ascii="Arial" w:eastAsia="MS Mincho" w:hAnsi="Arial"/>
      <w:lang w:val="en-GB" w:eastAsia="en-US"/>
    </w:rPr>
  </w:style>
  <w:style w:type="paragraph" w:customStyle="1" w:styleId="textintend1">
    <w:name w:val="text intend 1"/>
    <w:basedOn w:val="text"/>
    <w:uiPriority w:val="99"/>
    <w:qFormat/>
    <w:rsid w:val="00814266"/>
    <w:pPr>
      <w:widowControl/>
      <w:tabs>
        <w:tab w:val="num" w:pos="992"/>
      </w:tabs>
      <w:spacing w:after="120"/>
      <w:ind w:left="992" w:hanging="425"/>
    </w:pPr>
    <w:rPr>
      <w:lang w:val="en-US"/>
    </w:rPr>
  </w:style>
  <w:style w:type="paragraph" w:customStyle="1" w:styleId="textintend2">
    <w:name w:val="text intend 2"/>
    <w:basedOn w:val="text"/>
    <w:uiPriority w:val="99"/>
    <w:qFormat/>
    <w:rsid w:val="00814266"/>
    <w:pPr>
      <w:widowControl/>
      <w:tabs>
        <w:tab w:val="num" w:pos="1418"/>
      </w:tabs>
      <w:spacing w:after="120"/>
      <w:ind w:left="1418" w:hanging="426"/>
    </w:pPr>
    <w:rPr>
      <w:lang w:val="en-US"/>
    </w:rPr>
  </w:style>
  <w:style w:type="paragraph" w:customStyle="1" w:styleId="textintend3">
    <w:name w:val="text intend 3"/>
    <w:basedOn w:val="text"/>
    <w:uiPriority w:val="99"/>
    <w:qFormat/>
    <w:rsid w:val="00814266"/>
    <w:pPr>
      <w:widowControl/>
      <w:tabs>
        <w:tab w:val="num" w:pos="1843"/>
      </w:tabs>
      <w:spacing w:after="120"/>
      <w:ind w:left="1843" w:hanging="425"/>
    </w:pPr>
    <w:rPr>
      <w:lang w:val="en-US"/>
    </w:rPr>
  </w:style>
  <w:style w:type="paragraph" w:customStyle="1" w:styleId="normalpuce">
    <w:name w:val="normal puce"/>
    <w:basedOn w:val="Normal"/>
    <w:uiPriority w:val="99"/>
    <w:qFormat/>
    <w:rsid w:val="0081426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81426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14266"/>
    <w:rPr>
      <w:rFonts w:ascii="Times New Roman" w:eastAsia="MS Mincho" w:hAnsi="Times New Roman"/>
      <w:i/>
      <w:sz w:val="22"/>
      <w:lang w:val="en-GB" w:eastAsia="en-US"/>
    </w:rPr>
  </w:style>
  <w:style w:type="character" w:styleId="PageNumber">
    <w:name w:val="page number"/>
    <w:basedOn w:val="DefaultParagraphFont"/>
    <w:qFormat/>
    <w:rsid w:val="00814266"/>
  </w:style>
  <w:style w:type="character" w:customStyle="1" w:styleId="CommentTextChar">
    <w:name w:val="Comment Text Char"/>
    <w:link w:val="CommentText"/>
    <w:uiPriority w:val="99"/>
    <w:qFormat/>
    <w:rsid w:val="00814266"/>
    <w:rPr>
      <w:rFonts w:ascii="Times New Roman" w:hAnsi="Times New Roman"/>
      <w:lang w:val="en-GB" w:eastAsia="en-US"/>
    </w:rPr>
  </w:style>
  <w:style w:type="paragraph" w:styleId="BodyText2">
    <w:name w:val="Body Text 2"/>
    <w:basedOn w:val="Normal"/>
    <w:link w:val="BodyText2Char"/>
    <w:uiPriority w:val="99"/>
    <w:qFormat/>
    <w:rsid w:val="0081426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14266"/>
    <w:rPr>
      <w:rFonts w:ascii="Times New Roman" w:eastAsia="MS Mincho" w:hAnsi="Times New Roman"/>
      <w:sz w:val="24"/>
      <w:lang w:val="en-GB" w:eastAsia="en-US"/>
    </w:rPr>
  </w:style>
  <w:style w:type="paragraph" w:customStyle="1" w:styleId="para">
    <w:name w:val="para"/>
    <w:basedOn w:val="Normal"/>
    <w:uiPriority w:val="99"/>
    <w:qFormat/>
    <w:rsid w:val="0081426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14266"/>
    <w:rPr>
      <w:noProof w:val="0"/>
      <w:vanish w:val="0"/>
      <w:color w:val="FF0000"/>
      <w:lang w:eastAsia="en-US"/>
    </w:rPr>
  </w:style>
  <w:style w:type="paragraph" w:customStyle="1" w:styleId="MTDisplayEquation">
    <w:name w:val="MTDisplayEquation"/>
    <w:basedOn w:val="Normal"/>
    <w:uiPriority w:val="99"/>
    <w:qFormat/>
    <w:rsid w:val="0081426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1426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14266"/>
    <w:rPr>
      <w:rFonts w:ascii="Times New Roman" w:eastAsia="MS Mincho" w:hAnsi="Times New Roman"/>
      <w:lang w:val="en-GB" w:eastAsia="en-US"/>
    </w:rPr>
  </w:style>
  <w:style w:type="paragraph" w:customStyle="1" w:styleId="List1">
    <w:name w:val="List1"/>
    <w:basedOn w:val="Normal"/>
    <w:uiPriority w:val="99"/>
    <w:qFormat/>
    <w:rsid w:val="00814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1426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14266"/>
    <w:rPr>
      <w:rFonts w:ascii="Times New Roman" w:eastAsia="MS Mincho" w:hAnsi="Times New Roman"/>
      <w:b/>
      <w:i/>
      <w:lang w:val="en-GB" w:eastAsia="en-US"/>
    </w:rPr>
  </w:style>
  <w:style w:type="character" w:customStyle="1" w:styleId="CRCoverPageChar">
    <w:name w:val="CR Cover Page Char"/>
    <w:link w:val="CRCoverPage"/>
    <w:qFormat/>
    <w:rsid w:val="00814266"/>
    <w:rPr>
      <w:rFonts w:ascii="Arial" w:hAnsi="Arial"/>
      <w:lang w:val="en-GB" w:eastAsia="en-US"/>
    </w:rPr>
  </w:style>
  <w:style w:type="paragraph" w:customStyle="1" w:styleId="TdocText">
    <w:name w:val="Tdoc_Text"/>
    <w:basedOn w:val="Normal"/>
    <w:uiPriority w:val="99"/>
    <w:qFormat/>
    <w:rsid w:val="0081426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14266"/>
    <w:rPr>
      <w:rFonts w:ascii="Tahoma" w:hAnsi="Tahoma" w:cs="Tahoma"/>
      <w:sz w:val="16"/>
      <w:szCs w:val="16"/>
      <w:lang w:val="en-GB" w:eastAsia="en-US"/>
    </w:rPr>
  </w:style>
  <w:style w:type="paragraph" w:customStyle="1" w:styleId="centered">
    <w:name w:val="centered"/>
    <w:basedOn w:val="Normal"/>
    <w:uiPriority w:val="99"/>
    <w:qFormat/>
    <w:rsid w:val="00814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14266"/>
    <w:rPr>
      <w:rFonts w:ascii="Bookman" w:hAnsi="Bookman"/>
      <w:position w:val="6"/>
      <w:sz w:val="18"/>
    </w:rPr>
  </w:style>
  <w:style w:type="paragraph" w:customStyle="1" w:styleId="References">
    <w:name w:val="References"/>
    <w:basedOn w:val="Normal"/>
    <w:uiPriority w:val="99"/>
    <w:qFormat/>
    <w:rsid w:val="00814266"/>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14266"/>
    <w:rPr>
      <w:rFonts w:ascii="Times New Roman" w:hAnsi="Times New Roman"/>
      <w:b/>
      <w:bCs/>
      <w:lang w:val="en-GB" w:eastAsia="en-US"/>
    </w:rPr>
  </w:style>
  <w:style w:type="paragraph" w:customStyle="1" w:styleId="ZchnZchn">
    <w:name w:val="Zchn Zchn"/>
    <w:uiPriority w:val="99"/>
    <w:semiHidden/>
    <w:qFormat/>
    <w:rsid w:val="0081426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14266"/>
    <w:rPr>
      <w:rFonts w:eastAsia="MS Mincho"/>
      <w:lang w:val="en-GB" w:eastAsia="en-US" w:bidi="ar-SA"/>
    </w:rPr>
  </w:style>
  <w:style w:type="character" w:customStyle="1" w:styleId="B1Char1">
    <w:name w:val="B1 Char1"/>
    <w:qFormat/>
    <w:rsid w:val="00814266"/>
    <w:rPr>
      <w:rFonts w:eastAsia="MS Mincho"/>
      <w:lang w:val="en-GB" w:eastAsia="en-US" w:bidi="ar-SA"/>
    </w:rPr>
  </w:style>
  <w:style w:type="paragraph" w:customStyle="1" w:styleId="TableText0">
    <w:name w:val="TableText"/>
    <w:basedOn w:val="BodyTextIndent"/>
    <w:uiPriority w:val="99"/>
    <w:qFormat/>
    <w:rsid w:val="0081426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14266"/>
  </w:style>
  <w:style w:type="paragraph" w:customStyle="1" w:styleId="B1">
    <w:name w:val="B1+"/>
    <w:basedOn w:val="B10"/>
    <w:uiPriority w:val="99"/>
    <w:qFormat/>
    <w:rsid w:val="00814266"/>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1426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14266"/>
    <w:rPr>
      <w:rFonts w:ascii="Times New Roman" w:hAnsi="Times New Roman"/>
      <w:sz w:val="24"/>
      <w:szCs w:val="24"/>
      <w:lang w:val="en-GB" w:eastAsia="en-US"/>
    </w:rPr>
  </w:style>
  <w:style w:type="paragraph" w:styleId="NormalWeb">
    <w:name w:val="Normal (Web)"/>
    <w:basedOn w:val="Normal"/>
    <w:uiPriority w:val="99"/>
    <w:unhideWhenUsed/>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14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14266"/>
    <w:rPr>
      <w:rFonts w:eastAsia="SimSun"/>
      <w:i/>
      <w:color w:val="0000FF"/>
      <w:lang w:val="en-GB" w:eastAsia="en-US"/>
    </w:rPr>
  </w:style>
  <w:style w:type="paragraph" w:customStyle="1" w:styleId="Bulletedo1">
    <w:name w:val="Bulleted o 1"/>
    <w:basedOn w:val="Normal"/>
    <w:uiPriority w:val="99"/>
    <w:qFormat/>
    <w:rsid w:val="00814266"/>
    <w:pPr>
      <w:numPr>
        <w:numId w:val="4"/>
      </w:numPr>
      <w:tabs>
        <w:tab w:val="clear" w:pos="360"/>
        <w:tab w:val="num" w:pos="720"/>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814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4266"/>
    <w:rPr>
      <w:rFonts w:ascii="Arial" w:hAnsi="Arial"/>
      <w:sz w:val="18"/>
      <w:lang w:val="en-GB"/>
    </w:rPr>
  </w:style>
  <w:style w:type="character" w:customStyle="1" w:styleId="EQChar">
    <w:name w:val="EQ Char"/>
    <w:link w:val="EQ"/>
    <w:qFormat/>
    <w:locked/>
    <w:rsid w:val="00814266"/>
    <w:rPr>
      <w:rFonts w:ascii="Times New Roman" w:hAnsi="Times New Roman"/>
      <w:noProof/>
      <w:lang w:val="en-GB" w:eastAsia="en-US"/>
    </w:rPr>
  </w:style>
  <w:style w:type="character" w:styleId="Strong">
    <w:name w:val="Strong"/>
    <w:aliases w:val="Level 2"/>
    <w:qFormat/>
    <w:rsid w:val="00814266"/>
    <w:rPr>
      <w:b/>
      <w:bCs/>
    </w:rPr>
  </w:style>
  <w:style w:type="character" w:customStyle="1" w:styleId="TAL0">
    <w:name w:val="TAL (文字)"/>
    <w:qFormat/>
    <w:rsid w:val="00814266"/>
    <w:rPr>
      <w:rFonts w:ascii="Arial" w:hAnsi="Arial"/>
      <w:sz w:val="18"/>
      <w:lang w:val="en-GB" w:eastAsia="ko-KR" w:bidi="ar-SA"/>
    </w:rPr>
  </w:style>
  <w:style w:type="character" w:customStyle="1" w:styleId="CharChar3">
    <w:name w:val="Char Char3"/>
    <w:qFormat/>
    <w:rsid w:val="008142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14266"/>
    <w:rPr>
      <w:lang w:val="en-GB" w:eastAsia="en-US" w:bidi="ar-SA"/>
    </w:rPr>
  </w:style>
  <w:style w:type="character" w:customStyle="1" w:styleId="msoins00">
    <w:name w:val="msoins0"/>
    <w:qFormat/>
    <w:rsid w:val="008142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66"/>
    <w:rPr>
      <w:rFonts w:ascii="Arial" w:hAnsi="Arial"/>
      <w:sz w:val="24"/>
      <w:lang w:val="en-GB" w:eastAsia="en-US" w:bidi="ar-SA"/>
    </w:rPr>
  </w:style>
  <w:style w:type="paragraph" w:customStyle="1" w:styleId="no0">
    <w:name w:val="no"/>
    <w:basedOn w:val="Normal"/>
    <w:uiPriority w:val="99"/>
    <w:qFormat/>
    <w:rsid w:val="008142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14266"/>
    <w:rPr>
      <w:sz w:val="24"/>
      <w:lang w:val="en-US" w:eastAsia="en-US"/>
    </w:rPr>
  </w:style>
  <w:style w:type="character" w:customStyle="1" w:styleId="EditorsNoteChar">
    <w:name w:val="Editor's Note Char"/>
    <w:aliases w:val="EN Char"/>
    <w:link w:val="EditorsNote"/>
    <w:qFormat/>
    <w:rsid w:val="00814266"/>
    <w:rPr>
      <w:rFonts w:ascii="Times New Roman" w:hAnsi="Times New Roman"/>
      <w:color w:val="FF0000"/>
      <w:lang w:val="en-GB" w:eastAsia="en-US"/>
    </w:rPr>
  </w:style>
  <w:style w:type="paragraph" w:customStyle="1" w:styleId="IvDbodytext">
    <w:name w:val="IvD bodytext"/>
    <w:basedOn w:val="BodyText"/>
    <w:link w:val="IvDbodytextChar"/>
    <w:qFormat/>
    <w:rsid w:val="008142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14266"/>
    <w:rPr>
      <w:rFonts w:ascii="Arial" w:eastAsia="Malgun Gothic" w:hAnsi="Arial"/>
      <w:spacing w:val="2"/>
      <w:lang w:val="en-GB" w:eastAsia="en-US"/>
    </w:rPr>
  </w:style>
  <w:style w:type="paragraph" w:customStyle="1" w:styleId="BL">
    <w:name w:val="BL"/>
    <w:basedOn w:val="Normal"/>
    <w:uiPriority w:val="99"/>
    <w:qFormat/>
    <w:rsid w:val="008142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14266"/>
    <w:rPr>
      <w:color w:val="808080"/>
    </w:rPr>
  </w:style>
  <w:style w:type="character" w:customStyle="1" w:styleId="Heading6Char">
    <w:name w:val="Heading 6 Char"/>
    <w:aliases w:val="T1 Char4,Header 6 Char"/>
    <w:link w:val="Heading6"/>
    <w:qFormat/>
    <w:rsid w:val="00814266"/>
    <w:rPr>
      <w:rFonts w:ascii="Arial" w:hAnsi="Arial"/>
      <w:lang w:val="en-GB" w:eastAsia="en-US"/>
    </w:rPr>
  </w:style>
  <w:style w:type="character" w:customStyle="1" w:styleId="Heading7Char">
    <w:name w:val="Heading 7 Char"/>
    <w:aliases w:val="L7 Char,Header 7 Char"/>
    <w:link w:val="Heading7"/>
    <w:qFormat/>
    <w:rsid w:val="00814266"/>
    <w:rPr>
      <w:rFonts w:ascii="Arial" w:hAnsi="Arial"/>
      <w:lang w:val="en-GB" w:eastAsia="en-US"/>
    </w:rPr>
  </w:style>
  <w:style w:type="character" w:customStyle="1" w:styleId="Heading9Char">
    <w:name w:val="Heading 9 Char"/>
    <w:aliases w:val="Figure Heading Char,FH Char"/>
    <w:link w:val="Heading9"/>
    <w:qFormat/>
    <w:rsid w:val="00814266"/>
    <w:rPr>
      <w:rFonts w:ascii="Arial" w:hAnsi="Arial"/>
      <w:sz w:val="36"/>
      <w:lang w:val="en-GB" w:eastAsia="en-US"/>
    </w:rPr>
  </w:style>
  <w:style w:type="character" w:customStyle="1" w:styleId="PLChar">
    <w:name w:val="PL Char"/>
    <w:link w:val="PL"/>
    <w:qFormat/>
    <w:rsid w:val="008142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142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14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142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2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14266"/>
    <w:rPr>
      <w:rFonts w:ascii="Times New Roman" w:eastAsia="SimSun" w:hAnsi="Times New Roman"/>
      <w:lang w:eastAsia="en-US"/>
    </w:rPr>
  </w:style>
  <w:style w:type="character" w:customStyle="1" w:styleId="CharChar31">
    <w:name w:val="Char Char31"/>
    <w:qFormat/>
    <w:rsid w:val="008142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266"/>
    <w:rPr>
      <w:rFonts w:ascii="Arial" w:hAnsi="Arial" w:cs="Times New Roman"/>
      <w:sz w:val="28"/>
      <w:szCs w:val="20"/>
      <w:lang w:val="en-GB" w:eastAsia="en-US"/>
    </w:rPr>
  </w:style>
  <w:style w:type="paragraph" w:customStyle="1" w:styleId="CharCharCharCharChar">
    <w:name w:val="Char Char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4266"/>
    <w:rPr>
      <w:lang w:val="en-GB" w:eastAsia="ja-JP" w:bidi="ar-SA"/>
    </w:rPr>
  </w:style>
  <w:style w:type="paragraph" w:customStyle="1" w:styleId="1Char">
    <w:name w:val="(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142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66"/>
    <w:rPr>
      <w:rFonts w:ascii="Arial" w:hAnsi="Arial"/>
      <w:sz w:val="32"/>
      <w:lang w:val="en-GB" w:eastAsia="ja-JP" w:bidi="ar-SA"/>
    </w:rPr>
  </w:style>
  <w:style w:type="character" w:customStyle="1" w:styleId="CharChar4">
    <w:name w:val="Char Char4"/>
    <w:qFormat/>
    <w:rsid w:val="00814266"/>
    <w:rPr>
      <w:rFonts w:ascii="Courier New" w:hAnsi="Courier New"/>
      <w:lang w:val="nb-NO" w:eastAsia="ja-JP" w:bidi="ar-SA"/>
    </w:rPr>
  </w:style>
  <w:style w:type="character" w:customStyle="1" w:styleId="AndreaLeonardi">
    <w:name w:val="Andrea Leonardi"/>
    <w:semiHidden/>
    <w:qFormat/>
    <w:rsid w:val="00814266"/>
    <w:rPr>
      <w:rFonts w:ascii="Arial" w:hAnsi="Arial" w:cs="Arial"/>
      <w:color w:val="auto"/>
      <w:sz w:val="20"/>
      <w:szCs w:val="20"/>
    </w:rPr>
  </w:style>
  <w:style w:type="character" w:customStyle="1" w:styleId="NOCharChar">
    <w:name w:val="NO Char Char"/>
    <w:qFormat/>
    <w:rsid w:val="00814266"/>
    <w:rPr>
      <w:lang w:val="en-GB" w:eastAsia="en-US" w:bidi="ar-SA"/>
    </w:rPr>
  </w:style>
  <w:style w:type="character" w:customStyle="1" w:styleId="NOZchn">
    <w:name w:val="NO Zchn"/>
    <w:qFormat/>
    <w:rsid w:val="00814266"/>
    <w:rPr>
      <w:lang w:val="en-GB" w:eastAsia="en-US" w:bidi="ar-SA"/>
    </w:rPr>
  </w:style>
  <w:style w:type="character" w:customStyle="1" w:styleId="TACCar">
    <w:name w:val="TAC Car"/>
    <w:qFormat/>
    <w:rsid w:val="00814266"/>
    <w:rPr>
      <w:rFonts w:ascii="Arial" w:hAnsi="Arial"/>
      <w:sz w:val="18"/>
      <w:lang w:val="en-GB" w:eastAsia="ja-JP" w:bidi="ar-SA"/>
    </w:rPr>
  </w:style>
  <w:style w:type="paragraph" w:customStyle="1" w:styleId="CharCharCharCharCharChar">
    <w:name w:val="Char Char Char Char Char Char"/>
    <w:uiPriority w:val="99"/>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142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14266"/>
    <w:rPr>
      <w:rFonts w:ascii="Arial" w:hAnsi="Arial" w:cs="Times New Roman"/>
      <w:sz w:val="20"/>
      <w:szCs w:val="20"/>
      <w:lang w:val="en-GB" w:eastAsia="en-US"/>
    </w:rPr>
  </w:style>
  <w:style w:type="paragraph" w:customStyle="1" w:styleId="CarCar">
    <w:name w:val="Car C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66"/>
    <w:rPr>
      <w:rFonts w:ascii="Arial" w:hAnsi="Arial"/>
      <w:sz w:val="32"/>
      <w:lang w:val="en-GB" w:eastAsia="en-US" w:bidi="ar-SA"/>
    </w:rPr>
  </w:style>
  <w:style w:type="paragraph" w:customStyle="1" w:styleId="ZchnZchn1">
    <w:name w:val="Zchn Zchn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66"/>
    <w:rPr>
      <w:rFonts w:ascii="Arial" w:hAnsi="Arial"/>
      <w:sz w:val="32"/>
      <w:lang w:val="en-GB" w:eastAsia="en-US" w:bidi="ar-SA"/>
    </w:rPr>
  </w:style>
  <w:style w:type="paragraph" w:customStyle="1" w:styleId="2">
    <w:name w:val="(文字) (文字)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66"/>
    <w:rPr>
      <w:rFonts w:ascii="Arial" w:hAnsi="Arial"/>
      <w:sz w:val="32"/>
      <w:lang w:val="en-GB" w:eastAsia="en-US" w:bidi="ar-SA"/>
    </w:rPr>
  </w:style>
  <w:style w:type="paragraph" w:customStyle="1" w:styleId="3">
    <w:name w:val="(文字) (文字)3"/>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66"/>
    <w:rPr>
      <w:rFonts w:ascii="Arial" w:hAnsi="Arial" w:cs="Times New Roman"/>
      <w:sz w:val="20"/>
      <w:szCs w:val="20"/>
      <w:lang w:val="en-GB" w:eastAsia="en-US"/>
    </w:rPr>
  </w:style>
  <w:style w:type="paragraph" w:customStyle="1" w:styleId="1">
    <w:name w:val="(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1426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814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1426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1426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814266"/>
    <w:rPr>
      <w:rFonts w:ascii="Tahoma" w:hAnsi="Tahoma" w:cs="Tahoma"/>
      <w:shd w:val="clear" w:color="auto" w:fill="000080"/>
      <w:lang w:val="en-GB" w:eastAsia="en-US"/>
    </w:rPr>
  </w:style>
  <w:style w:type="character" w:customStyle="1" w:styleId="ZchnZchn5">
    <w:name w:val="Zchn Zchn5"/>
    <w:qFormat/>
    <w:rsid w:val="00814266"/>
    <w:rPr>
      <w:rFonts w:ascii="Courier New" w:eastAsia="Batang" w:hAnsi="Courier New"/>
      <w:lang w:val="nb-NO" w:eastAsia="en-US" w:bidi="ar-SA"/>
    </w:rPr>
  </w:style>
  <w:style w:type="character" w:customStyle="1" w:styleId="CharChar10">
    <w:name w:val="Char Char10"/>
    <w:qFormat/>
    <w:rsid w:val="00814266"/>
    <w:rPr>
      <w:rFonts w:ascii="Times New Roman" w:hAnsi="Times New Roman"/>
      <w:lang w:val="en-GB" w:eastAsia="en-US"/>
    </w:rPr>
  </w:style>
  <w:style w:type="character" w:customStyle="1" w:styleId="CharChar9">
    <w:name w:val="Char Char9"/>
    <w:qFormat/>
    <w:rsid w:val="00814266"/>
    <w:rPr>
      <w:rFonts w:ascii="Tahoma" w:hAnsi="Tahoma" w:cs="Tahoma"/>
      <w:sz w:val="16"/>
      <w:szCs w:val="16"/>
      <w:lang w:val="en-GB" w:eastAsia="en-US"/>
    </w:rPr>
  </w:style>
  <w:style w:type="character" w:customStyle="1" w:styleId="CharChar8">
    <w:name w:val="Char Char8"/>
    <w:qFormat/>
    <w:rsid w:val="00814266"/>
    <w:rPr>
      <w:rFonts w:ascii="Times New Roman" w:hAnsi="Times New Roman"/>
      <w:b/>
      <w:bCs/>
      <w:lang w:val="en-GB" w:eastAsia="en-US"/>
    </w:rPr>
  </w:style>
  <w:style w:type="paragraph" w:customStyle="1" w:styleId="10">
    <w:name w:val="修订1"/>
    <w:hidden/>
    <w:uiPriority w:val="99"/>
    <w:qFormat/>
    <w:rsid w:val="00814266"/>
    <w:rPr>
      <w:rFonts w:ascii="Times New Roman" w:eastAsia="Batang" w:hAnsi="Times New Roman"/>
      <w:lang w:val="en-GB" w:eastAsia="en-US"/>
    </w:rPr>
  </w:style>
  <w:style w:type="paragraph" w:styleId="EndnoteText">
    <w:name w:val="endnote text"/>
    <w:basedOn w:val="Normal"/>
    <w:link w:val="EndnoteTextChar"/>
    <w:uiPriority w:val="99"/>
    <w:qFormat/>
    <w:rsid w:val="0081426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14266"/>
    <w:rPr>
      <w:rFonts w:ascii="Times New Roman" w:hAnsi="Times New Roman"/>
      <w:lang w:val="en-GB" w:eastAsia="en-US"/>
    </w:rPr>
  </w:style>
  <w:style w:type="character" w:styleId="EndnoteReference">
    <w:name w:val="endnote reference"/>
    <w:qFormat/>
    <w:rsid w:val="008142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266"/>
    <w:rPr>
      <w:lang w:val="en-GB" w:eastAsia="ja-JP" w:bidi="ar-SA"/>
    </w:rPr>
  </w:style>
  <w:style w:type="paragraph" w:styleId="Title">
    <w:name w:val="Title"/>
    <w:aliases w:val="Section Header"/>
    <w:basedOn w:val="Normal"/>
    <w:next w:val="Normal"/>
    <w:link w:val="TitleChar"/>
    <w:uiPriority w:val="99"/>
    <w:qFormat/>
    <w:rsid w:val="008142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14266"/>
    <w:rPr>
      <w:rFonts w:ascii="Courier New" w:eastAsia="Malgun Gothic" w:hAnsi="Courier New"/>
      <w:lang w:val="nb-NO" w:eastAsia="en-US"/>
    </w:rPr>
  </w:style>
  <w:style w:type="paragraph" w:customStyle="1" w:styleId="FL">
    <w:name w:val="FL"/>
    <w:basedOn w:val="Normal"/>
    <w:qFormat/>
    <w:rsid w:val="0081426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14266"/>
    <w:rPr>
      <w:rFonts w:ascii="Arial" w:hAnsi="Arial"/>
      <w:sz w:val="22"/>
      <w:lang w:val="en-GB" w:eastAsia="ja-JP" w:bidi="ar-SA"/>
    </w:rPr>
  </w:style>
  <w:style w:type="paragraph" w:styleId="Date">
    <w:name w:val="Date"/>
    <w:basedOn w:val="Normal"/>
    <w:next w:val="Normal"/>
    <w:link w:val="DateChar"/>
    <w:uiPriority w:val="99"/>
    <w:qFormat/>
    <w:rsid w:val="008142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14266"/>
    <w:rPr>
      <w:rFonts w:ascii="Times New Roman" w:eastAsia="Malgun Gothic" w:hAnsi="Times New Roman"/>
      <w:lang w:val="en-GB" w:eastAsia="en-US"/>
    </w:rPr>
  </w:style>
  <w:style w:type="paragraph" w:customStyle="1" w:styleId="AutoCorrect">
    <w:name w:val="AutoCorrect"/>
    <w:uiPriority w:val="99"/>
    <w:qFormat/>
    <w:rsid w:val="00814266"/>
    <w:rPr>
      <w:rFonts w:ascii="Times New Roman" w:eastAsia="Malgun Gothic" w:hAnsi="Times New Roman"/>
      <w:sz w:val="24"/>
      <w:szCs w:val="24"/>
      <w:lang w:val="en-GB" w:eastAsia="ko-KR"/>
    </w:rPr>
  </w:style>
  <w:style w:type="paragraph" w:customStyle="1" w:styleId="-PAGE-">
    <w:name w:val="- PAGE -"/>
    <w:uiPriority w:val="99"/>
    <w:qFormat/>
    <w:rsid w:val="00814266"/>
    <w:rPr>
      <w:rFonts w:ascii="Times New Roman" w:eastAsia="Malgun Gothic" w:hAnsi="Times New Roman"/>
      <w:sz w:val="24"/>
      <w:szCs w:val="24"/>
      <w:lang w:val="en-GB" w:eastAsia="ko-KR"/>
    </w:rPr>
  </w:style>
  <w:style w:type="paragraph" w:customStyle="1" w:styleId="PageXofY">
    <w:name w:val="Page X of Y"/>
    <w:uiPriority w:val="99"/>
    <w:qFormat/>
    <w:rsid w:val="00814266"/>
    <w:rPr>
      <w:rFonts w:ascii="Times New Roman" w:eastAsia="Malgun Gothic" w:hAnsi="Times New Roman"/>
      <w:sz w:val="24"/>
      <w:szCs w:val="24"/>
      <w:lang w:val="en-GB" w:eastAsia="ko-KR"/>
    </w:rPr>
  </w:style>
  <w:style w:type="paragraph" w:customStyle="1" w:styleId="Createdby">
    <w:name w:val="Created by"/>
    <w:uiPriority w:val="99"/>
    <w:qFormat/>
    <w:rsid w:val="00814266"/>
    <w:rPr>
      <w:rFonts w:ascii="Times New Roman" w:eastAsia="Malgun Gothic" w:hAnsi="Times New Roman"/>
      <w:sz w:val="24"/>
      <w:szCs w:val="24"/>
      <w:lang w:val="en-GB" w:eastAsia="ko-KR"/>
    </w:rPr>
  </w:style>
  <w:style w:type="paragraph" w:customStyle="1" w:styleId="Createdon">
    <w:name w:val="Created on"/>
    <w:uiPriority w:val="99"/>
    <w:qFormat/>
    <w:rsid w:val="00814266"/>
    <w:rPr>
      <w:rFonts w:ascii="Times New Roman" w:eastAsia="Malgun Gothic" w:hAnsi="Times New Roman"/>
      <w:sz w:val="24"/>
      <w:szCs w:val="24"/>
      <w:lang w:val="en-GB" w:eastAsia="ko-KR"/>
    </w:rPr>
  </w:style>
  <w:style w:type="paragraph" w:customStyle="1" w:styleId="Lastprinted">
    <w:name w:val="Last printed"/>
    <w:uiPriority w:val="99"/>
    <w:qFormat/>
    <w:rsid w:val="00814266"/>
    <w:rPr>
      <w:rFonts w:ascii="Times New Roman" w:eastAsia="Malgun Gothic" w:hAnsi="Times New Roman"/>
      <w:sz w:val="24"/>
      <w:szCs w:val="24"/>
      <w:lang w:val="en-GB" w:eastAsia="ko-KR"/>
    </w:rPr>
  </w:style>
  <w:style w:type="paragraph" w:customStyle="1" w:styleId="Lastsavedby">
    <w:name w:val="Last saved by"/>
    <w:uiPriority w:val="99"/>
    <w:qFormat/>
    <w:rsid w:val="00814266"/>
    <w:rPr>
      <w:rFonts w:ascii="Times New Roman" w:eastAsia="Malgun Gothic" w:hAnsi="Times New Roman"/>
      <w:sz w:val="24"/>
      <w:szCs w:val="24"/>
      <w:lang w:val="en-GB" w:eastAsia="ko-KR"/>
    </w:rPr>
  </w:style>
  <w:style w:type="paragraph" w:customStyle="1" w:styleId="Filename">
    <w:name w:val="Filename"/>
    <w:uiPriority w:val="99"/>
    <w:qFormat/>
    <w:rsid w:val="00814266"/>
    <w:rPr>
      <w:rFonts w:ascii="Times New Roman" w:eastAsia="Malgun Gothic" w:hAnsi="Times New Roman"/>
      <w:sz w:val="24"/>
      <w:szCs w:val="24"/>
      <w:lang w:val="en-GB" w:eastAsia="ko-KR"/>
    </w:rPr>
  </w:style>
  <w:style w:type="paragraph" w:customStyle="1" w:styleId="Filenameandpath">
    <w:name w:val="Filename and path"/>
    <w:uiPriority w:val="99"/>
    <w:qFormat/>
    <w:rsid w:val="00814266"/>
    <w:rPr>
      <w:rFonts w:ascii="Times New Roman" w:eastAsia="Malgun Gothic" w:hAnsi="Times New Roman"/>
      <w:sz w:val="24"/>
      <w:szCs w:val="24"/>
      <w:lang w:val="en-GB" w:eastAsia="ko-KR"/>
    </w:rPr>
  </w:style>
  <w:style w:type="paragraph" w:customStyle="1" w:styleId="AuthorPageDate">
    <w:name w:val="Author  Page #  Date"/>
    <w:uiPriority w:val="99"/>
    <w:qFormat/>
    <w:rsid w:val="008142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66"/>
    <w:rPr>
      <w:rFonts w:ascii="Times New Roman" w:eastAsia="Malgun Gothic" w:hAnsi="Times New Roman"/>
      <w:sz w:val="24"/>
      <w:szCs w:val="24"/>
      <w:lang w:val="en-GB" w:eastAsia="ko-KR"/>
    </w:rPr>
  </w:style>
  <w:style w:type="paragraph" w:customStyle="1" w:styleId="INDENT1">
    <w:name w:val="INDENT1"/>
    <w:basedOn w:val="Normal"/>
    <w:uiPriority w:val="99"/>
    <w:qFormat/>
    <w:rsid w:val="0081426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1426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142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1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1426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1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142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14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142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14266"/>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81426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14266"/>
    <w:rPr>
      <w:rFonts w:ascii="Arial" w:hAnsi="Arial"/>
      <w:lang w:val="en-GB" w:eastAsia="en-US" w:bidi="ar-SA"/>
    </w:rPr>
  </w:style>
  <w:style w:type="table" w:customStyle="1" w:styleId="Tabellengitternetz1">
    <w:name w:val="Tabellengitternetz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14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1426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1426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1426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81426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81426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14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14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14266"/>
    <w:pPr>
      <w:tabs>
        <w:tab w:val="left" w:pos="360"/>
      </w:tabs>
      <w:ind w:left="360" w:hanging="360"/>
    </w:pPr>
  </w:style>
  <w:style w:type="paragraph" w:customStyle="1" w:styleId="Para1">
    <w:name w:val="Para1"/>
    <w:basedOn w:val="Normal"/>
    <w:uiPriority w:val="99"/>
    <w:qFormat/>
    <w:rsid w:val="00814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14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14266"/>
    <w:pPr>
      <w:keepNext/>
      <w:keepLines/>
      <w:spacing w:after="60"/>
      <w:ind w:left="210"/>
      <w:jc w:val="center"/>
    </w:pPr>
    <w:rPr>
      <w:b/>
      <w:sz w:val="20"/>
    </w:rPr>
  </w:style>
  <w:style w:type="paragraph" w:customStyle="1" w:styleId="13">
    <w:name w:val="図表目次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8142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14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14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266"/>
    <w:pPr>
      <w:spacing w:before="120"/>
      <w:outlineLvl w:val="2"/>
    </w:pPr>
    <w:rPr>
      <w:sz w:val="28"/>
    </w:rPr>
  </w:style>
  <w:style w:type="paragraph" w:customStyle="1" w:styleId="Heading2Head2A2">
    <w:name w:val="Heading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1426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14266"/>
    <w:pPr>
      <w:ind w:left="283" w:hanging="283"/>
    </w:pPr>
    <w:rPr>
      <w:sz w:val="20"/>
      <w:lang w:eastAsia="de-DE"/>
    </w:rPr>
  </w:style>
  <w:style w:type="paragraph" w:customStyle="1" w:styleId="11BodyText">
    <w:name w:val="11 BodyText"/>
    <w:aliases w:val="Block_Text,np,b"/>
    <w:basedOn w:val="Normal"/>
    <w:uiPriority w:val="99"/>
    <w:qFormat/>
    <w:rsid w:val="0081426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426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142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6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14266"/>
    <w:rPr>
      <w:rFonts w:ascii="Arial" w:eastAsia="Malgun Gothic" w:hAnsi="Arial"/>
      <w:kern w:val="2"/>
      <w:sz w:val="18"/>
      <w:lang w:val="en-GB" w:eastAsia="en-US"/>
    </w:rPr>
  </w:style>
  <w:style w:type="character" w:customStyle="1" w:styleId="CharChar29">
    <w:name w:val="Char Char29"/>
    <w:qFormat/>
    <w:rsid w:val="00814266"/>
    <w:rPr>
      <w:rFonts w:ascii="Arial" w:hAnsi="Arial"/>
      <w:sz w:val="36"/>
      <w:lang w:val="en-GB" w:eastAsia="en-US" w:bidi="ar-SA"/>
    </w:rPr>
  </w:style>
  <w:style w:type="character" w:customStyle="1" w:styleId="CharChar28">
    <w:name w:val="Char Char28"/>
    <w:qFormat/>
    <w:rsid w:val="008142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4266"/>
    <w:rPr>
      <w:rFonts w:ascii="Arial" w:hAnsi="Arial"/>
      <w:sz w:val="22"/>
      <w:lang w:val="en-GB" w:eastAsia="en-GB" w:bidi="ar-SA"/>
    </w:rPr>
  </w:style>
  <w:style w:type="paragraph" w:customStyle="1" w:styleId="Default">
    <w:name w:val="Default"/>
    <w:uiPriority w:val="99"/>
    <w:qFormat/>
    <w:rsid w:val="008142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14266"/>
    <w:rPr>
      <w:rFonts w:ascii="Times New Roman" w:hAnsi="Times New Roman"/>
      <w:lang w:val="en-GB"/>
    </w:rPr>
  </w:style>
  <w:style w:type="character" w:styleId="HTMLAcronym">
    <w:name w:val="HTML Acronym"/>
    <w:uiPriority w:val="99"/>
    <w:unhideWhenUsed/>
    <w:qFormat/>
    <w:rsid w:val="00814266"/>
  </w:style>
  <w:style w:type="table" w:customStyle="1" w:styleId="TableGrid4">
    <w:name w:val="Table Grid4"/>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142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14266"/>
    <w:rPr>
      <w:rFonts w:ascii="Arial" w:eastAsia="MS Mincho" w:hAnsi="Arial" w:cs="Arial"/>
      <w:sz w:val="24"/>
      <w:szCs w:val="24"/>
      <w:lang w:val="en-US" w:eastAsia="en-US"/>
    </w:rPr>
  </w:style>
  <w:style w:type="table" w:customStyle="1" w:styleId="14">
    <w:name w:val="表格格線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14266"/>
  </w:style>
  <w:style w:type="paragraph" w:customStyle="1" w:styleId="H53GPP">
    <w:name w:val="H5 3GPP"/>
    <w:basedOn w:val="Normal"/>
    <w:link w:val="H53GPPChar"/>
    <w:qFormat/>
    <w:rsid w:val="008142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8142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42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142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1426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14266"/>
    <w:rPr>
      <w:rFonts w:ascii="Times New Roman" w:eastAsia="Batang" w:hAnsi="Times New Roman"/>
      <w:lang w:val="en-GB" w:eastAsia="en-US"/>
    </w:rPr>
  </w:style>
  <w:style w:type="character" w:customStyle="1" w:styleId="CharChar34">
    <w:name w:val="Char Char34"/>
    <w:qFormat/>
    <w:rsid w:val="008142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8142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14266"/>
    <w:rPr>
      <w:rFonts w:ascii="Arial" w:hAnsi="Arial"/>
      <w:sz w:val="28"/>
      <w:lang w:val="en-GB" w:eastAsia="ko-KR" w:bidi="ar-SA"/>
    </w:rPr>
  </w:style>
  <w:style w:type="character" w:customStyle="1" w:styleId="CharChar32">
    <w:name w:val="Char Char32"/>
    <w:semiHidden/>
    <w:qFormat/>
    <w:rsid w:val="00814266"/>
    <w:rPr>
      <w:rFonts w:ascii="Arial" w:hAnsi="Arial"/>
      <w:sz w:val="28"/>
      <w:lang w:val="en-GB" w:eastAsia="ko-KR" w:bidi="ar-SA"/>
    </w:rPr>
  </w:style>
  <w:style w:type="paragraph" w:customStyle="1" w:styleId="Subtitle1">
    <w:name w:val="Subtitle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14266"/>
    <w:rPr>
      <w:rFonts w:ascii="Times New Roman" w:eastAsia="Batang" w:hAnsi="Times New Roman"/>
      <w:lang w:val="en-GB" w:eastAsia="en-US"/>
    </w:rPr>
  </w:style>
  <w:style w:type="character" w:customStyle="1" w:styleId="Char1">
    <w:name w:val="副标题 Char1"/>
    <w:basedOn w:val="DefaultParagraphFont"/>
    <w:qFormat/>
    <w:rsid w:val="008142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1426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14266"/>
    <w:rPr>
      <w:rFonts w:ascii="Arial" w:eastAsia="MS Mincho" w:hAnsi="Arial"/>
      <w:szCs w:val="24"/>
      <w:lang w:val="en-GB" w:eastAsia="en-US"/>
    </w:rPr>
  </w:style>
  <w:style w:type="character" w:customStyle="1" w:styleId="SubtitleChar3">
    <w:name w:val="Subtitle Char3"/>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14266"/>
    <w:rPr>
      <w:rFonts w:ascii="Times New Roman" w:hAnsi="Times New Roman"/>
      <w:lang w:val="en-GB" w:eastAsia="en-US"/>
    </w:rPr>
  </w:style>
  <w:style w:type="paragraph" w:customStyle="1" w:styleId="210">
    <w:name w:val="修订21"/>
    <w:hidden/>
    <w:uiPriority w:val="99"/>
    <w:semiHidden/>
    <w:qFormat/>
    <w:rsid w:val="00814266"/>
    <w:rPr>
      <w:rFonts w:ascii="Times New Roman" w:eastAsia="Batang" w:hAnsi="Times New Roman"/>
      <w:lang w:val="en-GB" w:eastAsia="en-US"/>
    </w:rPr>
  </w:style>
  <w:style w:type="table" w:customStyle="1" w:styleId="22">
    <w:name w:val="网格型2"/>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814266"/>
    <w:rPr>
      <w:i/>
      <w:iCs/>
      <w:color w:val="5B9BD5"/>
      <w:lang w:eastAsia="en-US"/>
    </w:rPr>
  </w:style>
  <w:style w:type="paragraph" w:customStyle="1" w:styleId="33">
    <w:name w:val="修订3"/>
    <w:hidden/>
    <w:uiPriority w:val="99"/>
    <w:semiHidden/>
    <w:qFormat/>
    <w:rsid w:val="00814266"/>
    <w:rPr>
      <w:rFonts w:ascii="Times New Roman" w:eastAsia="Batang" w:hAnsi="Times New Roman"/>
      <w:lang w:val="en-GB" w:eastAsia="en-US"/>
    </w:rPr>
  </w:style>
  <w:style w:type="table" w:customStyle="1" w:styleId="TableGrid5">
    <w:name w:val="Table Grid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8142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814266"/>
    <w:rPr>
      <w:rFonts w:ascii="Times New Roman" w:hAnsi="Times New Roman"/>
      <w:i/>
      <w:iCs/>
      <w:color w:val="5B9BD5"/>
      <w:lang w:val="en-GB" w:eastAsia="en-US"/>
    </w:rPr>
  </w:style>
  <w:style w:type="table" w:customStyle="1" w:styleId="TableGrid7">
    <w:name w:val="Table Grid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14266"/>
    <w:rPr>
      <w:rFonts w:ascii="Times New Roman" w:eastAsia="MS Mincho" w:hAnsi="Times New Roman"/>
      <w:lang w:val="en-US" w:eastAsia="en-US"/>
    </w:rPr>
  </w:style>
  <w:style w:type="character" w:customStyle="1" w:styleId="11Char">
    <w:name w:val="1.1 Char"/>
    <w:link w:val="114"/>
    <w:qFormat/>
    <w:rsid w:val="00814266"/>
    <w:rPr>
      <w:rFonts w:ascii="Arial" w:eastAsia="MS Mincho" w:hAnsi="Arial"/>
      <w:b/>
      <w:bCs/>
      <w:sz w:val="24"/>
      <w:szCs w:val="26"/>
    </w:rPr>
  </w:style>
  <w:style w:type="character" w:customStyle="1" w:styleId="1a">
    <w:name w:val="明显强调1"/>
    <w:uiPriority w:val="21"/>
    <w:qFormat/>
    <w:rsid w:val="00814266"/>
    <w:rPr>
      <w:b/>
      <w:bCs/>
      <w:i/>
      <w:iCs/>
      <w:color w:val="4F81BD"/>
    </w:rPr>
  </w:style>
  <w:style w:type="paragraph" w:customStyle="1" w:styleId="MediumGrid21">
    <w:name w:val="Medium Grid 21"/>
    <w:uiPriority w:val="1"/>
    <w:qFormat/>
    <w:rsid w:val="00814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2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426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814266"/>
    <w:rPr>
      <w:rFonts w:ascii="Times New Roman" w:hAnsi="Times New Roman" w:cs="Times New Roman" w:hint="default"/>
      <w:i/>
      <w:iCs/>
    </w:rPr>
  </w:style>
  <w:style w:type="paragraph" w:styleId="NoSpacing">
    <w:name w:val="No Spacing"/>
    <w:basedOn w:val="Normal"/>
    <w:uiPriority w:val="1"/>
    <w:qFormat/>
    <w:rsid w:val="008142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14266"/>
    <w:rPr>
      <w:b/>
      <w:bCs w:val="0"/>
      <w:i/>
      <w:iCs w:val="0"/>
      <w:color w:val="4F81BD"/>
    </w:rPr>
  </w:style>
  <w:style w:type="character" w:styleId="SubtleReference">
    <w:name w:val="Subtle Reference"/>
    <w:uiPriority w:val="31"/>
    <w:qFormat/>
    <w:rsid w:val="00814266"/>
    <w:rPr>
      <w:smallCaps/>
      <w:color w:val="C0504D"/>
      <w:u w:val="single"/>
    </w:rPr>
  </w:style>
  <w:style w:type="character" w:styleId="IntenseReference">
    <w:name w:val="Intense Reference"/>
    <w:qFormat/>
    <w:rsid w:val="00814266"/>
    <w:rPr>
      <w:b/>
      <w:bCs w:val="0"/>
      <w:smallCaps/>
      <w:color w:val="C0504D"/>
      <w:spacing w:val="5"/>
      <w:u w:val="single"/>
    </w:rPr>
  </w:style>
  <w:style w:type="paragraph" w:customStyle="1" w:styleId="Header-3gppTdoc">
    <w:name w:val="Header-3gpp Tdoc"/>
    <w:basedOn w:val="Header"/>
    <w:link w:val="Header-3gppTdocChar"/>
    <w:qFormat/>
    <w:rsid w:val="008142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1426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14266"/>
    <w:rPr>
      <w:rFonts w:ascii="Times New Roman" w:hAnsi="Times New Roman"/>
      <w:i/>
      <w:iCs/>
      <w:color w:val="5B9BD5"/>
      <w:lang w:val="en-GB" w:eastAsia="en-US"/>
    </w:rPr>
  </w:style>
  <w:style w:type="character" w:customStyle="1" w:styleId="CharChar35">
    <w:name w:val="Char Char35"/>
    <w:semiHidden/>
    <w:qFormat/>
    <w:rsid w:val="00814266"/>
    <w:rPr>
      <w:rFonts w:ascii="Arial" w:hAnsi="Arial"/>
      <w:sz w:val="28"/>
      <w:lang w:val="en-GB" w:eastAsia="ko-KR" w:bidi="ar-SA"/>
    </w:rPr>
  </w:style>
  <w:style w:type="table" w:customStyle="1" w:styleId="TableGrid71">
    <w:name w:val="Table Grid7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14266"/>
    <w:rPr>
      <w:rFonts w:ascii="Times New Roman" w:hAnsi="Times New Roman" w:cs="Times New Roman" w:hint="default"/>
      <w:i/>
      <w:iCs/>
      <w:color w:val="4F81BD"/>
      <w:lang w:val="en-GB" w:eastAsia="en-US"/>
    </w:rPr>
  </w:style>
  <w:style w:type="character" w:customStyle="1" w:styleId="Char20">
    <w:name w:val="副标题 Char2"/>
    <w:uiPriority w:val="11"/>
    <w:qFormat/>
    <w:rsid w:val="00814266"/>
    <w:rPr>
      <w:rFonts w:ascii="Cambria" w:hAnsi="Cambria" w:cs="Times New Roman" w:hint="default"/>
      <w:b/>
      <w:bCs/>
      <w:kern w:val="28"/>
      <w:sz w:val="32"/>
      <w:szCs w:val="32"/>
      <w:lang w:val="en-GB" w:eastAsia="en-US"/>
    </w:rPr>
  </w:style>
  <w:style w:type="character" w:customStyle="1" w:styleId="1b">
    <w:name w:val="副標題 字元1"/>
    <w:qFormat/>
    <w:rsid w:val="008142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14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14266"/>
    <w:rPr>
      <w:rFonts w:ascii="Intel Clear" w:eastAsia="SimSun" w:hAnsi="Intel Clear" w:cs="Intel Clear"/>
      <w:sz w:val="28"/>
      <w:lang w:val="en-GB" w:eastAsia="en-GB"/>
    </w:rPr>
  </w:style>
  <w:style w:type="paragraph" w:customStyle="1" w:styleId="4a">
    <w:name w:val="修订4"/>
    <w:hidden/>
    <w:uiPriority w:val="99"/>
    <w:semiHidden/>
    <w:qFormat/>
    <w:rsid w:val="00814266"/>
    <w:rPr>
      <w:rFonts w:ascii="Times New Roman" w:eastAsia="Batang" w:hAnsi="Times New Roman"/>
      <w:lang w:val="en-GB" w:eastAsia="en-US"/>
    </w:rPr>
  </w:style>
  <w:style w:type="table" w:customStyle="1" w:styleId="6">
    <w:name w:val="网格型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142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14266"/>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81426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142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142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142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142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142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142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142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142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14266"/>
    <w:rPr>
      <w:rFonts w:ascii="Times New Roman" w:eastAsia="SimSun" w:hAnsi="Times New Roman"/>
      <w:lang w:val="en-GB" w:eastAsia="en-US"/>
    </w:rPr>
  </w:style>
  <w:style w:type="paragraph" w:customStyle="1" w:styleId="a1">
    <w:name w:val="吹き出し"/>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1426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1426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1426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1426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1426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1426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14266"/>
    <w:rPr>
      <w:color w:val="605E5C"/>
      <w:shd w:val="clear" w:color="auto" w:fill="E1DFDD"/>
    </w:rPr>
  </w:style>
  <w:style w:type="character" w:customStyle="1" w:styleId="fontstyle01">
    <w:name w:val="fontstyle01"/>
    <w:qFormat/>
    <w:rsid w:val="00814266"/>
    <w:rPr>
      <w:rFonts w:ascii="Times-Roman" w:hAnsi="Times-Roman" w:hint="default"/>
      <w:b w:val="0"/>
      <w:bCs w:val="0"/>
      <w:i w:val="0"/>
      <w:iCs w:val="0"/>
      <w:color w:val="000000"/>
      <w:sz w:val="20"/>
      <w:szCs w:val="20"/>
    </w:rPr>
  </w:style>
  <w:style w:type="paragraph" w:customStyle="1" w:styleId="114">
    <w:name w:val="1.1"/>
    <w:basedOn w:val="Heading3"/>
    <w:link w:val="11Char"/>
    <w:qFormat/>
    <w:rsid w:val="00814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4266"/>
    <w:rPr>
      <w:color w:val="605E5C"/>
      <w:shd w:val="clear" w:color="auto" w:fill="E1DFDD"/>
    </w:rPr>
  </w:style>
  <w:style w:type="character" w:customStyle="1" w:styleId="eop">
    <w:name w:val="eop"/>
    <w:basedOn w:val="DefaultParagraphFont"/>
    <w:qFormat/>
    <w:rsid w:val="00814266"/>
  </w:style>
  <w:style w:type="character" w:customStyle="1" w:styleId="normaltextrun">
    <w:name w:val="normaltextrun"/>
    <w:basedOn w:val="DefaultParagraphFont"/>
    <w:qFormat/>
    <w:rsid w:val="00814266"/>
  </w:style>
  <w:style w:type="table" w:customStyle="1" w:styleId="TableGrid30">
    <w:name w:val="Table Grid30"/>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1426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814266"/>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81426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14266"/>
    <w:pPr>
      <w:numPr>
        <w:numId w:val="15"/>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14266"/>
    <w:rPr>
      <w:rFonts w:ascii="Times New Roman" w:eastAsia="SimSun" w:hAnsi="Times New Roman"/>
      <w:lang w:val="en-US" w:eastAsia="zh-CN"/>
    </w:rPr>
  </w:style>
  <w:style w:type="paragraph" w:customStyle="1" w:styleId="LGTdoc">
    <w:name w:val="LGTdoc_본문"/>
    <w:basedOn w:val="Normal"/>
    <w:link w:val="LGTdocChar"/>
    <w:qFormat/>
    <w:rsid w:val="00814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4266"/>
    <w:rPr>
      <w:rFonts w:ascii="Times New Roman" w:eastAsia="Batang" w:hAnsi="Times New Roman"/>
      <w:kern w:val="2"/>
      <w:sz w:val="22"/>
      <w:szCs w:val="24"/>
      <w:lang w:val="en-GB" w:eastAsia="ko-KR"/>
    </w:rPr>
  </w:style>
  <w:style w:type="character" w:customStyle="1" w:styleId="B12">
    <w:name w:val="B1 (文字)"/>
    <w:uiPriority w:val="99"/>
    <w:qFormat/>
    <w:locked/>
    <w:rsid w:val="00814266"/>
    <w:rPr>
      <w:rFonts w:ascii="Times New Roman" w:eastAsia="Times New Roman" w:hAnsi="Times New Roman"/>
      <w:lang w:eastAsia="en-US"/>
    </w:rPr>
  </w:style>
  <w:style w:type="character" w:customStyle="1" w:styleId="EditorsNoteCarCar">
    <w:name w:val="Editor's Note Car Car"/>
    <w:qFormat/>
    <w:rsid w:val="0081426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814266"/>
    <w:rPr>
      <w:color w:val="605E5C"/>
      <w:shd w:val="clear" w:color="auto" w:fill="E1DFDD"/>
    </w:rPr>
  </w:style>
  <w:style w:type="character" w:customStyle="1" w:styleId="UnresolvedMention2">
    <w:name w:val="Unresolved Mention2"/>
    <w:basedOn w:val="DefaultParagraphFont"/>
    <w:uiPriority w:val="99"/>
    <w:unhideWhenUsed/>
    <w:qFormat/>
    <w:rsid w:val="00814266"/>
    <w:rPr>
      <w:color w:val="605E5C"/>
      <w:shd w:val="clear" w:color="auto" w:fill="E1DFDD"/>
    </w:rPr>
  </w:style>
  <w:style w:type="paragraph" w:customStyle="1" w:styleId="CH">
    <w:name w:val="CH"/>
    <w:basedOn w:val="Normal"/>
    <w:qFormat/>
    <w:rsid w:val="0081426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4266"/>
  </w:style>
  <w:style w:type="numbering" w:customStyle="1" w:styleId="NoList11">
    <w:name w:val="No List11"/>
    <w:next w:val="NoList"/>
    <w:uiPriority w:val="99"/>
    <w:semiHidden/>
    <w:unhideWhenUsed/>
    <w:rsid w:val="00814266"/>
  </w:style>
  <w:style w:type="numbering" w:customStyle="1" w:styleId="NoList111">
    <w:name w:val="No List111"/>
    <w:next w:val="NoList"/>
    <w:uiPriority w:val="99"/>
    <w:semiHidden/>
    <w:unhideWhenUsed/>
    <w:rsid w:val="00814266"/>
  </w:style>
  <w:style w:type="numbering" w:customStyle="1" w:styleId="1f1">
    <w:name w:val="リストなし1"/>
    <w:next w:val="NoList"/>
    <w:uiPriority w:val="99"/>
    <w:semiHidden/>
    <w:unhideWhenUsed/>
    <w:rsid w:val="00814266"/>
  </w:style>
  <w:style w:type="numbering" w:customStyle="1" w:styleId="1f2">
    <w:name w:val="无列表1"/>
    <w:next w:val="NoList"/>
    <w:semiHidden/>
    <w:rsid w:val="00814266"/>
  </w:style>
  <w:style w:type="numbering" w:customStyle="1" w:styleId="NoList2">
    <w:name w:val="No List2"/>
    <w:next w:val="NoList"/>
    <w:semiHidden/>
    <w:rsid w:val="00814266"/>
  </w:style>
  <w:style w:type="numbering" w:customStyle="1" w:styleId="NoList3">
    <w:name w:val="No List3"/>
    <w:next w:val="NoList"/>
    <w:uiPriority w:val="99"/>
    <w:semiHidden/>
    <w:rsid w:val="00814266"/>
  </w:style>
  <w:style w:type="numbering" w:customStyle="1" w:styleId="NoList1111">
    <w:name w:val="No List1111"/>
    <w:next w:val="NoList"/>
    <w:uiPriority w:val="99"/>
    <w:semiHidden/>
    <w:unhideWhenUsed/>
    <w:rsid w:val="00814266"/>
  </w:style>
  <w:style w:type="numbering" w:customStyle="1" w:styleId="1f3">
    <w:name w:val="無清單1"/>
    <w:next w:val="NoList"/>
    <w:uiPriority w:val="99"/>
    <w:semiHidden/>
    <w:unhideWhenUsed/>
    <w:rsid w:val="00814266"/>
  </w:style>
  <w:style w:type="numbering" w:customStyle="1" w:styleId="11a">
    <w:name w:val="無清單11"/>
    <w:next w:val="NoList"/>
    <w:uiPriority w:val="99"/>
    <w:semiHidden/>
    <w:unhideWhenUsed/>
    <w:rsid w:val="00814266"/>
  </w:style>
  <w:style w:type="numbering" w:customStyle="1" w:styleId="NoList11111">
    <w:name w:val="No List11111"/>
    <w:next w:val="NoList"/>
    <w:uiPriority w:val="99"/>
    <w:semiHidden/>
    <w:unhideWhenUsed/>
    <w:rsid w:val="00814266"/>
  </w:style>
  <w:style w:type="numbering" w:customStyle="1" w:styleId="28">
    <w:name w:val="无列表2"/>
    <w:next w:val="NoList"/>
    <w:uiPriority w:val="99"/>
    <w:semiHidden/>
    <w:unhideWhenUsed/>
    <w:rsid w:val="00814266"/>
  </w:style>
  <w:style w:type="numbering" w:customStyle="1" w:styleId="NoList12">
    <w:name w:val="No List12"/>
    <w:next w:val="NoList"/>
    <w:uiPriority w:val="99"/>
    <w:semiHidden/>
    <w:unhideWhenUsed/>
    <w:rsid w:val="00814266"/>
  </w:style>
  <w:style w:type="numbering" w:customStyle="1" w:styleId="11b">
    <w:name w:val="リストなし11"/>
    <w:next w:val="NoList"/>
    <w:uiPriority w:val="99"/>
    <w:semiHidden/>
    <w:unhideWhenUsed/>
    <w:rsid w:val="00814266"/>
  </w:style>
  <w:style w:type="numbering" w:customStyle="1" w:styleId="11c">
    <w:name w:val="无列表11"/>
    <w:next w:val="NoList"/>
    <w:semiHidden/>
    <w:rsid w:val="00814266"/>
  </w:style>
  <w:style w:type="numbering" w:customStyle="1" w:styleId="NoList21">
    <w:name w:val="No List21"/>
    <w:next w:val="NoList"/>
    <w:semiHidden/>
    <w:rsid w:val="00814266"/>
  </w:style>
  <w:style w:type="numbering" w:customStyle="1" w:styleId="NoList31">
    <w:name w:val="No List31"/>
    <w:next w:val="NoList"/>
    <w:uiPriority w:val="99"/>
    <w:semiHidden/>
    <w:rsid w:val="00814266"/>
  </w:style>
  <w:style w:type="numbering" w:customStyle="1" w:styleId="12a">
    <w:name w:val="無清單12"/>
    <w:next w:val="NoList"/>
    <w:uiPriority w:val="99"/>
    <w:semiHidden/>
    <w:unhideWhenUsed/>
    <w:rsid w:val="00814266"/>
  </w:style>
  <w:style w:type="numbering" w:customStyle="1" w:styleId="1119">
    <w:name w:val="無清單111"/>
    <w:next w:val="NoList"/>
    <w:uiPriority w:val="99"/>
    <w:semiHidden/>
    <w:unhideWhenUsed/>
    <w:rsid w:val="00814266"/>
  </w:style>
  <w:style w:type="numbering" w:customStyle="1" w:styleId="NoList4">
    <w:name w:val="No List4"/>
    <w:next w:val="NoList"/>
    <w:uiPriority w:val="99"/>
    <w:semiHidden/>
    <w:unhideWhenUsed/>
    <w:rsid w:val="00814266"/>
  </w:style>
  <w:style w:type="numbering" w:customStyle="1" w:styleId="NoList112">
    <w:name w:val="No List112"/>
    <w:next w:val="NoList"/>
    <w:uiPriority w:val="99"/>
    <w:semiHidden/>
    <w:unhideWhenUsed/>
    <w:rsid w:val="00814266"/>
  </w:style>
  <w:style w:type="numbering" w:customStyle="1" w:styleId="NoList121">
    <w:name w:val="No List121"/>
    <w:next w:val="NoList"/>
    <w:uiPriority w:val="99"/>
    <w:semiHidden/>
    <w:unhideWhenUsed/>
    <w:rsid w:val="00814266"/>
  </w:style>
  <w:style w:type="numbering" w:customStyle="1" w:styleId="111a">
    <w:name w:val="リストなし111"/>
    <w:next w:val="NoList"/>
    <w:uiPriority w:val="99"/>
    <w:semiHidden/>
    <w:unhideWhenUsed/>
    <w:rsid w:val="00814266"/>
  </w:style>
  <w:style w:type="numbering" w:customStyle="1" w:styleId="111b">
    <w:name w:val="无列表111"/>
    <w:next w:val="NoList"/>
    <w:semiHidden/>
    <w:rsid w:val="00814266"/>
  </w:style>
  <w:style w:type="numbering" w:customStyle="1" w:styleId="NoList211">
    <w:name w:val="No List211"/>
    <w:next w:val="NoList"/>
    <w:semiHidden/>
    <w:rsid w:val="00814266"/>
  </w:style>
  <w:style w:type="numbering" w:customStyle="1" w:styleId="NoList311">
    <w:name w:val="No List311"/>
    <w:next w:val="NoList"/>
    <w:uiPriority w:val="99"/>
    <w:semiHidden/>
    <w:rsid w:val="00814266"/>
  </w:style>
  <w:style w:type="numbering" w:customStyle="1" w:styleId="NoList111111">
    <w:name w:val="No List111111"/>
    <w:next w:val="NoList"/>
    <w:uiPriority w:val="99"/>
    <w:semiHidden/>
    <w:unhideWhenUsed/>
    <w:rsid w:val="00814266"/>
  </w:style>
  <w:style w:type="numbering" w:customStyle="1" w:styleId="1218">
    <w:name w:val="無清單121"/>
    <w:next w:val="NoList"/>
    <w:uiPriority w:val="99"/>
    <w:semiHidden/>
    <w:unhideWhenUsed/>
    <w:rsid w:val="00814266"/>
  </w:style>
  <w:style w:type="numbering" w:customStyle="1" w:styleId="11110">
    <w:name w:val="無清單1111"/>
    <w:next w:val="NoList"/>
    <w:uiPriority w:val="99"/>
    <w:semiHidden/>
    <w:unhideWhenUsed/>
    <w:rsid w:val="00814266"/>
  </w:style>
  <w:style w:type="numbering" w:customStyle="1" w:styleId="NoList5">
    <w:name w:val="No List5"/>
    <w:next w:val="NoList"/>
    <w:uiPriority w:val="99"/>
    <w:semiHidden/>
    <w:unhideWhenUsed/>
    <w:rsid w:val="00814266"/>
  </w:style>
  <w:style w:type="numbering" w:customStyle="1" w:styleId="NoList13">
    <w:name w:val="No List13"/>
    <w:next w:val="NoList"/>
    <w:uiPriority w:val="99"/>
    <w:semiHidden/>
    <w:unhideWhenUsed/>
    <w:rsid w:val="00814266"/>
  </w:style>
  <w:style w:type="numbering" w:customStyle="1" w:styleId="12b">
    <w:name w:val="リストなし12"/>
    <w:next w:val="NoList"/>
    <w:uiPriority w:val="99"/>
    <w:semiHidden/>
    <w:unhideWhenUsed/>
    <w:rsid w:val="00814266"/>
  </w:style>
  <w:style w:type="numbering" w:customStyle="1" w:styleId="12c">
    <w:name w:val="无列表12"/>
    <w:next w:val="NoList"/>
    <w:semiHidden/>
    <w:rsid w:val="00814266"/>
  </w:style>
  <w:style w:type="numbering" w:customStyle="1" w:styleId="NoList22">
    <w:name w:val="No List22"/>
    <w:next w:val="NoList"/>
    <w:semiHidden/>
    <w:rsid w:val="00814266"/>
  </w:style>
  <w:style w:type="numbering" w:customStyle="1" w:styleId="NoList32">
    <w:name w:val="No List32"/>
    <w:next w:val="NoList"/>
    <w:uiPriority w:val="99"/>
    <w:semiHidden/>
    <w:rsid w:val="00814266"/>
  </w:style>
  <w:style w:type="numbering" w:customStyle="1" w:styleId="138">
    <w:name w:val="無清單13"/>
    <w:next w:val="NoList"/>
    <w:uiPriority w:val="99"/>
    <w:semiHidden/>
    <w:unhideWhenUsed/>
    <w:rsid w:val="00814266"/>
  </w:style>
  <w:style w:type="numbering" w:customStyle="1" w:styleId="1128">
    <w:name w:val="無清單112"/>
    <w:next w:val="NoList"/>
    <w:uiPriority w:val="99"/>
    <w:semiHidden/>
    <w:unhideWhenUsed/>
    <w:rsid w:val="00814266"/>
  </w:style>
  <w:style w:type="numbering" w:customStyle="1" w:styleId="216">
    <w:name w:val="无列表21"/>
    <w:next w:val="NoList"/>
    <w:uiPriority w:val="99"/>
    <w:semiHidden/>
    <w:unhideWhenUsed/>
    <w:rsid w:val="00814266"/>
  </w:style>
  <w:style w:type="numbering" w:customStyle="1" w:styleId="NoList122">
    <w:name w:val="No List122"/>
    <w:next w:val="NoList"/>
    <w:uiPriority w:val="99"/>
    <w:semiHidden/>
    <w:unhideWhenUsed/>
    <w:rsid w:val="00814266"/>
  </w:style>
  <w:style w:type="numbering" w:customStyle="1" w:styleId="1129">
    <w:name w:val="リストなし112"/>
    <w:next w:val="NoList"/>
    <w:uiPriority w:val="99"/>
    <w:semiHidden/>
    <w:unhideWhenUsed/>
    <w:rsid w:val="00814266"/>
  </w:style>
  <w:style w:type="numbering" w:customStyle="1" w:styleId="112a">
    <w:name w:val="无列表112"/>
    <w:next w:val="NoList"/>
    <w:semiHidden/>
    <w:rsid w:val="00814266"/>
  </w:style>
  <w:style w:type="numbering" w:customStyle="1" w:styleId="NoList212">
    <w:name w:val="No List212"/>
    <w:next w:val="NoList"/>
    <w:semiHidden/>
    <w:rsid w:val="00814266"/>
  </w:style>
  <w:style w:type="numbering" w:customStyle="1" w:styleId="NoList312">
    <w:name w:val="No List312"/>
    <w:next w:val="NoList"/>
    <w:uiPriority w:val="99"/>
    <w:semiHidden/>
    <w:rsid w:val="00814266"/>
  </w:style>
  <w:style w:type="numbering" w:customStyle="1" w:styleId="NoList1112">
    <w:name w:val="No List1112"/>
    <w:next w:val="NoList"/>
    <w:uiPriority w:val="99"/>
    <w:semiHidden/>
    <w:unhideWhenUsed/>
    <w:rsid w:val="00814266"/>
  </w:style>
  <w:style w:type="numbering" w:customStyle="1" w:styleId="1227">
    <w:name w:val="無清單122"/>
    <w:next w:val="NoList"/>
    <w:uiPriority w:val="99"/>
    <w:semiHidden/>
    <w:unhideWhenUsed/>
    <w:rsid w:val="00814266"/>
  </w:style>
  <w:style w:type="numbering" w:customStyle="1" w:styleId="11120">
    <w:name w:val="無清單1112"/>
    <w:next w:val="NoList"/>
    <w:uiPriority w:val="99"/>
    <w:semiHidden/>
    <w:unhideWhenUsed/>
    <w:rsid w:val="00814266"/>
  </w:style>
  <w:style w:type="numbering" w:customStyle="1" w:styleId="3a">
    <w:name w:val="无列表3"/>
    <w:next w:val="NoList"/>
    <w:uiPriority w:val="99"/>
    <w:semiHidden/>
    <w:unhideWhenUsed/>
    <w:rsid w:val="00814266"/>
  </w:style>
  <w:style w:type="numbering" w:customStyle="1" w:styleId="139">
    <w:name w:val="无列表13"/>
    <w:next w:val="NoList"/>
    <w:semiHidden/>
    <w:rsid w:val="00814266"/>
  </w:style>
  <w:style w:type="numbering" w:customStyle="1" w:styleId="NoList113">
    <w:name w:val="No List113"/>
    <w:next w:val="NoList"/>
    <w:uiPriority w:val="99"/>
    <w:semiHidden/>
    <w:unhideWhenUsed/>
    <w:rsid w:val="00814266"/>
  </w:style>
  <w:style w:type="numbering" w:customStyle="1" w:styleId="NoList41">
    <w:name w:val="No List41"/>
    <w:next w:val="NoList"/>
    <w:uiPriority w:val="99"/>
    <w:semiHidden/>
    <w:unhideWhenUsed/>
    <w:rsid w:val="00814266"/>
  </w:style>
  <w:style w:type="numbering" w:customStyle="1" w:styleId="222">
    <w:name w:val="无列表22"/>
    <w:next w:val="NoList"/>
    <w:uiPriority w:val="99"/>
    <w:semiHidden/>
    <w:unhideWhenUsed/>
    <w:rsid w:val="00814266"/>
  </w:style>
  <w:style w:type="numbering" w:customStyle="1" w:styleId="NoList1211">
    <w:name w:val="No List1211"/>
    <w:next w:val="NoList"/>
    <w:uiPriority w:val="99"/>
    <w:semiHidden/>
    <w:unhideWhenUsed/>
    <w:rsid w:val="00814266"/>
  </w:style>
  <w:style w:type="numbering" w:customStyle="1" w:styleId="11116">
    <w:name w:val="リストなし1111"/>
    <w:next w:val="NoList"/>
    <w:uiPriority w:val="99"/>
    <w:semiHidden/>
    <w:unhideWhenUsed/>
    <w:rsid w:val="00814266"/>
  </w:style>
  <w:style w:type="numbering" w:customStyle="1" w:styleId="11117">
    <w:name w:val="无列表1111"/>
    <w:next w:val="NoList"/>
    <w:semiHidden/>
    <w:rsid w:val="00814266"/>
  </w:style>
  <w:style w:type="numbering" w:customStyle="1" w:styleId="NoList2111">
    <w:name w:val="No List2111"/>
    <w:next w:val="NoList"/>
    <w:semiHidden/>
    <w:rsid w:val="00814266"/>
  </w:style>
  <w:style w:type="numbering" w:customStyle="1" w:styleId="NoList3111">
    <w:name w:val="No List3111"/>
    <w:next w:val="NoList"/>
    <w:uiPriority w:val="99"/>
    <w:semiHidden/>
    <w:rsid w:val="00814266"/>
  </w:style>
  <w:style w:type="numbering" w:customStyle="1" w:styleId="NoList1111111">
    <w:name w:val="No List1111111"/>
    <w:next w:val="NoList"/>
    <w:uiPriority w:val="99"/>
    <w:semiHidden/>
    <w:unhideWhenUsed/>
    <w:rsid w:val="00814266"/>
  </w:style>
  <w:style w:type="numbering" w:customStyle="1" w:styleId="12110">
    <w:name w:val="無清單1211"/>
    <w:next w:val="NoList"/>
    <w:uiPriority w:val="99"/>
    <w:semiHidden/>
    <w:unhideWhenUsed/>
    <w:rsid w:val="00814266"/>
  </w:style>
  <w:style w:type="numbering" w:customStyle="1" w:styleId="111110">
    <w:name w:val="無清單11111"/>
    <w:next w:val="NoList"/>
    <w:uiPriority w:val="99"/>
    <w:semiHidden/>
    <w:unhideWhenUsed/>
    <w:rsid w:val="00814266"/>
  </w:style>
  <w:style w:type="numbering" w:customStyle="1" w:styleId="NoList131">
    <w:name w:val="No List131"/>
    <w:next w:val="NoList"/>
    <w:uiPriority w:val="99"/>
    <w:semiHidden/>
    <w:unhideWhenUsed/>
    <w:rsid w:val="00814266"/>
  </w:style>
  <w:style w:type="numbering" w:customStyle="1" w:styleId="1219">
    <w:name w:val="リストなし121"/>
    <w:next w:val="NoList"/>
    <w:uiPriority w:val="99"/>
    <w:semiHidden/>
    <w:unhideWhenUsed/>
    <w:rsid w:val="00814266"/>
  </w:style>
  <w:style w:type="numbering" w:customStyle="1" w:styleId="121a">
    <w:name w:val="无列表121"/>
    <w:next w:val="NoList"/>
    <w:semiHidden/>
    <w:rsid w:val="00814266"/>
  </w:style>
  <w:style w:type="numbering" w:customStyle="1" w:styleId="NoList221">
    <w:name w:val="No List221"/>
    <w:next w:val="NoList"/>
    <w:semiHidden/>
    <w:rsid w:val="00814266"/>
  </w:style>
  <w:style w:type="numbering" w:customStyle="1" w:styleId="NoList321">
    <w:name w:val="No List321"/>
    <w:next w:val="NoList"/>
    <w:uiPriority w:val="99"/>
    <w:semiHidden/>
    <w:rsid w:val="00814266"/>
  </w:style>
  <w:style w:type="numbering" w:customStyle="1" w:styleId="NoList1121">
    <w:name w:val="No List1121"/>
    <w:next w:val="NoList"/>
    <w:uiPriority w:val="99"/>
    <w:semiHidden/>
    <w:unhideWhenUsed/>
    <w:rsid w:val="00814266"/>
  </w:style>
  <w:style w:type="numbering" w:customStyle="1" w:styleId="1310">
    <w:name w:val="無清單131"/>
    <w:next w:val="NoList"/>
    <w:uiPriority w:val="99"/>
    <w:semiHidden/>
    <w:unhideWhenUsed/>
    <w:rsid w:val="00814266"/>
  </w:style>
  <w:style w:type="numbering" w:customStyle="1" w:styleId="11210">
    <w:name w:val="無清單1121"/>
    <w:next w:val="NoList"/>
    <w:uiPriority w:val="99"/>
    <w:semiHidden/>
    <w:unhideWhenUsed/>
    <w:rsid w:val="00814266"/>
  </w:style>
  <w:style w:type="numbering" w:customStyle="1" w:styleId="2111">
    <w:name w:val="无列表211"/>
    <w:next w:val="NoList"/>
    <w:uiPriority w:val="99"/>
    <w:semiHidden/>
    <w:unhideWhenUsed/>
    <w:rsid w:val="00814266"/>
  </w:style>
  <w:style w:type="numbering" w:customStyle="1" w:styleId="NoList1221">
    <w:name w:val="No List1221"/>
    <w:next w:val="NoList"/>
    <w:uiPriority w:val="99"/>
    <w:semiHidden/>
    <w:unhideWhenUsed/>
    <w:rsid w:val="00814266"/>
  </w:style>
  <w:style w:type="numbering" w:customStyle="1" w:styleId="11214">
    <w:name w:val="リストなし1121"/>
    <w:next w:val="NoList"/>
    <w:uiPriority w:val="99"/>
    <w:semiHidden/>
    <w:unhideWhenUsed/>
    <w:rsid w:val="00814266"/>
  </w:style>
  <w:style w:type="numbering" w:customStyle="1" w:styleId="11215">
    <w:name w:val="无列表1121"/>
    <w:next w:val="NoList"/>
    <w:semiHidden/>
    <w:rsid w:val="00814266"/>
  </w:style>
  <w:style w:type="numbering" w:customStyle="1" w:styleId="NoList2121">
    <w:name w:val="No List2121"/>
    <w:next w:val="NoList"/>
    <w:semiHidden/>
    <w:rsid w:val="00814266"/>
  </w:style>
  <w:style w:type="numbering" w:customStyle="1" w:styleId="NoList3121">
    <w:name w:val="No List3121"/>
    <w:next w:val="NoList"/>
    <w:uiPriority w:val="99"/>
    <w:semiHidden/>
    <w:rsid w:val="00814266"/>
  </w:style>
  <w:style w:type="numbering" w:customStyle="1" w:styleId="NoList11121">
    <w:name w:val="No List11121"/>
    <w:next w:val="NoList"/>
    <w:uiPriority w:val="99"/>
    <w:semiHidden/>
    <w:unhideWhenUsed/>
    <w:rsid w:val="00814266"/>
  </w:style>
  <w:style w:type="numbering" w:customStyle="1" w:styleId="12210">
    <w:name w:val="無清單1221"/>
    <w:next w:val="NoList"/>
    <w:uiPriority w:val="99"/>
    <w:semiHidden/>
    <w:unhideWhenUsed/>
    <w:rsid w:val="00814266"/>
  </w:style>
  <w:style w:type="numbering" w:customStyle="1" w:styleId="111210">
    <w:name w:val="無清單11121"/>
    <w:next w:val="NoList"/>
    <w:uiPriority w:val="99"/>
    <w:semiHidden/>
    <w:unhideWhenUsed/>
    <w:rsid w:val="00814266"/>
  </w:style>
  <w:style w:type="numbering" w:customStyle="1" w:styleId="NoList6">
    <w:name w:val="No List6"/>
    <w:next w:val="NoList"/>
    <w:uiPriority w:val="99"/>
    <w:semiHidden/>
    <w:unhideWhenUsed/>
    <w:rsid w:val="00814266"/>
  </w:style>
  <w:style w:type="numbering" w:customStyle="1" w:styleId="NoList14">
    <w:name w:val="No List14"/>
    <w:next w:val="NoList"/>
    <w:uiPriority w:val="99"/>
    <w:semiHidden/>
    <w:unhideWhenUsed/>
    <w:rsid w:val="00814266"/>
  </w:style>
  <w:style w:type="numbering" w:customStyle="1" w:styleId="13a">
    <w:name w:val="リストなし13"/>
    <w:next w:val="NoList"/>
    <w:uiPriority w:val="99"/>
    <w:semiHidden/>
    <w:unhideWhenUsed/>
    <w:rsid w:val="00814266"/>
  </w:style>
  <w:style w:type="numbering" w:customStyle="1" w:styleId="NoList23">
    <w:name w:val="No List23"/>
    <w:next w:val="NoList"/>
    <w:semiHidden/>
    <w:rsid w:val="00814266"/>
  </w:style>
  <w:style w:type="numbering" w:customStyle="1" w:styleId="NoList33">
    <w:name w:val="No List33"/>
    <w:next w:val="NoList"/>
    <w:uiPriority w:val="99"/>
    <w:semiHidden/>
    <w:rsid w:val="00814266"/>
  </w:style>
  <w:style w:type="numbering" w:customStyle="1" w:styleId="148">
    <w:name w:val="無清單14"/>
    <w:next w:val="NoList"/>
    <w:uiPriority w:val="99"/>
    <w:semiHidden/>
    <w:unhideWhenUsed/>
    <w:rsid w:val="00814266"/>
  </w:style>
  <w:style w:type="numbering" w:customStyle="1" w:styleId="1136">
    <w:name w:val="無清單113"/>
    <w:next w:val="NoList"/>
    <w:uiPriority w:val="99"/>
    <w:semiHidden/>
    <w:unhideWhenUsed/>
    <w:rsid w:val="00814266"/>
  </w:style>
  <w:style w:type="numbering" w:customStyle="1" w:styleId="NoList123">
    <w:name w:val="No List123"/>
    <w:next w:val="NoList"/>
    <w:uiPriority w:val="99"/>
    <w:semiHidden/>
    <w:unhideWhenUsed/>
    <w:rsid w:val="00814266"/>
  </w:style>
  <w:style w:type="numbering" w:customStyle="1" w:styleId="1137">
    <w:name w:val="リストなし113"/>
    <w:next w:val="NoList"/>
    <w:uiPriority w:val="99"/>
    <w:semiHidden/>
    <w:unhideWhenUsed/>
    <w:rsid w:val="00814266"/>
  </w:style>
  <w:style w:type="numbering" w:customStyle="1" w:styleId="1138">
    <w:name w:val="无列表113"/>
    <w:next w:val="NoList"/>
    <w:semiHidden/>
    <w:rsid w:val="00814266"/>
  </w:style>
  <w:style w:type="numbering" w:customStyle="1" w:styleId="NoList213">
    <w:name w:val="No List213"/>
    <w:next w:val="NoList"/>
    <w:semiHidden/>
    <w:rsid w:val="00814266"/>
  </w:style>
  <w:style w:type="numbering" w:customStyle="1" w:styleId="NoList313">
    <w:name w:val="No List313"/>
    <w:next w:val="NoList"/>
    <w:uiPriority w:val="99"/>
    <w:semiHidden/>
    <w:rsid w:val="00814266"/>
  </w:style>
  <w:style w:type="numbering" w:customStyle="1" w:styleId="NoList1113">
    <w:name w:val="No List1113"/>
    <w:next w:val="NoList"/>
    <w:uiPriority w:val="99"/>
    <w:semiHidden/>
    <w:unhideWhenUsed/>
    <w:rsid w:val="00814266"/>
  </w:style>
  <w:style w:type="numbering" w:customStyle="1" w:styleId="1236">
    <w:name w:val="無清單123"/>
    <w:next w:val="NoList"/>
    <w:uiPriority w:val="99"/>
    <w:semiHidden/>
    <w:unhideWhenUsed/>
    <w:rsid w:val="00814266"/>
  </w:style>
  <w:style w:type="numbering" w:customStyle="1" w:styleId="11130">
    <w:name w:val="無清單1113"/>
    <w:next w:val="NoList"/>
    <w:uiPriority w:val="99"/>
    <w:semiHidden/>
    <w:unhideWhenUsed/>
    <w:rsid w:val="00814266"/>
  </w:style>
  <w:style w:type="numbering" w:customStyle="1" w:styleId="NoList51">
    <w:name w:val="No List51"/>
    <w:next w:val="NoList"/>
    <w:uiPriority w:val="99"/>
    <w:semiHidden/>
    <w:unhideWhenUsed/>
    <w:rsid w:val="00814266"/>
  </w:style>
  <w:style w:type="numbering" w:customStyle="1" w:styleId="1314">
    <w:name w:val="无列表131"/>
    <w:next w:val="NoList"/>
    <w:semiHidden/>
    <w:rsid w:val="00814266"/>
  </w:style>
  <w:style w:type="numbering" w:customStyle="1" w:styleId="NoList1131">
    <w:name w:val="No List1131"/>
    <w:next w:val="NoList"/>
    <w:uiPriority w:val="99"/>
    <w:semiHidden/>
    <w:unhideWhenUsed/>
    <w:rsid w:val="00814266"/>
  </w:style>
  <w:style w:type="numbering" w:customStyle="1" w:styleId="NoList411">
    <w:name w:val="No List411"/>
    <w:next w:val="NoList"/>
    <w:uiPriority w:val="99"/>
    <w:semiHidden/>
    <w:unhideWhenUsed/>
    <w:rsid w:val="00814266"/>
  </w:style>
  <w:style w:type="numbering" w:customStyle="1" w:styleId="2210">
    <w:name w:val="无列表221"/>
    <w:next w:val="NoList"/>
    <w:uiPriority w:val="99"/>
    <w:semiHidden/>
    <w:unhideWhenUsed/>
    <w:rsid w:val="00814266"/>
  </w:style>
  <w:style w:type="numbering" w:customStyle="1" w:styleId="NoList12111">
    <w:name w:val="No List12111"/>
    <w:next w:val="NoList"/>
    <w:uiPriority w:val="99"/>
    <w:semiHidden/>
    <w:unhideWhenUsed/>
    <w:rsid w:val="00814266"/>
  </w:style>
  <w:style w:type="numbering" w:customStyle="1" w:styleId="111112">
    <w:name w:val="リストなし11111"/>
    <w:next w:val="NoList"/>
    <w:uiPriority w:val="99"/>
    <w:semiHidden/>
    <w:unhideWhenUsed/>
    <w:rsid w:val="00814266"/>
  </w:style>
  <w:style w:type="numbering" w:customStyle="1" w:styleId="111113">
    <w:name w:val="无列表11111"/>
    <w:next w:val="NoList"/>
    <w:semiHidden/>
    <w:rsid w:val="00814266"/>
  </w:style>
  <w:style w:type="numbering" w:customStyle="1" w:styleId="NoList21111">
    <w:name w:val="No List21111"/>
    <w:next w:val="NoList"/>
    <w:semiHidden/>
    <w:rsid w:val="00814266"/>
  </w:style>
  <w:style w:type="numbering" w:customStyle="1" w:styleId="NoList31111">
    <w:name w:val="No List31111"/>
    <w:next w:val="NoList"/>
    <w:uiPriority w:val="99"/>
    <w:semiHidden/>
    <w:rsid w:val="00814266"/>
  </w:style>
  <w:style w:type="numbering" w:customStyle="1" w:styleId="NoList11111111">
    <w:name w:val="No List11111111"/>
    <w:next w:val="NoList"/>
    <w:uiPriority w:val="99"/>
    <w:semiHidden/>
    <w:unhideWhenUsed/>
    <w:rsid w:val="00814266"/>
  </w:style>
  <w:style w:type="numbering" w:customStyle="1" w:styleId="121110">
    <w:name w:val="無清單12111"/>
    <w:next w:val="NoList"/>
    <w:uiPriority w:val="99"/>
    <w:semiHidden/>
    <w:unhideWhenUsed/>
    <w:rsid w:val="00814266"/>
  </w:style>
  <w:style w:type="numbering" w:customStyle="1" w:styleId="1111110">
    <w:name w:val="無清單111111"/>
    <w:next w:val="NoList"/>
    <w:uiPriority w:val="99"/>
    <w:semiHidden/>
    <w:unhideWhenUsed/>
    <w:rsid w:val="00814266"/>
  </w:style>
  <w:style w:type="numbering" w:customStyle="1" w:styleId="NoList1311">
    <w:name w:val="No List1311"/>
    <w:next w:val="NoList"/>
    <w:uiPriority w:val="99"/>
    <w:semiHidden/>
    <w:unhideWhenUsed/>
    <w:rsid w:val="00814266"/>
  </w:style>
  <w:style w:type="numbering" w:customStyle="1" w:styleId="12114">
    <w:name w:val="リストなし1211"/>
    <w:next w:val="NoList"/>
    <w:uiPriority w:val="99"/>
    <w:semiHidden/>
    <w:unhideWhenUsed/>
    <w:rsid w:val="00814266"/>
  </w:style>
  <w:style w:type="numbering" w:customStyle="1" w:styleId="12115">
    <w:name w:val="无列表1211"/>
    <w:next w:val="NoList"/>
    <w:semiHidden/>
    <w:rsid w:val="00814266"/>
  </w:style>
  <w:style w:type="numbering" w:customStyle="1" w:styleId="NoList2211">
    <w:name w:val="No List2211"/>
    <w:next w:val="NoList"/>
    <w:semiHidden/>
    <w:rsid w:val="00814266"/>
  </w:style>
  <w:style w:type="numbering" w:customStyle="1" w:styleId="NoList3211">
    <w:name w:val="No List3211"/>
    <w:next w:val="NoList"/>
    <w:uiPriority w:val="99"/>
    <w:semiHidden/>
    <w:rsid w:val="00814266"/>
  </w:style>
  <w:style w:type="numbering" w:customStyle="1" w:styleId="NoList11211">
    <w:name w:val="No List11211"/>
    <w:next w:val="NoList"/>
    <w:uiPriority w:val="99"/>
    <w:semiHidden/>
    <w:unhideWhenUsed/>
    <w:rsid w:val="00814266"/>
  </w:style>
  <w:style w:type="numbering" w:customStyle="1" w:styleId="13110">
    <w:name w:val="無清單1311"/>
    <w:next w:val="NoList"/>
    <w:uiPriority w:val="99"/>
    <w:semiHidden/>
    <w:unhideWhenUsed/>
    <w:rsid w:val="00814266"/>
  </w:style>
  <w:style w:type="numbering" w:customStyle="1" w:styleId="112110">
    <w:name w:val="無清單11211"/>
    <w:next w:val="NoList"/>
    <w:uiPriority w:val="99"/>
    <w:semiHidden/>
    <w:unhideWhenUsed/>
    <w:rsid w:val="00814266"/>
  </w:style>
  <w:style w:type="numbering" w:customStyle="1" w:styleId="21110">
    <w:name w:val="无列表2111"/>
    <w:next w:val="NoList"/>
    <w:uiPriority w:val="99"/>
    <w:semiHidden/>
    <w:unhideWhenUsed/>
    <w:rsid w:val="00814266"/>
  </w:style>
  <w:style w:type="numbering" w:customStyle="1" w:styleId="NoList12211">
    <w:name w:val="No List12211"/>
    <w:next w:val="NoList"/>
    <w:uiPriority w:val="99"/>
    <w:semiHidden/>
    <w:unhideWhenUsed/>
    <w:rsid w:val="00814266"/>
  </w:style>
  <w:style w:type="numbering" w:customStyle="1" w:styleId="112111">
    <w:name w:val="リストなし11211"/>
    <w:next w:val="NoList"/>
    <w:uiPriority w:val="99"/>
    <w:semiHidden/>
    <w:unhideWhenUsed/>
    <w:rsid w:val="00814266"/>
  </w:style>
  <w:style w:type="numbering" w:customStyle="1" w:styleId="112112">
    <w:name w:val="无列表11211"/>
    <w:next w:val="NoList"/>
    <w:semiHidden/>
    <w:rsid w:val="00814266"/>
  </w:style>
  <w:style w:type="numbering" w:customStyle="1" w:styleId="NoList21211">
    <w:name w:val="No List21211"/>
    <w:next w:val="NoList"/>
    <w:semiHidden/>
    <w:rsid w:val="00814266"/>
  </w:style>
  <w:style w:type="numbering" w:customStyle="1" w:styleId="NoList31211">
    <w:name w:val="No List31211"/>
    <w:next w:val="NoList"/>
    <w:uiPriority w:val="99"/>
    <w:semiHidden/>
    <w:rsid w:val="00814266"/>
  </w:style>
  <w:style w:type="numbering" w:customStyle="1" w:styleId="NoList111211">
    <w:name w:val="No List111211"/>
    <w:next w:val="NoList"/>
    <w:uiPriority w:val="99"/>
    <w:semiHidden/>
    <w:unhideWhenUsed/>
    <w:rsid w:val="00814266"/>
  </w:style>
  <w:style w:type="numbering" w:customStyle="1" w:styleId="122110">
    <w:name w:val="無清單12211"/>
    <w:next w:val="NoList"/>
    <w:uiPriority w:val="99"/>
    <w:semiHidden/>
    <w:unhideWhenUsed/>
    <w:rsid w:val="00814266"/>
  </w:style>
  <w:style w:type="numbering" w:customStyle="1" w:styleId="111211">
    <w:name w:val="無清單111211"/>
    <w:next w:val="NoList"/>
    <w:uiPriority w:val="99"/>
    <w:semiHidden/>
    <w:unhideWhenUsed/>
    <w:rsid w:val="00814266"/>
  </w:style>
  <w:style w:type="numbering" w:customStyle="1" w:styleId="NoList511">
    <w:name w:val="No List511"/>
    <w:next w:val="NoList"/>
    <w:uiPriority w:val="99"/>
    <w:semiHidden/>
    <w:unhideWhenUsed/>
    <w:rsid w:val="00814266"/>
  </w:style>
  <w:style w:type="numbering" w:customStyle="1" w:styleId="NoList61">
    <w:name w:val="No List61"/>
    <w:next w:val="NoList"/>
    <w:uiPriority w:val="99"/>
    <w:semiHidden/>
    <w:unhideWhenUsed/>
    <w:rsid w:val="00814266"/>
  </w:style>
  <w:style w:type="numbering" w:customStyle="1" w:styleId="NoList141">
    <w:name w:val="No List141"/>
    <w:next w:val="NoList"/>
    <w:uiPriority w:val="99"/>
    <w:semiHidden/>
    <w:unhideWhenUsed/>
    <w:rsid w:val="00814266"/>
  </w:style>
  <w:style w:type="numbering" w:customStyle="1" w:styleId="1315">
    <w:name w:val="リストなし131"/>
    <w:next w:val="NoList"/>
    <w:uiPriority w:val="99"/>
    <w:semiHidden/>
    <w:unhideWhenUsed/>
    <w:rsid w:val="00814266"/>
  </w:style>
  <w:style w:type="numbering" w:customStyle="1" w:styleId="NoList231">
    <w:name w:val="No List231"/>
    <w:next w:val="NoList"/>
    <w:semiHidden/>
    <w:rsid w:val="00814266"/>
  </w:style>
  <w:style w:type="numbering" w:customStyle="1" w:styleId="NoList331">
    <w:name w:val="No List331"/>
    <w:next w:val="NoList"/>
    <w:uiPriority w:val="99"/>
    <w:semiHidden/>
    <w:rsid w:val="00814266"/>
  </w:style>
  <w:style w:type="numbering" w:customStyle="1" w:styleId="NoList114">
    <w:name w:val="No List114"/>
    <w:next w:val="NoList"/>
    <w:uiPriority w:val="99"/>
    <w:semiHidden/>
    <w:unhideWhenUsed/>
    <w:rsid w:val="00814266"/>
  </w:style>
  <w:style w:type="numbering" w:customStyle="1" w:styleId="1410">
    <w:name w:val="無清單141"/>
    <w:next w:val="NoList"/>
    <w:uiPriority w:val="99"/>
    <w:semiHidden/>
    <w:unhideWhenUsed/>
    <w:rsid w:val="00814266"/>
  </w:style>
  <w:style w:type="numbering" w:customStyle="1" w:styleId="11310">
    <w:name w:val="無清單1131"/>
    <w:next w:val="NoList"/>
    <w:uiPriority w:val="99"/>
    <w:semiHidden/>
    <w:unhideWhenUsed/>
    <w:rsid w:val="00814266"/>
  </w:style>
  <w:style w:type="numbering" w:customStyle="1" w:styleId="NoList42">
    <w:name w:val="No List42"/>
    <w:next w:val="NoList"/>
    <w:uiPriority w:val="99"/>
    <w:semiHidden/>
    <w:unhideWhenUsed/>
    <w:rsid w:val="00814266"/>
  </w:style>
  <w:style w:type="numbering" w:customStyle="1" w:styleId="NoList1231">
    <w:name w:val="No List1231"/>
    <w:next w:val="NoList"/>
    <w:uiPriority w:val="99"/>
    <w:semiHidden/>
    <w:unhideWhenUsed/>
    <w:rsid w:val="00814266"/>
  </w:style>
  <w:style w:type="numbering" w:customStyle="1" w:styleId="11312">
    <w:name w:val="リストなし1131"/>
    <w:next w:val="NoList"/>
    <w:uiPriority w:val="99"/>
    <w:semiHidden/>
    <w:unhideWhenUsed/>
    <w:rsid w:val="00814266"/>
  </w:style>
  <w:style w:type="numbering" w:customStyle="1" w:styleId="11313">
    <w:name w:val="无列表1131"/>
    <w:next w:val="NoList"/>
    <w:semiHidden/>
    <w:rsid w:val="00814266"/>
  </w:style>
  <w:style w:type="numbering" w:customStyle="1" w:styleId="NoList2131">
    <w:name w:val="No List2131"/>
    <w:next w:val="NoList"/>
    <w:semiHidden/>
    <w:rsid w:val="00814266"/>
  </w:style>
  <w:style w:type="numbering" w:customStyle="1" w:styleId="NoList3131">
    <w:name w:val="No List3131"/>
    <w:next w:val="NoList"/>
    <w:uiPriority w:val="99"/>
    <w:semiHidden/>
    <w:rsid w:val="00814266"/>
  </w:style>
  <w:style w:type="numbering" w:customStyle="1" w:styleId="NoList11131">
    <w:name w:val="No List11131"/>
    <w:next w:val="NoList"/>
    <w:uiPriority w:val="99"/>
    <w:semiHidden/>
    <w:unhideWhenUsed/>
    <w:rsid w:val="00814266"/>
  </w:style>
  <w:style w:type="numbering" w:customStyle="1" w:styleId="12310">
    <w:name w:val="無清單1231"/>
    <w:next w:val="NoList"/>
    <w:uiPriority w:val="99"/>
    <w:semiHidden/>
    <w:unhideWhenUsed/>
    <w:rsid w:val="00814266"/>
  </w:style>
  <w:style w:type="numbering" w:customStyle="1" w:styleId="111310">
    <w:name w:val="無清單11131"/>
    <w:next w:val="NoList"/>
    <w:uiPriority w:val="99"/>
    <w:semiHidden/>
    <w:unhideWhenUsed/>
    <w:rsid w:val="00814266"/>
  </w:style>
  <w:style w:type="numbering" w:customStyle="1" w:styleId="NoList1212">
    <w:name w:val="No List1212"/>
    <w:next w:val="NoList"/>
    <w:uiPriority w:val="99"/>
    <w:semiHidden/>
    <w:unhideWhenUsed/>
    <w:rsid w:val="00814266"/>
  </w:style>
  <w:style w:type="numbering" w:customStyle="1" w:styleId="11125">
    <w:name w:val="リストなし1112"/>
    <w:next w:val="NoList"/>
    <w:uiPriority w:val="99"/>
    <w:semiHidden/>
    <w:unhideWhenUsed/>
    <w:rsid w:val="00814266"/>
  </w:style>
  <w:style w:type="numbering" w:customStyle="1" w:styleId="11126">
    <w:name w:val="无列表1112"/>
    <w:next w:val="NoList"/>
    <w:semiHidden/>
    <w:rsid w:val="00814266"/>
  </w:style>
  <w:style w:type="numbering" w:customStyle="1" w:styleId="NoList2112">
    <w:name w:val="No List2112"/>
    <w:next w:val="NoList"/>
    <w:semiHidden/>
    <w:rsid w:val="00814266"/>
  </w:style>
  <w:style w:type="numbering" w:customStyle="1" w:styleId="NoList3112">
    <w:name w:val="No List3112"/>
    <w:next w:val="NoList"/>
    <w:uiPriority w:val="99"/>
    <w:semiHidden/>
    <w:rsid w:val="00814266"/>
  </w:style>
  <w:style w:type="numbering" w:customStyle="1" w:styleId="NoList11112">
    <w:name w:val="No List11112"/>
    <w:next w:val="NoList"/>
    <w:uiPriority w:val="99"/>
    <w:semiHidden/>
    <w:unhideWhenUsed/>
    <w:rsid w:val="00814266"/>
  </w:style>
  <w:style w:type="numbering" w:customStyle="1" w:styleId="12120">
    <w:name w:val="無清單1212"/>
    <w:next w:val="NoList"/>
    <w:uiPriority w:val="99"/>
    <w:semiHidden/>
    <w:unhideWhenUsed/>
    <w:rsid w:val="00814266"/>
  </w:style>
  <w:style w:type="numbering" w:customStyle="1" w:styleId="111120">
    <w:name w:val="無清單11112"/>
    <w:next w:val="NoList"/>
    <w:uiPriority w:val="99"/>
    <w:semiHidden/>
    <w:unhideWhenUsed/>
    <w:rsid w:val="00814266"/>
  </w:style>
  <w:style w:type="numbering" w:customStyle="1" w:styleId="NoList52">
    <w:name w:val="No List52"/>
    <w:next w:val="NoList"/>
    <w:uiPriority w:val="99"/>
    <w:semiHidden/>
    <w:unhideWhenUsed/>
    <w:rsid w:val="00814266"/>
  </w:style>
  <w:style w:type="numbering" w:customStyle="1" w:styleId="NoList132">
    <w:name w:val="No List132"/>
    <w:next w:val="NoList"/>
    <w:uiPriority w:val="99"/>
    <w:semiHidden/>
    <w:unhideWhenUsed/>
    <w:rsid w:val="00814266"/>
  </w:style>
  <w:style w:type="numbering" w:customStyle="1" w:styleId="1228">
    <w:name w:val="リストなし122"/>
    <w:next w:val="NoList"/>
    <w:uiPriority w:val="99"/>
    <w:semiHidden/>
    <w:unhideWhenUsed/>
    <w:rsid w:val="00814266"/>
  </w:style>
  <w:style w:type="numbering" w:customStyle="1" w:styleId="1229">
    <w:name w:val="无列表122"/>
    <w:next w:val="NoList"/>
    <w:semiHidden/>
    <w:rsid w:val="00814266"/>
  </w:style>
  <w:style w:type="numbering" w:customStyle="1" w:styleId="NoList222">
    <w:name w:val="No List222"/>
    <w:next w:val="NoList"/>
    <w:semiHidden/>
    <w:rsid w:val="00814266"/>
  </w:style>
  <w:style w:type="numbering" w:customStyle="1" w:styleId="NoList322">
    <w:name w:val="No List322"/>
    <w:next w:val="NoList"/>
    <w:uiPriority w:val="99"/>
    <w:semiHidden/>
    <w:rsid w:val="00814266"/>
  </w:style>
  <w:style w:type="numbering" w:customStyle="1" w:styleId="NoList1122">
    <w:name w:val="No List1122"/>
    <w:next w:val="NoList"/>
    <w:uiPriority w:val="99"/>
    <w:semiHidden/>
    <w:unhideWhenUsed/>
    <w:rsid w:val="00814266"/>
  </w:style>
  <w:style w:type="numbering" w:customStyle="1" w:styleId="1321">
    <w:name w:val="無清單132"/>
    <w:next w:val="NoList"/>
    <w:uiPriority w:val="99"/>
    <w:semiHidden/>
    <w:unhideWhenUsed/>
    <w:rsid w:val="00814266"/>
  </w:style>
  <w:style w:type="numbering" w:customStyle="1" w:styleId="11220">
    <w:name w:val="無清單1122"/>
    <w:next w:val="NoList"/>
    <w:uiPriority w:val="99"/>
    <w:semiHidden/>
    <w:unhideWhenUsed/>
    <w:rsid w:val="00814266"/>
  </w:style>
  <w:style w:type="numbering" w:customStyle="1" w:styleId="2120">
    <w:name w:val="无列表212"/>
    <w:next w:val="NoList"/>
    <w:uiPriority w:val="99"/>
    <w:semiHidden/>
    <w:unhideWhenUsed/>
    <w:rsid w:val="00814266"/>
  </w:style>
  <w:style w:type="numbering" w:customStyle="1" w:styleId="NoList11122">
    <w:name w:val="No List11122"/>
    <w:next w:val="NoList"/>
    <w:uiPriority w:val="99"/>
    <w:semiHidden/>
    <w:unhideWhenUsed/>
    <w:rsid w:val="00814266"/>
  </w:style>
  <w:style w:type="numbering" w:customStyle="1" w:styleId="NoList7">
    <w:name w:val="No List7"/>
    <w:next w:val="NoList"/>
    <w:uiPriority w:val="99"/>
    <w:semiHidden/>
    <w:unhideWhenUsed/>
    <w:rsid w:val="00814266"/>
  </w:style>
  <w:style w:type="numbering" w:customStyle="1" w:styleId="NoList15">
    <w:name w:val="No List15"/>
    <w:next w:val="NoList"/>
    <w:uiPriority w:val="99"/>
    <w:semiHidden/>
    <w:unhideWhenUsed/>
    <w:rsid w:val="00814266"/>
  </w:style>
  <w:style w:type="numbering" w:customStyle="1" w:styleId="149">
    <w:name w:val="リストなし14"/>
    <w:next w:val="NoList"/>
    <w:uiPriority w:val="99"/>
    <w:semiHidden/>
    <w:unhideWhenUsed/>
    <w:rsid w:val="00814266"/>
  </w:style>
  <w:style w:type="numbering" w:customStyle="1" w:styleId="14a">
    <w:name w:val="无列表14"/>
    <w:next w:val="NoList"/>
    <w:semiHidden/>
    <w:rsid w:val="00814266"/>
  </w:style>
  <w:style w:type="numbering" w:customStyle="1" w:styleId="NoList24">
    <w:name w:val="No List24"/>
    <w:next w:val="NoList"/>
    <w:semiHidden/>
    <w:rsid w:val="00814266"/>
  </w:style>
  <w:style w:type="numbering" w:customStyle="1" w:styleId="NoList34">
    <w:name w:val="No List34"/>
    <w:next w:val="NoList"/>
    <w:uiPriority w:val="99"/>
    <w:semiHidden/>
    <w:rsid w:val="00814266"/>
  </w:style>
  <w:style w:type="numbering" w:customStyle="1" w:styleId="NoList115">
    <w:name w:val="No List115"/>
    <w:next w:val="NoList"/>
    <w:uiPriority w:val="99"/>
    <w:semiHidden/>
    <w:unhideWhenUsed/>
    <w:rsid w:val="00814266"/>
  </w:style>
  <w:style w:type="numbering" w:customStyle="1" w:styleId="156">
    <w:name w:val="無清單15"/>
    <w:next w:val="NoList"/>
    <w:uiPriority w:val="99"/>
    <w:semiHidden/>
    <w:unhideWhenUsed/>
    <w:rsid w:val="00814266"/>
  </w:style>
  <w:style w:type="numbering" w:customStyle="1" w:styleId="1142">
    <w:name w:val="無清單114"/>
    <w:next w:val="NoList"/>
    <w:uiPriority w:val="99"/>
    <w:semiHidden/>
    <w:unhideWhenUsed/>
    <w:rsid w:val="00814266"/>
  </w:style>
  <w:style w:type="numbering" w:customStyle="1" w:styleId="NoList43">
    <w:name w:val="No List43"/>
    <w:next w:val="NoList"/>
    <w:uiPriority w:val="99"/>
    <w:semiHidden/>
    <w:unhideWhenUsed/>
    <w:rsid w:val="00814266"/>
  </w:style>
  <w:style w:type="numbering" w:customStyle="1" w:styleId="NoList124">
    <w:name w:val="No List124"/>
    <w:next w:val="NoList"/>
    <w:uiPriority w:val="99"/>
    <w:semiHidden/>
    <w:unhideWhenUsed/>
    <w:rsid w:val="00814266"/>
  </w:style>
  <w:style w:type="numbering" w:customStyle="1" w:styleId="1143">
    <w:name w:val="リストなし114"/>
    <w:next w:val="NoList"/>
    <w:uiPriority w:val="99"/>
    <w:semiHidden/>
    <w:unhideWhenUsed/>
    <w:rsid w:val="00814266"/>
  </w:style>
  <w:style w:type="numbering" w:customStyle="1" w:styleId="1144">
    <w:name w:val="无列表114"/>
    <w:next w:val="NoList"/>
    <w:semiHidden/>
    <w:rsid w:val="00814266"/>
  </w:style>
  <w:style w:type="numbering" w:customStyle="1" w:styleId="NoList214">
    <w:name w:val="No List214"/>
    <w:next w:val="NoList"/>
    <w:semiHidden/>
    <w:rsid w:val="00814266"/>
  </w:style>
  <w:style w:type="numbering" w:customStyle="1" w:styleId="NoList314">
    <w:name w:val="No List314"/>
    <w:next w:val="NoList"/>
    <w:uiPriority w:val="99"/>
    <w:semiHidden/>
    <w:rsid w:val="00814266"/>
  </w:style>
  <w:style w:type="numbering" w:customStyle="1" w:styleId="NoList1114">
    <w:name w:val="No List1114"/>
    <w:next w:val="NoList"/>
    <w:uiPriority w:val="99"/>
    <w:semiHidden/>
    <w:unhideWhenUsed/>
    <w:rsid w:val="00814266"/>
  </w:style>
  <w:style w:type="numbering" w:customStyle="1" w:styleId="1242">
    <w:name w:val="無清單124"/>
    <w:next w:val="NoList"/>
    <w:uiPriority w:val="99"/>
    <w:semiHidden/>
    <w:unhideWhenUsed/>
    <w:rsid w:val="00814266"/>
  </w:style>
  <w:style w:type="numbering" w:customStyle="1" w:styleId="11140">
    <w:name w:val="無清單1114"/>
    <w:next w:val="NoList"/>
    <w:uiPriority w:val="99"/>
    <w:semiHidden/>
    <w:unhideWhenUsed/>
    <w:rsid w:val="00814266"/>
  </w:style>
  <w:style w:type="numbering" w:customStyle="1" w:styleId="230">
    <w:name w:val="无列表23"/>
    <w:next w:val="NoList"/>
    <w:uiPriority w:val="99"/>
    <w:semiHidden/>
    <w:unhideWhenUsed/>
    <w:rsid w:val="00814266"/>
  </w:style>
  <w:style w:type="numbering" w:customStyle="1" w:styleId="NoList1213">
    <w:name w:val="No List1213"/>
    <w:next w:val="NoList"/>
    <w:uiPriority w:val="99"/>
    <w:semiHidden/>
    <w:unhideWhenUsed/>
    <w:rsid w:val="00814266"/>
  </w:style>
  <w:style w:type="numbering" w:customStyle="1" w:styleId="11132">
    <w:name w:val="リストなし1113"/>
    <w:next w:val="NoList"/>
    <w:uiPriority w:val="99"/>
    <w:semiHidden/>
    <w:unhideWhenUsed/>
    <w:rsid w:val="00814266"/>
  </w:style>
  <w:style w:type="numbering" w:customStyle="1" w:styleId="11133">
    <w:name w:val="无列表1113"/>
    <w:next w:val="NoList"/>
    <w:semiHidden/>
    <w:rsid w:val="00814266"/>
  </w:style>
  <w:style w:type="numbering" w:customStyle="1" w:styleId="NoList2113">
    <w:name w:val="No List2113"/>
    <w:next w:val="NoList"/>
    <w:semiHidden/>
    <w:rsid w:val="00814266"/>
  </w:style>
  <w:style w:type="numbering" w:customStyle="1" w:styleId="NoList3113">
    <w:name w:val="No List3113"/>
    <w:next w:val="NoList"/>
    <w:uiPriority w:val="99"/>
    <w:semiHidden/>
    <w:rsid w:val="00814266"/>
  </w:style>
  <w:style w:type="numbering" w:customStyle="1" w:styleId="NoList11113">
    <w:name w:val="No List11113"/>
    <w:next w:val="NoList"/>
    <w:uiPriority w:val="99"/>
    <w:semiHidden/>
    <w:unhideWhenUsed/>
    <w:rsid w:val="00814266"/>
  </w:style>
  <w:style w:type="numbering" w:customStyle="1" w:styleId="12130">
    <w:name w:val="無清單1213"/>
    <w:next w:val="NoList"/>
    <w:uiPriority w:val="99"/>
    <w:semiHidden/>
    <w:unhideWhenUsed/>
    <w:rsid w:val="00814266"/>
  </w:style>
  <w:style w:type="numbering" w:customStyle="1" w:styleId="111130">
    <w:name w:val="無清單11113"/>
    <w:next w:val="NoList"/>
    <w:uiPriority w:val="99"/>
    <w:semiHidden/>
    <w:unhideWhenUsed/>
    <w:rsid w:val="00814266"/>
  </w:style>
  <w:style w:type="numbering" w:customStyle="1" w:styleId="NoList53">
    <w:name w:val="No List53"/>
    <w:next w:val="NoList"/>
    <w:uiPriority w:val="99"/>
    <w:semiHidden/>
    <w:unhideWhenUsed/>
    <w:rsid w:val="00814266"/>
  </w:style>
  <w:style w:type="numbering" w:customStyle="1" w:styleId="NoList133">
    <w:name w:val="No List133"/>
    <w:next w:val="NoList"/>
    <w:uiPriority w:val="99"/>
    <w:semiHidden/>
    <w:unhideWhenUsed/>
    <w:rsid w:val="00814266"/>
  </w:style>
  <w:style w:type="numbering" w:customStyle="1" w:styleId="1237">
    <w:name w:val="リストなし123"/>
    <w:next w:val="NoList"/>
    <w:uiPriority w:val="99"/>
    <w:semiHidden/>
    <w:unhideWhenUsed/>
    <w:rsid w:val="00814266"/>
  </w:style>
  <w:style w:type="numbering" w:customStyle="1" w:styleId="1238">
    <w:name w:val="无列表123"/>
    <w:next w:val="NoList"/>
    <w:semiHidden/>
    <w:rsid w:val="00814266"/>
  </w:style>
  <w:style w:type="numbering" w:customStyle="1" w:styleId="NoList223">
    <w:name w:val="No List223"/>
    <w:next w:val="NoList"/>
    <w:semiHidden/>
    <w:rsid w:val="00814266"/>
  </w:style>
  <w:style w:type="numbering" w:customStyle="1" w:styleId="NoList323">
    <w:name w:val="No List323"/>
    <w:next w:val="NoList"/>
    <w:uiPriority w:val="99"/>
    <w:semiHidden/>
    <w:rsid w:val="00814266"/>
  </w:style>
  <w:style w:type="numbering" w:customStyle="1" w:styleId="NoList1123">
    <w:name w:val="No List1123"/>
    <w:next w:val="NoList"/>
    <w:uiPriority w:val="99"/>
    <w:semiHidden/>
    <w:unhideWhenUsed/>
    <w:rsid w:val="00814266"/>
  </w:style>
  <w:style w:type="numbering" w:customStyle="1" w:styleId="1330">
    <w:name w:val="無清單133"/>
    <w:next w:val="NoList"/>
    <w:uiPriority w:val="99"/>
    <w:semiHidden/>
    <w:unhideWhenUsed/>
    <w:rsid w:val="00814266"/>
  </w:style>
  <w:style w:type="numbering" w:customStyle="1" w:styleId="11230">
    <w:name w:val="無清單1123"/>
    <w:next w:val="NoList"/>
    <w:uiPriority w:val="99"/>
    <w:semiHidden/>
    <w:unhideWhenUsed/>
    <w:rsid w:val="00814266"/>
  </w:style>
  <w:style w:type="numbering" w:customStyle="1" w:styleId="2130">
    <w:name w:val="无列表213"/>
    <w:next w:val="NoList"/>
    <w:uiPriority w:val="99"/>
    <w:semiHidden/>
    <w:unhideWhenUsed/>
    <w:rsid w:val="00814266"/>
  </w:style>
  <w:style w:type="numbering" w:customStyle="1" w:styleId="NoList1222">
    <w:name w:val="No List1222"/>
    <w:next w:val="NoList"/>
    <w:uiPriority w:val="99"/>
    <w:semiHidden/>
    <w:unhideWhenUsed/>
    <w:rsid w:val="00814266"/>
  </w:style>
  <w:style w:type="numbering" w:customStyle="1" w:styleId="11221">
    <w:name w:val="リストなし1122"/>
    <w:next w:val="NoList"/>
    <w:uiPriority w:val="99"/>
    <w:semiHidden/>
    <w:unhideWhenUsed/>
    <w:rsid w:val="00814266"/>
  </w:style>
  <w:style w:type="numbering" w:customStyle="1" w:styleId="11222">
    <w:name w:val="无列表1122"/>
    <w:next w:val="NoList"/>
    <w:semiHidden/>
    <w:rsid w:val="00814266"/>
  </w:style>
  <w:style w:type="numbering" w:customStyle="1" w:styleId="NoList2122">
    <w:name w:val="No List2122"/>
    <w:next w:val="NoList"/>
    <w:semiHidden/>
    <w:rsid w:val="00814266"/>
  </w:style>
  <w:style w:type="numbering" w:customStyle="1" w:styleId="NoList3122">
    <w:name w:val="No List3122"/>
    <w:next w:val="NoList"/>
    <w:uiPriority w:val="99"/>
    <w:semiHidden/>
    <w:rsid w:val="00814266"/>
  </w:style>
  <w:style w:type="numbering" w:customStyle="1" w:styleId="NoList11123">
    <w:name w:val="No List11123"/>
    <w:next w:val="NoList"/>
    <w:uiPriority w:val="99"/>
    <w:semiHidden/>
    <w:unhideWhenUsed/>
    <w:rsid w:val="00814266"/>
  </w:style>
  <w:style w:type="numbering" w:customStyle="1" w:styleId="12220">
    <w:name w:val="無清單1222"/>
    <w:next w:val="NoList"/>
    <w:uiPriority w:val="99"/>
    <w:semiHidden/>
    <w:unhideWhenUsed/>
    <w:rsid w:val="00814266"/>
  </w:style>
  <w:style w:type="numbering" w:customStyle="1" w:styleId="111220">
    <w:name w:val="無清單11122"/>
    <w:next w:val="NoList"/>
    <w:uiPriority w:val="99"/>
    <w:semiHidden/>
    <w:unhideWhenUsed/>
    <w:rsid w:val="00814266"/>
  </w:style>
  <w:style w:type="numbering" w:customStyle="1" w:styleId="NoList8">
    <w:name w:val="No List8"/>
    <w:next w:val="NoList"/>
    <w:uiPriority w:val="99"/>
    <w:semiHidden/>
    <w:unhideWhenUsed/>
    <w:rsid w:val="00814266"/>
  </w:style>
  <w:style w:type="numbering" w:customStyle="1" w:styleId="NoList16">
    <w:name w:val="No List16"/>
    <w:next w:val="NoList"/>
    <w:uiPriority w:val="99"/>
    <w:semiHidden/>
    <w:unhideWhenUsed/>
    <w:rsid w:val="00814266"/>
  </w:style>
  <w:style w:type="numbering" w:customStyle="1" w:styleId="157">
    <w:name w:val="リストなし15"/>
    <w:next w:val="NoList"/>
    <w:uiPriority w:val="99"/>
    <w:semiHidden/>
    <w:unhideWhenUsed/>
    <w:rsid w:val="00814266"/>
  </w:style>
  <w:style w:type="numbering" w:customStyle="1" w:styleId="158">
    <w:name w:val="无列表15"/>
    <w:next w:val="NoList"/>
    <w:semiHidden/>
    <w:rsid w:val="00814266"/>
  </w:style>
  <w:style w:type="numbering" w:customStyle="1" w:styleId="NoList25">
    <w:name w:val="No List25"/>
    <w:next w:val="NoList"/>
    <w:semiHidden/>
    <w:rsid w:val="00814266"/>
  </w:style>
  <w:style w:type="numbering" w:customStyle="1" w:styleId="NoList35">
    <w:name w:val="No List35"/>
    <w:next w:val="NoList"/>
    <w:uiPriority w:val="99"/>
    <w:semiHidden/>
    <w:rsid w:val="00814266"/>
  </w:style>
  <w:style w:type="numbering" w:customStyle="1" w:styleId="NoList116">
    <w:name w:val="No List116"/>
    <w:next w:val="NoList"/>
    <w:uiPriority w:val="99"/>
    <w:semiHidden/>
    <w:unhideWhenUsed/>
    <w:rsid w:val="00814266"/>
  </w:style>
  <w:style w:type="numbering" w:customStyle="1" w:styleId="162">
    <w:name w:val="無清單16"/>
    <w:next w:val="NoList"/>
    <w:uiPriority w:val="99"/>
    <w:semiHidden/>
    <w:unhideWhenUsed/>
    <w:rsid w:val="00814266"/>
  </w:style>
  <w:style w:type="numbering" w:customStyle="1" w:styleId="1151">
    <w:name w:val="無清單115"/>
    <w:next w:val="NoList"/>
    <w:uiPriority w:val="99"/>
    <w:semiHidden/>
    <w:unhideWhenUsed/>
    <w:rsid w:val="00814266"/>
  </w:style>
  <w:style w:type="numbering" w:customStyle="1" w:styleId="NoList1115">
    <w:name w:val="No List1115"/>
    <w:next w:val="NoList"/>
    <w:uiPriority w:val="99"/>
    <w:semiHidden/>
    <w:unhideWhenUsed/>
    <w:rsid w:val="00814266"/>
  </w:style>
  <w:style w:type="numbering" w:customStyle="1" w:styleId="240">
    <w:name w:val="无列表24"/>
    <w:next w:val="NoList"/>
    <w:uiPriority w:val="99"/>
    <w:semiHidden/>
    <w:unhideWhenUsed/>
    <w:rsid w:val="00814266"/>
  </w:style>
  <w:style w:type="numbering" w:customStyle="1" w:styleId="NoList125">
    <w:name w:val="No List125"/>
    <w:next w:val="NoList"/>
    <w:uiPriority w:val="99"/>
    <w:semiHidden/>
    <w:unhideWhenUsed/>
    <w:rsid w:val="00814266"/>
  </w:style>
  <w:style w:type="numbering" w:customStyle="1" w:styleId="1152">
    <w:name w:val="リストなし115"/>
    <w:next w:val="NoList"/>
    <w:uiPriority w:val="99"/>
    <w:semiHidden/>
    <w:unhideWhenUsed/>
    <w:rsid w:val="00814266"/>
  </w:style>
  <w:style w:type="numbering" w:customStyle="1" w:styleId="1153">
    <w:name w:val="无列表115"/>
    <w:next w:val="NoList"/>
    <w:semiHidden/>
    <w:rsid w:val="00814266"/>
  </w:style>
  <w:style w:type="numbering" w:customStyle="1" w:styleId="NoList215">
    <w:name w:val="No List215"/>
    <w:next w:val="NoList"/>
    <w:semiHidden/>
    <w:rsid w:val="00814266"/>
  </w:style>
  <w:style w:type="numbering" w:customStyle="1" w:styleId="NoList315">
    <w:name w:val="No List315"/>
    <w:next w:val="NoList"/>
    <w:uiPriority w:val="99"/>
    <w:semiHidden/>
    <w:rsid w:val="00814266"/>
  </w:style>
  <w:style w:type="numbering" w:customStyle="1" w:styleId="1250">
    <w:name w:val="無清單125"/>
    <w:next w:val="NoList"/>
    <w:uiPriority w:val="99"/>
    <w:semiHidden/>
    <w:unhideWhenUsed/>
    <w:rsid w:val="00814266"/>
  </w:style>
  <w:style w:type="numbering" w:customStyle="1" w:styleId="11150">
    <w:name w:val="無清單1115"/>
    <w:next w:val="NoList"/>
    <w:uiPriority w:val="99"/>
    <w:semiHidden/>
    <w:unhideWhenUsed/>
    <w:rsid w:val="00814266"/>
  </w:style>
  <w:style w:type="numbering" w:customStyle="1" w:styleId="NoList44">
    <w:name w:val="No List44"/>
    <w:next w:val="NoList"/>
    <w:uiPriority w:val="99"/>
    <w:semiHidden/>
    <w:unhideWhenUsed/>
    <w:rsid w:val="00814266"/>
  </w:style>
  <w:style w:type="numbering" w:customStyle="1" w:styleId="NoList1124">
    <w:name w:val="No List1124"/>
    <w:next w:val="NoList"/>
    <w:uiPriority w:val="99"/>
    <w:semiHidden/>
    <w:unhideWhenUsed/>
    <w:rsid w:val="00814266"/>
  </w:style>
  <w:style w:type="numbering" w:customStyle="1" w:styleId="NoList1214">
    <w:name w:val="No List1214"/>
    <w:next w:val="NoList"/>
    <w:uiPriority w:val="99"/>
    <w:semiHidden/>
    <w:unhideWhenUsed/>
    <w:rsid w:val="00814266"/>
  </w:style>
  <w:style w:type="numbering" w:customStyle="1" w:styleId="11141">
    <w:name w:val="リストなし1114"/>
    <w:next w:val="NoList"/>
    <w:uiPriority w:val="99"/>
    <w:semiHidden/>
    <w:unhideWhenUsed/>
    <w:rsid w:val="00814266"/>
  </w:style>
  <w:style w:type="numbering" w:customStyle="1" w:styleId="11142">
    <w:name w:val="无列表1114"/>
    <w:next w:val="NoList"/>
    <w:semiHidden/>
    <w:rsid w:val="00814266"/>
  </w:style>
  <w:style w:type="numbering" w:customStyle="1" w:styleId="NoList2114">
    <w:name w:val="No List2114"/>
    <w:next w:val="NoList"/>
    <w:semiHidden/>
    <w:rsid w:val="00814266"/>
  </w:style>
  <w:style w:type="numbering" w:customStyle="1" w:styleId="NoList3114">
    <w:name w:val="No List3114"/>
    <w:next w:val="NoList"/>
    <w:uiPriority w:val="99"/>
    <w:semiHidden/>
    <w:rsid w:val="00814266"/>
  </w:style>
  <w:style w:type="numbering" w:customStyle="1" w:styleId="NoList11114">
    <w:name w:val="No List11114"/>
    <w:next w:val="NoList"/>
    <w:uiPriority w:val="99"/>
    <w:semiHidden/>
    <w:unhideWhenUsed/>
    <w:rsid w:val="00814266"/>
  </w:style>
  <w:style w:type="numbering" w:customStyle="1" w:styleId="12140">
    <w:name w:val="無清單1214"/>
    <w:next w:val="NoList"/>
    <w:uiPriority w:val="99"/>
    <w:semiHidden/>
    <w:unhideWhenUsed/>
    <w:rsid w:val="00814266"/>
  </w:style>
  <w:style w:type="numbering" w:customStyle="1" w:styleId="111140">
    <w:name w:val="無清單11114"/>
    <w:next w:val="NoList"/>
    <w:uiPriority w:val="99"/>
    <w:semiHidden/>
    <w:unhideWhenUsed/>
    <w:rsid w:val="00814266"/>
  </w:style>
  <w:style w:type="numbering" w:customStyle="1" w:styleId="NoList54">
    <w:name w:val="No List54"/>
    <w:next w:val="NoList"/>
    <w:uiPriority w:val="99"/>
    <w:semiHidden/>
    <w:unhideWhenUsed/>
    <w:rsid w:val="00814266"/>
  </w:style>
  <w:style w:type="numbering" w:customStyle="1" w:styleId="NoList134">
    <w:name w:val="No List134"/>
    <w:next w:val="NoList"/>
    <w:uiPriority w:val="99"/>
    <w:semiHidden/>
    <w:unhideWhenUsed/>
    <w:rsid w:val="00814266"/>
  </w:style>
  <w:style w:type="numbering" w:customStyle="1" w:styleId="1243">
    <w:name w:val="リストなし124"/>
    <w:next w:val="NoList"/>
    <w:uiPriority w:val="99"/>
    <w:semiHidden/>
    <w:unhideWhenUsed/>
    <w:rsid w:val="00814266"/>
  </w:style>
  <w:style w:type="numbering" w:customStyle="1" w:styleId="1244">
    <w:name w:val="无列表124"/>
    <w:next w:val="NoList"/>
    <w:semiHidden/>
    <w:rsid w:val="00814266"/>
  </w:style>
  <w:style w:type="numbering" w:customStyle="1" w:styleId="NoList224">
    <w:name w:val="No List224"/>
    <w:next w:val="NoList"/>
    <w:semiHidden/>
    <w:rsid w:val="00814266"/>
  </w:style>
  <w:style w:type="numbering" w:customStyle="1" w:styleId="NoList324">
    <w:name w:val="No List324"/>
    <w:next w:val="NoList"/>
    <w:uiPriority w:val="99"/>
    <w:semiHidden/>
    <w:rsid w:val="00814266"/>
  </w:style>
  <w:style w:type="numbering" w:customStyle="1" w:styleId="1340">
    <w:name w:val="無清單134"/>
    <w:next w:val="NoList"/>
    <w:uiPriority w:val="99"/>
    <w:semiHidden/>
    <w:unhideWhenUsed/>
    <w:rsid w:val="00814266"/>
  </w:style>
  <w:style w:type="numbering" w:customStyle="1" w:styleId="11241">
    <w:name w:val="無清單1124"/>
    <w:next w:val="NoList"/>
    <w:uiPriority w:val="99"/>
    <w:semiHidden/>
    <w:unhideWhenUsed/>
    <w:rsid w:val="00814266"/>
  </w:style>
  <w:style w:type="numbering" w:customStyle="1" w:styleId="2140">
    <w:name w:val="无列表214"/>
    <w:next w:val="NoList"/>
    <w:uiPriority w:val="99"/>
    <w:semiHidden/>
    <w:unhideWhenUsed/>
    <w:rsid w:val="00814266"/>
  </w:style>
  <w:style w:type="numbering" w:customStyle="1" w:styleId="NoList1223">
    <w:name w:val="No List1223"/>
    <w:next w:val="NoList"/>
    <w:uiPriority w:val="99"/>
    <w:semiHidden/>
    <w:unhideWhenUsed/>
    <w:rsid w:val="00814266"/>
  </w:style>
  <w:style w:type="numbering" w:customStyle="1" w:styleId="11231">
    <w:name w:val="リストなし1123"/>
    <w:next w:val="NoList"/>
    <w:uiPriority w:val="99"/>
    <w:semiHidden/>
    <w:unhideWhenUsed/>
    <w:rsid w:val="00814266"/>
  </w:style>
  <w:style w:type="numbering" w:customStyle="1" w:styleId="11232">
    <w:name w:val="无列表1123"/>
    <w:next w:val="NoList"/>
    <w:semiHidden/>
    <w:rsid w:val="00814266"/>
  </w:style>
  <w:style w:type="numbering" w:customStyle="1" w:styleId="NoList2123">
    <w:name w:val="No List2123"/>
    <w:next w:val="NoList"/>
    <w:semiHidden/>
    <w:rsid w:val="00814266"/>
  </w:style>
  <w:style w:type="numbering" w:customStyle="1" w:styleId="NoList3123">
    <w:name w:val="No List3123"/>
    <w:next w:val="NoList"/>
    <w:uiPriority w:val="99"/>
    <w:semiHidden/>
    <w:rsid w:val="00814266"/>
  </w:style>
  <w:style w:type="numbering" w:customStyle="1" w:styleId="NoList11124">
    <w:name w:val="No List11124"/>
    <w:next w:val="NoList"/>
    <w:uiPriority w:val="99"/>
    <w:semiHidden/>
    <w:unhideWhenUsed/>
    <w:rsid w:val="00814266"/>
  </w:style>
  <w:style w:type="numbering" w:customStyle="1" w:styleId="12230">
    <w:name w:val="無清單1223"/>
    <w:next w:val="NoList"/>
    <w:uiPriority w:val="99"/>
    <w:semiHidden/>
    <w:unhideWhenUsed/>
    <w:rsid w:val="00814266"/>
  </w:style>
  <w:style w:type="numbering" w:customStyle="1" w:styleId="111230">
    <w:name w:val="無清單11123"/>
    <w:next w:val="NoList"/>
    <w:uiPriority w:val="99"/>
    <w:semiHidden/>
    <w:unhideWhenUsed/>
    <w:rsid w:val="00814266"/>
  </w:style>
  <w:style w:type="numbering" w:customStyle="1" w:styleId="31a">
    <w:name w:val="无列表31"/>
    <w:next w:val="NoList"/>
    <w:uiPriority w:val="99"/>
    <w:semiHidden/>
    <w:unhideWhenUsed/>
    <w:rsid w:val="00814266"/>
  </w:style>
  <w:style w:type="numbering" w:customStyle="1" w:styleId="1322">
    <w:name w:val="无列表132"/>
    <w:next w:val="NoList"/>
    <w:semiHidden/>
    <w:rsid w:val="00814266"/>
  </w:style>
  <w:style w:type="numbering" w:customStyle="1" w:styleId="NoList1132">
    <w:name w:val="No List1132"/>
    <w:next w:val="NoList"/>
    <w:uiPriority w:val="99"/>
    <w:semiHidden/>
    <w:unhideWhenUsed/>
    <w:rsid w:val="00814266"/>
  </w:style>
  <w:style w:type="numbering" w:customStyle="1" w:styleId="NoList412">
    <w:name w:val="No List412"/>
    <w:next w:val="NoList"/>
    <w:uiPriority w:val="99"/>
    <w:semiHidden/>
    <w:unhideWhenUsed/>
    <w:rsid w:val="00814266"/>
  </w:style>
  <w:style w:type="numbering" w:customStyle="1" w:styleId="2220">
    <w:name w:val="无列表222"/>
    <w:next w:val="NoList"/>
    <w:uiPriority w:val="99"/>
    <w:semiHidden/>
    <w:unhideWhenUsed/>
    <w:rsid w:val="00814266"/>
  </w:style>
  <w:style w:type="numbering" w:customStyle="1" w:styleId="NoList12112">
    <w:name w:val="No List12112"/>
    <w:next w:val="NoList"/>
    <w:uiPriority w:val="99"/>
    <w:semiHidden/>
    <w:unhideWhenUsed/>
    <w:rsid w:val="00814266"/>
  </w:style>
  <w:style w:type="numbering" w:customStyle="1" w:styleId="111121">
    <w:name w:val="リストなし11112"/>
    <w:next w:val="NoList"/>
    <w:uiPriority w:val="99"/>
    <w:semiHidden/>
    <w:unhideWhenUsed/>
    <w:rsid w:val="00814266"/>
  </w:style>
  <w:style w:type="numbering" w:customStyle="1" w:styleId="111122">
    <w:name w:val="无列表11112"/>
    <w:next w:val="NoList"/>
    <w:semiHidden/>
    <w:rsid w:val="00814266"/>
  </w:style>
  <w:style w:type="numbering" w:customStyle="1" w:styleId="NoList21112">
    <w:name w:val="No List21112"/>
    <w:next w:val="NoList"/>
    <w:semiHidden/>
    <w:rsid w:val="00814266"/>
  </w:style>
  <w:style w:type="numbering" w:customStyle="1" w:styleId="NoList31112">
    <w:name w:val="No List31112"/>
    <w:next w:val="NoList"/>
    <w:uiPriority w:val="99"/>
    <w:semiHidden/>
    <w:rsid w:val="00814266"/>
  </w:style>
  <w:style w:type="numbering" w:customStyle="1" w:styleId="NoList111112">
    <w:name w:val="No List111112"/>
    <w:next w:val="NoList"/>
    <w:uiPriority w:val="99"/>
    <w:semiHidden/>
    <w:unhideWhenUsed/>
    <w:rsid w:val="00814266"/>
  </w:style>
  <w:style w:type="numbering" w:customStyle="1" w:styleId="121120">
    <w:name w:val="無清單12112"/>
    <w:next w:val="NoList"/>
    <w:uiPriority w:val="99"/>
    <w:semiHidden/>
    <w:unhideWhenUsed/>
    <w:rsid w:val="00814266"/>
  </w:style>
  <w:style w:type="numbering" w:customStyle="1" w:styleId="1111120">
    <w:name w:val="無清單111112"/>
    <w:next w:val="NoList"/>
    <w:uiPriority w:val="99"/>
    <w:semiHidden/>
    <w:unhideWhenUsed/>
    <w:rsid w:val="00814266"/>
  </w:style>
  <w:style w:type="numbering" w:customStyle="1" w:styleId="NoList1312">
    <w:name w:val="No List1312"/>
    <w:next w:val="NoList"/>
    <w:uiPriority w:val="99"/>
    <w:semiHidden/>
    <w:unhideWhenUsed/>
    <w:rsid w:val="00814266"/>
  </w:style>
  <w:style w:type="numbering" w:customStyle="1" w:styleId="12121">
    <w:name w:val="リストなし1212"/>
    <w:next w:val="NoList"/>
    <w:uiPriority w:val="99"/>
    <w:semiHidden/>
    <w:unhideWhenUsed/>
    <w:rsid w:val="00814266"/>
  </w:style>
  <w:style w:type="numbering" w:customStyle="1" w:styleId="12122">
    <w:name w:val="无列表1212"/>
    <w:next w:val="NoList"/>
    <w:semiHidden/>
    <w:rsid w:val="00814266"/>
  </w:style>
  <w:style w:type="numbering" w:customStyle="1" w:styleId="NoList2212">
    <w:name w:val="No List2212"/>
    <w:next w:val="NoList"/>
    <w:semiHidden/>
    <w:rsid w:val="00814266"/>
  </w:style>
  <w:style w:type="numbering" w:customStyle="1" w:styleId="NoList3212">
    <w:name w:val="No List3212"/>
    <w:next w:val="NoList"/>
    <w:uiPriority w:val="99"/>
    <w:semiHidden/>
    <w:rsid w:val="00814266"/>
  </w:style>
  <w:style w:type="numbering" w:customStyle="1" w:styleId="NoList11212">
    <w:name w:val="No List11212"/>
    <w:next w:val="NoList"/>
    <w:uiPriority w:val="99"/>
    <w:semiHidden/>
    <w:unhideWhenUsed/>
    <w:rsid w:val="00814266"/>
  </w:style>
  <w:style w:type="numbering" w:customStyle="1" w:styleId="13120">
    <w:name w:val="無清單1312"/>
    <w:next w:val="NoList"/>
    <w:uiPriority w:val="99"/>
    <w:semiHidden/>
    <w:unhideWhenUsed/>
    <w:rsid w:val="00814266"/>
  </w:style>
  <w:style w:type="numbering" w:customStyle="1" w:styleId="112120">
    <w:name w:val="無清單11212"/>
    <w:next w:val="NoList"/>
    <w:uiPriority w:val="99"/>
    <w:semiHidden/>
    <w:unhideWhenUsed/>
    <w:rsid w:val="00814266"/>
  </w:style>
  <w:style w:type="numbering" w:customStyle="1" w:styleId="2112">
    <w:name w:val="无列表2112"/>
    <w:next w:val="NoList"/>
    <w:uiPriority w:val="99"/>
    <w:semiHidden/>
    <w:unhideWhenUsed/>
    <w:rsid w:val="00814266"/>
  </w:style>
  <w:style w:type="numbering" w:customStyle="1" w:styleId="NoList12212">
    <w:name w:val="No List12212"/>
    <w:next w:val="NoList"/>
    <w:uiPriority w:val="99"/>
    <w:semiHidden/>
    <w:unhideWhenUsed/>
    <w:rsid w:val="00814266"/>
  </w:style>
  <w:style w:type="numbering" w:customStyle="1" w:styleId="112121">
    <w:name w:val="リストなし11212"/>
    <w:next w:val="NoList"/>
    <w:uiPriority w:val="99"/>
    <w:semiHidden/>
    <w:unhideWhenUsed/>
    <w:rsid w:val="00814266"/>
  </w:style>
  <w:style w:type="numbering" w:customStyle="1" w:styleId="112122">
    <w:name w:val="无列表11212"/>
    <w:next w:val="NoList"/>
    <w:semiHidden/>
    <w:rsid w:val="00814266"/>
  </w:style>
  <w:style w:type="numbering" w:customStyle="1" w:styleId="NoList21212">
    <w:name w:val="No List21212"/>
    <w:next w:val="NoList"/>
    <w:semiHidden/>
    <w:rsid w:val="00814266"/>
  </w:style>
  <w:style w:type="numbering" w:customStyle="1" w:styleId="NoList31212">
    <w:name w:val="No List31212"/>
    <w:next w:val="NoList"/>
    <w:uiPriority w:val="99"/>
    <w:semiHidden/>
    <w:rsid w:val="00814266"/>
  </w:style>
  <w:style w:type="numbering" w:customStyle="1" w:styleId="NoList111212">
    <w:name w:val="No List111212"/>
    <w:next w:val="NoList"/>
    <w:uiPriority w:val="99"/>
    <w:semiHidden/>
    <w:unhideWhenUsed/>
    <w:rsid w:val="00814266"/>
  </w:style>
  <w:style w:type="numbering" w:customStyle="1" w:styleId="122120">
    <w:name w:val="無清單12212"/>
    <w:next w:val="NoList"/>
    <w:uiPriority w:val="99"/>
    <w:semiHidden/>
    <w:unhideWhenUsed/>
    <w:rsid w:val="00814266"/>
  </w:style>
  <w:style w:type="numbering" w:customStyle="1" w:styleId="111212">
    <w:name w:val="無清單111212"/>
    <w:next w:val="NoList"/>
    <w:uiPriority w:val="99"/>
    <w:semiHidden/>
    <w:unhideWhenUsed/>
    <w:rsid w:val="00814266"/>
  </w:style>
  <w:style w:type="numbering" w:customStyle="1" w:styleId="13111">
    <w:name w:val="无列表1311"/>
    <w:next w:val="NoList"/>
    <w:semiHidden/>
    <w:rsid w:val="00814266"/>
  </w:style>
  <w:style w:type="numbering" w:customStyle="1" w:styleId="NoList4111">
    <w:name w:val="No List4111"/>
    <w:next w:val="NoList"/>
    <w:uiPriority w:val="99"/>
    <w:semiHidden/>
    <w:unhideWhenUsed/>
    <w:rsid w:val="00814266"/>
  </w:style>
  <w:style w:type="numbering" w:customStyle="1" w:styleId="2211">
    <w:name w:val="无列表2211"/>
    <w:next w:val="NoList"/>
    <w:uiPriority w:val="99"/>
    <w:semiHidden/>
    <w:unhideWhenUsed/>
    <w:rsid w:val="00814266"/>
  </w:style>
  <w:style w:type="numbering" w:customStyle="1" w:styleId="NoList121111">
    <w:name w:val="No List121111"/>
    <w:next w:val="NoList"/>
    <w:uiPriority w:val="99"/>
    <w:semiHidden/>
    <w:unhideWhenUsed/>
    <w:rsid w:val="00814266"/>
  </w:style>
  <w:style w:type="numbering" w:customStyle="1" w:styleId="1111111">
    <w:name w:val="リストなし111111"/>
    <w:next w:val="NoList"/>
    <w:uiPriority w:val="99"/>
    <w:semiHidden/>
    <w:unhideWhenUsed/>
    <w:rsid w:val="00814266"/>
  </w:style>
  <w:style w:type="numbering" w:customStyle="1" w:styleId="1111112">
    <w:name w:val="无列表111111"/>
    <w:next w:val="NoList"/>
    <w:semiHidden/>
    <w:rsid w:val="00814266"/>
  </w:style>
  <w:style w:type="numbering" w:customStyle="1" w:styleId="NoList211111">
    <w:name w:val="No List211111"/>
    <w:next w:val="NoList"/>
    <w:semiHidden/>
    <w:rsid w:val="00814266"/>
  </w:style>
  <w:style w:type="numbering" w:customStyle="1" w:styleId="NoList311111">
    <w:name w:val="No List311111"/>
    <w:next w:val="NoList"/>
    <w:uiPriority w:val="99"/>
    <w:semiHidden/>
    <w:rsid w:val="00814266"/>
  </w:style>
  <w:style w:type="numbering" w:customStyle="1" w:styleId="NoList111111111">
    <w:name w:val="No List111111111"/>
    <w:next w:val="NoList"/>
    <w:uiPriority w:val="99"/>
    <w:semiHidden/>
    <w:unhideWhenUsed/>
    <w:rsid w:val="00814266"/>
  </w:style>
  <w:style w:type="numbering" w:customStyle="1" w:styleId="121111">
    <w:name w:val="無清單121111"/>
    <w:next w:val="NoList"/>
    <w:uiPriority w:val="99"/>
    <w:semiHidden/>
    <w:unhideWhenUsed/>
    <w:rsid w:val="00814266"/>
  </w:style>
  <w:style w:type="numbering" w:customStyle="1" w:styleId="11111110">
    <w:name w:val="無清單1111111"/>
    <w:next w:val="NoList"/>
    <w:uiPriority w:val="99"/>
    <w:semiHidden/>
    <w:unhideWhenUsed/>
    <w:rsid w:val="00814266"/>
  </w:style>
  <w:style w:type="numbering" w:customStyle="1" w:styleId="NoList13111">
    <w:name w:val="No List13111"/>
    <w:next w:val="NoList"/>
    <w:uiPriority w:val="99"/>
    <w:semiHidden/>
    <w:unhideWhenUsed/>
    <w:rsid w:val="00814266"/>
  </w:style>
  <w:style w:type="numbering" w:customStyle="1" w:styleId="121112">
    <w:name w:val="リストなし12111"/>
    <w:next w:val="NoList"/>
    <w:uiPriority w:val="99"/>
    <w:semiHidden/>
    <w:unhideWhenUsed/>
    <w:rsid w:val="00814266"/>
  </w:style>
  <w:style w:type="numbering" w:customStyle="1" w:styleId="121113">
    <w:name w:val="无列表12111"/>
    <w:next w:val="NoList"/>
    <w:semiHidden/>
    <w:rsid w:val="00814266"/>
  </w:style>
  <w:style w:type="numbering" w:customStyle="1" w:styleId="NoList22111">
    <w:name w:val="No List22111"/>
    <w:next w:val="NoList"/>
    <w:semiHidden/>
    <w:rsid w:val="00814266"/>
  </w:style>
  <w:style w:type="numbering" w:customStyle="1" w:styleId="NoList32111">
    <w:name w:val="No List32111"/>
    <w:next w:val="NoList"/>
    <w:uiPriority w:val="99"/>
    <w:semiHidden/>
    <w:rsid w:val="00814266"/>
  </w:style>
  <w:style w:type="numbering" w:customStyle="1" w:styleId="NoList112111">
    <w:name w:val="No List112111"/>
    <w:next w:val="NoList"/>
    <w:uiPriority w:val="99"/>
    <w:semiHidden/>
    <w:unhideWhenUsed/>
    <w:rsid w:val="00814266"/>
  </w:style>
  <w:style w:type="numbering" w:customStyle="1" w:styleId="131110">
    <w:name w:val="無清單13111"/>
    <w:next w:val="NoList"/>
    <w:uiPriority w:val="99"/>
    <w:semiHidden/>
    <w:unhideWhenUsed/>
    <w:rsid w:val="00814266"/>
  </w:style>
  <w:style w:type="numbering" w:customStyle="1" w:styleId="1121110">
    <w:name w:val="無清單112111"/>
    <w:next w:val="NoList"/>
    <w:uiPriority w:val="99"/>
    <w:semiHidden/>
    <w:unhideWhenUsed/>
    <w:rsid w:val="00814266"/>
  </w:style>
  <w:style w:type="numbering" w:customStyle="1" w:styleId="21111">
    <w:name w:val="无列表21111"/>
    <w:next w:val="NoList"/>
    <w:uiPriority w:val="99"/>
    <w:semiHidden/>
    <w:unhideWhenUsed/>
    <w:rsid w:val="00814266"/>
  </w:style>
  <w:style w:type="numbering" w:customStyle="1" w:styleId="NoList122111">
    <w:name w:val="No List122111"/>
    <w:next w:val="NoList"/>
    <w:uiPriority w:val="99"/>
    <w:semiHidden/>
    <w:unhideWhenUsed/>
    <w:rsid w:val="00814266"/>
  </w:style>
  <w:style w:type="numbering" w:customStyle="1" w:styleId="1121111">
    <w:name w:val="リストなし112111"/>
    <w:next w:val="NoList"/>
    <w:uiPriority w:val="99"/>
    <w:semiHidden/>
    <w:unhideWhenUsed/>
    <w:rsid w:val="00814266"/>
  </w:style>
  <w:style w:type="numbering" w:customStyle="1" w:styleId="1121112">
    <w:name w:val="无列表112111"/>
    <w:next w:val="NoList"/>
    <w:semiHidden/>
    <w:rsid w:val="00814266"/>
  </w:style>
  <w:style w:type="numbering" w:customStyle="1" w:styleId="NoList212111">
    <w:name w:val="No List212111"/>
    <w:next w:val="NoList"/>
    <w:semiHidden/>
    <w:rsid w:val="00814266"/>
  </w:style>
  <w:style w:type="numbering" w:customStyle="1" w:styleId="NoList312111">
    <w:name w:val="No List312111"/>
    <w:next w:val="NoList"/>
    <w:uiPriority w:val="99"/>
    <w:semiHidden/>
    <w:rsid w:val="00814266"/>
  </w:style>
  <w:style w:type="numbering" w:customStyle="1" w:styleId="NoList1112111">
    <w:name w:val="No List1112111"/>
    <w:next w:val="NoList"/>
    <w:uiPriority w:val="99"/>
    <w:semiHidden/>
    <w:unhideWhenUsed/>
    <w:rsid w:val="00814266"/>
  </w:style>
  <w:style w:type="numbering" w:customStyle="1" w:styleId="122111">
    <w:name w:val="無清單122111"/>
    <w:next w:val="NoList"/>
    <w:uiPriority w:val="99"/>
    <w:semiHidden/>
    <w:unhideWhenUsed/>
    <w:rsid w:val="00814266"/>
  </w:style>
  <w:style w:type="numbering" w:customStyle="1" w:styleId="1112111">
    <w:name w:val="無清單1112111"/>
    <w:next w:val="NoList"/>
    <w:uiPriority w:val="99"/>
    <w:semiHidden/>
    <w:unhideWhenUsed/>
    <w:rsid w:val="00814266"/>
  </w:style>
  <w:style w:type="numbering" w:customStyle="1" w:styleId="12214">
    <w:name w:val="无列表1221"/>
    <w:next w:val="NoList"/>
    <w:semiHidden/>
    <w:rsid w:val="00814266"/>
  </w:style>
  <w:style w:type="numbering" w:customStyle="1" w:styleId="NoList62">
    <w:name w:val="No List62"/>
    <w:next w:val="NoList"/>
    <w:uiPriority w:val="99"/>
    <w:semiHidden/>
    <w:unhideWhenUsed/>
    <w:rsid w:val="00814266"/>
  </w:style>
  <w:style w:type="numbering" w:customStyle="1" w:styleId="NoList142">
    <w:name w:val="No List142"/>
    <w:next w:val="NoList"/>
    <w:uiPriority w:val="99"/>
    <w:semiHidden/>
    <w:unhideWhenUsed/>
    <w:rsid w:val="00814266"/>
  </w:style>
  <w:style w:type="numbering" w:customStyle="1" w:styleId="1323">
    <w:name w:val="リストなし132"/>
    <w:next w:val="NoList"/>
    <w:uiPriority w:val="99"/>
    <w:semiHidden/>
    <w:unhideWhenUsed/>
    <w:rsid w:val="00814266"/>
  </w:style>
  <w:style w:type="numbering" w:customStyle="1" w:styleId="NoList232">
    <w:name w:val="No List232"/>
    <w:next w:val="NoList"/>
    <w:semiHidden/>
    <w:rsid w:val="00814266"/>
  </w:style>
  <w:style w:type="numbering" w:customStyle="1" w:styleId="NoList332">
    <w:name w:val="No List332"/>
    <w:next w:val="NoList"/>
    <w:uiPriority w:val="99"/>
    <w:semiHidden/>
    <w:rsid w:val="00814266"/>
  </w:style>
  <w:style w:type="numbering" w:customStyle="1" w:styleId="1420">
    <w:name w:val="無清單142"/>
    <w:next w:val="NoList"/>
    <w:uiPriority w:val="99"/>
    <w:semiHidden/>
    <w:unhideWhenUsed/>
    <w:rsid w:val="00814266"/>
  </w:style>
  <w:style w:type="numbering" w:customStyle="1" w:styleId="11320">
    <w:name w:val="無清單1132"/>
    <w:next w:val="NoList"/>
    <w:uiPriority w:val="99"/>
    <w:semiHidden/>
    <w:unhideWhenUsed/>
    <w:rsid w:val="00814266"/>
  </w:style>
  <w:style w:type="numbering" w:customStyle="1" w:styleId="NoList1232">
    <w:name w:val="No List1232"/>
    <w:next w:val="NoList"/>
    <w:uiPriority w:val="99"/>
    <w:semiHidden/>
    <w:unhideWhenUsed/>
    <w:rsid w:val="00814266"/>
  </w:style>
  <w:style w:type="numbering" w:customStyle="1" w:styleId="11321">
    <w:name w:val="リストなし1132"/>
    <w:next w:val="NoList"/>
    <w:uiPriority w:val="99"/>
    <w:semiHidden/>
    <w:unhideWhenUsed/>
    <w:rsid w:val="00814266"/>
  </w:style>
  <w:style w:type="numbering" w:customStyle="1" w:styleId="11322">
    <w:name w:val="无列表1132"/>
    <w:next w:val="NoList"/>
    <w:semiHidden/>
    <w:rsid w:val="00814266"/>
  </w:style>
  <w:style w:type="numbering" w:customStyle="1" w:styleId="NoList2132">
    <w:name w:val="No List2132"/>
    <w:next w:val="NoList"/>
    <w:semiHidden/>
    <w:rsid w:val="00814266"/>
  </w:style>
  <w:style w:type="numbering" w:customStyle="1" w:styleId="NoList3132">
    <w:name w:val="No List3132"/>
    <w:next w:val="NoList"/>
    <w:uiPriority w:val="99"/>
    <w:semiHidden/>
    <w:rsid w:val="00814266"/>
  </w:style>
  <w:style w:type="numbering" w:customStyle="1" w:styleId="NoList11132">
    <w:name w:val="No List11132"/>
    <w:next w:val="NoList"/>
    <w:uiPriority w:val="99"/>
    <w:semiHidden/>
    <w:unhideWhenUsed/>
    <w:rsid w:val="00814266"/>
  </w:style>
  <w:style w:type="numbering" w:customStyle="1" w:styleId="12320">
    <w:name w:val="無清單1232"/>
    <w:next w:val="NoList"/>
    <w:uiPriority w:val="99"/>
    <w:semiHidden/>
    <w:unhideWhenUsed/>
    <w:rsid w:val="00814266"/>
  </w:style>
  <w:style w:type="numbering" w:customStyle="1" w:styleId="111320">
    <w:name w:val="無清單11132"/>
    <w:next w:val="NoList"/>
    <w:uiPriority w:val="99"/>
    <w:semiHidden/>
    <w:unhideWhenUsed/>
    <w:rsid w:val="00814266"/>
  </w:style>
  <w:style w:type="numbering" w:customStyle="1" w:styleId="NoList512">
    <w:name w:val="No List512"/>
    <w:next w:val="NoList"/>
    <w:uiPriority w:val="99"/>
    <w:semiHidden/>
    <w:unhideWhenUsed/>
    <w:rsid w:val="00814266"/>
  </w:style>
  <w:style w:type="numbering" w:customStyle="1" w:styleId="NoList11311">
    <w:name w:val="No List11311"/>
    <w:next w:val="NoList"/>
    <w:uiPriority w:val="99"/>
    <w:semiHidden/>
    <w:unhideWhenUsed/>
    <w:rsid w:val="00814266"/>
  </w:style>
  <w:style w:type="numbering" w:customStyle="1" w:styleId="NoList5111">
    <w:name w:val="No List5111"/>
    <w:next w:val="NoList"/>
    <w:uiPriority w:val="99"/>
    <w:semiHidden/>
    <w:unhideWhenUsed/>
    <w:rsid w:val="00814266"/>
  </w:style>
  <w:style w:type="numbering" w:customStyle="1" w:styleId="NoList611">
    <w:name w:val="No List611"/>
    <w:next w:val="NoList"/>
    <w:uiPriority w:val="99"/>
    <w:semiHidden/>
    <w:unhideWhenUsed/>
    <w:rsid w:val="00814266"/>
  </w:style>
  <w:style w:type="numbering" w:customStyle="1" w:styleId="NoList1411">
    <w:name w:val="No List1411"/>
    <w:next w:val="NoList"/>
    <w:uiPriority w:val="99"/>
    <w:semiHidden/>
    <w:unhideWhenUsed/>
    <w:rsid w:val="00814266"/>
  </w:style>
  <w:style w:type="numbering" w:customStyle="1" w:styleId="13112">
    <w:name w:val="リストなし1311"/>
    <w:next w:val="NoList"/>
    <w:uiPriority w:val="99"/>
    <w:semiHidden/>
    <w:unhideWhenUsed/>
    <w:rsid w:val="00814266"/>
  </w:style>
  <w:style w:type="numbering" w:customStyle="1" w:styleId="NoList2311">
    <w:name w:val="No List2311"/>
    <w:next w:val="NoList"/>
    <w:semiHidden/>
    <w:rsid w:val="00814266"/>
  </w:style>
  <w:style w:type="numbering" w:customStyle="1" w:styleId="NoList3311">
    <w:name w:val="No List3311"/>
    <w:next w:val="NoList"/>
    <w:uiPriority w:val="99"/>
    <w:semiHidden/>
    <w:rsid w:val="00814266"/>
  </w:style>
  <w:style w:type="numbering" w:customStyle="1" w:styleId="NoList1141">
    <w:name w:val="No List1141"/>
    <w:next w:val="NoList"/>
    <w:uiPriority w:val="99"/>
    <w:semiHidden/>
    <w:unhideWhenUsed/>
    <w:rsid w:val="00814266"/>
  </w:style>
  <w:style w:type="numbering" w:customStyle="1" w:styleId="14110">
    <w:name w:val="無清單1411"/>
    <w:next w:val="NoList"/>
    <w:uiPriority w:val="99"/>
    <w:semiHidden/>
    <w:unhideWhenUsed/>
    <w:rsid w:val="00814266"/>
  </w:style>
  <w:style w:type="numbering" w:customStyle="1" w:styleId="113110">
    <w:name w:val="無清單11311"/>
    <w:next w:val="NoList"/>
    <w:uiPriority w:val="99"/>
    <w:semiHidden/>
    <w:unhideWhenUsed/>
    <w:rsid w:val="00814266"/>
  </w:style>
  <w:style w:type="numbering" w:customStyle="1" w:styleId="NoList421">
    <w:name w:val="No List421"/>
    <w:next w:val="NoList"/>
    <w:uiPriority w:val="99"/>
    <w:semiHidden/>
    <w:unhideWhenUsed/>
    <w:rsid w:val="00814266"/>
  </w:style>
  <w:style w:type="numbering" w:customStyle="1" w:styleId="NoList12311">
    <w:name w:val="No List12311"/>
    <w:next w:val="NoList"/>
    <w:uiPriority w:val="99"/>
    <w:semiHidden/>
    <w:unhideWhenUsed/>
    <w:rsid w:val="00814266"/>
  </w:style>
  <w:style w:type="numbering" w:customStyle="1" w:styleId="113111">
    <w:name w:val="リストなし11311"/>
    <w:next w:val="NoList"/>
    <w:uiPriority w:val="99"/>
    <w:semiHidden/>
    <w:unhideWhenUsed/>
    <w:rsid w:val="00814266"/>
  </w:style>
  <w:style w:type="numbering" w:customStyle="1" w:styleId="113112">
    <w:name w:val="无列表11311"/>
    <w:next w:val="NoList"/>
    <w:semiHidden/>
    <w:rsid w:val="00814266"/>
  </w:style>
  <w:style w:type="numbering" w:customStyle="1" w:styleId="NoList21311">
    <w:name w:val="No List21311"/>
    <w:next w:val="NoList"/>
    <w:semiHidden/>
    <w:rsid w:val="00814266"/>
  </w:style>
  <w:style w:type="numbering" w:customStyle="1" w:styleId="NoList31311">
    <w:name w:val="No List31311"/>
    <w:next w:val="NoList"/>
    <w:uiPriority w:val="99"/>
    <w:semiHidden/>
    <w:rsid w:val="00814266"/>
  </w:style>
  <w:style w:type="numbering" w:customStyle="1" w:styleId="NoList111311">
    <w:name w:val="No List111311"/>
    <w:next w:val="NoList"/>
    <w:uiPriority w:val="99"/>
    <w:semiHidden/>
    <w:unhideWhenUsed/>
    <w:rsid w:val="00814266"/>
  </w:style>
  <w:style w:type="numbering" w:customStyle="1" w:styleId="12311">
    <w:name w:val="無清單12311"/>
    <w:next w:val="NoList"/>
    <w:uiPriority w:val="99"/>
    <w:semiHidden/>
    <w:unhideWhenUsed/>
    <w:rsid w:val="00814266"/>
  </w:style>
  <w:style w:type="numbering" w:customStyle="1" w:styleId="111311">
    <w:name w:val="無清單111311"/>
    <w:next w:val="NoList"/>
    <w:uiPriority w:val="99"/>
    <w:semiHidden/>
    <w:unhideWhenUsed/>
    <w:rsid w:val="00814266"/>
  </w:style>
  <w:style w:type="numbering" w:customStyle="1" w:styleId="NoList12121">
    <w:name w:val="No List12121"/>
    <w:next w:val="NoList"/>
    <w:uiPriority w:val="99"/>
    <w:semiHidden/>
    <w:unhideWhenUsed/>
    <w:rsid w:val="00814266"/>
  </w:style>
  <w:style w:type="numbering" w:customStyle="1" w:styleId="111213">
    <w:name w:val="リストなし11121"/>
    <w:next w:val="NoList"/>
    <w:uiPriority w:val="99"/>
    <w:semiHidden/>
    <w:unhideWhenUsed/>
    <w:rsid w:val="00814266"/>
  </w:style>
  <w:style w:type="numbering" w:customStyle="1" w:styleId="111214">
    <w:name w:val="无列表11121"/>
    <w:next w:val="NoList"/>
    <w:semiHidden/>
    <w:rsid w:val="00814266"/>
  </w:style>
  <w:style w:type="numbering" w:customStyle="1" w:styleId="NoList21121">
    <w:name w:val="No List21121"/>
    <w:next w:val="NoList"/>
    <w:semiHidden/>
    <w:rsid w:val="00814266"/>
  </w:style>
  <w:style w:type="numbering" w:customStyle="1" w:styleId="NoList31121">
    <w:name w:val="No List31121"/>
    <w:next w:val="NoList"/>
    <w:uiPriority w:val="99"/>
    <w:semiHidden/>
    <w:rsid w:val="00814266"/>
  </w:style>
  <w:style w:type="numbering" w:customStyle="1" w:styleId="NoList111121">
    <w:name w:val="No List111121"/>
    <w:next w:val="NoList"/>
    <w:uiPriority w:val="99"/>
    <w:semiHidden/>
    <w:unhideWhenUsed/>
    <w:rsid w:val="00814266"/>
  </w:style>
  <w:style w:type="numbering" w:customStyle="1" w:styleId="121210">
    <w:name w:val="無清單12121"/>
    <w:next w:val="NoList"/>
    <w:uiPriority w:val="99"/>
    <w:semiHidden/>
    <w:unhideWhenUsed/>
    <w:rsid w:val="00814266"/>
  </w:style>
  <w:style w:type="numbering" w:customStyle="1" w:styleId="1111210">
    <w:name w:val="無清單111121"/>
    <w:next w:val="NoList"/>
    <w:uiPriority w:val="99"/>
    <w:semiHidden/>
    <w:unhideWhenUsed/>
    <w:rsid w:val="00814266"/>
  </w:style>
  <w:style w:type="numbering" w:customStyle="1" w:styleId="NoList521">
    <w:name w:val="No List521"/>
    <w:next w:val="NoList"/>
    <w:uiPriority w:val="99"/>
    <w:semiHidden/>
    <w:unhideWhenUsed/>
    <w:rsid w:val="00814266"/>
  </w:style>
  <w:style w:type="numbering" w:customStyle="1" w:styleId="NoList1321">
    <w:name w:val="No List1321"/>
    <w:next w:val="NoList"/>
    <w:uiPriority w:val="99"/>
    <w:semiHidden/>
    <w:unhideWhenUsed/>
    <w:rsid w:val="00814266"/>
  </w:style>
  <w:style w:type="numbering" w:customStyle="1" w:styleId="12215">
    <w:name w:val="リストなし1221"/>
    <w:next w:val="NoList"/>
    <w:uiPriority w:val="99"/>
    <w:semiHidden/>
    <w:unhideWhenUsed/>
    <w:rsid w:val="00814266"/>
  </w:style>
  <w:style w:type="numbering" w:customStyle="1" w:styleId="NoList2221">
    <w:name w:val="No List2221"/>
    <w:next w:val="NoList"/>
    <w:semiHidden/>
    <w:rsid w:val="00814266"/>
  </w:style>
  <w:style w:type="numbering" w:customStyle="1" w:styleId="NoList3221">
    <w:name w:val="No List3221"/>
    <w:next w:val="NoList"/>
    <w:uiPriority w:val="99"/>
    <w:semiHidden/>
    <w:rsid w:val="00814266"/>
  </w:style>
  <w:style w:type="numbering" w:customStyle="1" w:styleId="NoList11221">
    <w:name w:val="No List11221"/>
    <w:next w:val="NoList"/>
    <w:uiPriority w:val="99"/>
    <w:semiHidden/>
    <w:unhideWhenUsed/>
    <w:rsid w:val="00814266"/>
  </w:style>
  <w:style w:type="numbering" w:customStyle="1" w:styleId="13210">
    <w:name w:val="無清單1321"/>
    <w:next w:val="NoList"/>
    <w:uiPriority w:val="99"/>
    <w:semiHidden/>
    <w:unhideWhenUsed/>
    <w:rsid w:val="00814266"/>
  </w:style>
  <w:style w:type="numbering" w:customStyle="1" w:styleId="112210">
    <w:name w:val="無清單11221"/>
    <w:next w:val="NoList"/>
    <w:uiPriority w:val="99"/>
    <w:semiHidden/>
    <w:unhideWhenUsed/>
    <w:rsid w:val="00814266"/>
  </w:style>
  <w:style w:type="numbering" w:customStyle="1" w:styleId="2121">
    <w:name w:val="无列表2121"/>
    <w:next w:val="NoList"/>
    <w:uiPriority w:val="99"/>
    <w:semiHidden/>
    <w:unhideWhenUsed/>
    <w:rsid w:val="00814266"/>
  </w:style>
  <w:style w:type="numbering" w:customStyle="1" w:styleId="NoList111221">
    <w:name w:val="No List111221"/>
    <w:next w:val="NoList"/>
    <w:uiPriority w:val="99"/>
    <w:semiHidden/>
    <w:unhideWhenUsed/>
    <w:rsid w:val="00814266"/>
  </w:style>
  <w:style w:type="numbering" w:customStyle="1" w:styleId="NoList71">
    <w:name w:val="No List71"/>
    <w:next w:val="NoList"/>
    <w:uiPriority w:val="99"/>
    <w:semiHidden/>
    <w:unhideWhenUsed/>
    <w:rsid w:val="00814266"/>
  </w:style>
  <w:style w:type="numbering" w:customStyle="1" w:styleId="NoList151">
    <w:name w:val="No List151"/>
    <w:next w:val="NoList"/>
    <w:uiPriority w:val="99"/>
    <w:semiHidden/>
    <w:unhideWhenUsed/>
    <w:rsid w:val="00814266"/>
  </w:style>
  <w:style w:type="numbering" w:customStyle="1" w:styleId="1414">
    <w:name w:val="リストなし141"/>
    <w:next w:val="NoList"/>
    <w:uiPriority w:val="99"/>
    <w:semiHidden/>
    <w:unhideWhenUsed/>
    <w:rsid w:val="00814266"/>
  </w:style>
  <w:style w:type="numbering" w:customStyle="1" w:styleId="1415">
    <w:name w:val="无列表141"/>
    <w:next w:val="NoList"/>
    <w:semiHidden/>
    <w:rsid w:val="00814266"/>
  </w:style>
  <w:style w:type="numbering" w:customStyle="1" w:styleId="NoList241">
    <w:name w:val="No List241"/>
    <w:next w:val="NoList"/>
    <w:semiHidden/>
    <w:rsid w:val="00814266"/>
  </w:style>
  <w:style w:type="numbering" w:customStyle="1" w:styleId="NoList341">
    <w:name w:val="No List341"/>
    <w:next w:val="NoList"/>
    <w:uiPriority w:val="99"/>
    <w:semiHidden/>
    <w:rsid w:val="00814266"/>
  </w:style>
  <w:style w:type="numbering" w:customStyle="1" w:styleId="NoList1151">
    <w:name w:val="No List1151"/>
    <w:next w:val="NoList"/>
    <w:uiPriority w:val="99"/>
    <w:semiHidden/>
    <w:unhideWhenUsed/>
    <w:rsid w:val="00814266"/>
  </w:style>
  <w:style w:type="numbering" w:customStyle="1" w:styleId="1510">
    <w:name w:val="無清單151"/>
    <w:next w:val="NoList"/>
    <w:uiPriority w:val="99"/>
    <w:semiHidden/>
    <w:unhideWhenUsed/>
    <w:rsid w:val="00814266"/>
  </w:style>
  <w:style w:type="numbering" w:customStyle="1" w:styleId="11411">
    <w:name w:val="無清單1141"/>
    <w:next w:val="NoList"/>
    <w:uiPriority w:val="99"/>
    <w:semiHidden/>
    <w:unhideWhenUsed/>
    <w:rsid w:val="00814266"/>
  </w:style>
  <w:style w:type="numbering" w:customStyle="1" w:styleId="NoList431">
    <w:name w:val="No List431"/>
    <w:next w:val="NoList"/>
    <w:uiPriority w:val="99"/>
    <w:semiHidden/>
    <w:unhideWhenUsed/>
    <w:rsid w:val="00814266"/>
  </w:style>
  <w:style w:type="numbering" w:customStyle="1" w:styleId="NoList1241">
    <w:name w:val="No List1241"/>
    <w:next w:val="NoList"/>
    <w:uiPriority w:val="99"/>
    <w:semiHidden/>
    <w:unhideWhenUsed/>
    <w:rsid w:val="00814266"/>
  </w:style>
  <w:style w:type="numbering" w:customStyle="1" w:styleId="11412">
    <w:name w:val="リストなし1141"/>
    <w:next w:val="NoList"/>
    <w:uiPriority w:val="99"/>
    <w:semiHidden/>
    <w:unhideWhenUsed/>
    <w:rsid w:val="00814266"/>
  </w:style>
  <w:style w:type="numbering" w:customStyle="1" w:styleId="11413">
    <w:name w:val="无列表1141"/>
    <w:next w:val="NoList"/>
    <w:semiHidden/>
    <w:rsid w:val="00814266"/>
  </w:style>
  <w:style w:type="numbering" w:customStyle="1" w:styleId="NoList2141">
    <w:name w:val="No List2141"/>
    <w:next w:val="NoList"/>
    <w:semiHidden/>
    <w:rsid w:val="00814266"/>
  </w:style>
  <w:style w:type="numbering" w:customStyle="1" w:styleId="NoList3141">
    <w:name w:val="No List3141"/>
    <w:next w:val="NoList"/>
    <w:uiPriority w:val="99"/>
    <w:semiHidden/>
    <w:rsid w:val="00814266"/>
  </w:style>
  <w:style w:type="numbering" w:customStyle="1" w:styleId="NoList11141">
    <w:name w:val="No List11141"/>
    <w:next w:val="NoList"/>
    <w:uiPriority w:val="99"/>
    <w:semiHidden/>
    <w:unhideWhenUsed/>
    <w:rsid w:val="00814266"/>
  </w:style>
  <w:style w:type="numbering" w:customStyle="1" w:styleId="12410">
    <w:name w:val="無清單1241"/>
    <w:next w:val="NoList"/>
    <w:uiPriority w:val="99"/>
    <w:semiHidden/>
    <w:unhideWhenUsed/>
    <w:rsid w:val="00814266"/>
  </w:style>
  <w:style w:type="numbering" w:customStyle="1" w:styleId="111410">
    <w:name w:val="無清單11141"/>
    <w:next w:val="NoList"/>
    <w:uiPriority w:val="99"/>
    <w:semiHidden/>
    <w:unhideWhenUsed/>
    <w:rsid w:val="00814266"/>
  </w:style>
  <w:style w:type="numbering" w:customStyle="1" w:styleId="231">
    <w:name w:val="无列表231"/>
    <w:next w:val="NoList"/>
    <w:uiPriority w:val="99"/>
    <w:semiHidden/>
    <w:unhideWhenUsed/>
    <w:rsid w:val="00814266"/>
  </w:style>
  <w:style w:type="numbering" w:customStyle="1" w:styleId="NoList12131">
    <w:name w:val="No List12131"/>
    <w:next w:val="NoList"/>
    <w:uiPriority w:val="99"/>
    <w:semiHidden/>
    <w:unhideWhenUsed/>
    <w:rsid w:val="00814266"/>
  </w:style>
  <w:style w:type="numbering" w:customStyle="1" w:styleId="111312">
    <w:name w:val="リストなし11131"/>
    <w:next w:val="NoList"/>
    <w:uiPriority w:val="99"/>
    <w:semiHidden/>
    <w:unhideWhenUsed/>
    <w:rsid w:val="00814266"/>
  </w:style>
  <w:style w:type="numbering" w:customStyle="1" w:styleId="111313">
    <w:name w:val="无列表11131"/>
    <w:next w:val="NoList"/>
    <w:semiHidden/>
    <w:rsid w:val="00814266"/>
  </w:style>
  <w:style w:type="numbering" w:customStyle="1" w:styleId="NoList21131">
    <w:name w:val="No List21131"/>
    <w:next w:val="NoList"/>
    <w:semiHidden/>
    <w:rsid w:val="00814266"/>
  </w:style>
  <w:style w:type="numbering" w:customStyle="1" w:styleId="NoList31131">
    <w:name w:val="No List31131"/>
    <w:next w:val="NoList"/>
    <w:uiPriority w:val="99"/>
    <w:semiHidden/>
    <w:rsid w:val="00814266"/>
  </w:style>
  <w:style w:type="numbering" w:customStyle="1" w:styleId="NoList111131">
    <w:name w:val="No List111131"/>
    <w:next w:val="NoList"/>
    <w:uiPriority w:val="99"/>
    <w:semiHidden/>
    <w:unhideWhenUsed/>
    <w:rsid w:val="00814266"/>
  </w:style>
  <w:style w:type="numbering" w:customStyle="1" w:styleId="12131">
    <w:name w:val="無清單12131"/>
    <w:next w:val="NoList"/>
    <w:uiPriority w:val="99"/>
    <w:semiHidden/>
    <w:unhideWhenUsed/>
    <w:rsid w:val="00814266"/>
  </w:style>
  <w:style w:type="numbering" w:customStyle="1" w:styleId="111131">
    <w:name w:val="無清單111131"/>
    <w:next w:val="NoList"/>
    <w:uiPriority w:val="99"/>
    <w:semiHidden/>
    <w:unhideWhenUsed/>
    <w:rsid w:val="00814266"/>
  </w:style>
  <w:style w:type="numbering" w:customStyle="1" w:styleId="NoList531">
    <w:name w:val="No List531"/>
    <w:next w:val="NoList"/>
    <w:uiPriority w:val="99"/>
    <w:semiHidden/>
    <w:unhideWhenUsed/>
    <w:rsid w:val="00814266"/>
  </w:style>
  <w:style w:type="numbering" w:customStyle="1" w:styleId="NoList1331">
    <w:name w:val="No List1331"/>
    <w:next w:val="NoList"/>
    <w:uiPriority w:val="99"/>
    <w:semiHidden/>
    <w:unhideWhenUsed/>
    <w:rsid w:val="00814266"/>
  </w:style>
  <w:style w:type="numbering" w:customStyle="1" w:styleId="12312">
    <w:name w:val="リストなし1231"/>
    <w:next w:val="NoList"/>
    <w:uiPriority w:val="99"/>
    <w:semiHidden/>
    <w:unhideWhenUsed/>
    <w:rsid w:val="00814266"/>
  </w:style>
  <w:style w:type="numbering" w:customStyle="1" w:styleId="12313">
    <w:name w:val="无列表1231"/>
    <w:next w:val="NoList"/>
    <w:semiHidden/>
    <w:rsid w:val="00814266"/>
  </w:style>
  <w:style w:type="numbering" w:customStyle="1" w:styleId="NoList2231">
    <w:name w:val="No List2231"/>
    <w:next w:val="NoList"/>
    <w:semiHidden/>
    <w:rsid w:val="00814266"/>
  </w:style>
  <w:style w:type="numbering" w:customStyle="1" w:styleId="NoList3231">
    <w:name w:val="No List3231"/>
    <w:next w:val="NoList"/>
    <w:uiPriority w:val="99"/>
    <w:semiHidden/>
    <w:rsid w:val="00814266"/>
  </w:style>
  <w:style w:type="numbering" w:customStyle="1" w:styleId="NoList11231">
    <w:name w:val="No List11231"/>
    <w:next w:val="NoList"/>
    <w:uiPriority w:val="99"/>
    <w:semiHidden/>
    <w:unhideWhenUsed/>
    <w:rsid w:val="00814266"/>
  </w:style>
  <w:style w:type="numbering" w:customStyle="1" w:styleId="1331">
    <w:name w:val="無清單1331"/>
    <w:next w:val="NoList"/>
    <w:uiPriority w:val="99"/>
    <w:semiHidden/>
    <w:unhideWhenUsed/>
    <w:rsid w:val="00814266"/>
  </w:style>
  <w:style w:type="numbering" w:customStyle="1" w:styleId="112310">
    <w:name w:val="無清單11231"/>
    <w:next w:val="NoList"/>
    <w:uiPriority w:val="99"/>
    <w:semiHidden/>
    <w:unhideWhenUsed/>
    <w:rsid w:val="00814266"/>
  </w:style>
  <w:style w:type="numbering" w:customStyle="1" w:styleId="2131">
    <w:name w:val="无列表2131"/>
    <w:next w:val="NoList"/>
    <w:uiPriority w:val="99"/>
    <w:semiHidden/>
    <w:unhideWhenUsed/>
    <w:rsid w:val="00814266"/>
  </w:style>
  <w:style w:type="numbering" w:customStyle="1" w:styleId="NoList12221">
    <w:name w:val="No List12221"/>
    <w:next w:val="NoList"/>
    <w:uiPriority w:val="99"/>
    <w:semiHidden/>
    <w:unhideWhenUsed/>
    <w:rsid w:val="00814266"/>
  </w:style>
  <w:style w:type="numbering" w:customStyle="1" w:styleId="112211">
    <w:name w:val="リストなし11221"/>
    <w:next w:val="NoList"/>
    <w:uiPriority w:val="99"/>
    <w:semiHidden/>
    <w:unhideWhenUsed/>
    <w:rsid w:val="00814266"/>
  </w:style>
  <w:style w:type="numbering" w:customStyle="1" w:styleId="112212">
    <w:name w:val="无列表11221"/>
    <w:next w:val="NoList"/>
    <w:semiHidden/>
    <w:rsid w:val="00814266"/>
  </w:style>
  <w:style w:type="numbering" w:customStyle="1" w:styleId="NoList21221">
    <w:name w:val="No List21221"/>
    <w:next w:val="NoList"/>
    <w:semiHidden/>
    <w:rsid w:val="00814266"/>
  </w:style>
  <w:style w:type="numbering" w:customStyle="1" w:styleId="NoList31221">
    <w:name w:val="No List31221"/>
    <w:next w:val="NoList"/>
    <w:uiPriority w:val="99"/>
    <w:semiHidden/>
    <w:rsid w:val="00814266"/>
  </w:style>
  <w:style w:type="numbering" w:customStyle="1" w:styleId="NoList111231">
    <w:name w:val="No List111231"/>
    <w:next w:val="NoList"/>
    <w:uiPriority w:val="99"/>
    <w:semiHidden/>
    <w:unhideWhenUsed/>
    <w:rsid w:val="00814266"/>
  </w:style>
  <w:style w:type="numbering" w:customStyle="1" w:styleId="12221">
    <w:name w:val="無清單12221"/>
    <w:next w:val="NoList"/>
    <w:uiPriority w:val="99"/>
    <w:semiHidden/>
    <w:unhideWhenUsed/>
    <w:rsid w:val="00814266"/>
  </w:style>
  <w:style w:type="numbering" w:customStyle="1" w:styleId="111221">
    <w:name w:val="無清單111221"/>
    <w:next w:val="NoList"/>
    <w:uiPriority w:val="99"/>
    <w:semiHidden/>
    <w:unhideWhenUsed/>
    <w:rsid w:val="00814266"/>
  </w:style>
  <w:style w:type="numbering" w:customStyle="1" w:styleId="4b">
    <w:name w:val="无列表4"/>
    <w:next w:val="NoList"/>
    <w:uiPriority w:val="99"/>
    <w:semiHidden/>
    <w:unhideWhenUsed/>
    <w:rsid w:val="00814266"/>
  </w:style>
  <w:style w:type="numbering" w:customStyle="1" w:styleId="320">
    <w:name w:val="无列表32"/>
    <w:next w:val="NoList"/>
    <w:uiPriority w:val="99"/>
    <w:semiHidden/>
    <w:unhideWhenUsed/>
    <w:rsid w:val="00814266"/>
  </w:style>
  <w:style w:type="numbering" w:customStyle="1" w:styleId="13121">
    <w:name w:val="无列表1312"/>
    <w:next w:val="NoList"/>
    <w:semiHidden/>
    <w:rsid w:val="00814266"/>
  </w:style>
  <w:style w:type="numbering" w:customStyle="1" w:styleId="NoList4112">
    <w:name w:val="No List4112"/>
    <w:next w:val="NoList"/>
    <w:uiPriority w:val="99"/>
    <w:semiHidden/>
    <w:unhideWhenUsed/>
    <w:rsid w:val="00814266"/>
  </w:style>
  <w:style w:type="numbering" w:customStyle="1" w:styleId="2212">
    <w:name w:val="无列表2212"/>
    <w:next w:val="NoList"/>
    <w:uiPriority w:val="99"/>
    <w:semiHidden/>
    <w:unhideWhenUsed/>
    <w:rsid w:val="00814266"/>
  </w:style>
  <w:style w:type="numbering" w:customStyle="1" w:styleId="NoList121112">
    <w:name w:val="No List121112"/>
    <w:next w:val="NoList"/>
    <w:uiPriority w:val="99"/>
    <w:semiHidden/>
    <w:unhideWhenUsed/>
    <w:rsid w:val="00814266"/>
  </w:style>
  <w:style w:type="numbering" w:customStyle="1" w:styleId="1111121">
    <w:name w:val="リストなし111112"/>
    <w:next w:val="NoList"/>
    <w:uiPriority w:val="99"/>
    <w:semiHidden/>
    <w:unhideWhenUsed/>
    <w:rsid w:val="00814266"/>
  </w:style>
  <w:style w:type="numbering" w:customStyle="1" w:styleId="1111122">
    <w:name w:val="无列表111112"/>
    <w:next w:val="NoList"/>
    <w:semiHidden/>
    <w:rsid w:val="00814266"/>
  </w:style>
  <w:style w:type="numbering" w:customStyle="1" w:styleId="NoList211112">
    <w:name w:val="No List211112"/>
    <w:next w:val="NoList"/>
    <w:semiHidden/>
    <w:rsid w:val="00814266"/>
  </w:style>
  <w:style w:type="numbering" w:customStyle="1" w:styleId="NoList311112">
    <w:name w:val="No List311112"/>
    <w:next w:val="NoList"/>
    <w:uiPriority w:val="99"/>
    <w:semiHidden/>
    <w:rsid w:val="00814266"/>
  </w:style>
  <w:style w:type="numbering" w:customStyle="1" w:styleId="NoList1111112">
    <w:name w:val="No List1111112"/>
    <w:next w:val="NoList"/>
    <w:uiPriority w:val="99"/>
    <w:semiHidden/>
    <w:unhideWhenUsed/>
    <w:rsid w:val="00814266"/>
  </w:style>
  <w:style w:type="numbering" w:customStyle="1" w:styleId="1211120">
    <w:name w:val="無清單121112"/>
    <w:next w:val="NoList"/>
    <w:uiPriority w:val="99"/>
    <w:semiHidden/>
    <w:unhideWhenUsed/>
    <w:rsid w:val="00814266"/>
  </w:style>
  <w:style w:type="numbering" w:customStyle="1" w:styleId="11111120">
    <w:name w:val="無清單1111112"/>
    <w:next w:val="NoList"/>
    <w:uiPriority w:val="99"/>
    <w:semiHidden/>
    <w:unhideWhenUsed/>
    <w:rsid w:val="00814266"/>
  </w:style>
  <w:style w:type="numbering" w:customStyle="1" w:styleId="NoList13112">
    <w:name w:val="No List13112"/>
    <w:next w:val="NoList"/>
    <w:uiPriority w:val="99"/>
    <w:semiHidden/>
    <w:unhideWhenUsed/>
    <w:rsid w:val="00814266"/>
  </w:style>
  <w:style w:type="numbering" w:customStyle="1" w:styleId="121121">
    <w:name w:val="リストなし12112"/>
    <w:next w:val="NoList"/>
    <w:uiPriority w:val="99"/>
    <w:semiHidden/>
    <w:unhideWhenUsed/>
    <w:rsid w:val="00814266"/>
  </w:style>
  <w:style w:type="numbering" w:customStyle="1" w:styleId="121122">
    <w:name w:val="无列表12112"/>
    <w:next w:val="NoList"/>
    <w:semiHidden/>
    <w:rsid w:val="00814266"/>
  </w:style>
  <w:style w:type="numbering" w:customStyle="1" w:styleId="NoList22112">
    <w:name w:val="No List22112"/>
    <w:next w:val="NoList"/>
    <w:semiHidden/>
    <w:rsid w:val="00814266"/>
  </w:style>
  <w:style w:type="numbering" w:customStyle="1" w:styleId="NoList32112">
    <w:name w:val="No List32112"/>
    <w:next w:val="NoList"/>
    <w:uiPriority w:val="99"/>
    <w:semiHidden/>
    <w:rsid w:val="00814266"/>
  </w:style>
  <w:style w:type="numbering" w:customStyle="1" w:styleId="NoList112112">
    <w:name w:val="No List112112"/>
    <w:next w:val="NoList"/>
    <w:uiPriority w:val="99"/>
    <w:semiHidden/>
    <w:unhideWhenUsed/>
    <w:rsid w:val="00814266"/>
  </w:style>
  <w:style w:type="numbering" w:customStyle="1" w:styleId="131120">
    <w:name w:val="無清單13112"/>
    <w:next w:val="NoList"/>
    <w:uiPriority w:val="99"/>
    <w:semiHidden/>
    <w:unhideWhenUsed/>
    <w:rsid w:val="00814266"/>
  </w:style>
  <w:style w:type="numbering" w:customStyle="1" w:styleId="1121120">
    <w:name w:val="無清單112112"/>
    <w:next w:val="NoList"/>
    <w:uiPriority w:val="99"/>
    <w:semiHidden/>
    <w:unhideWhenUsed/>
    <w:rsid w:val="00814266"/>
  </w:style>
  <w:style w:type="numbering" w:customStyle="1" w:styleId="21112">
    <w:name w:val="无列表21112"/>
    <w:next w:val="NoList"/>
    <w:uiPriority w:val="99"/>
    <w:semiHidden/>
    <w:unhideWhenUsed/>
    <w:rsid w:val="00814266"/>
  </w:style>
  <w:style w:type="numbering" w:customStyle="1" w:styleId="NoList122112">
    <w:name w:val="No List122112"/>
    <w:next w:val="NoList"/>
    <w:uiPriority w:val="99"/>
    <w:semiHidden/>
    <w:unhideWhenUsed/>
    <w:rsid w:val="00814266"/>
  </w:style>
  <w:style w:type="numbering" w:customStyle="1" w:styleId="1121121">
    <w:name w:val="リストなし112112"/>
    <w:next w:val="NoList"/>
    <w:uiPriority w:val="99"/>
    <w:semiHidden/>
    <w:unhideWhenUsed/>
    <w:rsid w:val="00814266"/>
  </w:style>
  <w:style w:type="numbering" w:customStyle="1" w:styleId="1121122">
    <w:name w:val="无列表112112"/>
    <w:next w:val="NoList"/>
    <w:semiHidden/>
    <w:rsid w:val="00814266"/>
  </w:style>
  <w:style w:type="numbering" w:customStyle="1" w:styleId="NoList212112">
    <w:name w:val="No List212112"/>
    <w:next w:val="NoList"/>
    <w:semiHidden/>
    <w:rsid w:val="00814266"/>
  </w:style>
  <w:style w:type="numbering" w:customStyle="1" w:styleId="NoList312112">
    <w:name w:val="No List312112"/>
    <w:next w:val="NoList"/>
    <w:uiPriority w:val="99"/>
    <w:semiHidden/>
    <w:rsid w:val="00814266"/>
  </w:style>
  <w:style w:type="numbering" w:customStyle="1" w:styleId="NoList1112112">
    <w:name w:val="No List1112112"/>
    <w:next w:val="NoList"/>
    <w:uiPriority w:val="99"/>
    <w:semiHidden/>
    <w:unhideWhenUsed/>
    <w:rsid w:val="00814266"/>
  </w:style>
  <w:style w:type="numbering" w:customStyle="1" w:styleId="122112">
    <w:name w:val="無清單122112"/>
    <w:next w:val="NoList"/>
    <w:uiPriority w:val="99"/>
    <w:semiHidden/>
    <w:unhideWhenUsed/>
    <w:rsid w:val="00814266"/>
  </w:style>
  <w:style w:type="numbering" w:customStyle="1" w:styleId="1112112">
    <w:name w:val="無清單1112112"/>
    <w:next w:val="NoList"/>
    <w:uiPriority w:val="99"/>
    <w:semiHidden/>
    <w:unhideWhenUsed/>
    <w:rsid w:val="00814266"/>
  </w:style>
  <w:style w:type="numbering" w:customStyle="1" w:styleId="12222">
    <w:name w:val="无列表1222"/>
    <w:next w:val="NoList"/>
    <w:semiHidden/>
    <w:rsid w:val="00814266"/>
  </w:style>
  <w:style w:type="numbering" w:customStyle="1" w:styleId="NoList9">
    <w:name w:val="No List9"/>
    <w:next w:val="NoList"/>
    <w:uiPriority w:val="99"/>
    <w:semiHidden/>
    <w:unhideWhenUsed/>
    <w:rsid w:val="00814266"/>
  </w:style>
  <w:style w:type="numbering" w:customStyle="1" w:styleId="NoList17">
    <w:name w:val="No List17"/>
    <w:next w:val="NoList"/>
    <w:uiPriority w:val="99"/>
    <w:semiHidden/>
    <w:unhideWhenUsed/>
    <w:rsid w:val="00814266"/>
  </w:style>
  <w:style w:type="numbering" w:customStyle="1" w:styleId="163">
    <w:name w:val="リストなし16"/>
    <w:next w:val="NoList"/>
    <w:uiPriority w:val="99"/>
    <w:semiHidden/>
    <w:unhideWhenUsed/>
    <w:rsid w:val="00814266"/>
  </w:style>
  <w:style w:type="numbering" w:customStyle="1" w:styleId="164">
    <w:name w:val="无列表16"/>
    <w:next w:val="NoList"/>
    <w:semiHidden/>
    <w:rsid w:val="00814266"/>
  </w:style>
  <w:style w:type="numbering" w:customStyle="1" w:styleId="NoList26">
    <w:name w:val="No List26"/>
    <w:next w:val="NoList"/>
    <w:semiHidden/>
    <w:rsid w:val="00814266"/>
  </w:style>
  <w:style w:type="numbering" w:customStyle="1" w:styleId="NoList36">
    <w:name w:val="No List36"/>
    <w:next w:val="NoList"/>
    <w:uiPriority w:val="99"/>
    <w:semiHidden/>
    <w:rsid w:val="00814266"/>
  </w:style>
  <w:style w:type="numbering" w:customStyle="1" w:styleId="NoList117">
    <w:name w:val="No List117"/>
    <w:next w:val="NoList"/>
    <w:uiPriority w:val="99"/>
    <w:semiHidden/>
    <w:unhideWhenUsed/>
    <w:rsid w:val="00814266"/>
  </w:style>
  <w:style w:type="numbering" w:customStyle="1" w:styleId="172">
    <w:name w:val="無清單17"/>
    <w:next w:val="NoList"/>
    <w:uiPriority w:val="99"/>
    <w:semiHidden/>
    <w:unhideWhenUsed/>
    <w:rsid w:val="00814266"/>
  </w:style>
  <w:style w:type="numbering" w:customStyle="1" w:styleId="1160">
    <w:name w:val="無清單116"/>
    <w:next w:val="NoList"/>
    <w:uiPriority w:val="99"/>
    <w:semiHidden/>
    <w:unhideWhenUsed/>
    <w:rsid w:val="00814266"/>
  </w:style>
  <w:style w:type="numbering" w:customStyle="1" w:styleId="NoList1116">
    <w:name w:val="No List1116"/>
    <w:next w:val="NoList"/>
    <w:uiPriority w:val="99"/>
    <w:semiHidden/>
    <w:unhideWhenUsed/>
    <w:rsid w:val="00814266"/>
  </w:style>
  <w:style w:type="numbering" w:customStyle="1" w:styleId="250">
    <w:name w:val="无列表25"/>
    <w:next w:val="NoList"/>
    <w:uiPriority w:val="99"/>
    <w:semiHidden/>
    <w:unhideWhenUsed/>
    <w:rsid w:val="00814266"/>
  </w:style>
  <w:style w:type="numbering" w:customStyle="1" w:styleId="NoList126">
    <w:name w:val="No List126"/>
    <w:next w:val="NoList"/>
    <w:uiPriority w:val="99"/>
    <w:semiHidden/>
    <w:unhideWhenUsed/>
    <w:rsid w:val="00814266"/>
  </w:style>
  <w:style w:type="numbering" w:customStyle="1" w:styleId="1161">
    <w:name w:val="リストなし116"/>
    <w:next w:val="NoList"/>
    <w:uiPriority w:val="99"/>
    <w:semiHidden/>
    <w:unhideWhenUsed/>
    <w:rsid w:val="00814266"/>
  </w:style>
  <w:style w:type="numbering" w:customStyle="1" w:styleId="1162">
    <w:name w:val="无列表116"/>
    <w:next w:val="NoList"/>
    <w:semiHidden/>
    <w:rsid w:val="00814266"/>
  </w:style>
  <w:style w:type="numbering" w:customStyle="1" w:styleId="NoList216">
    <w:name w:val="No List216"/>
    <w:next w:val="NoList"/>
    <w:semiHidden/>
    <w:rsid w:val="00814266"/>
  </w:style>
  <w:style w:type="numbering" w:customStyle="1" w:styleId="NoList316">
    <w:name w:val="No List316"/>
    <w:next w:val="NoList"/>
    <w:uiPriority w:val="99"/>
    <w:semiHidden/>
    <w:rsid w:val="00814266"/>
  </w:style>
  <w:style w:type="numbering" w:customStyle="1" w:styleId="1260">
    <w:name w:val="無清單126"/>
    <w:next w:val="NoList"/>
    <w:uiPriority w:val="99"/>
    <w:semiHidden/>
    <w:unhideWhenUsed/>
    <w:rsid w:val="00814266"/>
  </w:style>
  <w:style w:type="numbering" w:customStyle="1" w:styleId="11160">
    <w:name w:val="無清單1116"/>
    <w:next w:val="NoList"/>
    <w:uiPriority w:val="99"/>
    <w:semiHidden/>
    <w:unhideWhenUsed/>
    <w:rsid w:val="00814266"/>
  </w:style>
  <w:style w:type="numbering" w:customStyle="1" w:styleId="NoList45">
    <w:name w:val="No List45"/>
    <w:next w:val="NoList"/>
    <w:uiPriority w:val="99"/>
    <w:semiHidden/>
    <w:unhideWhenUsed/>
    <w:rsid w:val="00814266"/>
  </w:style>
  <w:style w:type="numbering" w:customStyle="1" w:styleId="NoList1125">
    <w:name w:val="No List1125"/>
    <w:next w:val="NoList"/>
    <w:uiPriority w:val="99"/>
    <w:semiHidden/>
    <w:unhideWhenUsed/>
    <w:rsid w:val="00814266"/>
  </w:style>
  <w:style w:type="numbering" w:customStyle="1" w:styleId="NoList1215">
    <w:name w:val="No List1215"/>
    <w:next w:val="NoList"/>
    <w:uiPriority w:val="99"/>
    <w:semiHidden/>
    <w:unhideWhenUsed/>
    <w:rsid w:val="00814266"/>
  </w:style>
  <w:style w:type="numbering" w:customStyle="1" w:styleId="11151">
    <w:name w:val="リストなし1115"/>
    <w:next w:val="NoList"/>
    <w:uiPriority w:val="99"/>
    <w:semiHidden/>
    <w:unhideWhenUsed/>
    <w:rsid w:val="00814266"/>
  </w:style>
  <w:style w:type="numbering" w:customStyle="1" w:styleId="11152">
    <w:name w:val="无列表1115"/>
    <w:next w:val="NoList"/>
    <w:semiHidden/>
    <w:rsid w:val="00814266"/>
  </w:style>
  <w:style w:type="numbering" w:customStyle="1" w:styleId="NoList2115">
    <w:name w:val="No List2115"/>
    <w:next w:val="NoList"/>
    <w:semiHidden/>
    <w:rsid w:val="00814266"/>
  </w:style>
  <w:style w:type="numbering" w:customStyle="1" w:styleId="NoList3115">
    <w:name w:val="No List3115"/>
    <w:next w:val="NoList"/>
    <w:uiPriority w:val="99"/>
    <w:semiHidden/>
    <w:rsid w:val="00814266"/>
  </w:style>
  <w:style w:type="numbering" w:customStyle="1" w:styleId="NoList11115">
    <w:name w:val="No List11115"/>
    <w:next w:val="NoList"/>
    <w:uiPriority w:val="99"/>
    <w:semiHidden/>
    <w:unhideWhenUsed/>
    <w:rsid w:val="00814266"/>
  </w:style>
  <w:style w:type="numbering" w:customStyle="1" w:styleId="12150">
    <w:name w:val="無清單1215"/>
    <w:next w:val="NoList"/>
    <w:uiPriority w:val="99"/>
    <w:semiHidden/>
    <w:unhideWhenUsed/>
    <w:rsid w:val="00814266"/>
  </w:style>
  <w:style w:type="numbering" w:customStyle="1" w:styleId="111150">
    <w:name w:val="無清單11115"/>
    <w:next w:val="NoList"/>
    <w:uiPriority w:val="99"/>
    <w:semiHidden/>
    <w:unhideWhenUsed/>
    <w:rsid w:val="00814266"/>
  </w:style>
  <w:style w:type="numbering" w:customStyle="1" w:styleId="NoList55">
    <w:name w:val="No List55"/>
    <w:next w:val="NoList"/>
    <w:uiPriority w:val="99"/>
    <w:semiHidden/>
    <w:unhideWhenUsed/>
    <w:rsid w:val="00814266"/>
  </w:style>
  <w:style w:type="numbering" w:customStyle="1" w:styleId="NoList135">
    <w:name w:val="No List135"/>
    <w:next w:val="NoList"/>
    <w:uiPriority w:val="99"/>
    <w:semiHidden/>
    <w:unhideWhenUsed/>
    <w:rsid w:val="00814266"/>
  </w:style>
  <w:style w:type="numbering" w:customStyle="1" w:styleId="1251">
    <w:name w:val="リストなし125"/>
    <w:next w:val="NoList"/>
    <w:uiPriority w:val="99"/>
    <w:semiHidden/>
    <w:unhideWhenUsed/>
    <w:rsid w:val="00814266"/>
  </w:style>
  <w:style w:type="numbering" w:customStyle="1" w:styleId="1252">
    <w:name w:val="无列表125"/>
    <w:next w:val="NoList"/>
    <w:semiHidden/>
    <w:rsid w:val="00814266"/>
  </w:style>
  <w:style w:type="numbering" w:customStyle="1" w:styleId="NoList225">
    <w:name w:val="No List225"/>
    <w:next w:val="NoList"/>
    <w:semiHidden/>
    <w:rsid w:val="00814266"/>
  </w:style>
  <w:style w:type="numbering" w:customStyle="1" w:styleId="NoList325">
    <w:name w:val="No List325"/>
    <w:next w:val="NoList"/>
    <w:uiPriority w:val="99"/>
    <w:semiHidden/>
    <w:rsid w:val="00814266"/>
  </w:style>
  <w:style w:type="numbering" w:customStyle="1" w:styleId="1350">
    <w:name w:val="無清單135"/>
    <w:next w:val="NoList"/>
    <w:uiPriority w:val="99"/>
    <w:semiHidden/>
    <w:unhideWhenUsed/>
    <w:rsid w:val="00814266"/>
  </w:style>
  <w:style w:type="numbering" w:customStyle="1" w:styleId="11250">
    <w:name w:val="無清單1125"/>
    <w:next w:val="NoList"/>
    <w:uiPriority w:val="99"/>
    <w:semiHidden/>
    <w:unhideWhenUsed/>
    <w:rsid w:val="00814266"/>
  </w:style>
  <w:style w:type="numbering" w:customStyle="1" w:styleId="2151">
    <w:name w:val="无列表215"/>
    <w:next w:val="NoList"/>
    <w:uiPriority w:val="99"/>
    <w:semiHidden/>
    <w:unhideWhenUsed/>
    <w:rsid w:val="00814266"/>
  </w:style>
  <w:style w:type="numbering" w:customStyle="1" w:styleId="NoList1224">
    <w:name w:val="No List1224"/>
    <w:next w:val="NoList"/>
    <w:uiPriority w:val="99"/>
    <w:semiHidden/>
    <w:unhideWhenUsed/>
    <w:rsid w:val="00814266"/>
  </w:style>
  <w:style w:type="numbering" w:customStyle="1" w:styleId="11242">
    <w:name w:val="リストなし1124"/>
    <w:next w:val="NoList"/>
    <w:uiPriority w:val="99"/>
    <w:semiHidden/>
    <w:unhideWhenUsed/>
    <w:rsid w:val="00814266"/>
  </w:style>
  <w:style w:type="numbering" w:customStyle="1" w:styleId="11243">
    <w:name w:val="无列表1124"/>
    <w:next w:val="NoList"/>
    <w:semiHidden/>
    <w:rsid w:val="00814266"/>
  </w:style>
  <w:style w:type="numbering" w:customStyle="1" w:styleId="NoList2124">
    <w:name w:val="No List2124"/>
    <w:next w:val="NoList"/>
    <w:semiHidden/>
    <w:rsid w:val="00814266"/>
  </w:style>
  <w:style w:type="numbering" w:customStyle="1" w:styleId="NoList3124">
    <w:name w:val="No List3124"/>
    <w:next w:val="NoList"/>
    <w:uiPriority w:val="99"/>
    <w:semiHidden/>
    <w:rsid w:val="00814266"/>
  </w:style>
  <w:style w:type="numbering" w:customStyle="1" w:styleId="NoList11125">
    <w:name w:val="No List11125"/>
    <w:next w:val="NoList"/>
    <w:uiPriority w:val="99"/>
    <w:semiHidden/>
    <w:unhideWhenUsed/>
    <w:rsid w:val="00814266"/>
  </w:style>
  <w:style w:type="numbering" w:customStyle="1" w:styleId="12240">
    <w:name w:val="無清單1224"/>
    <w:next w:val="NoList"/>
    <w:uiPriority w:val="99"/>
    <w:semiHidden/>
    <w:unhideWhenUsed/>
    <w:rsid w:val="00814266"/>
  </w:style>
  <w:style w:type="numbering" w:customStyle="1" w:styleId="111240">
    <w:name w:val="無清單11124"/>
    <w:next w:val="NoList"/>
    <w:uiPriority w:val="99"/>
    <w:semiHidden/>
    <w:unhideWhenUsed/>
    <w:rsid w:val="00814266"/>
  </w:style>
  <w:style w:type="numbering" w:customStyle="1" w:styleId="338">
    <w:name w:val="无列表33"/>
    <w:next w:val="NoList"/>
    <w:uiPriority w:val="99"/>
    <w:semiHidden/>
    <w:unhideWhenUsed/>
    <w:rsid w:val="00814266"/>
  </w:style>
  <w:style w:type="numbering" w:customStyle="1" w:styleId="1332">
    <w:name w:val="无列表133"/>
    <w:next w:val="NoList"/>
    <w:semiHidden/>
    <w:rsid w:val="00814266"/>
  </w:style>
  <w:style w:type="numbering" w:customStyle="1" w:styleId="NoList1133">
    <w:name w:val="No List1133"/>
    <w:next w:val="NoList"/>
    <w:uiPriority w:val="99"/>
    <w:semiHidden/>
    <w:unhideWhenUsed/>
    <w:rsid w:val="00814266"/>
  </w:style>
  <w:style w:type="numbering" w:customStyle="1" w:styleId="NoList413">
    <w:name w:val="No List413"/>
    <w:next w:val="NoList"/>
    <w:uiPriority w:val="99"/>
    <w:semiHidden/>
    <w:unhideWhenUsed/>
    <w:rsid w:val="00814266"/>
  </w:style>
  <w:style w:type="numbering" w:customStyle="1" w:styleId="223">
    <w:name w:val="无列表223"/>
    <w:next w:val="NoList"/>
    <w:uiPriority w:val="99"/>
    <w:semiHidden/>
    <w:unhideWhenUsed/>
    <w:rsid w:val="00814266"/>
  </w:style>
  <w:style w:type="numbering" w:customStyle="1" w:styleId="NoList12113">
    <w:name w:val="No List12113"/>
    <w:next w:val="NoList"/>
    <w:uiPriority w:val="99"/>
    <w:semiHidden/>
    <w:unhideWhenUsed/>
    <w:rsid w:val="00814266"/>
  </w:style>
  <w:style w:type="numbering" w:customStyle="1" w:styleId="111132">
    <w:name w:val="リストなし11113"/>
    <w:next w:val="NoList"/>
    <w:uiPriority w:val="99"/>
    <w:semiHidden/>
    <w:unhideWhenUsed/>
    <w:rsid w:val="00814266"/>
  </w:style>
  <w:style w:type="numbering" w:customStyle="1" w:styleId="111133">
    <w:name w:val="无列表11113"/>
    <w:next w:val="NoList"/>
    <w:semiHidden/>
    <w:rsid w:val="00814266"/>
  </w:style>
  <w:style w:type="numbering" w:customStyle="1" w:styleId="NoList21113">
    <w:name w:val="No List21113"/>
    <w:next w:val="NoList"/>
    <w:semiHidden/>
    <w:rsid w:val="00814266"/>
  </w:style>
  <w:style w:type="numbering" w:customStyle="1" w:styleId="NoList31113">
    <w:name w:val="No List31113"/>
    <w:next w:val="NoList"/>
    <w:uiPriority w:val="99"/>
    <w:semiHidden/>
    <w:rsid w:val="00814266"/>
  </w:style>
  <w:style w:type="numbering" w:customStyle="1" w:styleId="NoList111113">
    <w:name w:val="No List111113"/>
    <w:next w:val="NoList"/>
    <w:uiPriority w:val="99"/>
    <w:semiHidden/>
    <w:unhideWhenUsed/>
    <w:rsid w:val="00814266"/>
  </w:style>
  <w:style w:type="numbering" w:customStyle="1" w:styleId="121130">
    <w:name w:val="無清單12113"/>
    <w:next w:val="NoList"/>
    <w:uiPriority w:val="99"/>
    <w:semiHidden/>
    <w:unhideWhenUsed/>
    <w:rsid w:val="00814266"/>
  </w:style>
  <w:style w:type="numbering" w:customStyle="1" w:styleId="1111130">
    <w:name w:val="無清單111113"/>
    <w:next w:val="NoList"/>
    <w:uiPriority w:val="99"/>
    <w:semiHidden/>
    <w:unhideWhenUsed/>
    <w:rsid w:val="00814266"/>
  </w:style>
  <w:style w:type="numbering" w:customStyle="1" w:styleId="NoList1313">
    <w:name w:val="No List1313"/>
    <w:next w:val="NoList"/>
    <w:uiPriority w:val="99"/>
    <w:semiHidden/>
    <w:unhideWhenUsed/>
    <w:rsid w:val="00814266"/>
  </w:style>
  <w:style w:type="numbering" w:customStyle="1" w:styleId="12132">
    <w:name w:val="リストなし1213"/>
    <w:next w:val="NoList"/>
    <w:uiPriority w:val="99"/>
    <w:semiHidden/>
    <w:unhideWhenUsed/>
    <w:rsid w:val="00814266"/>
  </w:style>
  <w:style w:type="numbering" w:customStyle="1" w:styleId="12133">
    <w:name w:val="无列表1213"/>
    <w:next w:val="NoList"/>
    <w:semiHidden/>
    <w:rsid w:val="00814266"/>
  </w:style>
  <w:style w:type="numbering" w:customStyle="1" w:styleId="NoList2213">
    <w:name w:val="No List2213"/>
    <w:next w:val="NoList"/>
    <w:semiHidden/>
    <w:rsid w:val="00814266"/>
  </w:style>
  <w:style w:type="numbering" w:customStyle="1" w:styleId="NoList3213">
    <w:name w:val="No List3213"/>
    <w:next w:val="NoList"/>
    <w:uiPriority w:val="99"/>
    <w:semiHidden/>
    <w:rsid w:val="00814266"/>
  </w:style>
  <w:style w:type="numbering" w:customStyle="1" w:styleId="NoList11213">
    <w:name w:val="No List11213"/>
    <w:next w:val="NoList"/>
    <w:uiPriority w:val="99"/>
    <w:semiHidden/>
    <w:unhideWhenUsed/>
    <w:rsid w:val="00814266"/>
  </w:style>
  <w:style w:type="numbering" w:customStyle="1" w:styleId="13130">
    <w:name w:val="無清單1313"/>
    <w:next w:val="NoList"/>
    <w:uiPriority w:val="99"/>
    <w:semiHidden/>
    <w:unhideWhenUsed/>
    <w:rsid w:val="00814266"/>
  </w:style>
  <w:style w:type="numbering" w:customStyle="1" w:styleId="112130">
    <w:name w:val="無清單11213"/>
    <w:next w:val="NoList"/>
    <w:uiPriority w:val="99"/>
    <w:semiHidden/>
    <w:unhideWhenUsed/>
    <w:rsid w:val="00814266"/>
  </w:style>
  <w:style w:type="numbering" w:customStyle="1" w:styleId="2113">
    <w:name w:val="无列表2113"/>
    <w:next w:val="NoList"/>
    <w:uiPriority w:val="99"/>
    <w:semiHidden/>
    <w:unhideWhenUsed/>
    <w:rsid w:val="00814266"/>
  </w:style>
  <w:style w:type="numbering" w:customStyle="1" w:styleId="NoList12213">
    <w:name w:val="No List12213"/>
    <w:next w:val="NoList"/>
    <w:uiPriority w:val="99"/>
    <w:semiHidden/>
    <w:unhideWhenUsed/>
    <w:rsid w:val="00814266"/>
  </w:style>
  <w:style w:type="numbering" w:customStyle="1" w:styleId="112131">
    <w:name w:val="リストなし11213"/>
    <w:next w:val="NoList"/>
    <w:uiPriority w:val="99"/>
    <w:semiHidden/>
    <w:unhideWhenUsed/>
    <w:rsid w:val="00814266"/>
  </w:style>
  <w:style w:type="numbering" w:customStyle="1" w:styleId="112132">
    <w:name w:val="无列表11213"/>
    <w:next w:val="NoList"/>
    <w:semiHidden/>
    <w:rsid w:val="00814266"/>
  </w:style>
  <w:style w:type="numbering" w:customStyle="1" w:styleId="NoList21213">
    <w:name w:val="No List21213"/>
    <w:next w:val="NoList"/>
    <w:semiHidden/>
    <w:rsid w:val="00814266"/>
  </w:style>
  <w:style w:type="numbering" w:customStyle="1" w:styleId="NoList31213">
    <w:name w:val="No List31213"/>
    <w:next w:val="NoList"/>
    <w:uiPriority w:val="99"/>
    <w:semiHidden/>
    <w:rsid w:val="00814266"/>
  </w:style>
  <w:style w:type="numbering" w:customStyle="1" w:styleId="NoList111213">
    <w:name w:val="No List111213"/>
    <w:next w:val="NoList"/>
    <w:uiPriority w:val="99"/>
    <w:semiHidden/>
    <w:unhideWhenUsed/>
    <w:rsid w:val="00814266"/>
  </w:style>
  <w:style w:type="numbering" w:customStyle="1" w:styleId="122130">
    <w:name w:val="無清單12213"/>
    <w:next w:val="NoList"/>
    <w:uiPriority w:val="99"/>
    <w:semiHidden/>
    <w:unhideWhenUsed/>
    <w:rsid w:val="00814266"/>
  </w:style>
  <w:style w:type="numbering" w:customStyle="1" w:styleId="1112130">
    <w:name w:val="無清單111213"/>
    <w:next w:val="NoList"/>
    <w:uiPriority w:val="99"/>
    <w:semiHidden/>
    <w:unhideWhenUsed/>
    <w:rsid w:val="00814266"/>
  </w:style>
  <w:style w:type="numbering" w:customStyle="1" w:styleId="NoList63">
    <w:name w:val="No List63"/>
    <w:next w:val="NoList"/>
    <w:uiPriority w:val="99"/>
    <w:semiHidden/>
    <w:unhideWhenUsed/>
    <w:rsid w:val="00814266"/>
  </w:style>
  <w:style w:type="numbering" w:customStyle="1" w:styleId="NoList143">
    <w:name w:val="No List143"/>
    <w:next w:val="NoList"/>
    <w:uiPriority w:val="99"/>
    <w:semiHidden/>
    <w:unhideWhenUsed/>
    <w:rsid w:val="00814266"/>
  </w:style>
  <w:style w:type="numbering" w:customStyle="1" w:styleId="1333">
    <w:name w:val="リストなし133"/>
    <w:next w:val="NoList"/>
    <w:uiPriority w:val="99"/>
    <w:semiHidden/>
    <w:unhideWhenUsed/>
    <w:rsid w:val="00814266"/>
  </w:style>
  <w:style w:type="numbering" w:customStyle="1" w:styleId="NoList233">
    <w:name w:val="No List233"/>
    <w:next w:val="NoList"/>
    <w:semiHidden/>
    <w:rsid w:val="00814266"/>
  </w:style>
  <w:style w:type="numbering" w:customStyle="1" w:styleId="NoList333">
    <w:name w:val="No List333"/>
    <w:next w:val="NoList"/>
    <w:uiPriority w:val="99"/>
    <w:semiHidden/>
    <w:rsid w:val="00814266"/>
  </w:style>
  <w:style w:type="numbering" w:customStyle="1" w:styleId="1431">
    <w:name w:val="無清單143"/>
    <w:next w:val="NoList"/>
    <w:uiPriority w:val="99"/>
    <w:semiHidden/>
    <w:unhideWhenUsed/>
    <w:rsid w:val="00814266"/>
  </w:style>
  <w:style w:type="numbering" w:customStyle="1" w:styleId="11330">
    <w:name w:val="無清單1133"/>
    <w:next w:val="NoList"/>
    <w:uiPriority w:val="99"/>
    <w:semiHidden/>
    <w:unhideWhenUsed/>
    <w:rsid w:val="00814266"/>
  </w:style>
  <w:style w:type="numbering" w:customStyle="1" w:styleId="NoList1233">
    <w:name w:val="No List1233"/>
    <w:next w:val="NoList"/>
    <w:uiPriority w:val="99"/>
    <w:semiHidden/>
    <w:unhideWhenUsed/>
    <w:rsid w:val="00814266"/>
  </w:style>
  <w:style w:type="numbering" w:customStyle="1" w:styleId="11331">
    <w:name w:val="リストなし1133"/>
    <w:next w:val="NoList"/>
    <w:uiPriority w:val="99"/>
    <w:semiHidden/>
    <w:unhideWhenUsed/>
    <w:rsid w:val="00814266"/>
  </w:style>
  <w:style w:type="numbering" w:customStyle="1" w:styleId="11332">
    <w:name w:val="无列表1133"/>
    <w:next w:val="NoList"/>
    <w:semiHidden/>
    <w:rsid w:val="00814266"/>
  </w:style>
  <w:style w:type="numbering" w:customStyle="1" w:styleId="NoList2133">
    <w:name w:val="No List2133"/>
    <w:next w:val="NoList"/>
    <w:semiHidden/>
    <w:rsid w:val="00814266"/>
  </w:style>
  <w:style w:type="numbering" w:customStyle="1" w:styleId="NoList3133">
    <w:name w:val="No List3133"/>
    <w:next w:val="NoList"/>
    <w:uiPriority w:val="99"/>
    <w:semiHidden/>
    <w:rsid w:val="00814266"/>
  </w:style>
  <w:style w:type="numbering" w:customStyle="1" w:styleId="NoList11133">
    <w:name w:val="No List11133"/>
    <w:next w:val="NoList"/>
    <w:uiPriority w:val="99"/>
    <w:semiHidden/>
    <w:unhideWhenUsed/>
    <w:rsid w:val="00814266"/>
  </w:style>
  <w:style w:type="numbering" w:customStyle="1" w:styleId="12330">
    <w:name w:val="無清單1233"/>
    <w:next w:val="NoList"/>
    <w:uiPriority w:val="99"/>
    <w:semiHidden/>
    <w:unhideWhenUsed/>
    <w:rsid w:val="00814266"/>
  </w:style>
  <w:style w:type="numbering" w:customStyle="1" w:styleId="111330">
    <w:name w:val="無清單11133"/>
    <w:next w:val="NoList"/>
    <w:uiPriority w:val="99"/>
    <w:semiHidden/>
    <w:unhideWhenUsed/>
    <w:rsid w:val="00814266"/>
  </w:style>
  <w:style w:type="numbering" w:customStyle="1" w:styleId="NoList513">
    <w:name w:val="No List513"/>
    <w:next w:val="NoList"/>
    <w:uiPriority w:val="99"/>
    <w:semiHidden/>
    <w:unhideWhenUsed/>
    <w:rsid w:val="00814266"/>
  </w:style>
  <w:style w:type="numbering" w:customStyle="1" w:styleId="13131">
    <w:name w:val="无列表1313"/>
    <w:next w:val="NoList"/>
    <w:semiHidden/>
    <w:rsid w:val="00814266"/>
  </w:style>
  <w:style w:type="numbering" w:customStyle="1" w:styleId="NoList11312">
    <w:name w:val="No List11312"/>
    <w:next w:val="NoList"/>
    <w:uiPriority w:val="99"/>
    <w:semiHidden/>
    <w:unhideWhenUsed/>
    <w:rsid w:val="00814266"/>
  </w:style>
  <w:style w:type="numbering" w:customStyle="1" w:styleId="NoList4113">
    <w:name w:val="No List4113"/>
    <w:next w:val="NoList"/>
    <w:uiPriority w:val="99"/>
    <w:semiHidden/>
    <w:unhideWhenUsed/>
    <w:rsid w:val="00814266"/>
  </w:style>
  <w:style w:type="numbering" w:customStyle="1" w:styleId="2213">
    <w:name w:val="无列表2213"/>
    <w:next w:val="NoList"/>
    <w:uiPriority w:val="99"/>
    <w:semiHidden/>
    <w:unhideWhenUsed/>
    <w:rsid w:val="00814266"/>
  </w:style>
  <w:style w:type="numbering" w:customStyle="1" w:styleId="NoList121113">
    <w:name w:val="No List121113"/>
    <w:next w:val="NoList"/>
    <w:uiPriority w:val="99"/>
    <w:semiHidden/>
    <w:unhideWhenUsed/>
    <w:rsid w:val="00814266"/>
  </w:style>
  <w:style w:type="numbering" w:customStyle="1" w:styleId="1111131">
    <w:name w:val="リストなし111113"/>
    <w:next w:val="NoList"/>
    <w:uiPriority w:val="99"/>
    <w:semiHidden/>
    <w:unhideWhenUsed/>
    <w:rsid w:val="00814266"/>
  </w:style>
  <w:style w:type="numbering" w:customStyle="1" w:styleId="1111132">
    <w:name w:val="无列表111113"/>
    <w:next w:val="NoList"/>
    <w:semiHidden/>
    <w:rsid w:val="00814266"/>
  </w:style>
  <w:style w:type="numbering" w:customStyle="1" w:styleId="NoList211113">
    <w:name w:val="No List211113"/>
    <w:next w:val="NoList"/>
    <w:semiHidden/>
    <w:rsid w:val="00814266"/>
  </w:style>
  <w:style w:type="numbering" w:customStyle="1" w:styleId="NoList311113">
    <w:name w:val="No List311113"/>
    <w:next w:val="NoList"/>
    <w:uiPriority w:val="99"/>
    <w:semiHidden/>
    <w:rsid w:val="00814266"/>
  </w:style>
  <w:style w:type="numbering" w:customStyle="1" w:styleId="NoList1111113">
    <w:name w:val="No List1111113"/>
    <w:next w:val="NoList"/>
    <w:uiPriority w:val="99"/>
    <w:semiHidden/>
    <w:unhideWhenUsed/>
    <w:rsid w:val="00814266"/>
  </w:style>
  <w:style w:type="numbering" w:customStyle="1" w:styleId="1211130">
    <w:name w:val="無清單121113"/>
    <w:next w:val="NoList"/>
    <w:uiPriority w:val="99"/>
    <w:semiHidden/>
    <w:unhideWhenUsed/>
    <w:rsid w:val="00814266"/>
  </w:style>
  <w:style w:type="numbering" w:customStyle="1" w:styleId="1111113">
    <w:name w:val="無清單1111113"/>
    <w:next w:val="NoList"/>
    <w:uiPriority w:val="99"/>
    <w:semiHidden/>
    <w:unhideWhenUsed/>
    <w:rsid w:val="00814266"/>
  </w:style>
  <w:style w:type="numbering" w:customStyle="1" w:styleId="NoList13113">
    <w:name w:val="No List13113"/>
    <w:next w:val="NoList"/>
    <w:uiPriority w:val="99"/>
    <w:semiHidden/>
    <w:unhideWhenUsed/>
    <w:rsid w:val="00814266"/>
  </w:style>
  <w:style w:type="numbering" w:customStyle="1" w:styleId="121131">
    <w:name w:val="リストなし12113"/>
    <w:next w:val="NoList"/>
    <w:uiPriority w:val="99"/>
    <w:semiHidden/>
    <w:unhideWhenUsed/>
    <w:rsid w:val="00814266"/>
  </w:style>
  <w:style w:type="numbering" w:customStyle="1" w:styleId="121132">
    <w:name w:val="无列表12113"/>
    <w:next w:val="NoList"/>
    <w:semiHidden/>
    <w:rsid w:val="00814266"/>
  </w:style>
  <w:style w:type="numbering" w:customStyle="1" w:styleId="NoList22113">
    <w:name w:val="No List22113"/>
    <w:next w:val="NoList"/>
    <w:semiHidden/>
    <w:rsid w:val="00814266"/>
  </w:style>
  <w:style w:type="numbering" w:customStyle="1" w:styleId="NoList32113">
    <w:name w:val="No List32113"/>
    <w:next w:val="NoList"/>
    <w:uiPriority w:val="99"/>
    <w:semiHidden/>
    <w:rsid w:val="00814266"/>
  </w:style>
  <w:style w:type="numbering" w:customStyle="1" w:styleId="NoList112113">
    <w:name w:val="No List112113"/>
    <w:next w:val="NoList"/>
    <w:uiPriority w:val="99"/>
    <w:semiHidden/>
    <w:unhideWhenUsed/>
    <w:rsid w:val="00814266"/>
  </w:style>
  <w:style w:type="numbering" w:customStyle="1" w:styleId="13113">
    <w:name w:val="無清單13113"/>
    <w:next w:val="NoList"/>
    <w:uiPriority w:val="99"/>
    <w:semiHidden/>
    <w:unhideWhenUsed/>
    <w:rsid w:val="00814266"/>
  </w:style>
  <w:style w:type="numbering" w:customStyle="1" w:styleId="112113">
    <w:name w:val="無清單112113"/>
    <w:next w:val="NoList"/>
    <w:uiPriority w:val="99"/>
    <w:semiHidden/>
    <w:unhideWhenUsed/>
    <w:rsid w:val="00814266"/>
  </w:style>
  <w:style w:type="numbering" w:customStyle="1" w:styleId="21113">
    <w:name w:val="无列表21113"/>
    <w:next w:val="NoList"/>
    <w:uiPriority w:val="99"/>
    <w:semiHidden/>
    <w:unhideWhenUsed/>
    <w:rsid w:val="00814266"/>
  </w:style>
  <w:style w:type="numbering" w:customStyle="1" w:styleId="NoList122113">
    <w:name w:val="No List122113"/>
    <w:next w:val="NoList"/>
    <w:uiPriority w:val="99"/>
    <w:semiHidden/>
    <w:unhideWhenUsed/>
    <w:rsid w:val="00814266"/>
  </w:style>
  <w:style w:type="numbering" w:customStyle="1" w:styleId="1121130">
    <w:name w:val="リストなし112113"/>
    <w:next w:val="NoList"/>
    <w:uiPriority w:val="99"/>
    <w:semiHidden/>
    <w:unhideWhenUsed/>
    <w:rsid w:val="00814266"/>
  </w:style>
  <w:style w:type="numbering" w:customStyle="1" w:styleId="1121131">
    <w:name w:val="无列表112113"/>
    <w:next w:val="NoList"/>
    <w:semiHidden/>
    <w:rsid w:val="00814266"/>
  </w:style>
  <w:style w:type="numbering" w:customStyle="1" w:styleId="NoList212113">
    <w:name w:val="No List212113"/>
    <w:next w:val="NoList"/>
    <w:semiHidden/>
    <w:rsid w:val="00814266"/>
  </w:style>
  <w:style w:type="numbering" w:customStyle="1" w:styleId="NoList312113">
    <w:name w:val="No List312113"/>
    <w:next w:val="NoList"/>
    <w:uiPriority w:val="99"/>
    <w:semiHidden/>
    <w:rsid w:val="00814266"/>
  </w:style>
  <w:style w:type="numbering" w:customStyle="1" w:styleId="NoList1112113">
    <w:name w:val="No List1112113"/>
    <w:next w:val="NoList"/>
    <w:uiPriority w:val="99"/>
    <w:semiHidden/>
    <w:unhideWhenUsed/>
    <w:rsid w:val="00814266"/>
  </w:style>
  <w:style w:type="numbering" w:customStyle="1" w:styleId="122113">
    <w:name w:val="無清單122113"/>
    <w:next w:val="NoList"/>
    <w:uiPriority w:val="99"/>
    <w:semiHidden/>
    <w:unhideWhenUsed/>
    <w:rsid w:val="00814266"/>
  </w:style>
  <w:style w:type="numbering" w:customStyle="1" w:styleId="1112113">
    <w:name w:val="無清單1112113"/>
    <w:next w:val="NoList"/>
    <w:uiPriority w:val="99"/>
    <w:semiHidden/>
    <w:unhideWhenUsed/>
    <w:rsid w:val="00814266"/>
  </w:style>
  <w:style w:type="numbering" w:customStyle="1" w:styleId="NoList5112">
    <w:name w:val="No List5112"/>
    <w:next w:val="NoList"/>
    <w:uiPriority w:val="99"/>
    <w:semiHidden/>
    <w:unhideWhenUsed/>
    <w:rsid w:val="00814266"/>
  </w:style>
  <w:style w:type="numbering" w:customStyle="1" w:styleId="NoList612">
    <w:name w:val="No List612"/>
    <w:next w:val="NoList"/>
    <w:uiPriority w:val="99"/>
    <w:semiHidden/>
    <w:unhideWhenUsed/>
    <w:rsid w:val="00814266"/>
  </w:style>
  <w:style w:type="numbering" w:customStyle="1" w:styleId="NoList1412">
    <w:name w:val="No List1412"/>
    <w:next w:val="NoList"/>
    <w:uiPriority w:val="99"/>
    <w:semiHidden/>
    <w:unhideWhenUsed/>
    <w:rsid w:val="00814266"/>
  </w:style>
  <w:style w:type="numbering" w:customStyle="1" w:styleId="13122">
    <w:name w:val="リストなし1312"/>
    <w:next w:val="NoList"/>
    <w:uiPriority w:val="99"/>
    <w:semiHidden/>
    <w:unhideWhenUsed/>
    <w:rsid w:val="00814266"/>
  </w:style>
  <w:style w:type="numbering" w:customStyle="1" w:styleId="NoList2312">
    <w:name w:val="No List2312"/>
    <w:next w:val="NoList"/>
    <w:semiHidden/>
    <w:rsid w:val="00814266"/>
  </w:style>
  <w:style w:type="numbering" w:customStyle="1" w:styleId="NoList3312">
    <w:name w:val="No List3312"/>
    <w:next w:val="NoList"/>
    <w:uiPriority w:val="99"/>
    <w:semiHidden/>
    <w:rsid w:val="00814266"/>
  </w:style>
  <w:style w:type="numbering" w:customStyle="1" w:styleId="NoList1142">
    <w:name w:val="No List1142"/>
    <w:next w:val="NoList"/>
    <w:uiPriority w:val="99"/>
    <w:semiHidden/>
    <w:unhideWhenUsed/>
    <w:rsid w:val="00814266"/>
  </w:style>
  <w:style w:type="numbering" w:customStyle="1" w:styleId="14120">
    <w:name w:val="無清單1412"/>
    <w:next w:val="NoList"/>
    <w:uiPriority w:val="99"/>
    <w:semiHidden/>
    <w:unhideWhenUsed/>
    <w:rsid w:val="00814266"/>
  </w:style>
  <w:style w:type="numbering" w:customStyle="1" w:styleId="113120">
    <w:name w:val="無清單11312"/>
    <w:next w:val="NoList"/>
    <w:uiPriority w:val="99"/>
    <w:semiHidden/>
    <w:unhideWhenUsed/>
    <w:rsid w:val="00814266"/>
  </w:style>
  <w:style w:type="numbering" w:customStyle="1" w:styleId="NoList422">
    <w:name w:val="No List422"/>
    <w:next w:val="NoList"/>
    <w:uiPriority w:val="99"/>
    <w:semiHidden/>
    <w:unhideWhenUsed/>
    <w:rsid w:val="00814266"/>
  </w:style>
  <w:style w:type="numbering" w:customStyle="1" w:styleId="NoList12312">
    <w:name w:val="No List12312"/>
    <w:next w:val="NoList"/>
    <w:uiPriority w:val="99"/>
    <w:semiHidden/>
    <w:unhideWhenUsed/>
    <w:rsid w:val="00814266"/>
  </w:style>
  <w:style w:type="numbering" w:customStyle="1" w:styleId="113121">
    <w:name w:val="リストなし11312"/>
    <w:next w:val="NoList"/>
    <w:uiPriority w:val="99"/>
    <w:semiHidden/>
    <w:unhideWhenUsed/>
    <w:rsid w:val="00814266"/>
  </w:style>
  <w:style w:type="numbering" w:customStyle="1" w:styleId="113122">
    <w:name w:val="无列表11312"/>
    <w:next w:val="NoList"/>
    <w:semiHidden/>
    <w:rsid w:val="00814266"/>
  </w:style>
  <w:style w:type="numbering" w:customStyle="1" w:styleId="NoList21312">
    <w:name w:val="No List21312"/>
    <w:next w:val="NoList"/>
    <w:semiHidden/>
    <w:rsid w:val="00814266"/>
  </w:style>
  <w:style w:type="numbering" w:customStyle="1" w:styleId="NoList31312">
    <w:name w:val="No List31312"/>
    <w:next w:val="NoList"/>
    <w:uiPriority w:val="99"/>
    <w:semiHidden/>
    <w:rsid w:val="00814266"/>
  </w:style>
  <w:style w:type="numbering" w:customStyle="1" w:styleId="NoList111312">
    <w:name w:val="No List111312"/>
    <w:next w:val="NoList"/>
    <w:uiPriority w:val="99"/>
    <w:semiHidden/>
    <w:unhideWhenUsed/>
    <w:rsid w:val="00814266"/>
  </w:style>
  <w:style w:type="numbering" w:customStyle="1" w:styleId="123120">
    <w:name w:val="無清單12312"/>
    <w:next w:val="NoList"/>
    <w:uiPriority w:val="99"/>
    <w:semiHidden/>
    <w:unhideWhenUsed/>
    <w:rsid w:val="00814266"/>
  </w:style>
  <w:style w:type="numbering" w:customStyle="1" w:styleId="1113120">
    <w:name w:val="無清單111312"/>
    <w:next w:val="NoList"/>
    <w:uiPriority w:val="99"/>
    <w:semiHidden/>
    <w:unhideWhenUsed/>
    <w:rsid w:val="00814266"/>
  </w:style>
  <w:style w:type="numbering" w:customStyle="1" w:styleId="NoList12122">
    <w:name w:val="No List12122"/>
    <w:next w:val="NoList"/>
    <w:uiPriority w:val="99"/>
    <w:semiHidden/>
    <w:unhideWhenUsed/>
    <w:rsid w:val="00814266"/>
  </w:style>
  <w:style w:type="numbering" w:customStyle="1" w:styleId="111222">
    <w:name w:val="リストなし11122"/>
    <w:next w:val="NoList"/>
    <w:uiPriority w:val="99"/>
    <w:semiHidden/>
    <w:unhideWhenUsed/>
    <w:rsid w:val="00814266"/>
  </w:style>
  <w:style w:type="numbering" w:customStyle="1" w:styleId="111223">
    <w:name w:val="无列表11122"/>
    <w:next w:val="NoList"/>
    <w:semiHidden/>
    <w:rsid w:val="00814266"/>
  </w:style>
  <w:style w:type="numbering" w:customStyle="1" w:styleId="NoList21122">
    <w:name w:val="No List21122"/>
    <w:next w:val="NoList"/>
    <w:semiHidden/>
    <w:rsid w:val="00814266"/>
  </w:style>
  <w:style w:type="numbering" w:customStyle="1" w:styleId="NoList31122">
    <w:name w:val="No List31122"/>
    <w:next w:val="NoList"/>
    <w:uiPriority w:val="99"/>
    <w:semiHidden/>
    <w:rsid w:val="00814266"/>
  </w:style>
  <w:style w:type="numbering" w:customStyle="1" w:styleId="NoList111122">
    <w:name w:val="No List111122"/>
    <w:next w:val="NoList"/>
    <w:uiPriority w:val="99"/>
    <w:semiHidden/>
    <w:unhideWhenUsed/>
    <w:rsid w:val="00814266"/>
  </w:style>
  <w:style w:type="numbering" w:customStyle="1" w:styleId="121220">
    <w:name w:val="無清單12122"/>
    <w:next w:val="NoList"/>
    <w:uiPriority w:val="99"/>
    <w:semiHidden/>
    <w:unhideWhenUsed/>
    <w:rsid w:val="00814266"/>
  </w:style>
  <w:style w:type="numbering" w:customStyle="1" w:styleId="1111220">
    <w:name w:val="無清單111122"/>
    <w:next w:val="NoList"/>
    <w:uiPriority w:val="99"/>
    <w:semiHidden/>
    <w:unhideWhenUsed/>
    <w:rsid w:val="00814266"/>
  </w:style>
  <w:style w:type="numbering" w:customStyle="1" w:styleId="NoList522">
    <w:name w:val="No List522"/>
    <w:next w:val="NoList"/>
    <w:uiPriority w:val="99"/>
    <w:semiHidden/>
    <w:unhideWhenUsed/>
    <w:rsid w:val="00814266"/>
  </w:style>
  <w:style w:type="numbering" w:customStyle="1" w:styleId="NoList1322">
    <w:name w:val="No List1322"/>
    <w:next w:val="NoList"/>
    <w:uiPriority w:val="99"/>
    <w:semiHidden/>
    <w:unhideWhenUsed/>
    <w:rsid w:val="00814266"/>
  </w:style>
  <w:style w:type="numbering" w:customStyle="1" w:styleId="12223">
    <w:name w:val="リストなし1222"/>
    <w:next w:val="NoList"/>
    <w:uiPriority w:val="99"/>
    <w:semiHidden/>
    <w:unhideWhenUsed/>
    <w:rsid w:val="00814266"/>
  </w:style>
  <w:style w:type="numbering" w:customStyle="1" w:styleId="12231">
    <w:name w:val="无列表1223"/>
    <w:next w:val="NoList"/>
    <w:semiHidden/>
    <w:rsid w:val="00814266"/>
  </w:style>
  <w:style w:type="numbering" w:customStyle="1" w:styleId="NoList2222">
    <w:name w:val="No List2222"/>
    <w:next w:val="NoList"/>
    <w:semiHidden/>
    <w:rsid w:val="00814266"/>
  </w:style>
  <w:style w:type="numbering" w:customStyle="1" w:styleId="NoList3222">
    <w:name w:val="No List3222"/>
    <w:next w:val="NoList"/>
    <w:uiPriority w:val="99"/>
    <w:semiHidden/>
    <w:rsid w:val="00814266"/>
  </w:style>
  <w:style w:type="numbering" w:customStyle="1" w:styleId="NoList11222">
    <w:name w:val="No List11222"/>
    <w:next w:val="NoList"/>
    <w:uiPriority w:val="99"/>
    <w:semiHidden/>
    <w:unhideWhenUsed/>
    <w:rsid w:val="00814266"/>
  </w:style>
  <w:style w:type="numbering" w:customStyle="1" w:styleId="13220">
    <w:name w:val="無清單1322"/>
    <w:next w:val="NoList"/>
    <w:uiPriority w:val="99"/>
    <w:semiHidden/>
    <w:unhideWhenUsed/>
    <w:rsid w:val="00814266"/>
  </w:style>
  <w:style w:type="numbering" w:customStyle="1" w:styleId="112220">
    <w:name w:val="無清單11222"/>
    <w:next w:val="NoList"/>
    <w:uiPriority w:val="99"/>
    <w:semiHidden/>
    <w:unhideWhenUsed/>
    <w:rsid w:val="00814266"/>
  </w:style>
  <w:style w:type="numbering" w:customStyle="1" w:styleId="2122">
    <w:name w:val="无列表2122"/>
    <w:next w:val="NoList"/>
    <w:uiPriority w:val="99"/>
    <w:semiHidden/>
    <w:unhideWhenUsed/>
    <w:rsid w:val="00814266"/>
  </w:style>
  <w:style w:type="numbering" w:customStyle="1" w:styleId="NoList111222">
    <w:name w:val="No List111222"/>
    <w:next w:val="NoList"/>
    <w:uiPriority w:val="99"/>
    <w:semiHidden/>
    <w:unhideWhenUsed/>
    <w:rsid w:val="00814266"/>
  </w:style>
  <w:style w:type="numbering" w:customStyle="1" w:styleId="NoList72">
    <w:name w:val="No List72"/>
    <w:next w:val="NoList"/>
    <w:uiPriority w:val="99"/>
    <w:semiHidden/>
    <w:unhideWhenUsed/>
    <w:rsid w:val="00814266"/>
  </w:style>
  <w:style w:type="numbering" w:customStyle="1" w:styleId="NoList152">
    <w:name w:val="No List152"/>
    <w:next w:val="NoList"/>
    <w:uiPriority w:val="99"/>
    <w:semiHidden/>
    <w:unhideWhenUsed/>
    <w:rsid w:val="00814266"/>
  </w:style>
  <w:style w:type="numbering" w:customStyle="1" w:styleId="1421">
    <w:name w:val="リストなし142"/>
    <w:next w:val="NoList"/>
    <w:uiPriority w:val="99"/>
    <w:semiHidden/>
    <w:unhideWhenUsed/>
    <w:rsid w:val="00814266"/>
  </w:style>
  <w:style w:type="numbering" w:customStyle="1" w:styleId="1422">
    <w:name w:val="无列表142"/>
    <w:next w:val="NoList"/>
    <w:semiHidden/>
    <w:rsid w:val="00814266"/>
  </w:style>
  <w:style w:type="numbering" w:customStyle="1" w:styleId="NoList242">
    <w:name w:val="No List242"/>
    <w:next w:val="NoList"/>
    <w:semiHidden/>
    <w:rsid w:val="00814266"/>
  </w:style>
  <w:style w:type="numbering" w:customStyle="1" w:styleId="NoList342">
    <w:name w:val="No List342"/>
    <w:next w:val="NoList"/>
    <w:uiPriority w:val="99"/>
    <w:semiHidden/>
    <w:rsid w:val="00814266"/>
  </w:style>
  <w:style w:type="numbering" w:customStyle="1" w:styleId="NoList1152">
    <w:name w:val="No List1152"/>
    <w:next w:val="NoList"/>
    <w:uiPriority w:val="99"/>
    <w:semiHidden/>
    <w:unhideWhenUsed/>
    <w:rsid w:val="00814266"/>
  </w:style>
  <w:style w:type="numbering" w:customStyle="1" w:styleId="1520">
    <w:name w:val="無清單152"/>
    <w:next w:val="NoList"/>
    <w:uiPriority w:val="99"/>
    <w:semiHidden/>
    <w:unhideWhenUsed/>
    <w:rsid w:val="00814266"/>
  </w:style>
  <w:style w:type="numbering" w:customStyle="1" w:styleId="11420">
    <w:name w:val="無清單1142"/>
    <w:next w:val="NoList"/>
    <w:uiPriority w:val="99"/>
    <w:semiHidden/>
    <w:unhideWhenUsed/>
    <w:rsid w:val="00814266"/>
  </w:style>
  <w:style w:type="numbering" w:customStyle="1" w:styleId="NoList432">
    <w:name w:val="No List432"/>
    <w:next w:val="NoList"/>
    <w:uiPriority w:val="99"/>
    <w:semiHidden/>
    <w:unhideWhenUsed/>
    <w:rsid w:val="00814266"/>
  </w:style>
  <w:style w:type="numbering" w:customStyle="1" w:styleId="NoList1242">
    <w:name w:val="No List1242"/>
    <w:next w:val="NoList"/>
    <w:uiPriority w:val="99"/>
    <w:semiHidden/>
    <w:unhideWhenUsed/>
    <w:rsid w:val="00814266"/>
  </w:style>
  <w:style w:type="numbering" w:customStyle="1" w:styleId="11421">
    <w:name w:val="リストなし1142"/>
    <w:next w:val="NoList"/>
    <w:uiPriority w:val="99"/>
    <w:semiHidden/>
    <w:unhideWhenUsed/>
    <w:rsid w:val="00814266"/>
  </w:style>
  <w:style w:type="numbering" w:customStyle="1" w:styleId="11422">
    <w:name w:val="无列表1142"/>
    <w:next w:val="NoList"/>
    <w:semiHidden/>
    <w:rsid w:val="00814266"/>
  </w:style>
  <w:style w:type="numbering" w:customStyle="1" w:styleId="NoList2142">
    <w:name w:val="No List2142"/>
    <w:next w:val="NoList"/>
    <w:semiHidden/>
    <w:rsid w:val="00814266"/>
  </w:style>
  <w:style w:type="numbering" w:customStyle="1" w:styleId="NoList3142">
    <w:name w:val="No List3142"/>
    <w:next w:val="NoList"/>
    <w:uiPriority w:val="99"/>
    <w:semiHidden/>
    <w:rsid w:val="00814266"/>
  </w:style>
  <w:style w:type="numbering" w:customStyle="1" w:styleId="NoList11142">
    <w:name w:val="No List11142"/>
    <w:next w:val="NoList"/>
    <w:uiPriority w:val="99"/>
    <w:semiHidden/>
    <w:unhideWhenUsed/>
    <w:rsid w:val="00814266"/>
  </w:style>
  <w:style w:type="numbering" w:customStyle="1" w:styleId="12420">
    <w:name w:val="無清單1242"/>
    <w:next w:val="NoList"/>
    <w:uiPriority w:val="99"/>
    <w:semiHidden/>
    <w:unhideWhenUsed/>
    <w:rsid w:val="00814266"/>
  </w:style>
  <w:style w:type="numbering" w:customStyle="1" w:styleId="111420">
    <w:name w:val="無清單11142"/>
    <w:next w:val="NoList"/>
    <w:uiPriority w:val="99"/>
    <w:semiHidden/>
    <w:unhideWhenUsed/>
    <w:rsid w:val="00814266"/>
  </w:style>
  <w:style w:type="numbering" w:customStyle="1" w:styleId="232">
    <w:name w:val="无列表232"/>
    <w:next w:val="NoList"/>
    <w:uiPriority w:val="99"/>
    <w:semiHidden/>
    <w:unhideWhenUsed/>
    <w:rsid w:val="00814266"/>
  </w:style>
  <w:style w:type="numbering" w:customStyle="1" w:styleId="NoList12132">
    <w:name w:val="No List12132"/>
    <w:next w:val="NoList"/>
    <w:uiPriority w:val="99"/>
    <w:semiHidden/>
    <w:unhideWhenUsed/>
    <w:rsid w:val="00814266"/>
  </w:style>
  <w:style w:type="numbering" w:customStyle="1" w:styleId="111321">
    <w:name w:val="リストなし11132"/>
    <w:next w:val="NoList"/>
    <w:uiPriority w:val="99"/>
    <w:semiHidden/>
    <w:unhideWhenUsed/>
    <w:rsid w:val="00814266"/>
  </w:style>
  <w:style w:type="numbering" w:customStyle="1" w:styleId="111322">
    <w:name w:val="无列表11132"/>
    <w:next w:val="NoList"/>
    <w:semiHidden/>
    <w:rsid w:val="00814266"/>
  </w:style>
  <w:style w:type="numbering" w:customStyle="1" w:styleId="NoList21132">
    <w:name w:val="No List21132"/>
    <w:next w:val="NoList"/>
    <w:semiHidden/>
    <w:rsid w:val="00814266"/>
  </w:style>
  <w:style w:type="numbering" w:customStyle="1" w:styleId="NoList31132">
    <w:name w:val="No List31132"/>
    <w:next w:val="NoList"/>
    <w:uiPriority w:val="99"/>
    <w:semiHidden/>
    <w:rsid w:val="00814266"/>
  </w:style>
  <w:style w:type="numbering" w:customStyle="1" w:styleId="NoList111132">
    <w:name w:val="No List111132"/>
    <w:next w:val="NoList"/>
    <w:uiPriority w:val="99"/>
    <w:semiHidden/>
    <w:unhideWhenUsed/>
    <w:rsid w:val="00814266"/>
  </w:style>
  <w:style w:type="numbering" w:customStyle="1" w:styleId="121320">
    <w:name w:val="無清單12132"/>
    <w:next w:val="NoList"/>
    <w:uiPriority w:val="99"/>
    <w:semiHidden/>
    <w:unhideWhenUsed/>
    <w:rsid w:val="00814266"/>
  </w:style>
  <w:style w:type="numbering" w:customStyle="1" w:styleId="1111320">
    <w:name w:val="無清單111132"/>
    <w:next w:val="NoList"/>
    <w:uiPriority w:val="99"/>
    <w:semiHidden/>
    <w:unhideWhenUsed/>
    <w:rsid w:val="00814266"/>
  </w:style>
  <w:style w:type="numbering" w:customStyle="1" w:styleId="NoList532">
    <w:name w:val="No List532"/>
    <w:next w:val="NoList"/>
    <w:uiPriority w:val="99"/>
    <w:semiHidden/>
    <w:unhideWhenUsed/>
    <w:rsid w:val="00814266"/>
  </w:style>
  <w:style w:type="numbering" w:customStyle="1" w:styleId="NoList1332">
    <w:name w:val="No List1332"/>
    <w:next w:val="NoList"/>
    <w:uiPriority w:val="99"/>
    <w:semiHidden/>
    <w:unhideWhenUsed/>
    <w:rsid w:val="00814266"/>
  </w:style>
  <w:style w:type="numbering" w:customStyle="1" w:styleId="12321">
    <w:name w:val="リストなし1232"/>
    <w:next w:val="NoList"/>
    <w:uiPriority w:val="99"/>
    <w:semiHidden/>
    <w:unhideWhenUsed/>
    <w:rsid w:val="00814266"/>
  </w:style>
  <w:style w:type="numbering" w:customStyle="1" w:styleId="12322">
    <w:name w:val="无列表1232"/>
    <w:next w:val="NoList"/>
    <w:semiHidden/>
    <w:rsid w:val="00814266"/>
  </w:style>
  <w:style w:type="numbering" w:customStyle="1" w:styleId="NoList2232">
    <w:name w:val="No List2232"/>
    <w:next w:val="NoList"/>
    <w:semiHidden/>
    <w:rsid w:val="00814266"/>
  </w:style>
  <w:style w:type="numbering" w:customStyle="1" w:styleId="NoList3232">
    <w:name w:val="No List3232"/>
    <w:next w:val="NoList"/>
    <w:uiPriority w:val="99"/>
    <w:semiHidden/>
    <w:rsid w:val="00814266"/>
  </w:style>
  <w:style w:type="numbering" w:customStyle="1" w:styleId="NoList11232">
    <w:name w:val="No List11232"/>
    <w:next w:val="NoList"/>
    <w:uiPriority w:val="99"/>
    <w:semiHidden/>
    <w:unhideWhenUsed/>
    <w:rsid w:val="00814266"/>
  </w:style>
  <w:style w:type="numbering" w:customStyle="1" w:styleId="13320">
    <w:name w:val="無清單1332"/>
    <w:next w:val="NoList"/>
    <w:uiPriority w:val="99"/>
    <w:semiHidden/>
    <w:unhideWhenUsed/>
    <w:rsid w:val="00814266"/>
  </w:style>
  <w:style w:type="numbering" w:customStyle="1" w:styleId="112320">
    <w:name w:val="無清單11232"/>
    <w:next w:val="NoList"/>
    <w:uiPriority w:val="99"/>
    <w:semiHidden/>
    <w:unhideWhenUsed/>
    <w:rsid w:val="00814266"/>
  </w:style>
  <w:style w:type="numbering" w:customStyle="1" w:styleId="2132">
    <w:name w:val="无列表2132"/>
    <w:next w:val="NoList"/>
    <w:uiPriority w:val="99"/>
    <w:semiHidden/>
    <w:unhideWhenUsed/>
    <w:rsid w:val="00814266"/>
  </w:style>
  <w:style w:type="numbering" w:customStyle="1" w:styleId="NoList12222">
    <w:name w:val="No List12222"/>
    <w:next w:val="NoList"/>
    <w:uiPriority w:val="99"/>
    <w:semiHidden/>
    <w:unhideWhenUsed/>
    <w:rsid w:val="00814266"/>
  </w:style>
  <w:style w:type="numbering" w:customStyle="1" w:styleId="112221">
    <w:name w:val="リストなし11222"/>
    <w:next w:val="NoList"/>
    <w:uiPriority w:val="99"/>
    <w:semiHidden/>
    <w:unhideWhenUsed/>
    <w:rsid w:val="00814266"/>
  </w:style>
  <w:style w:type="numbering" w:customStyle="1" w:styleId="112222">
    <w:name w:val="无列表11222"/>
    <w:next w:val="NoList"/>
    <w:semiHidden/>
    <w:rsid w:val="00814266"/>
  </w:style>
  <w:style w:type="numbering" w:customStyle="1" w:styleId="NoList21222">
    <w:name w:val="No List21222"/>
    <w:next w:val="NoList"/>
    <w:semiHidden/>
    <w:rsid w:val="00814266"/>
  </w:style>
  <w:style w:type="numbering" w:customStyle="1" w:styleId="NoList31222">
    <w:name w:val="No List31222"/>
    <w:next w:val="NoList"/>
    <w:uiPriority w:val="99"/>
    <w:semiHidden/>
    <w:rsid w:val="00814266"/>
  </w:style>
  <w:style w:type="numbering" w:customStyle="1" w:styleId="NoList111232">
    <w:name w:val="No List111232"/>
    <w:next w:val="NoList"/>
    <w:uiPriority w:val="99"/>
    <w:semiHidden/>
    <w:unhideWhenUsed/>
    <w:rsid w:val="00814266"/>
  </w:style>
  <w:style w:type="numbering" w:customStyle="1" w:styleId="122220">
    <w:name w:val="無清單12222"/>
    <w:next w:val="NoList"/>
    <w:uiPriority w:val="99"/>
    <w:semiHidden/>
    <w:unhideWhenUsed/>
    <w:rsid w:val="00814266"/>
  </w:style>
  <w:style w:type="numbering" w:customStyle="1" w:styleId="1112220">
    <w:name w:val="無清單111222"/>
    <w:next w:val="NoList"/>
    <w:uiPriority w:val="99"/>
    <w:semiHidden/>
    <w:unhideWhenUsed/>
    <w:rsid w:val="00814266"/>
  </w:style>
  <w:style w:type="numbering" w:customStyle="1" w:styleId="NoList81">
    <w:name w:val="No List81"/>
    <w:next w:val="NoList"/>
    <w:uiPriority w:val="99"/>
    <w:semiHidden/>
    <w:unhideWhenUsed/>
    <w:rsid w:val="00814266"/>
  </w:style>
  <w:style w:type="numbering" w:customStyle="1" w:styleId="NoList161">
    <w:name w:val="No List161"/>
    <w:next w:val="NoList"/>
    <w:uiPriority w:val="99"/>
    <w:semiHidden/>
    <w:unhideWhenUsed/>
    <w:rsid w:val="00814266"/>
  </w:style>
  <w:style w:type="numbering" w:customStyle="1" w:styleId="1512">
    <w:name w:val="リストなし151"/>
    <w:next w:val="NoList"/>
    <w:uiPriority w:val="99"/>
    <w:semiHidden/>
    <w:unhideWhenUsed/>
    <w:rsid w:val="00814266"/>
  </w:style>
  <w:style w:type="numbering" w:customStyle="1" w:styleId="1513">
    <w:name w:val="无列表151"/>
    <w:next w:val="NoList"/>
    <w:semiHidden/>
    <w:rsid w:val="00814266"/>
  </w:style>
  <w:style w:type="numbering" w:customStyle="1" w:styleId="NoList251">
    <w:name w:val="No List251"/>
    <w:next w:val="NoList"/>
    <w:semiHidden/>
    <w:rsid w:val="00814266"/>
  </w:style>
  <w:style w:type="numbering" w:customStyle="1" w:styleId="NoList351">
    <w:name w:val="No List351"/>
    <w:next w:val="NoList"/>
    <w:uiPriority w:val="99"/>
    <w:semiHidden/>
    <w:rsid w:val="00814266"/>
  </w:style>
  <w:style w:type="numbering" w:customStyle="1" w:styleId="NoList1161">
    <w:name w:val="No List1161"/>
    <w:next w:val="NoList"/>
    <w:uiPriority w:val="99"/>
    <w:semiHidden/>
    <w:unhideWhenUsed/>
    <w:rsid w:val="00814266"/>
  </w:style>
  <w:style w:type="numbering" w:customStyle="1" w:styleId="1611">
    <w:name w:val="無清單161"/>
    <w:next w:val="NoList"/>
    <w:uiPriority w:val="99"/>
    <w:semiHidden/>
    <w:unhideWhenUsed/>
    <w:rsid w:val="00814266"/>
  </w:style>
  <w:style w:type="numbering" w:customStyle="1" w:styleId="11510">
    <w:name w:val="無清單1151"/>
    <w:next w:val="NoList"/>
    <w:uiPriority w:val="99"/>
    <w:semiHidden/>
    <w:unhideWhenUsed/>
    <w:rsid w:val="00814266"/>
  </w:style>
  <w:style w:type="numbering" w:customStyle="1" w:styleId="NoList11151">
    <w:name w:val="No List11151"/>
    <w:next w:val="NoList"/>
    <w:uiPriority w:val="99"/>
    <w:semiHidden/>
    <w:unhideWhenUsed/>
    <w:rsid w:val="00814266"/>
  </w:style>
  <w:style w:type="numbering" w:customStyle="1" w:styleId="241">
    <w:name w:val="无列表241"/>
    <w:next w:val="NoList"/>
    <w:uiPriority w:val="99"/>
    <w:semiHidden/>
    <w:unhideWhenUsed/>
    <w:rsid w:val="00814266"/>
  </w:style>
  <w:style w:type="numbering" w:customStyle="1" w:styleId="NoList1251">
    <w:name w:val="No List1251"/>
    <w:next w:val="NoList"/>
    <w:uiPriority w:val="99"/>
    <w:semiHidden/>
    <w:unhideWhenUsed/>
    <w:rsid w:val="00814266"/>
  </w:style>
  <w:style w:type="numbering" w:customStyle="1" w:styleId="11511">
    <w:name w:val="リストなし1151"/>
    <w:next w:val="NoList"/>
    <w:uiPriority w:val="99"/>
    <w:semiHidden/>
    <w:unhideWhenUsed/>
    <w:rsid w:val="00814266"/>
  </w:style>
  <w:style w:type="numbering" w:customStyle="1" w:styleId="11512">
    <w:name w:val="无列表1151"/>
    <w:next w:val="NoList"/>
    <w:semiHidden/>
    <w:rsid w:val="00814266"/>
  </w:style>
  <w:style w:type="numbering" w:customStyle="1" w:styleId="NoList2151">
    <w:name w:val="No List2151"/>
    <w:next w:val="NoList"/>
    <w:semiHidden/>
    <w:rsid w:val="00814266"/>
  </w:style>
  <w:style w:type="numbering" w:customStyle="1" w:styleId="NoList3151">
    <w:name w:val="No List3151"/>
    <w:next w:val="NoList"/>
    <w:uiPriority w:val="99"/>
    <w:semiHidden/>
    <w:rsid w:val="00814266"/>
  </w:style>
  <w:style w:type="numbering" w:customStyle="1" w:styleId="12510">
    <w:name w:val="無清單1251"/>
    <w:next w:val="NoList"/>
    <w:uiPriority w:val="99"/>
    <w:semiHidden/>
    <w:unhideWhenUsed/>
    <w:rsid w:val="00814266"/>
  </w:style>
  <w:style w:type="numbering" w:customStyle="1" w:styleId="111510">
    <w:name w:val="無清單11151"/>
    <w:next w:val="NoList"/>
    <w:uiPriority w:val="99"/>
    <w:semiHidden/>
    <w:unhideWhenUsed/>
    <w:rsid w:val="00814266"/>
  </w:style>
  <w:style w:type="numbering" w:customStyle="1" w:styleId="NoList441">
    <w:name w:val="No List441"/>
    <w:next w:val="NoList"/>
    <w:uiPriority w:val="99"/>
    <w:semiHidden/>
    <w:unhideWhenUsed/>
    <w:rsid w:val="00814266"/>
  </w:style>
  <w:style w:type="numbering" w:customStyle="1" w:styleId="NoList11241">
    <w:name w:val="No List11241"/>
    <w:next w:val="NoList"/>
    <w:uiPriority w:val="99"/>
    <w:semiHidden/>
    <w:unhideWhenUsed/>
    <w:rsid w:val="00814266"/>
  </w:style>
  <w:style w:type="numbering" w:customStyle="1" w:styleId="NoList12141">
    <w:name w:val="No List12141"/>
    <w:next w:val="NoList"/>
    <w:uiPriority w:val="99"/>
    <w:semiHidden/>
    <w:unhideWhenUsed/>
    <w:rsid w:val="00814266"/>
  </w:style>
  <w:style w:type="numbering" w:customStyle="1" w:styleId="111411">
    <w:name w:val="リストなし11141"/>
    <w:next w:val="NoList"/>
    <w:uiPriority w:val="99"/>
    <w:semiHidden/>
    <w:unhideWhenUsed/>
    <w:rsid w:val="00814266"/>
  </w:style>
  <w:style w:type="numbering" w:customStyle="1" w:styleId="111412">
    <w:name w:val="无列表11141"/>
    <w:next w:val="NoList"/>
    <w:semiHidden/>
    <w:rsid w:val="00814266"/>
  </w:style>
  <w:style w:type="numbering" w:customStyle="1" w:styleId="NoList21141">
    <w:name w:val="No List21141"/>
    <w:next w:val="NoList"/>
    <w:semiHidden/>
    <w:rsid w:val="00814266"/>
  </w:style>
  <w:style w:type="numbering" w:customStyle="1" w:styleId="NoList31141">
    <w:name w:val="No List31141"/>
    <w:next w:val="NoList"/>
    <w:uiPriority w:val="99"/>
    <w:semiHidden/>
    <w:rsid w:val="00814266"/>
  </w:style>
  <w:style w:type="numbering" w:customStyle="1" w:styleId="NoList111141">
    <w:name w:val="No List111141"/>
    <w:next w:val="NoList"/>
    <w:uiPriority w:val="99"/>
    <w:semiHidden/>
    <w:unhideWhenUsed/>
    <w:rsid w:val="00814266"/>
  </w:style>
  <w:style w:type="numbering" w:customStyle="1" w:styleId="12141">
    <w:name w:val="無清單12141"/>
    <w:next w:val="NoList"/>
    <w:uiPriority w:val="99"/>
    <w:semiHidden/>
    <w:unhideWhenUsed/>
    <w:rsid w:val="00814266"/>
  </w:style>
  <w:style w:type="numbering" w:customStyle="1" w:styleId="111141">
    <w:name w:val="無清單111141"/>
    <w:next w:val="NoList"/>
    <w:uiPriority w:val="99"/>
    <w:semiHidden/>
    <w:unhideWhenUsed/>
    <w:rsid w:val="00814266"/>
  </w:style>
  <w:style w:type="numbering" w:customStyle="1" w:styleId="NoList541">
    <w:name w:val="No List541"/>
    <w:next w:val="NoList"/>
    <w:uiPriority w:val="99"/>
    <w:semiHidden/>
    <w:unhideWhenUsed/>
    <w:rsid w:val="00814266"/>
  </w:style>
  <w:style w:type="numbering" w:customStyle="1" w:styleId="NoList1341">
    <w:name w:val="No List1341"/>
    <w:next w:val="NoList"/>
    <w:uiPriority w:val="99"/>
    <w:semiHidden/>
    <w:unhideWhenUsed/>
    <w:rsid w:val="00814266"/>
  </w:style>
  <w:style w:type="numbering" w:customStyle="1" w:styleId="12411">
    <w:name w:val="リストなし1241"/>
    <w:next w:val="NoList"/>
    <w:uiPriority w:val="99"/>
    <w:semiHidden/>
    <w:unhideWhenUsed/>
    <w:rsid w:val="00814266"/>
  </w:style>
  <w:style w:type="numbering" w:customStyle="1" w:styleId="12412">
    <w:name w:val="无列表1241"/>
    <w:next w:val="NoList"/>
    <w:semiHidden/>
    <w:rsid w:val="00814266"/>
  </w:style>
  <w:style w:type="numbering" w:customStyle="1" w:styleId="NoList2241">
    <w:name w:val="No List2241"/>
    <w:next w:val="NoList"/>
    <w:semiHidden/>
    <w:rsid w:val="00814266"/>
  </w:style>
  <w:style w:type="numbering" w:customStyle="1" w:styleId="NoList3241">
    <w:name w:val="No List3241"/>
    <w:next w:val="NoList"/>
    <w:uiPriority w:val="99"/>
    <w:semiHidden/>
    <w:rsid w:val="00814266"/>
  </w:style>
  <w:style w:type="numbering" w:customStyle="1" w:styleId="1341">
    <w:name w:val="無清單1341"/>
    <w:next w:val="NoList"/>
    <w:uiPriority w:val="99"/>
    <w:semiHidden/>
    <w:unhideWhenUsed/>
    <w:rsid w:val="00814266"/>
  </w:style>
  <w:style w:type="numbering" w:customStyle="1" w:styleId="112410">
    <w:name w:val="無清單11241"/>
    <w:next w:val="NoList"/>
    <w:uiPriority w:val="99"/>
    <w:semiHidden/>
    <w:unhideWhenUsed/>
    <w:rsid w:val="00814266"/>
  </w:style>
  <w:style w:type="numbering" w:customStyle="1" w:styleId="2141">
    <w:name w:val="无列表2141"/>
    <w:next w:val="NoList"/>
    <w:uiPriority w:val="99"/>
    <w:semiHidden/>
    <w:unhideWhenUsed/>
    <w:rsid w:val="00814266"/>
  </w:style>
  <w:style w:type="numbering" w:customStyle="1" w:styleId="NoList12231">
    <w:name w:val="No List12231"/>
    <w:next w:val="NoList"/>
    <w:uiPriority w:val="99"/>
    <w:semiHidden/>
    <w:unhideWhenUsed/>
    <w:rsid w:val="00814266"/>
  </w:style>
  <w:style w:type="numbering" w:customStyle="1" w:styleId="112311">
    <w:name w:val="リストなし11231"/>
    <w:next w:val="NoList"/>
    <w:uiPriority w:val="99"/>
    <w:semiHidden/>
    <w:unhideWhenUsed/>
    <w:rsid w:val="00814266"/>
  </w:style>
  <w:style w:type="numbering" w:customStyle="1" w:styleId="112312">
    <w:name w:val="无列表11231"/>
    <w:next w:val="NoList"/>
    <w:semiHidden/>
    <w:rsid w:val="00814266"/>
  </w:style>
  <w:style w:type="numbering" w:customStyle="1" w:styleId="NoList21231">
    <w:name w:val="No List21231"/>
    <w:next w:val="NoList"/>
    <w:semiHidden/>
    <w:rsid w:val="00814266"/>
  </w:style>
  <w:style w:type="numbering" w:customStyle="1" w:styleId="NoList31231">
    <w:name w:val="No List31231"/>
    <w:next w:val="NoList"/>
    <w:uiPriority w:val="99"/>
    <w:semiHidden/>
    <w:rsid w:val="00814266"/>
  </w:style>
  <w:style w:type="numbering" w:customStyle="1" w:styleId="NoList111241">
    <w:name w:val="No List111241"/>
    <w:next w:val="NoList"/>
    <w:uiPriority w:val="99"/>
    <w:semiHidden/>
    <w:unhideWhenUsed/>
    <w:rsid w:val="00814266"/>
  </w:style>
  <w:style w:type="numbering" w:customStyle="1" w:styleId="122310">
    <w:name w:val="無清單12231"/>
    <w:next w:val="NoList"/>
    <w:uiPriority w:val="99"/>
    <w:semiHidden/>
    <w:unhideWhenUsed/>
    <w:rsid w:val="00814266"/>
  </w:style>
  <w:style w:type="numbering" w:customStyle="1" w:styleId="111231">
    <w:name w:val="無清單111231"/>
    <w:next w:val="NoList"/>
    <w:uiPriority w:val="99"/>
    <w:semiHidden/>
    <w:unhideWhenUsed/>
    <w:rsid w:val="00814266"/>
  </w:style>
  <w:style w:type="numbering" w:customStyle="1" w:styleId="3119">
    <w:name w:val="无列表311"/>
    <w:next w:val="NoList"/>
    <w:uiPriority w:val="99"/>
    <w:semiHidden/>
    <w:unhideWhenUsed/>
    <w:rsid w:val="00814266"/>
  </w:style>
  <w:style w:type="numbering" w:customStyle="1" w:styleId="13211">
    <w:name w:val="无列表1321"/>
    <w:next w:val="NoList"/>
    <w:semiHidden/>
    <w:rsid w:val="00814266"/>
  </w:style>
  <w:style w:type="numbering" w:customStyle="1" w:styleId="NoList11321">
    <w:name w:val="No List11321"/>
    <w:next w:val="NoList"/>
    <w:uiPriority w:val="99"/>
    <w:semiHidden/>
    <w:unhideWhenUsed/>
    <w:rsid w:val="00814266"/>
  </w:style>
  <w:style w:type="numbering" w:customStyle="1" w:styleId="NoList4121">
    <w:name w:val="No List4121"/>
    <w:next w:val="NoList"/>
    <w:uiPriority w:val="99"/>
    <w:semiHidden/>
    <w:unhideWhenUsed/>
    <w:rsid w:val="00814266"/>
  </w:style>
  <w:style w:type="numbering" w:customStyle="1" w:styleId="2221">
    <w:name w:val="无列表2221"/>
    <w:next w:val="NoList"/>
    <w:uiPriority w:val="99"/>
    <w:semiHidden/>
    <w:unhideWhenUsed/>
    <w:rsid w:val="00814266"/>
  </w:style>
  <w:style w:type="numbering" w:customStyle="1" w:styleId="NoList121121">
    <w:name w:val="No List121121"/>
    <w:next w:val="NoList"/>
    <w:uiPriority w:val="99"/>
    <w:semiHidden/>
    <w:unhideWhenUsed/>
    <w:rsid w:val="00814266"/>
  </w:style>
  <w:style w:type="numbering" w:customStyle="1" w:styleId="1111211">
    <w:name w:val="リストなし111121"/>
    <w:next w:val="NoList"/>
    <w:uiPriority w:val="99"/>
    <w:semiHidden/>
    <w:unhideWhenUsed/>
    <w:rsid w:val="00814266"/>
  </w:style>
  <w:style w:type="numbering" w:customStyle="1" w:styleId="1111212">
    <w:name w:val="无列表111121"/>
    <w:next w:val="NoList"/>
    <w:semiHidden/>
    <w:rsid w:val="00814266"/>
  </w:style>
  <w:style w:type="numbering" w:customStyle="1" w:styleId="NoList211121">
    <w:name w:val="No List211121"/>
    <w:next w:val="NoList"/>
    <w:semiHidden/>
    <w:rsid w:val="00814266"/>
  </w:style>
  <w:style w:type="numbering" w:customStyle="1" w:styleId="NoList311121">
    <w:name w:val="No List311121"/>
    <w:next w:val="NoList"/>
    <w:uiPriority w:val="99"/>
    <w:semiHidden/>
    <w:rsid w:val="00814266"/>
  </w:style>
  <w:style w:type="numbering" w:customStyle="1" w:styleId="NoList1111121">
    <w:name w:val="No List1111121"/>
    <w:next w:val="NoList"/>
    <w:uiPriority w:val="99"/>
    <w:semiHidden/>
    <w:unhideWhenUsed/>
    <w:rsid w:val="00814266"/>
  </w:style>
  <w:style w:type="numbering" w:customStyle="1" w:styleId="1211210">
    <w:name w:val="無清單121121"/>
    <w:next w:val="NoList"/>
    <w:uiPriority w:val="99"/>
    <w:semiHidden/>
    <w:unhideWhenUsed/>
    <w:rsid w:val="00814266"/>
  </w:style>
  <w:style w:type="numbering" w:customStyle="1" w:styleId="11111210">
    <w:name w:val="無清單1111121"/>
    <w:next w:val="NoList"/>
    <w:uiPriority w:val="99"/>
    <w:semiHidden/>
    <w:unhideWhenUsed/>
    <w:rsid w:val="00814266"/>
  </w:style>
  <w:style w:type="numbering" w:customStyle="1" w:styleId="NoList13121">
    <w:name w:val="No List13121"/>
    <w:next w:val="NoList"/>
    <w:uiPriority w:val="99"/>
    <w:semiHidden/>
    <w:unhideWhenUsed/>
    <w:rsid w:val="00814266"/>
  </w:style>
  <w:style w:type="numbering" w:customStyle="1" w:styleId="121211">
    <w:name w:val="リストなし12121"/>
    <w:next w:val="NoList"/>
    <w:uiPriority w:val="99"/>
    <w:semiHidden/>
    <w:unhideWhenUsed/>
    <w:rsid w:val="00814266"/>
  </w:style>
  <w:style w:type="numbering" w:customStyle="1" w:styleId="121212">
    <w:name w:val="无列表12121"/>
    <w:next w:val="NoList"/>
    <w:semiHidden/>
    <w:rsid w:val="00814266"/>
  </w:style>
  <w:style w:type="numbering" w:customStyle="1" w:styleId="NoList22121">
    <w:name w:val="No List22121"/>
    <w:next w:val="NoList"/>
    <w:semiHidden/>
    <w:rsid w:val="00814266"/>
  </w:style>
  <w:style w:type="numbering" w:customStyle="1" w:styleId="NoList32121">
    <w:name w:val="No List32121"/>
    <w:next w:val="NoList"/>
    <w:uiPriority w:val="99"/>
    <w:semiHidden/>
    <w:rsid w:val="00814266"/>
  </w:style>
  <w:style w:type="numbering" w:customStyle="1" w:styleId="NoList112121">
    <w:name w:val="No List112121"/>
    <w:next w:val="NoList"/>
    <w:uiPriority w:val="99"/>
    <w:semiHidden/>
    <w:unhideWhenUsed/>
    <w:rsid w:val="00814266"/>
  </w:style>
  <w:style w:type="numbering" w:customStyle="1" w:styleId="131210">
    <w:name w:val="無清單13121"/>
    <w:next w:val="NoList"/>
    <w:uiPriority w:val="99"/>
    <w:semiHidden/>
    <w:unhideWhenUsed/>
    <w:rsid w:val="00814266"/>
  </w:style>
  <w:style w:type="numbering" w:customStyle="1" w:styleId="1121210">
    <w:name w:val="無清單112121"/>
    <w:next w:val="NoList"/>
    <w:uiPriority w:val="99"/>
    <w:semiHidden/>
    <w:unhideWhenUsed/>
    <w:rsid w:val="00814266"/>
  </w:style>
  <w:style w:type="numbering" w:customStyle="1" w:styleId="21121">
    <w:name w:val="无列表21121"/>
    <w:next w:val="NoList"/>
    <w:uiPriority w:val="99"/>
    <w:semiHidden/>
    <w:unhideWhenUsed/>
    <w:rsid w:val="00814266"/>
  </w:style>
  <w:style w:type="numbering" w:customStyle="1" w:styleId="NoList122121">
    <w:name w:val="No List122121"/>
    <w:next w:val="NoList"/>
    <w:uiPriority w:val="99"/>
    <w:semiHidden/>
    <w:unhideWhenUsed/>
    <w:rsid w:val="00814266"/>
  </w:style>
  <w:style w:type="numbering" w:customStyle="1" w:styleId="1121211">
    <w:name w:val="リストなし112121"/>
    <w:next w:val="NoList"/>
    <w:uiPriority w:val="99"/>
    <w:semiHidden/>
    <w:unhideWhenUsed/>
    <w:rsid w:val="00814266"/>
  </w:style>
  <w:style w:type="numbering" w:customStyle="1" w:styleId="1121212">
    <w:name w:val="无列表112121"/>
    <w:next w:val="NoList"/>
    <w:semiHidden/>
    <w:rsid w:val="00814266"/>
  </w:style>
  <w:style w:type="numbering" w:customStyle="1" w:styleId="NoList212121">
    <w:name w:val="No List212121"/>
    <w:next w:val="NoList"/>
    <w:semiHidden/>
    <w:rsid w:val="00814266"/>
  </w:style>
  <w:style w:type="numbering" w:customStyle="1" w:styleId="NoList312121">
    <w:name w:val="No List312121"/>
    <w:next w:val="NoList"/>
    <w:uiPriority w:val="99"/>
    <w:semiHidden/>
    <w:rsid w:val="00814266"/>
  </w:style>
  <w:style w:type="numbering" w:customStyle="1" w:styleId="NoList1112121">
    <w:name w:val="No List1112121"/>
    <w:next w:val="NoList"/>
    <w:uiPriority w:val="99"/>
    <w:semiHidden/>
    <w:unhideWhenUsed/>
    <w:rsid w:val="00814266"/>
  </w:style>
  <w:style w:type="numbering" w:customStyle="1" w:styleId="122121">
    <w:name w:val="無清單122121"/>
    <w:next w:val="NoList"/>
    <w:uiPriority w:val="99"/>
    <w:semiHidden/>
    <w:unhideWhenUsed/>
    <w:rsid w:val="00814266"/>
  </w:style>
  <w:style w:type="numbering" w:customStyle="1" w:styleId="1112121">
    <w:name w:val="無清單1112121"/>
    <w:next w:val="NoList"/>
    <w:uiPriority w:val="99"/>
    <w:semiHidden/>
    <w:unhideWhenUsed/>
    <w:rsid w:val="00814266"/>
  </w:style>
  <w:style w:type="numbering" w:customStyle="1" w:styleId="131111">
    <w:name w:val="无列表13111"/>
    <w:next w:val="NoList"/>
    <w:semiHidden/>
    <w:rsid w:val="00814266"/>
  </w:style>
  <w:style w:type="numbering" w:customStyle="1" w:styleId="NoList41111">
    <w:name w:val="No List41111"/>
    <w:next w:val="NoList"/>
    <w:uiPriority w:val="99"/>
    <w:semiHidden/>
    <w:unhideWhenUsed/>
    <w:rsid w:val="00814266"/>
  </w:style>
  <w:style w:type="numbering" w:customStyle="1" w:styleId="22111">
    <w:name w:val="无列表22111"/>
    <w:next w:val="NoList"/>
    <w:uiPriority w:val="99"/>
    <w:semiHidden/>
    <w:unhideWhenUsed/>
    <w:rsid w:val="00814266"/>
  </w:style>
  <w:style w:type="numbering" w:customStyle="1" w:styleId="NoList1211111">
    <w:name w:val="No List1211111"/>
    <w:next w:val="NoList"/>
    <w:uiPriority w:val="99"/>
    <w:semiHidden/>
    <w:unhideWhenUsed/>
    <w:rsid w:val="00814266"/>
  </w:style>
  <w:style w:type="numbering" w:customStyle="1" w:styleId="11111111">
    <w:name w:val="リストなし1111111"/>
    <w:next w:val="NoList"/>
    <w:uiPriority w:val="99"/>
    <w:semiHidden/>
    <w:unhideWhenUsed/>
    <w:rsid w:val="00814266"/>
  </w:style>
  <w:style w:type="numbering" w:customStyle="1" w:styleId="11111112">
    <w:name w:val="无列表1111111"/>
    <w:next w:val="NoList"/>
    <w:semiHidden/>
    <w:rsid w:val="00814266"/>
  </w:style>
  <w:style w:type="numbering" w:customStyle="1" w:styleId="NoList2111111">
    <w:name w:val="No List2111111"/>
    <w:next w:val="NoList"/>
    <w:semiHidden/>
    <w:rsid w:val="00814266"/>
  </w:style>
  <w:style w:type="numbering" w:customStyle="1" w:styleId="NoList3111111">
    <w:name w:val="No List3111111"/>
    <w:next w:val="NoList"/>
    <w:uiPriority w:val="99"/>
    <w:semiHidden/>
    <w:rsid w:val="00814266"/>
  </w:style>
  <w:style w:type="numbering" w:customStyle="1" w:styleId="NoList1111111111">
    <w:name w:val="No List1111111111"/>
    <w:next w:val="NoList"/>
    <w:uiPriority w:val="99"/>
    <w:semiHidden/>
    <w:unhideWhenUsed/>
    <w:rsid w:val="00814266"/>
  </w:style>
  <w:style w:type="numbering" w:customStyle="1" w:styleId="1211111">
    <w:name w:val="無清單1211111"/>
    <w:next w:val="NoList"/>
    <w:uiPriority w:val="99"/>
    <w:semiHidden/>
    <w:unhideWhenUsed/>
    <w:rsid w:val="00814266"/>
  </w:style>
  <w:style w:type="numbering" w:customStyle="1" w:styleId="111111110">
    <w:name w:val="無清單11111111"/>
    <w:next w:val="NoList"/>
    <w:uiPriority w:val="99"/>
    <w:semiHidden/>
    <w:unhideWhenUsed/>
    <w:rsid w:val="00814266"/>
  </w:style>
  <w:style w:type="numbering" w:customStyle="1" w:styleId="NoList131111">
    <w:name w:val="No List131111"/>
    <w:next w:val="NoList"/>
    <w:uiPriority w:val="99"/>
    <w:semiHidden/>
    <w:unhideWhenUsed/>
    <w:rsid w:val="00814266"/>
  </w:style>
  <w:style w:type="numbering" w:customStyle="1" w:styleId="1211110">
    <w:name w:val="リストなし121111"/>
    <w:next w:val="NoList"/>
    <w:uiPriority w:val="99"/>
    <w:semiHidden/>
    <w:unhideWhenUsed/>
    <w:rsid w:val="00814266"/>
  </w:style>
  <w:style w:type="numbering" w:customStyle="1" w:styleId="1211112">
    <w:name w:val="无列表121111"/>
    <w:next w:val="NoList"/>
    <w:semiHidden/>
    <w:rsid w:val="00814266"/>
  </w:style>
  <w:style w:type="numbering" w:customStyle="1" w:styleId="NoList221111">
    <w:name w:val="No List221111"/>
    <w:next w:val="NoList"/>
    <w:semiHidden/>
    <w:rsid w:val="00814266"/>
  </w:style>
  <w:style w:type="numbering" w:customStyle="1" w:styleId="NoList321111">
    <w:name w:val="No List321111"/>
    <w:next w:val="NoList"/>
    <w:uiPriority w:val="99"/>
    <w:semiHidden/>
    <w:rsid w:val="00814266"/>
  </w:style>
  <w:style w:type="numbering" w:customStyle="1" w:styleId="NoList1121111">
    <w:name w:val="No List1121111"/>
    <w:next w:val="NoList"/>
    <w:uiPriority w:val="99"/>
    <w:semiHidden/>
    <w:unhideWhenUsed/>
    <w:rsid w:val="00814266"/>
  </w:style>
  <w:style w:type="numbering" w:customStyle="1" w:styleId="1311110">
    <w:name w:val="無清單131111"/>
    <w:next w:val="NoList"/>
    <w:uiPriority w:val="99"/>
    <w:semiHidden/>
    <w:unhideWhenUsed/>
    <w:rsid w:val="00814266"/>
  </w:style>
  <w:style w:type="numbering" w:customStyle="1" w:styleId="11211110">
    <w:name w:val="無清單1121111"/>
    <w:next w:val="NoList"/>
    <w:uiPriority w:val="99"/>
    <w:semiHidden/>
    <w:unhideWhenUsed/>
    <w:rsid w:val="00814266"/>
  </w:style>
  <w:style w:type="numbering" w:customStyle="1" w:styleId="211111">
    <w:name w:val="无列表211111"/>
    <w:next w:val="NoList"/>
    <w:uiPriority w:val="99"/>
    <w:semiHidden/>
    <w:unhideWhenUsed/>
    <w:rsid w:val="00814266"/>
  </w:style>
  <w:style w:type="numbering" w:customStyle="1" w:styleId="NoList1221111">
    <w:name w:val="No List1221111"/>
    <w:next w:val="NoList"/>
    <w:uiPriority w:val="99"/>
    <w:semiHidden/>
    <w:unhideWhenUsed/>
    <w:rsid w:val="00814266"/>
  </w:style>
  <w:style w:type="numbering" w:customStyle="1" w:styleId="11211111">
    <w:name w:val="リストなし1121111"/>
    <w:next w:val="NoList"/>
    <w:uiPriority w:val="99"/>
    <w:semiHidden/>
    <w:unhideWhenUsed/>
    <w:rsid w:val="00814266"/>
  </w:style>
  <w:style w:type="numbering" w:customStyle="1" w:styleId="11211112">
    <w:name w:val="无列表1121111"/>
    <w:next w:val="NoList"/>
    <w:semiHidden/>
    <w:rsid w:val="00814266"/>
  </w:style>
  <w:style w:type="numbering" w:customStyle="1" w:styleId="NoList2121111">
    <w:name w:val="No List2121111"/>
    <w:next w:val="NoList"/>
    <w:semiHidden/>
    <w:rsid w:val="00814266"/>
  </w:style>
  <w:style w:type="numbering" w:customStyle="1" w:styleId="NoList3121111">
    <w:name w:val="No List3121111"/>
    <w:next w:val="NoList"/>
    <w:uiPriority w:val="99"/>
    <w:semiHidden/>
    <w:rsid w:val="00814266"/>
  </w:style>
  <w:style w:type="numbering" w:customStyle="1" w:styleId="NoList11121111">
    <w:name w:val="No List11121111"/>
    <w:next w:val="NoList"/>
    <w:uiPriority w:val="99"/>
    <w:semiHidden/>
    <w:unhideWhenUsed/>
    <w:rsid w:val="00814266"/>
  </w:style>
  <w:style w:type="numbering" w:customStyle="1" w:styleId="1221111">
    <w:name w:val="無清單1221111"/>
    <w:next w:val="NoList"/>
    <w:uiPriority w:val="99"/>
    <w:semiHidden/>
    <w:unhideWhenUsed/>
    <w:rsid w:val="00814266"/>
  </w:style>
  <w:style w:type="numbering" w:customStyle="1" w:styleId="11121111">
    <w:name w:val="無清單11121111"/>
    <w:next w:val="NoList"/>
    <w:uiPriority w:val="99"/>
    <w:semiHidden/>
    <w:unhideWhenUsed/>
    <w:rsid w:val="00814266"/>
  </w:style>
  <w:style w:type="numbering" w:customStyle="1" w:styleId="122114">
    <w:name w:val="无列表12211"/>
    <w:next w:val="NoList"/>
    <w:semiHidden/>
    <w:rsid w:val="00814266"/>
  </w:style>
  <w:style w:type="numbering" w:customStyle="1" w:styleId="NoList10">
    <w:name w:val="No List10"/>
    <w:next w:val="NoList"/>
    <w:uiPriority w:val="99"/>
    <w:semiHidden/>
    <w:unhideWhenUsed/>
    <w:rsid w:val="00814266"/>
  </w:style>
  <w:style w:type="numbering" w:customStyle="1" w:styleId="NoList18">
    <w:name w:val="No List18"/>
    <w:next w:val="NoList"/>
    <w:uiPriority w:val="99"/>
    <w:semiHidden/>
    <w:unhideWhenUsed/>
    <w:rsid w:val="00814266"/>
  </w:style>
  <w:style w:type="numbering" w:customStyle="1" w:styleId="173">
    <w:name w:val="リストなし17"/>
    <w:next w:val="NoList"/>
    <w:uiPriority w:val="99"/>
    <w:semiHidden/>
    <w:unhideWhenUsed/>
    <w:rsid w:val="00814266"/>
  </w:style>
  <w:style w:type="numbering" w:customStyle="1" w:styleId="174">
    <w:name w:val="无列表17"/>
    <w:next w:val="NoList"/>
    <w:semiHidden/>
    <w:rsid w:val="00814266"/>
  </w:style>
  <w:style w:type="numbering" w:customStyle="1" w:styleId="NoList27">
    <w:name w:val="No List27"/>
    <w:next w:val="NoList"/>
    <w:semiHidden/>
    <w:rsid w:val="00814266"/>
  </w:style>
  <w:style w:type="numbering" w:customStyle="1" w:styleId="NoList37">
    <w:name w:val="No List37"/>
    <w:next w:val="NoList"/>
    <w:uiPriority w:val="99"/>
    <w:semiHidden/>
    <w:rsid w:val="00814266"/>
  </w:style>
  <w:style w:type="numbering" w:customStyle="1" w:styleId="NoList118">
    <w:name w:val="No List118"/>
    <w:next w:val="NoList"/>
    <w:uiPriority w:val="99"/>
    <w:semiHidden/>
    <w:unhideWhenUsed/>
    <w:rsid w:val="00814266"/>
  </w:style>
  <w:style w:type="numbering" w:customStyle="1" w:styleId="182">
    <w:name w:val="無清單18"/>
    <w:next w:val="NoList"/>
    <w:uiPriority w:val="99"/>
    <w:semiHidden/>
    <w:unhideWhenUsed/>
    <w:rsid w:val="00814266"/>
  </w:style>
  <w:style w:type="numbering" w:customStyle="1" w:styleId="1170">
    <w:name w:val="無清單117"/>
    <w:next w:val="NoList"/>
    <w:uiPriority w:val="99"/>
    <w:semiHidden/>
    <w:unhideWhenUsed/>
    <w:rsid w:val="00814266"/>
  </w:style>
  <w:style w:type="numbering" w:customStyle="1" w:styleId="NoList46">
    <w:name w:val="No List46"/>
    <w:next w:val="NoList"/>
    <w:uiPriority w:val="99"/>
    <w:semiHidden/>
    <w:unhideWhenUsed/>
    <w:rsid w:val="00814266"/>
  </w:style>
  <w:style w:type="numbering" w:customStyle="1" w:styleId="NoList127">
    <w:name w:val="No List127"/>
    <w:next w:val="NoList"/>
    <w:uiPriority w:val="99"/>
    <w:semiHidden/>
    <w:unhideWhenUsed/>
    <w:rsid w:val="00814266"/>
  </w:style>
  <w:style w:type="numbering" w:customStyle="1" w:styleId="1171">
    <w:name w:val="リストなし117"/>
    <w:next w:val="NoList"/>
    <w:uiPriority w:val="99"/>
    <w:semiHidden/>
    <w:unhideWhenUsed/>
    <w:rsid w:val="00814266"/>
  </w:style>
  <w:style w:type="numbering" w:customStyle="1" w:styleId="1172">
    <w:name w:val="无列表117"/>
    <w:next w:val="NoList"/>
    <w:semiHidden/>
    <w:rsid w:val="00814266"/>
  </w:style>
  <w:style w:type="numbering" w:customStyle="1" w:styleId="NoList217">
    <w:name w:val="No List217"/>
    <w:next w:val="NoList"/>
    <w:semiHidden/>
    <w:rsid w:val="00814266"/>
  </w:style>
  <w:style w:type="numbering" w:customStyle="1" w:styleId="NoList317">
    <w:name w:val="No List317"/>
    <w:next w:val="NoList"/>
    <w:uiPriority w:val="99"/>
    <w:semiHidden/>
    <w:rsid w:val="00814266"/>
  </w:style>
  <w:style w:type="numbering" w:customStyle="1" w:styleId="NoList1117">
    <w:name w:val="No List1117"/>
    <w:next w:val="NoList"/>
    <w:uiPriority w:val="99"/>
    <w:semiHidden/>
    <w:unhideWhenUsed/>
    <w:rsid w:val="00814266"/>
  </w:style>
  <w:style w:type="numbering" w:customStyle="1" w:styleId="1270">
    <w:name w:val="無清單127"/>
    <w:next w:val="NoList"/>
    <w:uiPriority w:val="99"/>
    <w:semiHidden/>
    <w:unhideWhenUsed/>
    <w:rsid w:val="00814266"/>
  </w:style>
  <w:style w:type="numbering" w:customStyle="1" w:styleId="11170">
    <w:name w:val="無清單1117"/>
    <w:next w:val="NoList"/>
    <w:uiPriority w:val="99"/>
    <w:semiHidden/>
    <w:unhideWhenUsed/>
    <w:rsid w:val="00814266"/>
  </w:style>
  <w:style w:type="numbering" w:customStyle="1" w:styleId="261">
    <w:name w:val="无列表26"/>
    <w:next w:val="NoList"/>
    <w:uiPriority w:val="99"/>
    <w:semiHidden/>
    <w:unhideWhenUsed/>
    <w:rsid w:val="00814266"/>
  </w:style>
  <w:style w:type="numbering" w:customStyle="1" w:styleId="NoList1216">
    <w:name w:val="No List1216"/>
    <w:next w:val="NoList"/>
    <w:uiPriority w:val="99"/>
    <w:semiHidden/>
    <w:unhideWhenUsed/>
    <w:rsid w:val="00814266"/>
  </w:style>
  <w:style w:type="numbering" w:customStyle="1" w:styleId="11161">
    <w:name w:val="リストなし1116"/>
    <w:next w:val="NoList"/>
    <w:uiPriority w:val="99"/>
    <w:semiHidden/>
    <w:unhideWhenUsed/>
    <w:rsid w:val="00814266"/>
  </w:style>
  <w:style w:type="numbering" w:customStyle="1" w:styleId="11162">
    <w:name w:val="无列表1116"/>
    <w:next w:val="NoList"/>
    <w:semiHidden/>
    <w:rsid w:val="00814266"/>
  </w:style>
  <w:style w:type="numbering" w:customStyle="1" w:styleId="NoList2116">
    <w:name w:val="No List2116"/>
    <w:next w:val="NoList"/>
    <w:semiHidden/>
    <w:rsid w:val="00814266"/>
  </w:style>
  <w:style w:type="numbering" w:customStyle="1" w:styleId="NoList3116">
    <w:name w:val="No List3116"/>
    <w:next w:val="NoList"/>
    <w:uiPriority w:val="99"/>
    <w:semiHidden/>
    <w:rsid w:val="00814266"/>
  </w:style>
  <w:style w:type="numbering" w:customStyle="1" w:styleId="NoList11116">
    <w:name w:val="No List11116"/>
    <w:next w:val="NoList"/>
    <w:uiPriority w:val="99"/>
    <w:semiHidden/>
    <w:unhideWhenUsed/>
    <w:rsid w:val="00814266"/>
  </w:style>
  <w:style w:type="numbering" w:customStyle="1" w:styleId="12160">
    <w:name w:val="無清單1216"/>
    <w:next w:val="NoList"/>
    <w:uiPriority w:val="99"/>
    <w:semiHidden/>
    <w:unhideWhenUsed/>
    <w:rsid w:val="00814266"/>
  </w:style>
  <w:style w:type="numbering" w:customStyle="1" w:styleId="111160">
    <w:name w:val="無清單11116"/>
    <w:next w:val="NoList"/>
    <w:uiPriority w:val="99"/>
    <w:semiHidden/>
    <w:unhideWhenUsed/>
    <w:rsid w:val="00814266"/>
  </w:style>
  <w:style w:type="numbering" w:customStyle="1" w:styleId="NoList56">
    <w:name w:val="No List56"/>
    <w:next w:val="NoList"/>
    <w:uiPriority w:val="99"/>
    <w:semiHidden/>
    <w:unhideWhenUsed/>
    <w:rsid w:val="00814266"/>
  </w:style>
  <w:style w:type="numbering" w:customStyle="1" w:styleId="NoList136">
    <w:name w:val="No List136"/>
    <w:next w:val="NoList"/>
    <w:uiPriority w:val="99"/>
    <w:semiHidden/>
    <w:unhideWhenUsed/>
    <w:rsid w:val="00814266"/>
  </w:style>
  <w:style w:type="numbering" w:customStyle="1" w:styleId="1261">
    <w:name w:val="リストなし126"/>
    <w:next w:val="NoList"/>
    <w:uiPriority w:val="99"/>
    <w:semiHidden/>
    <w:unhideWhenUsed/>
    <w:rsid w:val="00814266"/>
  </w:style>
  <w:style w:type="numbering" w:customStyle="1" w:styleId="1262">
    <w:name w:val="无列表126"/>
    <w:next w:val="NoList"/>
    <w:semiHidden/>
    <w:rsid w:val="00814266"/>
  </w:style>
  <w:style w:type="numbering" w:customStyle="1" w:styleId="NoList226">
    <w:name w:val="No List226"/>
    <w:next w:val="NoList"/>
    <w:semiHidden/>
    <w:rsid w:val="00814266"/>
  </w:style>
  <w:style w:type="numbering" w:customStyle="1" w:styleId="NoList326">
    <w:name w:val="No List326"/>
    <w:next w:val="NoList"/>
    <w:uiPriority w:val="99"/>
    <w:semiHidden/>
    <w:rsid w:val="00814266"/>
  </w:style>
  <w:style w:type="numbering" w:customStyle="1" w:styleId="NoList1126">
    <w:name w:val="No List1126"/>
    <w:next w:val="NoList"/>
    <w:uiPriority w:val="99"/>
    <w:semiHidden/>
    <w:unhideWhenUsed/>
    <w:rsid w:val="00814266"/>
  </w:style>
  <w:style w:type="numbering" w:customStyle="1" w:styleId="1360">
    <w:name w:val="無清單136"/>
    <w:next w:val="NoList"/>
    <w:uiPriority w:val="99"/>
    <w:semiHidden/>
    <w:unhideWhenUsed/>
    <w:rsid w:val="00814266"/>
  </w:style>
  <w:style w:type="numbering" w:customStyle="1" w:styleId="11260">
    <w:name w:val="無清單1126"/>
    <w:next w:val="NoList"/>
    <w:uiPriority w:val="99"/>
    <w:semiHidden/>
    <w:unhideWhenUsed/>
    <w:rsid w:val="00814266"/>
  </w:style>
  <w:style w:type="numbering" w:customStyle="1" w:styleId="2160">
    <w:name w:val="无列表216"/>
    <w:next w:val="NoList"/>
    <w:uiPriority w:val="99"/>
    <w:semiHidden/>
    <w:unhideWhenUsed/>
    <w:rsid w:val="00814266"/>
  </w:style>
  <w:style w:type="numbering" w:customStyle="1" w:styleId="NoList1225">
    <w:name w:val="No List1225"/>
    <w:next w:val="NoList"/>
    <w:uiPriority w:val="99"/>
    <w:semiHidden/>
    <w:unhideWhenUsed/>
    <w:rsid w:val="00814266"/>
  </w:style>
  <w:style w:type="numbering" w:customStyle="1" w:styleId="11251">
    <w:name w:val="リストなし1125"/>
    <w:next w:val="NoList"/>
    <w:uiPriority w:val="99"/>
    <w:semiHidden/>
    <w:unhideWhenUsed/>
    <w:rsid w:val="00814266"/>
  </w:style>
  <w:style w:type="numbering" w:customStyle="1" w:styleId="11252">
    <w:name w:val="无列表1125"/>
    <w:next w:val="NoList"/>
    <w:semiHidden/>
    <w:rsid w:val="00814266"/>
  </w:style>
  <w:style w:type="numbering" w:customStyle="1" w:styleId="NoList2125">
    <w:name w:val="No List2125"/>
    <w:next w:val="NoList"/>
    <w:semiHidden/>
    <w:rsid w:val="00814266"/>
  </w:style>
  <w:style w:type="numbering" w:customStyle="1" w:styleId="NoList3125">
    <w:name w:val="No List3125"/>
    <w:next w:val="NoList"/>
    <w:uiPriority w:val="99"/>
    <w:semiHidden/>
    <w:rsid w:val="00814266"/>
  </w:style>
  <w:style w:type="numbering" w:customStyle="1" w:styleId="NoList11126">
    <w:name w:val="No List11126"/>
    <w:next w:val="NoList"/>
    <w:uiPriority w:val="99"/>
    <w:semiHidden/>
    <w:unhideWhenUsed/>
    <w:rsid w:val="00814266"/>
  </w:style>
  <w:style w:type="numbering" w:customStyle="1" w:styleId="12250">
    <w:name w:val="無清單1225"/>
    <w:next w:val="NoList"/>
    <w:uiPriority w:val="99"/>
    <w:semiHidden/>
    <w:unhideWhenUsed/>
    <w:rsid w:val="00814266"/>
  </w:style>
  <w:style w:type="numbering" w:customStyle="1" w:styleId="111250">
    <w:name w:val="無清單11125"/>
    <w:next w:val="NoList"/>
    <w:uiPriority w:val="99"/>
    <w:semiHidden/>
    <w:unhideWhenUsed/>
    <w:rsid w:val="00814266"/>
  </w:style>
  <w:style w:type="numbering" w:customStyle="1" w:styleId="NoList64">
    <w:name w:val="No List64"/>
    <w:next w:val="NoList"/>
    <w:uiPriority w:val="99"/>
    <w:semiHidden/>
    <w:unhideWhenUsed/>
    <w:rsid w:val="00814266"/>
  </w:style>
  <w:style w:type="numbering" w:customStyle="1" w:styleId="NoList144">
    <w:name w:val="No List144"/>
    <w:next w:val="NoList"/>
    <w:uiPriority w:val="99"/>
    <w:semiHidden/>
    <w:unhideWhenUsed/>
    <w:rsid w:val="00814266"/>
  </w:style>
  <w:style w:type="numbering" w:customStyle="1" w:styleId="1342">
    <w:name w:val="リストなし134"/>
    <w:next w:val="NoList"/>
    <w:uiPriority w:val="99"/>
    <w:semiHidden/>
    <w:unhideWhenUsed/>
    <w:rsid w:val="00814266"/>
  </w:style>
  <w:style w:type="numbering" w:customStyle="1" w:styleId="1343">
    <w:name w:val="无列表134"/>
    <w:next w:val="NoList"/>
    <w:semiHidden/>
    <w:rsid w:val="00814266"/>
  </w:style>
  <w:style w:type="numbering" w:customStyle="1" w:styleId="NoList234">
    <w:name w:val="No List234"/>
    <w:next w:val="NoList"/>
    <w:semiHidden/>
    <w:rsid w:val="00814266"/>
  </w:style>
  <w:style w:type="numbering" w:customStyle="1" w:styleId="NoList334">
    <w:name w:val="No List334"/>
    <w:next w:val="NoList"/>
    <w:uiPriority w:val="99"/>
    <w:semiHidden/>
    <w:rsid w:val="00814266"/>
  </w:style>
  <w:style w:type="numbering" w:customStyle="1" w:styleId="NoList1134">
    <w:name w:val="No List1134"/>
    <w:next w:val="NoList"/>
    <w:uiPriority w:val="99"/>
    <w:semiHidden/>
    <w:unhideWhenUsed/>
    <w:rsid w:val="00814266"/>
  </w:style>
  <w:style w:type="numbering" w:customStyle="1" w:styleId="1440">
    <w:name w:val="無清單144"/>
    <w:next w:val="NoList"/>
    <w:uiPriority w:val="99"/>
    <w:semiHidden/>
    <w:unhideWhenUsed/>
    <w:rsid w:val="00814266"/>
  </w:style>
  <w:style w:type="numbering" w:customStyle="1" w:styleId="11340">
    <w:name w:val="無清單1134"/>
    <w:next w:val="NoList"/>
    <w:uiPriority w:val="99"/>
    <w:semiHidden/>
    <w:unhideWhenUsed/>
    <w:rsid w:val="00814266"/>
  </w:style>
  <w:style w:type="numbering" w:customStyle="1" w:styleId="224">
    <w:name w:val="无列表224"/>
    <w:next w:val="NoList"/>
    <w:uiPriority w:val="99"/>
    <w:semiHidden/>
    <w:unhideWhenUsed/>
    <w:rsid w:val="00814266"/>
  </w:style>
  <w:style w:type="numbering" w:customStyle="1" w:styleId="NoList1234">
    <w:name w:val="No List1234"/>
    <w:next w:val="NoList"/>
    <w:uiPriority w:val="99"/>
    <w:semiHidden/>
    <w:unhideWhenUsed/>
    <w:rsid w:val="00814266"/>
  </w:style>
  <w:style w:type="numbering" w:customStyle="1" w:styleId="11341">
    <w:name w:val="リストなし1134"/>
    <w:next w:val="NoList"/>
    <w:uiPriority w:val="99"/>
    <w:semiHidden/>
    <w:unhideWhenUsed/>
    <w:rsid w:val="00814266"/>
  </w:style>
  <w:style w:type="numbering" w:customStyle="1" w:styleId="11342">
    <w:name w:val="无列表1134"/>
    <w:next w:val="NoList"/>
    <w:semiHidden/>
    <w:rsid w:val="00814266"/>
  </w:style>
  <w:style w:type="numbering" w:customStyle="1" w:styleId="NoList2134">
    <w:name w:val="No List2134"/>
    <w:next w:val="NoList"/>
    <w:semiHidden/>
    <w:rsid w:val="00814266"/>
  </w:style>
  <w:style w:type="numbering" w:customStyle="1" w:styleId="NoList3134">
    <w:name w:val="No List3134"/>
    <w:next w:val="NoList"/>
    <w:uiPriority w:val="99"/>
    <w:semiHidden/>
    <w:rsid w:val="00814266"/>
  </w:style>
  <w:style w:type="numbering" w:customStyle="1" w:styleId="NoList11134">
    <w:name w:val="No List11134"/>
    <w:next w:val="NoList"/>
    <w:uiPriority w:val="99"/>
    <w:semiHidden/>
    <w:unhideWhenUsed/>
    <w:rsid w:val="00814266"/>
  </w:style>
  <w:style w:type="numbering" w:customStyle="1" w:styleId="12340">
    <w:name w:val="無清單1234"/>
    <w:next w:val="NoList"/>
    <w:uiPriority w:val="99"/>
    <w:semiHidden/>
    <w:unhideWhenUsed/>
    <w:rsid w:val="00814266"/>
  </w:style>
  <w:style w:type="numbering" w:customStyle="1" w:styleId="11134">
    <w:name w:val="無清單11134"/>
    <w:next w:val="NoList"/>
    <w:uiPriority w:val="99"/>
    <w:semiHidden/>
    <w:unhideWhenUsed/>
    <w:rsid w:val="00814266"/>
  </w:style>
  <w:style w:type="numbering" w:customStyle="1" w:styleId="NoList414">
    <w:name w:val="No List414"/>
    <w:next w:val="NoList"/>
    <w:uiPriority w:val="99"/>
    <w:semiHidden/>
    <w:unhideWhenUsed/>
    <w:rsid w:val="00814266"/>
  </w:style>
  <w:style w:type="numbering" w:customStyle="1" w:styleId="NoList12114">
    <w:name w:val="No List12114"/>
    <w:next w:val="NoList"/>
    <w:uiPriority w:val="99"/>
    <w:semiHidden/>
    <w:unhideWhenUsed/>
    <w:rsid w:val="00814266"/>
  </w:style>
  <w:style w:type="numbering" w:customStyle="1" w:styleId="111142">
    <w:name w:val="リストなし11114"/>
    <w:next w:val="NoList"/>
    <w:uiPriority w:val="99"/>
    <w:semiHidden/>
    <w:unhideWhenUsed/>
    <w:rsid w:val="00814266"/>
  </w:style>
  <w:style w:type="numbering" w:customStyle="1" w:styleId="111143">
    <w:name w:val="无列表11114"/>
    <w:next w:val="NoList"/>
    <w:semiHidden/>
    <w:rsid w:val="00814266"/>
  </w:style>
  <w:style w:type="numbering" w:customStyle="1" w:styleId="NoList21114">
    <w:name w:val="No List21114"/>
    <w:next w:val="NoList"/>
    <w:semiHidden/>
    <w:rsid w:val="00814266"/>
  </w:style>
  <w:style w:type="numbering" w:customStyle="1" w:styleId="NoList31114">
    <w:name w:val="No List31114"/>
    <w:next w:val="NoList"/>
    <w:uiPriority w:val="99"/>
    <w:semiHidden/>
    <w:rsid w:val="00814266"/>
  </w:style>
  <w:style w:type="numbering" w:customStyle="1" w:styleId="NoList111114">
    <w:name w:val="No List111114"/>
    <w:next w:val="NoList"/>
    <w:uiPriority w:val="99"/>
    <w:semiHidden/>
    <w:unhideWhenUsed/>
    <w:rsid w:val="00814266"/>
  </w:style>
  <w:style w:type="numbering" w:customStyle="1" w:styleId="121140">
    <w:name w:val="無清單12114"/>
    <w:next w:val="NoList"/>
    <w:uiPriority w:val="99"/>
    <w:semiHidden/>
    <w:unhideWhenUsed/>
    <w:rsid w:val="00814266"/>
  </w:style>
  <w:style w:type="numbering" w:customStyle="1" w:styleId="111114">
    <w:name w:val="無清單111114"/>
    <w:next w:val="NoList"/>
    <w:uiPriority w:val="99"/>
    <w:semiHidden/>
    <w:unhideWhenUsed/>
    <w:rsid w:val="00814266"/>
  </w:style>
  <w:style w:type="numbering" w:customStyle="1" w:styleId="NoList514">
    <w:name w:val="No List514"/>
    <w:next w:val="NoList"/>
    <w:uiPriority w:val="99"/>
    <w:semiHidden/>
    <w:unhideWhenUsed/>
    <w:rsid w:val="00814266"/>
  </w:style>
  <w:style w:type="numbering" w:customStyle="1" w:styleId="NoList1314">
    <w:name w:val="No List1314"/>
    <w:next w:val="NoList"/>
    <w:uiPriority w:val="99"/>
    <w:semiHidden/>
    <w:unhideWhenUsed/>
    <w:rsid w:val="00814266"/>
  </w:style>
  <w:style w:type="numbering" w:customStyle="1" w:styleId="12142">
    <w:name w:val="リストなし1214"/>
    <w:next w:val="NoList"/>
    <w:uiPriority w:val="99"/>
    <w:semiHidden/>
    <w:unhideWhenUsed/>
    <w:rsid w:val="00814266"/>
  </w:style>
  <w:style w:type="numbering" w:customStyle="1" w:styleId="12143">
    <w:name w:val="无列表1214"/>
    <w:next w:val="NoList"/>
    <w:semiHidden/>
    <w:rsid w:val="00814266"/>
  </w:style>
  <w:style w:type="numbering" w:customStyle="1" w:styleId="NoList2214">
    <w:name w:val="No List2214"/>
    <w:next w:val="NoList"/>
    <w:semiHidden/>
    <w:rsid w:val="00814266"/>
  </w:style>
  <w:style w:type="numbering" w:customStyle="1" w:styleId="NoList3214">
    <w:name w:val="No List3214"/>
    <w:next w:val="NoList"/>
    <w:uiPriority w:val="99"/>
    <w:semiHidden/>
    <w:rsid w:val="00814266"/>
  </w:style>
  <w:style w:type="numbering" w:customStyle="1" w:styleId="NoList11214">
    <w:name w:val="No List11214"/>
    <w:next w:val="NoList"/>
    <w:uiPriority w:val="99"/>
    <w:semiHidden/>
    <w:unhideWhenUsed/>
    <w:rsid w:val="00814266"/>
  </w:style>
  <w:style w:type="numbering" w:customStyle="1" w:styleId="13140">
    <w:name w:val="無清單1314"/>
    <w:next w:val="NoList"/>
    <w:uiPriority w:val="99"/>
    <w:semiHidden/>
    <w:unhideWhenUsed/>
    <w:rsid w:val="00814266"/>
  </w:style>
  <w:style w:type="numbering" w:customStyle="1" w:styleId="112140">
    <w:name w:val="無清單11214"/>
    <w:next w:val="NoList"/>
    <w:uiPriority w:val="99"/>
    <w:semiHidden/>
    <w:unhideWhenUsed/>
    <w:rsid w:val="00814266"/>
  </w:style>
  <w:style w:type="numbering" w:customStyle="1" w:styleId="2114">
    <w:name w:val="无列表2114"/>
    <w:next w:val="NoList"/>
    <w:uiPriority w:val="99"/>
    <w:semiHidden/>
    <w:unhideWhenUsed/>
    <w:rsid w:val="00814266"/>
  </w:style>
  <w:style w:type="numbering" w:customStyle="1" w:styleId="NoList12214">
    <w:name w:val="No List12214"/>
    <w:next w:val="NoList"/>
    <w:uiPriority w:val="99"/>
    <w:semiHidden/>
    <w:unhideWhenUsed/>
    <w:rsid w:val="00814266"/>
  </w:style>
  <w:style w:type="numbering" w:customStyle="1" w:styleId="112141">
    <w:name w:val="リストなし11214"/>
    <w:next w:val="NoList"/>
    <w:uiPriority w:val="99"/>
    <w:semiHidden/>
    <w:unhideWhenUsed/>
    <w:rsid w:val="00814266"/>
  </w:style>
  <w:style w:type="numbering" w:customStyle="1" w:styleId="112142">
    <w:name w:val="无列表11214"/>
    <w:next w:val="NoList"/>
    <w:semiHidden/>
    <w:rsid w:val="00814266"/>
  </w:style>
  <w:style w:type="numbering" w:customStyle="1" w:styleId="NoList21214">
    <w:name w:val="No List21214"/>
    <w:next w:val="NoList"/>
    <w:semiHidden/>
    <w:rsid w:val="00814266"/>
  </w:style>
  <w:style w:type="numbering" w:customStyle="1" w:styleId="NoList31214">
    <w:name w:val="No List31214"/>
    <w:next w:val="NoList"/>
    <w:uiPriority w:val="99"/>
    <w:semiHidden/>
    <w:rsid w:val="00814266"/>
  </w:style>
  <w:style w:type="numbering" w:customStyle="1" w:styleId="NoList111214">
    <w:name w:val="No List111214"/>
    <w:next w:val="NoList"/>
    <w:uiPriority w:val="99"/>
    <w:semiHidden/>
    <w:unhideWhenUsed/>
    <w:rsid w:val="00814266"/>
  </w:style>
  <w:style w:type="numbering" w:customStyle="1" w:styleId="122140">
    <w:name w:val="無清單12214"/>
    <w:next w:val="NoList"/>
    <w:uiPriority w:val="99"/>
    <w:semiHidden/>
    <w:unhideWhenUsed/>
    <w:rsid w:val="00814266"/>
  </w:style>
  <w:style w:type="numbering" w:customStyle="1" w:styleId="1112140">
    <w:name w:val="無清單111214"/>
    <w:next w:val="NoList"/>
    <w:uiPriority w:val="99"/>
    <w:semiHidden/>
    <w:unhideWhenUsed/>
    <w:rsid w:val="00814266"/>
  </w:style>
  <w:style w:type="numbering" w:customStyle="1" w:styleId="340">
    <w:name w:val="无列表34"/>
    <w:next w:val="NoList"/>
    <w:uiPriority w:val="99"/>
    <w:semiHidden/>
    <w:unhideWhenUsed/>
    <w:rsid w:val="00814266"/>
  </w:style>
  <w:style w:type="numbering" w:customStyle="1" w:styleId="13141">
    <w:name w:val="无列表1314"/>
    <w:next w:val="NoList"/>
    <w:semiHidden/>
    <w:rsid w:val="00814266"/>
  </w:style>
  <w:style w:type="numbering" w:customStyle="1" w:styleId="NoList11313">
    <w:name w:val="No List11313"/>
    <w:next w:val="NoList"/>
    <w:uiPriority w:val="99"/>
    <w:semiHidden/>
    <w:unhideWhenUsed/>
    <w:rsid w:val="00814266"/>
  </w:style>
  <w:style w:type="numbering" w:customStyle="1" w:styleId="NoList4114">
    <w:name w:val="No List4114"/>
    <w:next w:val="NoList"/>
    <w:uiPriority w:val="99"/>
    <w:semiHidden/>
    <w:unhideWhenUsed/>
    <w:rsid w:val="00814266"/>
  </w:style>
  <w:style w:type="numbering" w:customStyle="1" w:styleId="2214">
    <w:name w:val="无列表2214"/>
    <w:next w:val="NoList"/>
    <w:uiPriority w:val="99"/>
    <w:semiHidden/>
    <w:unhideWhenUsed/>
    <w:rsid w:val="00814266"/>
  </w:style>
  <w:style w:type="numbering" w:customStyle="1" w:styleId="NoList121114">
    <w:name w:val="No List121114"/>
    <w:next w:val="NoList"/>
    <w:uiPriority w:val="99"/>
    <w:semiHidden/>
    <w:unhideWhenUsed/>
    <w:rsid w:val="00814266"/>
  </w:style>
  <w:style w:type="numbering" w:customStyle="1" w:styleId="1111140">
    <w:name w:val="リストなし111114"/>
    <w:next w:val="NoList"/>
    <w:uiPriority w:val="99"/>
    <w:semiHidden/>
    <w:unhideWhenUsed/>
    <w:rsid w:val="00814266"/>
  </w:style>
  <w:style w:type="numbering" w:customStyle="1" w:styleId="1111141">
    <w:name w:val="无列表111114"/>
    <w:next w:val="NoList"/>
    <w:semiHidden/>
    <w:rsid w:val="00814266"/>
  </w:style>
  <w:style w:type="numbering" w:customStyle="1" w:styleId="NoList211114">
    <w:name w:val="No List211114"/>
    <w:next w:val="NoList"/>
    <w:semiHidden/>
    <w:rsid w:val="00814266"/>
  </w:style>
  <w:style w:type="numbering" w:customStyle="1" w:styleId="NoList311114">
    <w:name w:val="No List311114"/>
    <w:next w:val="NoList"/>
    <w:uiPriority w:val="99"/>
    <w:semiHidden/>
    <w:rsid w:val="00814266"/>
  </w:style>
  <w:style w:type="numbering" w:customStyle="1" w:styleId="NoList1111114">
    <w:name w:val="No List1111114"/>
    <w:next w:val="NoList"/>
    <w:uiPriority w:val="99"/>
    <w:semiHidden/>
    <w:unhideWhenUsed/>
    <w:rsid w:val="00814266"/>
  </w:style>
  <w:style w:type="numbering" w:customStyle="1" w:styleId="121114">
    <w:name w:val="無清單121114"/>
    <w:next w:val="NoList"/>
    <w:uiPriority w:val="99"/>
    <w:semiHidden/>
    <w:unhideWhenUsed/>
    <w:rsid w:val="00814266"/>
  </w:style>
  <w:style w:type="numbering" w:customStyle="1" w:styleId="1111114">
    <w:name w:val="無清單1111114"/>
    <w:next w:val="NoList"/>
    <w:uiPriority w:val="99"/>
    <w:semiHidden/>
    <w:unhideWhenUsed/>
    <w:rsid w:val="00814266"/>
  </w:style>
  <w:style w:type="numbering" w:customStyle="1" w:styleId="NoList13114">
    <w:name w:val="No List13114"/>
    <w:next w:val="NoList"/>
    <w:uiPriority w:val="99"/>
    <w:semiHidden/>
    <w:unhideWhenUsed/>
    <w:rsid w:val="00814266"/>
  </w:style>
  <w:style w:type="numbering" w:customStyle="1" w:styleId="121141">
    <w:name w:val="リストなし12114"/>
    <w:next w:val="NoList"/>
    <w:uiPriority w:val="99"/>
    <w:semiHidden/>
    <w:unhideWhenUsed/>
    <w:rsid w:val="00814266"/>
  </w:style>
  <w:style w:type="numbering" w:customStyle="1" w:styleId="121142">
    <w:name w:val="无列表12114"/>
    <w:next w:val="NoList"/>
    <w:semiHidden/>
    <w:rsid w:val="00814266"/>
  </w:style>
  <w:style w:type="numbering" w:customStyle="1" w:styleId="NoList22114">
    <w:name w:val="No List22114"/>
    <w:next w:val="NoList"/>
    <w:semiHidden/>
    <w:rsid w:val="00814266"/>
  </w:style>
  <w:style w:type="numbering" w:customStyle="1" w:styleId="NoList32114">
    <w:name w:val="No List32114"/>
    <w:next w:val="NoList"/>
    <w:uiPriority w:val="99"/>
    <w:semiHidden/>
    <w:rsid w:val="00814266"/>
  </w:style>
  <w:style w:type="numbering" w:customStyle="1" w:styleId="NoList112114">
    <w:name w:val="No List112114"/>
    <w:next w:val="NoList"/>
    <w:uiPriority w:val="99"/>
    <w:semiHidden/>
    <w:unhideWhenUsed/>
    <w:rsid w:val="00814266"/>
  </w:style>
  <w:style w:type="numbering" w:customStyle="1" w:styleId="13114">
    <w:name w:val="無清單13114"/>
    <w:next w:val="NoList"/>
    <w:uiPriority w:val="99"/>
    <w:semiHidden/>
    <w:unhideWhenUsed/>
    <w:rsid w:val="00814266"/>
  </w:style>
  <w:style w:type="numbering" w:customStyle="1" w:styleId="112114">
    <w:name w:val="無清單112114"/>
    <w:next w:val="NoList"/>
    <w:uiPriority w:val="99"/>
    <w:semiHidden/>
    <w:unhideWhenUsed/>
    <w:rsid w:val="00814266"/>
  </w:style>
  <w:style w:type="numbering" w:customStyle="1" w:styleId="21114">
    <w:name w:val="无列表21114"/>
    <w:next w:val="NoList"/>
    <w:uiPriority w:val="99"/>
    <w:semiHidden/>
    <w:unhideWhenUsed/>
    <w:rsid w:val="00814266"/>
  </w:style>
  <w:style w:type="numbering" w:customStyle="1" w:styleId="NoList122114">
    <w:name w:val="No List122114"/>
    <w:next w:val="NoList"/>
    <w:uiPriority w:val="99"/>
    <w:semiHidden/>
    <w:unhideWhenUsed/>
    <w:rsid w:val="00814266"/>
  </w:style>
  <w:style w:type="numbering" w:customStyle="1" w:styleId="1121140">
    <w:name w:val="リストなし112114"/>
    <w:next w:val="NoList"/>
    <w:uiPriority w:val="99"/>
    <w:semiHidden/>
    <w:unhideWhenUsed/>
    <w:rsid w:val="00814266"/>
  </w:style>
  <w:style w:type="numbering" w:customStyle="1" w:styleId="1121141">
    <w:name w:val="无列表112114"/>
    <w:next w:val="NoList"/>
    <w:semiHidden/>
    <w:rsid w:val="00814266"/>
  </w:style>
  <w:style w:type="numbering" w:customStyle="1" w:styleId="NoList212114">
    <w:name w:val="No List212114"/>
    <w:next w:val="NoList"/>
    <w:semiHidden/>
    <w:rsid w:val="00814266"/>
  </w:style>
  <w:style w:type="numbering" w:customStyle="1" w:styleId="NoList312114">
    <w:name w:val="No List312114"/>
    <w:next w:val="NoList"/>
    <w:uiPriority w:val="99"/>
    <w:semiHidden/>
    <w:rsid w:val="00814266"/>
  </w:style>
  <w:style w:type="numbering" w:customStyle="1" w:styleId="NoList1112114">
    <w:name w:val="No List1112114"/>
    <w:next w:val="NoList"/>
    <w:uiPriority w:val="99"/>
    <w:semiHidden/>
    <w:unhideWhenUsed/>
    <w:rsid w:val="00814266"/>
  </w:style>
  <w:style w:type="numbering" w:customStyle="1" w:styleId="1221140">
    <w:name w:val="無清單122114"/>
    <w:next w:val="NoList"/>
    <w:uiPriority w:val="99"/>
    <w:semiHidden/>
    <w:unhideWhenUsed/>
    <w:rsid w:val="00814266"/>
  </w:style>
  <w:style w:type="numbering" w:customStyle="1" w:styleId="1112114">
    <w:name w:val="無清單1112114"/>
    <w:next w:val="NoList"/>
    <w:uiPriority w:val="99"/>
    <w:semiHidden/>
    <w:unhideWhenUsed/>
    <w:rsid w:val="00814266"/>
  </w:style>
  <w:style w:type="numbering" w:customStyle="1" w:styleId="NoList5113">
    <w:name w:val="No List5113"/>
    <w:next w:val="NoList"/>
    <w:uiPriority w:val="99"/>
    <w:semiHidden/>
    <w:unhideWhenUsed/>
    <w:rsid w:val="00814266"/>
  </w:style>
  <w:style w:type="numbering" w:customStyle="1" w:styleId="NoList613">
    <w:name w:val="No List613"/>
    <w:next w:val="NoList"/>
    <w:uiPriority w:val="99"/>
    <w:semiHidden/>
    <w:unhideWhenUsed/>
    <w:rsid w:val="00814266"/>
  </w:style>
  <w:style w:type="numbering" w:customStyle="1" w:styleId="NoList1413">
    <w:name w:val="No List1413"/>
    <w:next w:val="NoList"/>
    <w:uiPriority w:val="99"/>
    <w:semiHidden/>
    <w:unhideWhenUsed/>
    <w:rsid w:val="00814266"/>
  </w:style>
  <w:style w:type="numbering" w:customStyle="1" w:styleId="13132">
    <w:name w:val="リストなし1313"/>
    <w:next w:val="NoList"/>
    <w:uiPriority w:val="99"/>
    <w:semiHidden/>
    <w:unhideWhenUsed/>
    <w:rsid w:val="00814266"/>
  </w:style>
  <w:style w:type="numbering" w:customStyle="1" w:styleId="NoList2313">
    <w:name w:val="No List2313"/>
    <w:next w:val="NoList"/>
    <w:semiHidden/>
    <w:rsid w:val="00814266"/>
  </w:style>
  <w:style w:type="numbering" w:customStyle="1" w:styleId="NoList3313">
    <w:name w:val="No List3313"/>
    <w:next w:val="NoList"/>
    <w:uiPriority w:val="99"/>
    <w:semiHidden/>
    <w:rsid w:val="00814266"/>
  </w:style>
  <w:style w:type="numbering" w:customStyle="1" w:styleId="NoList1143">
    <w:name w:val="No List1143"/>
    <w:next w:val="NoList"/>
    <w:uiPriority w:val="99"/>
    <w:semiHidden/>
    <w:unhideWhenUsed/>
    <w:rsid w:val="00814266"/>
  </w:style>
  <w:style w:type="numbering" w:customStyle="1" w:styleId="14130">
    <w:name w:val="無清單1413"/>
    <w:next w:val="NoList"/>
    <w:uiPriority w:val="99"/>
    <w:semiHidden/>
    <w:unhideWhenUsed/>
    <w:rsid w:val="00814266"/>
  </w:style>
  <w:style w:type="numbering" w:customStyle="1" w:styleId="113130">
    <w:name w:val="無清單11313"/>
    <w:next w:val="NoList"/>
    <w:uiPriority w:val="99"/>
    <w:semiHidden/>
    <w:unhideWhenUsed/>
    <w:rsid w:val="00814266"/>
  </w:style>
  <w:style w:type="numbering" w:customStyle="1" w:styleId="NoList423">
    <w:name w:val="No List423"/>
    <w:next w:val="NoList"/>
    <w:uiPriority w:val="99"/>
    <w:semiHidden/>
    <w:unhideWhenUsed/>
    <w:rsid w:val="00814266"/>
  </w:style>
  <w:style w:type="numbering" w:customStyle="1" w:styleId="NoList12313">
    <w:name w:val="No List12313"/>
    <w:next w:val="NoList"/>
    <w:uiPriority w:val="99"/>
    <w:semiHidden/>
    <w:unhideWhenUsed/>
    <w:rsid w:val="00814266"/>
  </w:style>
  <w:style w:type="numbering" w:customStyle="1" w:styleId="113131">
    <w:name w:val="リストなし11313"/>
    <w:next w:val="NoList"/>
    <w:uiPriority w:val="99"/>
    <w:semiHidden/>
    <w:unhideWhenUsed/>
    <w:rsid w:val="00814266"/>
  </w:style>
  <w:style w:type="numbering" w:customStyle="1" w:styleId="113132">
    <w:name w:val="无列表11313"/>
    <w:next w:val="NoList"/>
    <w:semiHidden/>
    <w:rsid w:val="00814266"/>
  </w:style>
  <w:style w:type="numbering" w:customStyle="1" w:styleId="NoList21313">
    <w:name w:val="No List21313"/>
    <w:next w:val="NoList"/>
    <w:semiHidden/>
    <w:rsid w:val="00814266"/>
  </w:style>
  <w:style w:type="numbering" w:customStyle="1" w:styleId="NoList31313">
    <w:name w:val="No List31313"/>
    <w:next w:val="NoList"/>
    <w:uiPriority w:val="99"/>
    <w:semiHidden/>
    <w:rsid w:val="00814266"/>
  </w:style>
  <w:style w:type="numbering" w:customStyle="1" w:styleId="NoList111313">
    <w:name w:val="No List111313"/>
    <w:next w:val="NoList"/>
    <w:uiPriority w:val="99"/>
    <w:semiHidden/>
    <w:unhideWhenUsed/>
    <w:rsid w:val="00814266"/>
  </w:style>
  <w:style w:type="numbering" w:customStyle="1" w:styleId="123130">
    <w:name w:val="無清單12313"/>
    <w:next w:val="NoList"/>
    <w:uiPriority w:val="99"/>
    <w:semiHidden/>
    <w:unhideWhenUsed/>
    <w:rsid w:val="00814266"/>
  </w:style>
  <w:style w:type="numbering" w:customStyle="1" w:styleId="1113130">
    <w:name w:val="無清單111313"/>
    <w:next w:val="NoList"/>
    <w:uiPriority w:val="99"/>
    <w:semiHidden/>
    <w:unhideWhenUsed/>
    <w:rsid w:val="00814266"/>
  </w:style>
  <w:style w:type="numbering" w:customStyle="1" w:styleId="NoList12123">
    <w:name w:val="No List12123"/>
    <w:next w:val="NoList"/>
    <w:uiPriority w:val="99"/>
    <w:semiHidden/>
    <w:unhideWhenUsed/>
    <w:rsid w:val="00814266"/>
  </w:style>
  <w:style w:type="numbering" w:customStyle="1" w:styleId="111232">
    <w:name w:val="リストなし11123"/>
    <w:next w:val="NoList"/>
    <w:uiPriority w:val="99"/>
    <w:semiHidden/>
    <w:unhideWhenUsed/>
    <w:rsid w:val="00814266"/>
  </w:style>
  <w:style w:type="numbering" w:customStyle="1" w:styleId="111233">
    <w:name w:val="无列表11123"/>
    <w:next w:val="NoList"/>
    <w:semiHidden/>
    <w:rsid w:val="00814266"/>
  </w:style>
  <w:style w:type="numbering" w:customStyle="1" w:styleId="NoList21123">
    <w:name w:val="No List21123"/>
    <w:next w:val="NoList"/>
    <w:semiHidden/>
    <w:rsid w:val="00814266"/>
  </w:style>
  <w:style w:type="numbering" w:customStyle="1" w:styleId="NoList31123">
    <w:name w:val="No List31123"/>
    <w:next w:val="NoList"/>
    <w:uiPriority w:val="99"/>
    <w:semiHidden/>
    <w:rsid w:val="00814266"/>
  </w:style>
  <w:style w:type="numbering" w:customStyle="1" w:styleId="NoList111123">
    <w:name w:val="No List111123"/>
    <w:next w:val="NoList"/>
    <w:uiPriority w:val="99"/>
    <w:semiHidden/>
    <w:unhideWhenUsed/>
    <w:rsid w:val="00814266"/>
  </w:style>
  <w:style w:type="numbering" w:customStyle="1" w:styleId="12123">
    <w:name w:val="無清單12123"/>
    <w:next w:val="NoList"/>
    <w:uiPriority w:val="99"/>
    <w:semiHidden/>
    <w:unhideWhenUsed/>
    <w:rsid w:val="00814266"/>
  </w:style>
  <w:style w:type="numbering" w:customStyle="1" w:styleId="111123">
    <w:name w:val="無清單111123"/>
    <w:next w:val="NoList"/>
    <w:uiPriority w:val="99"/>
    <w:semiHidden/>
    <w:unhideWhenUsed/>
    <w:rsid w:val="00814266"/>
  </w:style>
  <w:style w:type="numbering" w:customStyle="1" w:styleId="NoList523">
    <w:name w:val="No List523"/>
    <w:next w:val="NoList"/>
    <w:uiPriority w:val="99"/>
    <w:semiHidden/>
    <w:unhideWhenUsed/>
    <w:rsid w:val="00814266"/>
  </w:style>
  <w:style w:type="numbering" w:customStyle="1" w:styleId="NoList1323">
    <w:name w:val="No List1323"/>
    <w:next w:val="NoList"/>
    <w:uiPriority w:val="99"/>
    <w:semiHidden/>
    <w:unhideWhenUsed/>
    <w:rsid w:val="00814266"/>
  </w:style>
  <w:style w:type="numbering" w:customStyle="1" w:styleId="12232">
    <w:name w:val="リストなし1223"/>
    <w:next w:val="NoList"/>
    <w:uiPriority w:val="99"/>
    <w:semiHidden/>
    <w:unhideWhenUsed/>
    <w:rsid w:val="00814266"/>
  </w:style>
  <w:style w:type="numbering" w:customStyle="1" w:styleId="12241">
    <w:name w:val="无列表1224"/>
    <w:next w:val="NoList"/>
    <w:semiHidden/>
    <w:rsid w:val="00814266"/>
  </w:style>
  <w:style w:type="numbering" w:customStyle="1" w:styleId="NoList2223">
    <w:name w:val="No List2223"/>
    <w:next w:val="NoList"/>
    <w:semiHidden/>
    <w:rsid w:val="00814266"/>
  </w:style>
  <w:style w:type="numbering" w:customStyle="1" w:styleId="NoList3223">
    <w:name w:val="No List3223"/>
    <w:next w:val="NoList"/>
    <w:uiPriority w:val="99"/>
    <w:semiHidden/>
    <w:rsid w:val="00814266"/>
  </w:style>
  <w:style w:type="numbering" w:customStyle="1" w:styleId="NoList11223">
    <w:name w:val="No List11223"/>
    <w:next w:val="NoList"/>
    <w:uiPriority w:val="99"/>
    <w:semiHidden/>
    <w:unhideWhenUsed/>
    <w:rsid w:val="00814266"/>
  </w:style>
  <w:style w:type="numbering" w:customStyle="1" w:styleId="13230">
    <w:name w:val="無清單1323"/>
    <w:next w:val="NoList"/>
    <w:uiPriority w:val="99"/>
    <w:semiHidden/>
    <w:unhideWhenUsed/>
    <w:rsid w:val="00814266"/>
  </w:style>
  <w:style w:type="numbering" w:customStyle="1" w:styleId="11223">
    <w:name w:val="無清單11223"/>
    <w:next w:val="NoList"/>
    <w:uiPriority w:val="99"/>
    <w:semiHidden/>
    <w:unhideWhenUsed/>
    <w:rsid w:val="00814266"/>
  </w:style>
  <w:style w:type="numbering" w:customStyle="1" w:styleId="2123">
    <w:name w:val="无列表2123"/>
    <w:next w:val="NoList"/>
    <w:uiPriority w:val="99"/>
    <w:semiHidden/>
    <w:unhideWhenUsed/>
    <w:rsid w:val="00814266"/>
  </w:style>
  <w:style w:type="numbering" w:customStyle="1" w:styleId="NoList111223">
    <w:name w:val="No List111223"/>
    <w:next w:val="NoList"/>
    <w:uiPriority w:val="99"/>
    <w:semiHidden/>
    <w:unhideWhenUsed/>
    <w:rsid w:val="00814266"/>
  </w:style>
  <w:style w:type="numbering" w:customStyle="1" w:styleId="NoList73">
    <w:name w:val="No List73"/>
    <w:next w:val="NoList"/>
    <w:uiPriority w:val="99"/>
    <w:semiHidden/>
    <w:unhideWhenUsed/>
    <w:rsid w:val="00814266"/>
  </w:style>
  <w:style w:type="numbering" w:customStyle="1" w:styleId="NoList153">
    <w:name w:val="No List153"/>
    <w:next w:val="NoList"/>
    <w:uiPriority w:val="99"/>
    <w:semiHidden/>
    <w:unhideWhenUsed/>
    <w:rsid w:val="00814266"/>
  </w:style>
  <w:style w:type="numbering" w:customStyle="1" w:styleId="1432">
    <w:name w:val="リストなし143"/>
    <w:next w:val="NoList"/>
    <w:uiPriority w:val="99"/>
    <w:semiHidden/>
    <w:unhideWhenUsed/>
    <w:rsid w:val="00814266"/>
  </w:style>
  <w:style w:type="numbering" w:customStyle="1" w:styleId="1433">
    <w:name w:val="无列表143"/>
    <w:next w:val="NoList"/>
    <w:semiHidden/>
    <w:rsid w:val="00814266"/>
  </w:style>
  <w:style w:type="numbering" w:customStyle="1" w:styleId="NoList243">
    <w:name w:val="No List243"/>
    <w:next w:val="NoList"/>
    <w:semiHidden/>
    <w:rsid w:val="00814266"/>
  </w:style>
  <w:style w:type="numbering" w:customStyle="1" w:styleId="NoList343">
    <w:name w:val="No List343"/>
    <w:next w:val="NoList"/>
    <w:uiPriority w:val="99"/>
    <w:semiHidden/>
    <w:rsid w:val="00814266"/>
  </w:style>
  <w:style w:type="numbering" w:customStyle="1" w:styleId="NoList1153">
    <w:name w:val="No List1153"/>
    <w:next w:val="NoList"/>
    <w:uiPriority w:val="99"/>
    <w:semiHidden/>
    <w:unhideWhenUsed/>
    <w:rsid w:val="00814266"/>
  </w:style>
  <w:style w:type="numbering" w:customStyle="1" w:styleId="1531">
    <w:name w:val="無清單153"/>
    <w:next w:val="NoList"/>
    <w:uiPriority w:val="99"/>
    <w:semiHidden/>
    <w:unhideWhenUsed/>
    <w:rsid w:val="00814266"/>
  </w:style>
  <w:style w:type="numbering" w:customStyle="1" w:styleId="11430">
    <w:name w:val="無清單1143"/>
    <w:next w:val="NoList"/>
    <w:uiPriority w:val="99"/>
    <w:semiHidden/>
    <w:unhideWhenUsed/>
    <w:rsid w:val="00814266"/>
  </w:style>
  <w:style w:type="numbering" w:customStyle="1" w:styleId="NoList433">
    <w:name w:val="No List433"/>
    <w:next w:val="NoList"/>
    <w:uiPriority w:val="99"/>
    <w:semiHidden/>
    <w:unhideWhenUsed/>
    <w:rsid w:val="00814266"/>
  </w:style>
  <w:style w:type="numbering" w:customStyle="1" w:styleId="NoList1243">
    <w:name w:val="No List1243"/>
    <w:next w:val="NoList"/>
    <w:uiPriority w:val="99"/>
    <w:semiHidden/>
    <w:unhideWhenUsed/>
    <w:rsid w:val="00814266"/>
  </w:style>
  <w:style w:type="numbering" w:customStyle="1" w:styleId="11431">
    <w:name w:val="リストなし1143"/>
    <w:next w:val="NoList"/>
    <w:uiPriority w:val="99"/>
    <w:semiHidden/>
    <w:unhideWhenUsed/>
    <w:rsid w:val="00814266"/>
  </w:style>
  <w:style w:type="numbering" w:customStyle="1" w:styleId="11432">
    <w:name w:val="无列表1143"/>
    <w:next w:val="NoList"/>
    <w:semiHidden/>
    <w:rsid w:val="00814266"/>
  </w:style>
  <w:style w:type="numbering" w:customStyle="1" w:styleId="NoList2143">
    <w:name w:val="No List2143"/>
    <w:next w:val="NoList"/>
    <w:semiHidden/>
    <w:rsid w:val="00814266"/>
  </w:style>
  <w:style w:type="numbering" w:customStyle="1" w:styleId="NoList3143">
    <w:name w:val="No List3143"/>
    <w:next w:val="NoList"/>
    <w:uiPriority w:val="99"/>
    <w:semiHidden/>
    <w:rsid w:val="00814266"/>
  </w:style>
  <w:style w:type="numbering" w:customStyle="1" w:styleId="NoList11143">
    <w:name w:val="No List11143"/>
    <w:next w:val="NoList"/>
    <w:uiPriority w:val="99"/>
    <w:semiHidden/>
    <w:unhideWhenUsed/>
    <w:rsid w:val="00814266"/>
  </w:style>
  <w:style w:type="numbering" w:customStyle="1" w:styleId="12430">
    <w:name w:val="無清單1243"/>
    <w:next w:val="NoList"/>
    <w:uiPriority w:val="99"/>
    <w:semiHidden/>
    <w:unhideWhenUsed/>
    <w:rsid w:val="00814266"/>
  </w:style>
  <w:style w:type="numbering" w:customStyle="1" w:styleId="11143">
    <w:name w:val="無清單11143"/>
    <w:next w:val="NoList"/>
    <w:uiPriority w:val="99"/>
    <w:semiHidden/>
    <w:unhideWhenUsed/>
    <w:rsid w:val="00814266"/>
  </w:style>
  <w:style w:type="numbering" w:customStyle="1" w:styleId="233">
    <w:name w:val="无列表233"/>
    <w:next w:val="NoList"/>
    <w:uiPriority w:val="99"/>
    <w:semiHidden/>
    <w:unhideWhenUsed/>
    <w:rsid w:val="00814266"/>
  </w:style>
  <w:style w:type="numbering" w:customStyle="1" w:styleId="NoList12133">
    <w:name w:val="No List12133"/>
    <w:next w:val="NoList"/>
    <w:uiPriority w:val="99"/>
    <w:semiHidden/>
    <w:unhideWhenUsed/>
    <w:rsid w:val="00814266"/>
  </w:style>
  <w:style w:type="numbering" w:customStyle="1" w:styleId="111331">
    <w:name w:val="リストなし11133"/>
    <w:next w:val="NoList"/>
    <w:uiPriority w:val="99"/>
    <w:semiHidden/>
    <w:unhideWhenUsed/>
    <w:rsid w:val="00814266"/>
  </w:style>
  <w:style w:type="numbering" w:customStyle="1" w:styleId="111332">
    <w:name w:val="无列表11133"/>
    <w:next w:val="NoList"/>
    <w:semiHidden/>
    <w:rsid w:val="00814266"/>
  </w:style>
  <w:style w:type="numbering" w:customStyle="1" w:styleId="NoList21133">
    <w:name w:val="No List21133"/>
    <w:next w:val="NoList"/>
    <w:semiHidden/>
    <w:rsid w:val="00814266"/>
  </w:style>
  <w:style w:type="numbering" w:customStyle="1" w:styleId="NoList31133">
    <w:name w:val="No List31133"/>
    <w:next w:val="NoList"/>
    <w:uiPriority w:val="99"/>
    <w:semiHidden/>
    <w:rsid w:val="00814266"/>
  </w:style>
  <w:style w:type="numbering" w:customStyle="1" w:styleId="NoList111133">
    <w:name w:val="No List111133"/>
    <w:next w:val="NoList"/>
    <w:uiPriority w:val="99"/>
    <w:semiHidden/>
    <w:unhideWhenUsed/>
    <w:rsid w:val="00814266"/>
  </w:style>
  <w:style w:type="numbering" w:customStyle="1" w:styleId="121330">
    <w:name w:val="無清單12133"/>
    <w:next w:val="NoList"/>
    <w:uiPriority w:val="99"/>
    <w:semiHidden/>
    <w:unhideWhenUsed/>
    <w:rsid w:val="00814266"/>
  </w:style>
  <w:style w:type="numbering" w:customStyle="1" w:styleId="1111330">
    <w:name w:val="無清單111133"/>
    <w:next w:val="NoList"/>
    <w:uiPriority w:val="99"/>
    <w:semiHidden/>
    <w:unhideWhenUsed/>
    <w:rsid w:val="00814266"/>
  </w:style>
  <w:style w:type="numbering" w:customStyle="1" w:styleId="NoList533">
    <w:name w:val="No List533"/>
    <w:next w:val="NoList"/>
    <w:uiPriority w:val="99"/>
    <w:semiHidden/>
    <w:unhideWhenUsed/>
    <w:rsid w:val="00814266"/>
  </w:style>
  <w:style w:type="numbering" w:customStyle="1" w:styleId="NoList1333">
    <w:name w:val="No List1333"/>
    <w:next w:val="NoList"/>
    <w:uiPriority w:val="99"/>
    <w:semiHidden/>
    <w:unhideWhenUsed/>
    <w:rsid w:val="00814266"/>
  </w:style>
  <w:style w:type="numbering" w:customStyle="1" w:styleId="12331">
    <w:name w:val="リストなし1233"/>
    <w:next w:val="NoList"/>
    <w:uiPriority w:val="99"/>
    <w:semiHidden/>
    <w:unhideWhenUsed/>
    <w:rsid w:val="00814266"/>
  </w:style>
  <w:style w:type="numbering" w:customStyle="1" w:styleId="12332">
    <w:name w:val="无列表1233"/>
    <w:next w:val="NoList"/>
    <w:semiHidden/>
    <w:rsid w:val="00814266"/>
  </w:style>
  <w:style w:type="numbering" w:customStyle="1" w:styleId="NoList2233">
    <w:name w:val="No List2233"/>
    <w:next w:val="NoList"/>
    <w:semiHidden/>
    <w:rsid w:val="00814266"/>
  </w:style>
  <w:style w:type="numbering" w:customStyle="1" w:styleId="NoList3233">
    <w:name w:val="No List3233"/>
    <w:next w:val="NoList"/>
    <w:uiPriority w:val="99"/>
    <w:semiHidden/>
    <w:rsid w:val="00814266"/>
  </w:style>
  <w:style w:type="numbering" w:customStyle="1" w:styleId="NoList11233">
    <w:name w:val="No List11233"/>
    <w:next w:val="NoList"/>
    <w:uiPriority w:val="99"/>
    <w:semiHidden/>
    <w:unhideWhenUsed/>
    <w:rsid w:val="00814266"/>
  </w:style>
  <w:style w:type="numbering" w:customStyle="1" w:styleId="13330">
    <w:name w:val="無清單1333"/>
    <w:next w:val="NoList"/>
    <w:uiPriority w:val="99"/>
    <w:semiHidden/>
    <w:unhideWhenUsed/>
    <w:rsid w:val="00814266"/>
  </w:style>
  <w:style w:type="numbering" w:customStyle="1" w:styleId="11233">
    <w:name w:val="無清單11233"/>
    <w:next w:val="NoList"/>
    <w:uiPriority w:val="99"/>
    <w:semiHidden/>
    <w:unhideWhenUsed/>
    <w:rsid w:val="00814266"/>
  </w:style>
  <w:style w:type="numbering" w:customStyle="1" w:styleId="2133">
    <w:name w:val="无列表2133"/>
    <w:next w:val="NoList"/>
    <w:uiPriority w:val="99"/>
    <w:semiHidden/>
    <w:unhideWhenUsed/>
    <w:rsid w:val="00814266"/>
  </w:style>
  <w:style w:type="numbering" w:customStyle="1" w:styleId="NoList12223">
    <w:name w:val="No List12223"/>
    <w:next w:val="NoList"/>
    <w:uiPriority w:val="99"/>
    <w:semiHidden/>
    <w:unhideWhenUsed/>
    <w:rsid w:val="00814266"/>
  </w:style>
  <w:style w:type="numbering" w:customStyle="1" w:styleId="112230">
    <w:name w:val="リストなし11223"/>
    <w:next w:val="NoList"/>
    <w:uiPriority w:val="99"/>
    <w:semiHidden/>
    <w:unhideWhenUsed/>
    <w:rsid w:val="00814266"/>
  </w:style>
  <w:style w:type="numbering" w:customStyle="1" w:styleId="112231">
    <w:name w:val="无列表11223"/>
    <w:next w:val="NoList"/>
    <w:semiHidden/>
    <w:rsid w:val="00814266"/>
  </w:style>
  <w:style w:type="numbering" w:customStyle="1" w:styleId="NoList21223">
    <w:name w:val="No List21223"/>
    <w:next w:val="NoList"/>
    <w:semiHidden/>
    <w:rsid w:val="00814266"/>
  </w:style>
  <w:style w:type="numbering" w:customStyle="1" w:styleId="NoList31223">
    <w:name w:val="No List31223"/>
    <w:next w:val="NoList"/>
    <w:uiPriority w:val="99"/>
    <w:semiHidden/>
    <w:rsid w:val="00814266"/>
  </w:style>
  <w:style w:type="numbering" w:customStyle="1" w:styleId="NoList111233">
    <w:name w:val="No List111233"/>
    <w:next w:val="NoList"/>
    <w:uiPriority w:val="99"/>
    <w:semiHidden/>
    <w:unhideWhenUsed/>
    <w:rsid w:val="00814266"/>
  </w:style>
  <w:style w:type="numbering" w:customStyle="1" w:styleId="122230">
    <w:name w:val="無清單12223"/>
    <w:next w:val="NoList"/>
    <w:uiPriority w:val="99"/>
    <w:semiHidden/>
    <w:unhideWhenUsed/>
    <w:rsid w:val="00814266"/>
  </w:style>
  <w:style w:type="numbering" w:customStyle="1" w:styleId="1112230">
    <w:name w:val="無清單111223"/>
    <w:next w:val="NoList"/>
    <w:uiPriority w:val="99"/>
    <w:semiHidden/>
    <w:unhideWhenUsed/>
    <w:rsid w:val="00814266"/>
  </w:style>
  <w:style w:type="numbering" w:customStyle="1" w:styleId="NoList82">
    <w:name w:val="No List82"/>
    <w:next w:val="NoList"/>
    <w:uiPriority w:val="99"/>
    <w:semiHidden/>
    <w:unhideWhenUsed/>
    <w:rsid w:val="00814266"/>
  </w:style>
  <w:style w:type="numbering" w:customStyle="1" w:styleId="NoList162">
    <w:name w:val="No List162"/>
    <w:next w:val="NoList"/>
    <w:uiPriority w:val="99"/>
    <w:semiHidden/>
    <w:unhideWhenUsed/>
    <w:rsid w:val="00814266"/>
  </w:style>
  <w:style w:type="numbering" w:customStyle="1" w:styleId="1521">
    <w:name w:val="リストなし152"/>
    <w:next w:val="NoList"/>
    <w:uiPriority w:val="99"/>
    <w:semiHidden/>
    <w:unhideWhenUsed/>
    <w:rsid w:val="00814266"/>
  </w:style>
  <w:style w:type="numbering" w:customStyle="1" w:styleId="1522">
    <w:name w:val="无列表152"/>
    <w:next w:val="NoList"/>
    <w:semiHidden/>
    <w:rsid w:val="00814266"/>
  </w:style>
  <w:style w:type="numbering" w:customStyle="1" w:styleId="NoList252">
    <w:name w:val="No List252"/>
    <w:next w:val="NoList"/>
    <w:semiHidden/>
    <w:rsid w:val="00814266"/>
  </w:style>
  <w:style w:type="numbering" w:customStyle="1" w:styleId="NoList352">
    <w:name w:val="No List352"/>
    <w:next w:val="NoList"/>
    <w:uiPriority w:val="99"/>
    <w:semiHidden/>
    <w:rsid w:val="00814266"/>
  </w:style>
  <w:style w:type="numbering" w:customStyle="1" w:styleId="NoList1162">
    <w:name w:val="No List1162"/>
    <w:next w:val="NoList"/>
    <w:uiPriority w:val="99"/>
    <w:semiHidden/>
    <w:unhideWhenUsed/>
    <w:rsid w:val="00814266"/>
  </w:style>
  <w:style w:type="numbering" w:customStyle="1" w:styleId="1620">
    <w:name w:val="無清單162"/>
    <w:next w:val="NoList"/>
    <w:uiPriority w:val="99"/>
    <w:semiHidden/>
    <w:unhideWhenUsed/>
    <w:rsid w:val="00814266"/>
  </w:style>
  <w:style w:type="numbering" w:customStyle="1" w:styleId="11520">
    <w:name w:val="無清單1152"/>
    <w:next w:val="NoList"/>
    <w:uiPriority w:val="99"/>
    <w:semiHidden/>
    <w:unhideWhenUsed/>
    <w:rsid w:val="00814266"/>
  </w:style>
  <w:style w:type="numbering" w:customStyle="1" w:styleId="NoList442">
    <w:name w:val="No List442"/>
    <w:next w:val="NoList"/>
    <w:uiPriority w:val="99"/>
    <w:semiHidden/>
    <w:unhideWhenUsed/>
    <w:rsid w:val="00814266"/>
  </w:style>
  <w:style w:type="numbering" w:customStyle="1" w:styleId="NoList1252">
    <w:name w:val="No List1252"/>
    <w:next w:val="NoList"/>
    <w:uiPriority w:val="99"/>
    <w:semiHidden/>
    <w:unhideWhenUsed/>
    <w:rsid w:val="00814266"/>
  </w:style>
  <w:style w:type="numbering" w:customStyle="1" w:styleId="11521">
    <w:name w:val="リストなし1152"/>
    <w:next w:val="NoList"/>
    <w:uiPriority w:val="99"/>
    <w:semiHidden/>
    <w:unhideWhenUsed/>
    <w:rsid w:val="00814266"/>
  </w:style>
  <w:style w:type="numbering" w:customStyle="1" w:styleId="11522">
    <w:name w:val="无列表1152"/>
    <w:next w:val="NoList"/>
    <w:semiHidden/>
    <w:rsid w:val="00814266"/>
  </w:style>
  <w:style w:type="numbering" w:customStyle="1" w:styleId="NoList2152">
    <w:name w:val="No List2152"/>
    <w:next w:val="NoList"/>
    <w:semiHidden/>
    <w:rsid w:val="00814266"/>
  </w:style>
  <w:style w:type="numbering" w:customStyle="1" w:styleId="NoList3152">
    <w:name w:val="No List3152"/>
    <w:next w:val="NoList"/>
    <w:uiPriority w:val="99"/>
    <w:semiHidden/>
    <w:rsid w:val="00814266"/>
  </w:style>
  <w:style w:type="numbering" w:customStyle="1" w:styleId="NoList11152">
    <w:name w:val="No List11152"/>
    <w:next w:val="NoList"/>
    <w:uiPriority w:val="99"/>
    <w:semiHidden/>
    <w:unhideWhenUsed/>
    <w:rsid w:val="00814266"/>
  </w:style>
  <w:style w:type="numbering" w:customStyle="1" w:styleId="12520">
    <w:name w:val="無清單1252"/>
    <w:next w:val="NoList"/>
    <w:uiPriority w:val="99"/>
    <w:semiHidden/>
    <w:unhideWhenUsed/>
    <w:rsid w:val="00814266"/>
  </w:style>
  <w:style w:type="numbering" w:customStyle="1" w:styleId="111520">
    <w:name w:val="無清單11152"/>
    <w:next w:val="NoList"/>
    <w:uiPriority w:val="99"/>
    <w:semiHidden/>
    <w:unhideWhenUsed/>
    <w:rsid w:val="00814266"/>
  </w:style>
  <w:style w:type="numbering" w:customStyle="1" w:styleId="242">
    <w:name w:val="无列表242"/>
    <w:next w:val="NoList"/>
    <w:uiPriority w:val="99"/>
    <w:semiHidden/>
    <w:unhideWhenUsed/>
    <w:rsid w:val="00814266"/>
  </w:style>
  <w:style w:type="numbering" w:customStyle="1" w:styleId="NoList12142">
    <w:name w:val="No List12142"/>
    <w:next w:val="NoList"/>
    <w:uiPriority w:val="99"/>
    <w:semiHidden/>
    <w:unhideWhenUsed/>
    <w:rsid w:val="00814266"/>
  </w:style>
  <w:style w:type="numbering" w:customStyle="1" w:styleId="111421">
    <w:name w:val="リストなし11142"/>
    <w:next w:val="NoList"/>
    <w:uiPriority w:val="99"/>
    <w:semiHidden/>
    <w:unhideWhenUsed/>
    <w:rsid w:val="00814266"/>
  </w:style>
  <w:style w:type="numbering" w:customStyle="1" w:styleId="111422">
    <w:name w:val="无列表11142"/>
    <w:next w:val="NoList"/>
    <w:semiHidden/>
    <w:rsid w:val="00814266"/>
  </w:style>
  <w:style w:type="numbering" w:customStyle="1" w:styleId="NoList21142">
    <w:name w:val="No List21142"/>
    <w:next w:val="NoList"/>
    <w:semiHidden/>
    <w:rsid w:val="00814266"/>
  </w:style>
  <w:style w:type="numbering" w:customStyle="1" w:styleId="NoList31142">
    <w:name w:val="No List31142"/>
    <w:next w:val="NoList"/>
    <w:uiPriority w:val="99"/>
    <w:semiHidden/>
    <w:rsid w:val="00814266"/>
  </w:style>
  <w:style w:type="numbering" w:customStyle="1" w:styleId="NoList111142">
    <w:name w:val="No List111142"/>
    <w:next w:val="NoList"/>
    <w:uiPriority w:val="99"/>
    <w:semiHidden/>
    <w:unhideWhenUsed/>
    <w:rsid w:val="00814266"/>
  </w:style>
  <w:style w:type="numbering" w:customStyle="1" w:styleId="121420">
    <w:name w:val="無清單12142"/>
    <w:next w:val="NoList"/>
    <w:uiPriority w:val="99"/>
    <w:semiHidden/>
    <w:unhideWhenUsed/>
    <w:rsid w:val="00814266"/>
  </w:style>
  <w:style w:type="numbering" w:customStyle="1" w:styleId="1111420">
    <w:name w:val="無清單111142"/>
    <w:next w:val="NoList"/>
    <w:uiPriority w:val="99"/>
    <w:semiHidden/>
    <w:unhideWhenUsed/>
    <w:rsid w:val="00814266"/>
  </w:style>
  <w:style w:type="numbering" w:customStyle="1" w:styleId="NoList542">
    <w:name w:val="No List542"/>
    <w:next w:val="NoList"/>
    <w:uiPriority w:val="99"/>
    <w:semiHidden/>
    <w:unhideWhenUsed/>
    <w:rsid w:val="00814266"/>
  </w:style>
  <w:style w:type="numbering" w:customStyle="1" w:styleId="NoList1342">
    <w:name w:val="No List1342"/>
    <w:next w:val="NoList"/>
    <w:uiPriority w:val="99"/>
    <w:semiHidden/>
    <w:unhideWhenUsed/>
    <w:rsid w:val="00814266"/>
  </w:style>
  <w:style w:type="numbering" w:customStyle="1" w:styleId="12421">
    <w:name w:val="リストなし1242"/>
    <w:next w:val="NoList"/>
    <w:uiPriority w:val="99"/>
    <w:semiHidden/>
    <w:unhideWhenUsed/>
    <w:rsid w:val="00814266"/>
  </w:style>
  <w:style w:type="numbering" w:customStyle="1" w:styleId="12422">
    <w:name w:val="无列表1242"/>
    <w:next w:val="NoList"/>
    <w:semiHidden/>
    <w:rsid w:val="00814266"/>
  </w:style>
  <w:style w:type="numbering" w:customStyle="1" w:styleId="NoList2242">
    <w:name w:val="No List2242"/>
    <w:next w:val="NoList"/>
    <w:semiHidden/>
    <w:rsid w:val="00814266"/>
  </w:style>
  <w:style w:type="numbering" w:customStyle="1" w:styleId="NoList3242">
    <w:name w:val="No List3242"/>
    <w:next w:val="NoList"/>
    <w:uiPriority w:val="99"/>
    <w:semiHidden/>
    <w:rsid w:val="00814266"/>
  </w:style>
  <w:style w:type="numbering" w:customStyle="1" w:styleId="NoList11242">
    <w:name w:val="No List11242"/>
    <w:next w:val="NoList"/>
    <w:uiPriority w:val="99"/>
    <w:semiHidden/>
    <w:unhideWhenUsed/>
    <w:rsid w:val="00814266"/>
  </w:style>
  <w:style w:type="numbering" w:customStyle="1" w:styleId="13420">
    <w:name w:val="無清單1342"/>
    <w:next w:val="NoList"/>
    <w:uiPriority w:val="99"/>
    <w:semiHidden/>
    <w:unhideWhenUsed/>
    <w:rsid w:val="00814266"/>
  </w:style>
  <w:style w:type="numbering" w:customStyle="1" w:styleId="112420">
    <w:name w:val="無清單11242"/>
    <w:next w:val="NoList"/>
    <w:uiPriority w:val="99"/>
    <w:semiHidden/>
    <w:unhideWhenUsed/>
    <w:rsid w:val="00814266"/>
  </w:style>
  <w:style w:type="numbering" w:customStyle="1" w:styleId="2142">
    <w:name w:val="无列表2142"/>
    <w:next w:val="NoList"/>
    <w:uiPriority w:val="99"/>
    <w:semiHidden/>
    <w:unhideWhenUsed/>
    <w:rsid w:val="00814266"/>
  </w:style>
  <w:style w:type="numbering" w:customStyle="1" w:styleId="NoList12232">
    <w:name w:val="No List12232"/>
    <w:next w:val="NoList"/>
    <w:uiPriority w:val="99"/>
    <w:semiHidden/>
    <w:unhideWhenUsed/>
    <w:rsid w:val="00814266"/>
  </w:style>
  <w:style w:type="numbering" w:customStyle="1" w:styleId="112321">
    <w:name w:val="リストなし11232"/>
    <w:next w:val="NoList"/>
    <w:uiPriority w:val="99"/>
    <w:semiHidden/>
    <w:unhideWhenUsed/>
    <w:rsid w:val="00814266"/>
  </w:style>
  <w:style w:type="numbering" w:customStyle="1" w:styleId="112322">
    <w:name w:val="无列表11232"/>
    <w:next w:val="NoList"/>
    <w:semiHidden/>
    <w:rsid w:val="00814266"/>
  </w:style>
  <w:style w:type="numbering" w:customStyle="1" w:styleId="NoList21232">
    <w:name w:val="No List21232"/>
    <w:next w:val="NoList"/>
    <w:semiHidden/>
    <w:rsid w:val="00814266"/>
  </w:style>
  <w:style w:type="numbering" w:customStyle="1" w:styleId="NoList31232">
    <w:name w:val="No List31232"/>
    <w:next w:val="NoList"/>
    <w:uiPriority w:val="99"/>
    <w:semiHidden/>
    <w:rsid w:val="00814266"/>
  </w:style>
  <w:style w:type="numbering" w:customStyle="1" w:styleId="NoList111242">
    <w:name w:val="No List111242"/>
    <w:next w:val="NoList"/>
    <w:uiPriority w:val="99"/>
    <w:semiHidden/>
    <w:unhideWhenUsed/>
    <w:rsid w:val="00814266"/>
  </w:style>
  <w:style w:type="numbering" w:customStyle="1" w:styleId="122320">
    <w:name w:val="無清單12232"/>
    <w:next w:val="NoList"/>
    <w:uiPriority w:val="99"/>
    <w:semiHidden/>
    <w:unhideWhenUsed/>
    <w:rsid w:val="00814266"/>
  </w:style>
  <w:style w:type="numbering" w:customStyle="1" w:styleId="1112320">
    <w:name w:val="無清單111232"/>
    <w:next w:val="NoList"/>
    <w:uiPriority w:val="99"/>
    <w:semiHidden/>
    <w:unhideWhenUsed/>
    <w:rsid w:val="00814266"/>
  </w:style>
  <w:style w:type="numbering" w:customStyle="1" w:styleId="NoList621">
    <w:name w:val="No List621"/>
    <w:next w:val="NoList"/>
    <w:uiPriority w:val="99"/>
    <w:semiHidden/>
    <w:unhideWhenUsed/>
    <w:rsid w:val="00814266"/>
  </w:style>
  <w:style w:type="numbering" w:customStyle="1" w:styleId="NoList1421">
    <w:name w:val="No List1421"/>
    <w:next w:val="NoList"/>
    <w:uiPriority w:val="99"/>
    <w:semiHidden/>
    <w:unhideWhenUsed/>
    <w:rsid w:val="00814266"/>
  </w:style>
  <w:style w:type="numbering" w:customStyle="1" w:styleId="13212">
    <w:name w:val="リストなし1321"/>
    <w:next w:val="NoList"/>
    <w:uiPriority w:val="99"/>
    <w:semiHidden/>
    <w:unhideWhenUsed/>
    <w:rsid w:val="00814266"/>
  </w:style>
  <w:style w:type="numbering" w:customStyle="1" w:styleId="13221">
    <w:name w:val="无列表1322"/>
    <w:next w:val="NoList"/>
    <w:semiHidden/>
    <w:rsid w:val="00814266"/>
  </w:style>
  <w:style w:type="numbering" w:customStyle="1" w:styleId="NoList2321">
    <w:name w:val="No List2321"/>
    <w:next w:val="NoList"/>
    <w:semiHidden/>
    <w:rsid w:val="00814266"/>
  </w:style>
  <w:style w:type="numbering" w:customStyle="1" w:styleId="NoList3321">
    <w:name w:val="No List3321"/>
    <w:next w:val="NoList"/>
    <w:uiPriority w:val="99"/>
    <w:semiHidden/>
    <w:rsid w:val="00814266"/>
  </w:style>
  <w:style w:type="numbering" w:customStyle="1" w:styleId="NoList11322">
    <w:name w:val="No List11322"/>
    <w:next w:val="NoList"/>
    <w:uiPriority w:val="99"/>
    <w:semiHidden/>
    <w:unhideWhenUsed/>
    <w:rsid w:val="00814266"/>
  </w:style>
  <w:style w:type="numbering" w:customStyle="1" w:styleId="14210">
    <w:name w:val="無清單1421"/>
    <w:next w:val="NoList"/>
    <w:uiPriority w:val="99"/>
    <w:semiHidden/>
    <w:unhideWhenUsed/>
    <w:rsid w:val="00814266"/>
  </w:style>
  <w:style w:type="numbering" w:customStyle="1" w:styleId="113210">
    <w:name w:val="無清單11321"/>
    <w:next w:val="NoList"/>
    <w:uiPriority w:val="99"/>
    <w:semiHidden/>
    <w:unhideWhenUsed/>
    <w:rsid w:val="00814266"/>
  </w:style>
  <w:style w:type="numbering" w:customStyle="1" w:styleId="2222">
    <w:name w:val="无列表2222"/>
    <w:next w:val="NoList"/>
    <w:uiPriority w:val="99"/>
    <w:semiHidden/>
    <w:unhideWhenUsed/>
    <w:rsid w:val="00814266"/>
  </w:style>
  <w:style w:type="numbering" w:customStyle="1" w:styleId="NoList12321">
    <w:name w:val="No List12321"/>
    <w:next w:val="NoList"/>
    <w:uiPriority w:val="99"/>
    <w:semiHidden/>
    <w:unhideWhenUsed/>
    <w:rsid w:val="00814266"/>
  </w:style>
  <w:style w:type="numbering" w:customStyle="1" w:styleId="113211">
    <w:name w:val="リストなし11321"/>
    <w:next w:val="NoList"/>
    <w:uiPriority w:val="99"/>
    <w:semiHidden/>
    <w:unhideWhenUsed/>
    <w:rsid w:val="00814266"/>
  </w:style>
  <w:style w:type="numbering" w:customStyle="1" w:styleId="113212">
    <w:name w:val="无列表11321"/>
    <w:next w:val="NoList"/>
    <w:semiHidden/>
    <w:rsid w:val="00814266"/>
  </w:style>
  <w:style w:type="numbering" w:customStyle="1" w:styleId="NoList21321">
    <w:name w:val="No List21321"/>
    <w:next w:val="NoList"/>
    <w:semiHidden/>
    <w:rsid w:val="00814266"/>
  </w:style>
  <w:style w:type="numbering" w:customStyle="1" w:styleId="NoList31321">
    <w:name w:val="No List31321"/>
    <w:next w:val="NoList"/>
    <w:uiPriority w:val="99"/>
    <w:semiHidden/>
    <w:rsid w:val="00814266"/>
  </w:style>
  <w:style w:type="numbering" w:customStyle="1" w:styleId="NoList111321">
    <w:name w:val="No List111321"/>
    <w:next w:val="NoList"/>
    <w:uiPriority w:val="99"/>
    <w:semiHidden/>
    <w:unhideWhenUsed/>
    <w:rsid w:val="00814266"/>
  </w:style>
  <w:style w:type="numbering" w:customStyle="1" w:styleId="123210">
    <w:name w:val="無清單12321"/>
    <w:next w:val="NoList"/>
    <w:uiPriority w:val="99"/>
    <w:semiHidden/>
    <w:unhideWhenUsed/>
    <w:rsid w:val="00814266"/>
  </w:style>
  <w:style w:type="numbering" w:customStyle="1" w:styleId="1113210">
    <w:name w:val="無清單111321"/>
    <w:next w:val="NoList"/>
    <w:uiPriority w:val="99"/>
    <w:semiHidden/>
    <w:unhideWhenUsed/>
    <w:rsid w:val="00814266"/>
  </w:style>
  <w:style w:type="numbering" w:customStyle="1" w:styleId="NoList4122">
    <w:name w:val="No List4122"/>
    <w:next w:val="NoList"/>
    <w:uiPriority w:val="99"/>
    <w:semiHidden/>
    <w:unhideWhenUsed/>
    <w:rsid w:val="00814266"/>
  </w:style>
  <w:style w:type="numbering" w:customStyle="1" w:styleId="NoList121122">
    <w:name w:val="No List121122"/>
    <w:next w:val="NoList"/>
    <w:uiPriority w:val="99"/>
    <w:semiHidden/>
    <w:unhideWhenUsed/>
    <w:rsid w:val="00814266"/>
  </w:style>
  <w:style w:type="numbering" w:customStyle="1" w:styleId="1111221">
    <w:name w:val="リストなし111122"/>
    <w:next w:val="NoList"/>
    <w:uiPriority w:val="99"/>
    <w:semiHidden/>
    <w:unhideWhenUsed/>
    <w:rsid w:val="00814266"/>
  </w:style>
  <w:style w:type="numbering" w:customStyle="1" w:styleId="1111222">
    <w:name w:val="无列表111122"/>
    <w:next w:val="NoList"/>
    <w:semiHidden/>
    <w:rsid w:val="00814266"/>
  </w:style>
  <w:style w:type="numbering" w:customStyle="1" w:styleId="NoList211122">
    <w:name w:val="No List211122"/>
    <w:next w:val="NoList"/>
    <w:semiHidden/>
    <w:rsid w:val="00814266"/>
  </w:style>
  <w:style w:type="numbering" w:customStyle="1" w:styleId="NoList311122">
    <w:name w:val="No List311122"/>
    <w:next w:val="NoList"/>
    <w:uiPriority w:val="99"/>
    <w:semiHidden/>
    <w:rsid w:val="00814266"/>
  </w:style>
  <w:style w:type="numbering" w:customStyle="1" w:styleId="NoList1111122">
    <w:name w:val="No List1111122"/>
    <w:next w:val="NoList"/>
    <w:uiPriority w:val="99"/>
    <w:semiHidden/>
    <w:unhideWhenUsed/>
    <w:rsid w:val="00814266"/>
  </w:style>
  <w:style w:type="numbering" w:customStyle="1" w:styleId="1211220">
    <w:name w:val="無清單121122"/>
    <w:next w:val="NoList"/>
    <w:uiPriority w:val="99"/>
    <w:semiHidden/>
    <w:unhideWhenUsed/>
    <w:rsid w:val="00814266"/>
  </w:style>
  <w:style w:type="numbering" w:customStyle="1" w:styleId="11111220">
    <w:name w:val="無清單1111122"/>
    <w:next w:val="NoList"/>
    <w:uiPriority w:val="99"/>
    <w:semiHidden/>
    <w:unhideWhenUsed/>
    <w:rsid w:val="00814266"/>
  </w:style>
  <w:style w:type="numbering" w:customStyle="1" w:styleId="NoList5121">
    <w:name w:val="No List5121"/>
    <w:next w:val="NoList"/>
    <w:uiPriority w:val="99"/>
    <w:semiHidden/>
    <w:unhideWhenUsed/>
    <w:rsid w:val="00814266"/>
  </w:style>
  <w:style w:type="numbering" w:customStyle="1" w:styleId="NoList13122">
    <w:name w:val="No List13122"/>
    <w:next w:val="NoList"/>
    <w:uiPriority w:val="99"/>
    <w:semiHidden/>
    <w:unhideWhenUsed/>
    <w:rsid w:val="00814266"/>
  </w:style>
  <w:style w:type="numbering" w:customStyle="1" w:styleId="121221">
    <w:name w:val="リストなし12122"/>
    <w:next w:val="NoList"/>
    <w:uiPriority w:val="99"/>
    <w:semiHidden/>
    <w:unhideWhenUsed/>
    <w:rsid w:val="00814266"/>
  </w:style>
  <w:style w:type="numbering" w:customStyle="1" w:styleId="121222">
    <w:name w:val="无列表12122"/>
    <w:next w:val="NoList"/>
    <w:semiHidden/>
    <w:rsid w:val="00814266"/>
  </w:style>
  <w:style w:type="numbering" w:customStyle="1" w:styleId="NoList22122">
    <w:name w:val="No List22122"/>
    <w:next w:val="NoList"/>
    <w:semiHidden/>
    <w:rsid w:val="00814266"/>
  </w:style>
  <w:style w:type="numbering" w:customStyle="1" w:styleId="NoList32122">
    <w:name w:val="No List32122"/>
    <w:next w:val="NoList"/>
    <w:uiPriority w:val="99"/>
    <w:semiHidden/>
    <w:rsid w:val="00814266"/>
  </w:style>
  <w:style w:type="numbering" w:customStyle="1" w:styleId="NoList112122">
    <w:name w:val="No List112122"/>
    <w:next w:val="NoList"/>
    <w:uiPriority w:val="99"/>
    <w:semiHidden/>
    <w:unhideWhenUsed/>
    <w:rsid w:val="00814266"/>
  </w:style>
  <w:style w:type="numbering" w:customStyle="1" w:styleId="131220">
    <w:name w:val="無清單13122"/>
    <w:next w:val="NoList"/>
    <w:uiPriority w:val="99"/>
    <w:semiHidden/>
    <w:unhideWhenUsed/>
    <w:rsid w:val="00814266"/>
  </w:style>
  <w:style w:type="numbering" w:customStyle="1" w:styleId="1121220">
    <w:name w:val="無清單112122"/>
    <w:next w:val="NoList"/>
    <w:uiPriority w:val="99"/>
    <w:semiHidden/>
    <w:unhideWhenUsed/>
    <w:rsid w:val="00814266"/>
  </w:style>
  <w:style w:type="numbering" w:customStyle="1" w:styleId="21122">
    <w:name w:val="无列表21122"/>
    <w:next w:val="NoList"/>
    <w:uiPriority w:val="99"/>
    <w:semiHidden/>
    <w:unhideWhenUsed/>
    <w:rsid w:val="00814266"/>
  </w:style>
  <w:style w:type="numbering" w:customStyle="1" w:styleId="NoList122122">
    <w:name w:val="No List122122"/>
    <w:next w:val="NoList"/>
    <w:uiPriority w:val="99"/>
    <w:semiHidden/>
    <w:unhideWhenUsed/>
    <w:rsid w:val="00814266"/>
  </w:style>
  <w:style w:type="numbering" w:customStyle="1" w:styleId="1121221">
    <w:name w:val="リストなし112122"/>
    <w:next w:val="NoList"/>
    <w:uiPriority w:val="99"/>
    <w:semiHidden/>
    <w:unhideWhenUsed/>
    <w:rsid w:val="00814266"/>
  </w:style>
  <w:style w:type="numbering" w:customStyle="1" w:styleId="1121222">
    <w:name w:val="无列表112122"/>
    <w:next w:val="NoList"/>
    <w:semiHidden/>
    <w:rsid w:val="00814266"/>
  </w:style>
  <w:style w:type="numbering" w:customStyle="1" w:styleId="NoList212122">
    <w:name w:val="No List212122"/>
    <w:next w:val="NoList"/>
    <w:semiHidden/>
    <w:rsid w:val="00814266"/>
  </w:style>
  <w:style w:type="numbering" w:customStyle="1" w:styleId="NoList312122">
    <w:name w:val="No List312122"/>
    <w:next w:val="NoList"/>
    <w:uiPriority w:val="99"/>
    <w:semiHidden/>
    <w:rsid w:val="00814266"/>
  </w:style>
  <w:style w:type="numbering" w:customStyle="1" w:styleId="NoList1112122">
    <w:name w:val="No List1112122"/>
    <w:next w:val="NoList"/>
    <w:uiPriority w:val="99"/>
    <w:semiHidden/>
    <w:unhideWhenUsed/>
    <w:rsid w:val="00814266"/>
  </w:style>
  <w:style w:type="numbering" w:customStyle="1" w:styleId="122122">
    <w:name w:val="無清單122122"/>
    <w:next w:val="NoList"/>
    <w:uiPriority w:val="99"/>
    <w:semiHidden/>
    <w:unhideWhenUsed/>
    <w:rsid w:val="00814266"/>
  </w:style>
  <w:style w:type="numbering" w:customStyle="1" w:styleId="1112122">
    <w:name w:val="無清單1112122"/>
    <w:next w:val="NoList"/>
    <w:uiPriority w:val="99"/>
    <w:semiHidden/>
    <w:unhideWhenUsed/>
    <w:rsid w:val="00814266"/>
  </w:style>
  <w:style w:type="numbering" w:customStyle="1" w:styleId="3120">
    <w:name w:val="无列表312"/>
    <w:next w:val="NoList"/>
    <w:uiPriority w:val="99"/>
    <w:semiHidden/>
    <w:unhideWhenUsed/>
    <w:rsid w:val="00814266"/>
  </w:style>
  <w:style w:type="numbering" w:customStyle="1" w:styleId="131121">
    <w:name w:val="无列表13112"/>
    <w:next w:val="NoList"/>
    <w:semiHidden/>
    <w:rsid w:val="00814266"/>
  </w:style>
  <w:style w:type="numbering" w:customStyle="1" w:styleId="NoList113111">
    <w:name w:val="No List113111"/>
    <w:next w:val="NoList"/>
    <w:uiPriority w:val="99"/>
    <w:semiHidden/>
    <w:unhideWhenUsed/>
    <w:rsid w:val="00814266"/>
  </w:style>
  <w:style w:type="numbering" w:customStyle="1" w:styleId="NoList41112">
    <w:name w:val="No List41112"/>
    <w:next w:val="NoList"/>
    <w:uiPriority w:val="99"/>
    <w:semiHidden/>
    <w:unhideWhenUsed/>
    <w:rsid w:val="00814266"/>
  </w:style>
  <w:style w:type="numbering" w:customStyle="1" w:styleId="22112">
    <w:name w:val="无列表22112"/>
    <w:next w:val="NoList"/>
    <w:uiPriority w:val="99"/>
    <w:semiHidden/>
    <w:unhideWhenUsed/>
    <w:rsid w:val="00814266"/>
  </w:style>
  <w:style w:type="numbering" w:customStyle="1" w:styleId="NoList1211112">
    <w:name w:val="No List1211112"/>
    <w:next w:val="NoList"/>
    <w:uiPriority w:val="99"/>
    <w:semiHidden/>
    <w:unhideWhenUsed/>
    <w:rsid w:val="00814266"/>
  </w:style>
  <w:style w:type="numbering" w:customStyle="1" w:styleId="11111121">
    <w:name w:val="リストなし1111112"/>
    <w:next w:val="NoList"/>
    <w:uiPriority w:val="99"/>
    <w:semiHidden/>
    <w:unhideWhenUsed/>
    <w:rsid w:val="00814266"/>
  </w:style>
  <w:style w:type="numbering" w:customStyle="1" w:styleId="11111122">
    <w:name w:val="无列表1111112"/>
    <w:next w:val="NoList"/>
    <w:semiHidden/>
    <w:rsid w:val="00814266"/>
  </w:style>
  <w:style w:type="numbering" w:customStyle="1" w:styleId="NoList2111112">
    <w:name w:val="No List2111112"/>
    <w:next w:val="NoList"/>
    <w:semiHidden/>
    <w:rsid w:val="00814266"/>
  </w:style>
  <w:style w:type="numbering" w:customStyle="1" w:styleId="NoList3111112">
    <w:name w:val="No List3111112"/>
    <w:next w:val="NoList"/>
    <w:uiPriority w:val="99"/>
    <w:semiHidden/>
    <w:rsid w:val="00814266"/>
  </w:style>
  <w:style w:type="numbering" w:customStyle="1" w:styleId="NoList11111112">
    <w:name w:val="No List11111112"/>
    <w:next w:val="NoList"/>
    <w:uiPriority w:val="99"/>
    <w:semiHidden/>
    <w:unhideWhenUsed/>
    <w:rsid w:val="00814266"/>
  </w:style>
  <w:style w:type="numbering" w:customStyle="1" w:styleId="12111120">
    <w:name w:val="無清單1211112"/>
    <w:next w:val="NoList"/>
    <w:uiPriority w:val="99"/>
    <w:semiHidden/>
    <w:unhideWhenUsed/>
    <w:rsid w:val="00814266"/>
  </w:style>
  <w:style w:type="numbering" w:customStyle="1" w:styleId="111111120">
    <w:name w:val="無清單11111112"/>
    <w:next w:val="NoList"/>
    <w:uiPriority w:val="99"/>
    <w:semiHidden/>
    <w:unhideWhenUsed/>
    <w:rsid w:val="00814266"/>
  </w:style>
  <w:style w:type="numbering" w:customStyle="1" w:styleId="NoList131112">
    <w:name w:val="No List131112"/>
    <w:next w:val="NoList"/>
    <w:uiPriority w:val="99"/>
    <w:semiHidden/>
    <w:unhideWhenUsed/>
    <w:rsid w:val="00814266"/>
  </w:style>
  <w:style w:type="numbering" w:customStyle="1" w:styleId="1211121">
    <w:name w:val="リストなし121112"/>
    <w:next w:val="NoList"/>
    <w:uiPriority w:val="99"/>
    <w:semiHidden/>
    <w:unhideWhenUsed/>
    <w:rsid w:val="00814266"/>
  </w:style>
  <w:style w:type="numbering" w:customStyle="1" w:styleId="1211122">
    <w:name w:val="无列表121112"/>
    <w:next w:val="NoList"/>
    <w:semiHidden/>
    <w:rsid w:val="00814266"/>
  </w:style>
  <w:style w:type="numbering" w:customStyle="1" w:styleId="NoList221112">
    <w:name w:val="No List221112"/>
    <w:next w:val="NoList"/>
    <w:semiHidden/>
    <w:rsid w:val="00814266"/>
  </w:style>
  <w:style w:type="numbering" w:customStyle="1" w:styleId="NoList321112">
    <w:name w:val="No List321112"/>
    <w:next w:val="NoList"/>
    <w:uiPriority w:val="99"/>
    <w:semiHidden/>
    <w:rsid w:val="00814266"/>
  </w:style>
  <w:style w:type="numbering" w:customStyle="1" w:styleId="NoList1121112">
    <w:name w:val="No List1121112"/>
    <w:next w:val="NoList"/>
    <w:uiPriority w:val="99"/>
    <w:semiHidden/>
    <w:unhideWhenUsed/>
    <w:rsid w:val="00814266"/>
  </w:style>
  <w:style w:type="numbering" w:customStyle="1" w:styleId="131112">
    <w:name w:val="無清單131112"/>
    <w:next w:val="NoList"/>
    <w:uiPriority w:val="99"/>
    <w:semiHidden/>
    <w:unhideWhenUsed/>
    <w:rsid w:val="00814266"/>
  </w:style>
  <w:style w:type="numbering" w:customStyle="1" w:styleId="11211120">
    <w:name w:val="無清單1121112"/>
    <w:next w:val="NoList"/>
    <w:uiPriority w:val="99"/>
    <w:semiHidden/>
    <w:unhideWhenUsed/>
    <w:rsid w:val="00814266"/>
  </w:style>
  <w:style w:type="numbering" w:customStyle="1" w:styleId="211112">
    <w:name w:val="无列表211112"/>
    <w:next w:val="NoList"/>
    <w:uiPriority w:val="99"/>
    <w:semiHidden/>
    <w:unhideWhenUsed/>
    <w:rsid w:val="00814266"/>
  </w:style>
  <w:style w:type="numbering" w:customStyle="1" w:styleId="NoList1221112">
    <w:name w:val="No List1221112"/>
    <w:next w:val="NoList"/>
    <w:uiPriority w:val="99"/>
    <w:semiHidden/>
    <w:unhideWhenUsed/>
    <w:rsid w:val="00814266"/>
  </w:style>
  <w:style w:type="numbering" w:customStyle="1" w:styleId="11211121">
    <w:name w:val="リストなし1121112"/>
    <w:next w:val="NoList"/>
    <w:uiPriority w:val="99"/>
    <w:semiHidden/>
    <w:unhideWhenUsed/>
    <w:rsid w:val="00814266"/>
  </w:style>
  <w:style w:type="numbering" w:customStyle="1" w:styleId="11211122">
    <w:name w:val="无列表1121112"/>
    <w:next w:val="NoList"/>
    <w:semiHidden/>
    <w:rsid w:val="00814266"/>
  </w:style>
  <w:style w:type="numbering" w:customStyle="1" w:styleId="NoList2121112">
    <w:name w:val="No List2121112"/>
    <w:next w:val="NoList"/>
    <w:semiHidden/>
    <w:rsid w:val="00814266"/>
  </w:style>
  <w:style w:type="numbering" w:customStyle="1" w:styleId="NoList3121112">
    <w:name w:val="No List3121112"/>
    <w:next w:val="NoList"/>
    <w:uiPriority w:val="99"/>
    <w:semiHidden/>
    <w:rsid w:val="00814266"/>
  </w:style>
  <w:style w:type="numbering" w:customStyle="1" w:styleId="NoList11121112">
    <w:name w:val="No List11121112"/>
    <w:next w:val="NoList"/>
    <w:uiPriority w:val="99"/>
    <w:semiHidden/>
    <w:unhideWhenUsed/>
    <w:rsid w:val="00814266"/>
  </w:style>
  <w:style w:type="numbering" w:customStyle="1" w:styleId="1221112">
    <w:name w:val="無清單1221112"/>
    <w:next w:val="NoList"/>
    <w:uiPriority w:val="99"/>
    <w:semiHidden/>
    <w:unhideWhenUsed/>
    <w:rsid w:val="00814266"/>
  </w:style>
  <w:style w:type="numbering" w:customStyle="1" w:styleId="11121112">
    <w:name w:val="無清單11121112"/>
    <w:next w:val="NoList"/>
    <w:uiPriority w:val="99"/>
    <w:semiHidden/>
    <w:unhideWhenUsed/>
    <w:rsid w:val="00814266"/>
  </w:style>
  <w:style w:type="numbering" w:customStyle="1" w:styleId="NoList51111">
    <w:name w:val="No List51111"/>
    <w:next w:val="NoList"/>
    <w:uiPriority w:val="99"/>
    <w:semiHidden/>
    <w:unhideWhenUsed/>
    <w:rsid w:val="00814266"/>
  </w:style>
  <w:style w:type="numbering" w:customStyle="1" w:styleId="NoList6111">
    <w:name w:val="No List6111"/>
    <w:next w:val="NoList"/>
    <w:uiPriority w:val="99"/>
    <w:semiHidden/>
    <w:unhideWhenUsed/>
    <w:rsid w:val="00814266"/>
  </w:style>
  <w:style w:type="numbering" w:customStyle="1" w:styleId="NoList14111">
    <w:name w:val="No List14111"/>
    <w:next w:val="NoList"/>
    <w:uiPriority w:val="99"/>
    <w:semiHidden/>
    <w:unhideWhenUsed/>
    <w:rsid w:val="00814266"/>
  </w:style>
  <w:style w:type="numbering" w:customStyle="1" w:styleId="131113">
    <w:name w:val="リストなし13111"/>
    <w:next w:val="NoList"/>
    <w:uiPriority w:val="99"/>
    <w:semiHidden/>
    <w:unhideWhenUsed/>
    <w:rsid w:val="00814266"/>
  </w:style>
  <w:style w:type="numbering" w:customStyle="1" w:styleId="NoList23111">
    <w:name w:val="No List23111"/>
    <w:next w:val="NoList"/>
    <w:semiHidden/>
    <w:rsid w:val="00814266"/>
  </w:style>
  <w:style w:type="numbering" w:customStyle="1" w:styleId="NoList33111">
    <w:name w:val="No List33111"/>
    <w:next w:val="NoList"/>
    <w:uiPriority w:val="99"/>
    <w:semiHidden/>
    <w:rsid w:val="00814266"/>
  </w:style>
  <w:style w:type="numbering" w:customStyle="1" w:styleId="NoList11411">
    <w:name w:val="No List11411"/>
    <w:next w:val="NoList"/>
    <w:uiPriority w:val="99"/>
    <w:semiHidden/>
    <w:unhideWhenUsed/>
    <w:rsid w:val="00814266"/>
  </w:style>
  <w:style w:type="numbering" w:customStyle="1" w:styleId="14111">
    <w:name w:val="無清單14111"/>
    <w:next w:val="NoList"/>
    <w:uiPriority w:val="99"/>
    <w:semiHidden/>
    <w:unhideWhenUsed/>
    <w:rsid w:val="00814266"/>
  </w:style>
  <w:style w:type="numbering" w:customStyle="1" w:styleId="1131110">
    <w:name w:val="無清單113111"/>
    <w:next w:val="NoList"/>
    <w:uiPriority w:val="99"/>
    <w:semiHidden/>
    <w:unhideWhenUsed/>
    <w:rsid w:val="00814266"/>
  </w:style>
  <w:style w:type="numbering" w:customStyle="1" w:styleId="NoList4211">
    <w:name w:val="No List4211"/>
    <w:next w:val="NoList"/>
    <w:uiPriority w:val="99"/>
    <w:semiHidden/>
    <w:unhideWhenUsed/>
    <w:rsid w:val="00814266"/>
  </w:style>
  <w:style w:type="numbering" w:customStyle="1" w:styleId="NoList123111">
    <w:name w:val="No List123111"/>
    <w:next w:val="NoList"/>
    <w:uiPriority w:val="99"/>
    <w:semiHidden/>
    <w:unhideWhenUsed/>
    <w:rsid w:val="00814266"/>
  </w:style>
  <w:style w:type="numbering" w:customStyle="1" w:styleId="1131111">
    <w:name w:val="リストなし113111"/>
    <w:next w:val="NoList"/>
    <w:uiPriority w:val="99"/>
    <w:semiHidden/>
    <w:unhideWhenUsed/>
    <w:rsid w:val="00814266"/>
  </w:style>
  <w:style w:type="numbering" w:customStyle="1" w:styleId="1131112">
    <w:name w:val="无列表113111"/>
    <w:next w:val="NoList"/>
    <w:semiHidden/>
    <w:rsid w:val="00814266"/>
  </w:style>
  <w:style w:type="numbering" w:customStyle="1" w:styleId="NoList213111">
    <w:name w:val="No List213111"/>
    <w:next w:val="NoList"/>
    <w:semiHidden/>
    <w:rsid w:val="00814266"/>
  </w:style>
  <w:style w:type="numbering" w:customStyle="1" w:styleId="NoList313111">
    <w:name w:val="No List313111"/>
    <w:next w:val="NoList"/>
    <w:uiPriority w:val="99"/>
    <w:semiHidden/>
    <w:rsid w:val="00814266"/>
  </w:style>
  <w:style w:type="numbering" w:customStyle="1" w:styleId="NoList1113111">
    <w:name w:val="No List1113111"/>
    <w:next w:val="NoList"/>
    <w:uiPriority w:val="99"/>
    <w:semiHidden/>
    <w:unhideWhenUsed/>
    <w:rsid w:val="00814266"/>
  </w:style>
  <w:style w:type="numbering" w:customStyle="1" w:styleId="123111">
    <w:name w:val="無清單123111"/>
    <w:next w:val="NoList"/>
    <w:uiPriority w:val="99"/>
    <w:semiHidden/>
    <w:unhideWhenUsed/>
    <w:rsid w:val="00814266"/>
  </w:style>
  <w:style w:type="numbering" w:customStyle="1" w:styleId="1113111">
    <w:name w:val="無清單1113111"/>
    <w:next w:val="NoList"/>
    <w:uiPriority w:val="99"/>
    <w:semiHidden/>
    <w:unhideWhenUsed/>
    <w:rsid w:val="00814266"/>
  </w:style>
  <w:style w:type="numbering" w:customStyle="1" w:styleId="NoList121211">
    <w:name w:val="No List121211"/>
    <w:next w:val="NoList"/>
    <w:uiPriority w:val="99"/>
    <w:semiHidden/>
    <w:unhideWhenUsed/>
    <w:rsid w:val="00814266"/>
  </w:style>
  <w:style w:type="numbering" w:customStyle="1" w:styleId="1112110">
    <w:name w:val="リストなし111211"/>
    <w:next w:val="NoList"/>
    <w:uiPriority w:val="99"/>
    <w:semiHidden/>
    <w:unhideWhenUsed/>
    <w:rsid w:val="00814266"/>
  </w:style>
  <w:style w:type="numbering" w:customStyle="1" w:styleId="1112115">
    <w:name w:val="无列表111211"/>
    <w:next w:val="NoList"/>
    <w:semiHidden/>
    <w:rsid w:val="00814266"/>
  </w:style>
  <w:style w:type="numbering" w:customStyle="1" w:styleId="NoList211211">
    <w:name w:val="No List211211"/>
    <w:next w:val="NoList"/>
    <w:semiHidden/>
    <w:rsid w:val="00814266"/>
  </w:style>
  <w:style w:type="numbering" w:customStyle="1" w:styleId="NoList311211">
    <w:name w:val="No List311211"/>
    <w:next w:val="NoList"/>
    <w:uiPriority w:val="99"/>
    <w:semiHidden/>
    <w:rsid w:val="00814266"/>
  </w:style>
  <w:style w:type="numbering" w:customStyle="1" w:styleId="NoList1111211">
    <w:name w:val="No List1111211"/>
    <w:next w:val="NoList"/>
    <w:uiPriority w:val="99"/>
    <w:semiHidden/>
    <w:unhideWhenUsed/>
    <w:rsid w:val="00814266"/>
  </w:style>
  <w:style w:type="numbering" w:customStyle="1" w:styleId="1212110">
    <w:name w:val="無清單121211"/>
    <w:next w:val="NoList"/>
    <w:uiPriority w:val="99"/>
    <w:semiHidden/>
    <w:unhideWhenUsed/>
    <w:rsid w:val="00814266"/>
  </w:style>
  <w:style w:type="numbering" w:customStyle="1" w:styleId="11112110">
    <w:name w:val="無清單1111211"/>
    <w:next w:val="NoList"/>
    <w:uiPriority w:val="99"/>
    <w:semiHidden/>
    <w:unhideWhenUsed/>
    <w:rsid w:val="00814266"/>
  </w:style>
  <w:style w:type="numbering" w:customStyle="1" w:styleId="NoList5211">
    <w:name w:val="No List5211"/>
    <w:next w:val="NoList"/>
    <w:uiPriority w:val="99"/>
    <w:semiHidden/>
    <w:unhideWhenUsed/>
    <w:rsid w:val="00814266"/>
  </w:style>
  <w:style w:type="numbering" w:customStyle="1" w:styleId="NoList13211">
    <w:name w:val="No List13211"/>
    <w:next w:val="NoList"/>
    <w:uiPriority w:val="99"/>
    <w:semiHidden/>
    <w:unhideWhenUsed/>
    <w:rsid w:val="00814266"/>
  </w:style>
  <w:style w:type="numbering" w:customStyle="1" w:styleId="122115">
    <w:name w:val="リストなし12211"/>
    <w:next w:val="NoList"/>
    <w:uiPriority w:val="99"/>
    <w:semiHidden/>
    <w:unhideWhenUsed/>
    <w:rsid w:val="00814266"/>
  </w:style>
  <w:style w:type="numbering" w:customStyle="1" w:styleId="122123">
    <w:name w:val="无列表12212"/>
    <w:next w:val="NoList"/>
    <w:semiHidden/>
    <w:rsid w:val="00814266"/>
  </w:style>
  <w:style w:type="numbering" w:customStyle="1" w:styleId="NoList22211">
    <w:name w:val="No List22211"/>
    <w:next w:val="NoList"/>
    <w:semiHidden/>
    <w:rsid w:val="00814266"/>
  </w:style>
  <w:style w:type="numbering" w:customStyle="1" w:styleId="NoList32211">
    <w:name w:val="No List32211"/>
    <w:next w:val="NoList"/>
    <w:uiPriority w:val="99"/>
    <w:semiHidden/>
    <w:rsid w:val="00814266"/>
  </w:style>
  <w:style w:type="numbering" w:customStyle="1" w:styleId="NoList112211">
    <w:name w:val="No List112211"/>
    <w:next w:val="NoList"/>
    <w:uiPriority w:val="99"/>
    <w:semiHidden/>
    <w:unhideWhenUsed/>
    <w:rsid w:val="00814266"/>
  </w:style>
  <w:style w:type="numbering" w:customStyle="1" w:styleId="132110">
    <w:name w:val="無清單13211"/>
    <w:next w:val="NoList"/>
    <w:uiPriority w:val="99"/>
    <w:semiHidden/>
    <w:unhideWhenUsed/>
    <w:rsid w:val="00814266"/>
  </w:style>
  <w:style w:type="numbering" w:customStyle="1" w:styleId="1122110">
    <w:name w:val="無清單112211"/>
    <w:next w:val="NoList"/>
    <w:uiPriority w:val="99"/>
    <w:semiHidden/>
    <w:unhideWhenUsed/>
    <w:rsid w:val="00814266"/>
  </w:style>
  <w:style w:type="numbering" w:customStyle="1" w:styleId="21211">
    <w:name w:val="无列表21211"/>
    <w:next w:val="NoList"/>
    <w:uiPriority w:val="99"/>
    <w:semiHidden/>
    <w:unhideWhenUsed/>
    <w:rsid w:val="00814266"/>
  </w:style>
  <w:style w:type="numbering" w:customStyle="1" w:styleId="NoList1112211">
    <w:name w:val="No List1112211"/>
    <w:next w:val="NoList"/>
    <w:uiPriority w:val="99"/>
    <w:semiHidden/>
    <w:unhideWhenUsed/>
    <w:rsid w:val="00814266"/>
  </w:style>
  <w:style w:type="numbering" w:customStyle="1" w:styleId="NoList711">
    <w:name w:val="No List711"/>
    <w:next w:val="NoList"/>
    <w:uiPriority w:val="99"/>
    <w:semiHidden/>
    <w:unhideWhenUsed/>
    <w:rsid w:val="00814266"/>
  </w:style>
  <w:style w:type="numbering" w:customStyle="1" w:styleId="NoList1511">
    <w:name w:val="No List1511"/>
    <w:next w:val="NoList"/>
    <w:uiPriority w:val="99"/>
    <w:semiHidden/>
    <w:unhideWhenUsed/>
    <w:rsid w:val="00814266"/>
  </w:style>
  <w:style w:type="numbering" w:customStyle="1" w:styleId="14112">
    <w:name w:val="リストなし1411"/>
    <w:next w:val="NoList"/>
    <w:uiPriority w:val="99"/>
    <w:semiHidden/>
    <w:unhideWhenUsed/>
    <w:rsid w:val="00814266"/>
  </w:style>
  <w:style w:type="numbering" w:customStyle="1" w:styleId="14113">
    <w:name w:val="无列表1411"/>
    <w:next w:val="NoList"/>
    <w:semiHidden/>
    <w:rsid w:val="00814266"/>
  </w:style>
  <w:style w:type="numbering" w:customStyle="1" w:styleId="NoList2411">
    <w:name w:val="No List2411"/>
    <w:next w:val="NoList"/>
    <w:semiHidden/>
    <w:rsid w:val="00814266"/>
  </w:style>
  <w:style w:type="numbering" w:customStyle="1" w:styleId="NoList3411">
    <w:name w:val="No List3411"/>
    <w:next w:val="NoList"/>
    <w:uiPriority w:val="99"/>
    <w:semiHidden/>
    <w:rsid w:val="00814266"/>
  </w:style>
  <w:style w:type="numbering" w:customStyle="1" w:styleId="NoList11511">
    <w:name w:val="No List11511"/>
    <w:next w:val="NoList"/>
    <w:uiPriority w:val="99"/>
    <w:semiHidden/>
    <w:unhideWhenUsed/>
    <w:rsid w:val="00814266"/>
  </w:style>
  <w:style w:type="numbering" w:customStyle="1" w:styleId="15110">
    <w:name w:val="無清單1511"/>
    <w:next w:val="NoList"/>
    <w:uiPriority w:val="99"/>
    <w:semiHidden/>
    <w:unhideWhenUsed/>
    <w:rsid w:val="00814266"/>
  </w:style>
  <w:style w:type="numbering" w:customStyle="1" w:styleId="114110">
    <w:name w:val="無清單11411"/>
    <w:next w:val="NoList"/>
    <w:uiPriority w:val="99"/>
    <w:semiHidden/>
    <w:unhideWhenUsed/>
    <w:rsid w:val="00814266"/>
  </w:style>
  <w:style w:type="numbering" w:customStyle="1" w:styleId="NoList4311">
    <w:name w:val="No List4311"/>
    <w:next w:val="NoList"/>
    <w:uiPriority w:val="99"/>
    <w:semiHidden/>
    <w:unhideWhenUsed/>
    <w:rsid w:val="00814266"/>
  </w:style>
  <w:style w:type="numbering" w:customStyle="1" w:styleId="NoList12411">
    <w:name w:val="No List12411"/>
    <w:next w:val="NoList"/>
    <w:uiPriority w:val="99"/>
    <w:semiHidden/>
    <w:unhideWhenUsed/>
    <w:rsid w:val="00814266"/>
  </w:style>
  <w:style w:type="numbering" w:customStyle="1" w:styleId="114111">
    <w:name w:val="リストなし11411"/>
    <w:next w:val="NoList"/>
    <w:uiPriority w:val="99"/>
    <w:semiHidden/>
    <w:unhideWhenUsed/>
    <w:rsid w:val="00814266"/>
  </w:style>
  <w:style w:type="numbering" w:customStyle="1" w:styleId="114112">
    <w:name w:val="无列表11411"/>
    <w:next w:val="NoList"/>
    <w:semiHidden/>
    <w:rsid w:val="00814266"/>
  </w:style>
  <w:style w:type="numbering" w:customStyle="1" w:styleId="NoList21411">
    <w:name w:val="No List21411"/>
    <w:next w:val="NoList"/>
    <w:semiHidden/>
    <w:rsid w:val="00814266"/>
  </w:style>
  <w:style w:type="numbering" w:customStyle="1" w:styleId="NoList31411">
    <w:name w:val="No List31411"/>
    <w:next w:val="NoList"/>
    <w:uiPriority w:val="99"/>
    <w:semiHidden/>
    <w:rsid w:val="00814266"/>
  </w:style>
  <w:style w:type="numbering" w:customStyle="1" w:styleId="NoList111411">
    <w:name w:val="No List111411"/>
    <w:next w:val="NoList"/>
    <w:uiPriority w:val="99"/>
    <w:semiHidden/>
    <w:unhideWhenUsed/>
    <w:rsid w:val="00814266"/>
  </w:style>
  <w:style w:type="numbering" w:customStyle="1" w:styleId="124110">
    <w:name w:val="無清單12411"/>
    <w:next w:val="NoList"/>
    <w:uiPriority w:val="99"/>
    <w:semiHidden/>
    <w:unhideWhenUsed/>
    <w:rsid w:val="00814266"/>
  </w:style>
  <w:style w:type="numbering" w:customStyle="1" w:styleId="1114110">
    <w:name w:val="無清單111411"/>
    <w:next w:val="NoList"/>
    <w:uiPriority w:val="99"/>
    <w:semiHidden/>
    <w:unhideWhenUsed/>
    <w:rsid w:val="00814266"/>
  </w:style>
  <w:style w:type="numbering" w:customStyle="1" w:styleId="2311">
    <w:name w:val="无列表2311"/>
    <w:next w:val="NoList"/>
    <w:uiPriority w:val="99"/>
    <w:semiHidden/>
    <w:unhideWhenUsed/>
    <w:rsid w:val="00814266"/>
  </w:style>
  <w:style w:type="numbering" w:customStyle="1" w:styleId="NoList121311">
    <w:name w:val="No List121311"/>
    <w:next w:val="NoList"/>
    <w:uiPriority w:val="99"/>
    <w:semiHidden/>
    <w:unhideWhenUsed/>
    <w:rsid w:val="00814266"/>
  </w:style>
  <w:style w:type="numbering" w:customStyle="1" w:styleId="1113110">
    <w:name w:val="リストなし111311"/>
    <w:next w:val="NoList"/>
    <w:uiPriority w:val="99"/>
    <w:semiHidden/>
    <w:unhideWhenUsed/>
    <w:rsid w:val="00814266"/>
  </w:style>
  <w:style w:type="numbering" w:customStyle="1" w:styleId="1113112">
    <w:name w:val="无列表111311"/>
    <w:next w:val="NoList"/>
    <w:semiHidden/>
    <w:rsid w:val="00814266"/>
  </w:style>
  <w:style w:type="numbering" w:customStyle="1" w:styleId="NoList211311">
    <w:name w:val="No List211311"/>
    <w:next w:val="NoList"/>
    <w:semiHidden/>
    <w:rsid w:val="00814266"/>
  </w:style>
  <w:style w:type="numbering" w:customStyle="1" w:styleId="NoList311311">
    <w:name w:val="No List311311"/>
    <w:next w:val="NoList"/>
    <w:uiPriority w:val="99"/>
    <w:semiHidden/>
    <w:rsid w:val="00814266"/>
  </w:style>
  <w:style w:type="numbering" w:customStyle="1" w:styleId="NoList1111311">
    <w:name w:val="No List1111311"/>
    <w:next w:val="NoList"/>
    <w:uiPriority w:val="99"/>
    <w:semiHidden/>
    <w:unhideWhenUsed/>
    <w:rsid w:val="00814266"/>
  </w:style>
  <w:style w:type="numbering" w:customStyle="1" w:styleId="121311">
    <w:name w:val="無清單121311"/>
    <w:next w:val="NoList"/>
    <w:uiPriority w:val="99"/>
    <w:semiHidden/>
    <w:unhideWhenUsed/>
    <w:rsid w:val="00814266"/>
  </w:style>
  <w:style w:type="numbering" w:customStyle="1" w:styleId="1111311">
    <w:name w:val="無清單1111311"/>
    <w:next w:val="NoList"/>
    <w:uiPriority w:val="99"/>
    <w:semiHidden/>
    <w:unhideWhenUsed/>
    <w:rsid w:val="00814266"/>
  </w:style>
  <w:style w:type="numbering" w:customStyle="1" w:styleId="NoList5311">
    <w:name w:val="No List5311"/>
    <w:next w:val="NoList"/>
    <w:uiPriority w:val="99"/>
    <w:semiHidden/>
    <w:unhideWhenUsed/>
    <w:rsid w:val="00814266"/>
  </w:style>
  <w:style w:type="numbering" w:customStyle="1" w:styleId="NoList13311">
    <w:name w:val="No List13311"/>
    <w:next w:val="NoList"/>
    <w:uiPriority w:val="99"/>
    <w:semiHidden/>
    <w:unhideWhenUsed/>
    <w:rsid w:val="00814266"/>
  </w:style>
  <w:style w:type="numbering" w:customStyle="1" w:styleId="123110">
    <w:name w:val="リストなし12311"/>
    <w:next w:val="NoList"/>
    <w:uiPriority w:val="99"/>
    <w:semiHidden/>
    <w:unhideWhenUsed/>
    <w:rsid w:val="00814266"/>
  </w:style>
  <w:style w:type="numbering" w:customStyle="1" w:styleId="123112">
    <w:name w:val="无列表12311"/>
    <w:next w:val="NoList"/>
    <w:semiHidden/>
    <w:rsid w:val="00814266"/>
  </w:style>
  <w:style w:type="numbering" w:customStyle="1" w:styleId="NoList22311">
    <w:name w:val="No List22311"/>
    <w:next w:val="NoList"/>
    <w:semiHidden/>
    <w:rsid w:val="00814266"/>
  </w:style>
  <w:style w:type="numbering" w:customStyle="1" w:styleId="NoList32311">
    <w:name w:val="No List32311"/>
    <w:next w:val="NoList"/>
    <w:uiPriority w:val="99"/>
    <w:semiHidden/>
    <w:rsid w:val="00814266"/>
  </w:style>
  <w:style w:type="numbering" w:customStyle="1" w:styleId="NoList112311">
    <w:name w:val="No List112311"/>
    <w:next w:val="NoList"/>
    <w:uiPriority w:val="99"/>
    <w:semiHidden/>
    <w:unhideWhenUsed/>
    <w:rsid w:val="00814266"/>
  </w:style>
  <w:style w:type="numbering" w:customStyle="1" w:styleId="13311">
    <w:name w:val="無清單13311"/>
    <w:next w:val="NoList"/>
    <w:uiPriority w:val="99"/>
    <w:semiHidden/>
    <w:unhideWhenUsed/>
    <w:rsid w:val="00814266"/>
  </w:style>
  <w:style w:type="numbering" w:customStyle="1" w:styleId="1123110">
    <w:name w:val="無清單112311"/>
    <w:next w:val="NoList"/>
    <w:uiPriority w:val="99"/>
    <w:semiHidden/>
    <w:unhideWhenUsed/>
    <w:rsid w:val="00814266"/>
  </w:style>
  <w:style w:type="numbering" w:customStyle="1" w:styleId="21311">
    <w:name w:val="无列表21311"/>
    <w:next w:val="NoList"/>
    <w:uiPriority w:val="99"/>
    <w:semiHidden/>
    <w:unhideWhenUsed/>
    <w:rsid w:val="00814266"/>
  </w:style>
  <w:style w:type="numbering" w:customStyle="1" w:styleId="NoList122211">
    <w:name w:val="No List122211"/>
    <w:next w:val="NoList"/>
    <w:uiPriority w:val="99"/>
    <w:semiHidden/>
    <w:unhideWhenUsed/>
    <w:rsid w:val="00814266"/>
  </w:style>
  <w:style w:type="numbering" w:customStyle="1" w:styleId="1122111">
    <w:name w:val="リストなし112211"/>
    <w:next w:val="NoList"/>
    <w:uiPriority w:val="99"/>
    <w:semiHidden/>
    <w:unhideWhenUsed/>
    <w:rsid w:val="00814266"/>
  </w:style>
  <w:style w:type="numbering" w:customStyle="1" w:styleId="1122112">
    <w:name w:val="无列表112211"/>
    <w:next w:val="NoList"/>
    <w:semiHidden/>
    <w:rsid w:val="00814266"/>
  </w:style>
  <w:style w:type="numbering" w:customStyle="1" w:styleId="NoList212211">
    <w:name w:val="No List212211"/>
    <w:next w:val="NoList"/>
    <w:semiHidden/>
    <w:rsid w:val="00814266"/>
  </w:style>
  <w:style w:type="numbering" w:customStyle="1" w:styleId="NoList312211">
    <w:name w:val="No List312211"/>
    <w:next w:val="NoList"/>
    <w:uiPriority w:val="99"/>
    <w:semiHidden/>
    <w:rsid w:val="00814266"/>
  </w:style>
  <w:style w:type="numbering" w:customStyle="1" w:styleId="NoList1112311">
    <w:name w:val="No List1112311"/>
    <w:next w:val="NoList"/>
    <w:uiPriority w:val="99"/>
    <w:semiHidden/>
    <w:unhideWhenUsed/>
    <w:rsid w:val="00814266"/>
  </w:style>
  <w:style w:type="numbering" w:customStyle="1" w:styleId="122211">
    <w:name w:val="無清單122211"/>
    <w:next w:val="NoList"/>
    <w:uiPriority w:val="99"/>
    <w:semiHidden/>
    <w:unhideWhenUsed/>
    <w:rsid w:val="00814266"/>
  </w:style>
  <w:style w:type="numbering" w:customStyle="1" w:styleId="1112211">
    <w:name w:val="無清單1112211"/>
    <w:next w:val="NoList"/>
    <w:uiPriority w:val="99"/>
    <w:semiHidden/>
    <w:unhideWhenUsed/>
    <w:rsid w:val="00814266"/>
  </w:style>
  <w:style w:type="numbering" w:customStyle="1" w:styleId="41a">
    <w:name w:val="无列表41"/>
    <w:next w:val="NoList"/>
    <w:uiPriority w:val="99"/>
    <w:semiHidden/>
    <w:unhideWhenUsed/>
    <w:rsid w:val="00814266"/>
  </w:style>
  <w:style w:type="numbering" w:customStyle="1" w:styleId="3210">
    <w:name w:val="无列表321"/>
    <w:next w:val="NoList"/>
    <w:uiPriority w:val="99"/>
    <w:semiHidden/>
    <w:unhideWhenUsed/>
    <w:rsid w:val="00814266"/>
  </w:style>
  <w:style w:type="numbering" w:customStyle="1" w:styleId="131211">
    <w:name w:val="无列表13121"/>
    <w:next w:val="NoList"/>
    <w:semiHidden/>
    <w:rsid w:val="00814266"/>
  </w:style>
  <w:style w:type="numbering" w:customStyle="1" w:styleId="NoList41121">
    <w:name w:val="No List41121"/>
    <w:next w:val="NoList"/>
    <w:uiPriority w:val="99"/>
    <w:semiHidden/>
    <w:unhideWhenUsed/>
    <w:rsid w:val="00814266"/>
  </w:style>
  <w:style w:type="numbering" w:customStyle="1" w:styleId="22121">
    <w:name w:val="无列表22121"/>
    <w:next w:val="NoList"/>
    <w:uiPriority w:val="99"/>
    <w:semiHidden/>
    <w:unhideWhenUsed/>
    <w:rsid w:val="00814266"/>
  </w:style>
  <w:style w:type="numbering" w:customStyle="1" w:styleId="NoList1211121">
    <w:name w:val="No List1211121"/>
    <w:next w:val="NoList"/>
    <w:uiPriority w:val="99"/>
    <w:semiHidden/>
    <w:unhideWhenUsed/>
    <w:rsid w:val="00814266"/>
  </w:style>
  <w:style w:type="numbering" w:customStyle="1" w:styleId="11111211">
    <w:name w:val="リストなし1111121"/>
    <w:next w:val="NoList"/>
    <w:uiPriority w:val="99"/>
    <w:semiHidden/>
    <w:unhideWhenUsed/>
    <w:rsid w:val="00814266"/>
  </w:style>
  <w:style w:type="numbering" w:customStyle="1" w:styleId="11111212">
    <w:name w:val="无列表1111121"/>
    <w:next w:val="NoList"/>
    <w:semiHidden/>
    <w:rsid w:val="00814266"/>
  </w:style>
  <w:style w:type="numbering" w:customStyle="1" w:styleId="NoList2111121">
    <w:name w:val="No List2111121"/>
    <w:next w:val="NoList"/>
    <w:semiHidden/>
    <w:rsid w:val="00814266"/>
  </w:style>
  <w:style w:type="numbering" w:customStyle="1" w:styleId="NoList3111121">
    <w:name w:val="No List3111121"/>
    <w:next w:val="NoList"/>
    <w:uiPriority w:val="99"/>
    <w:semiHidden/>
    <w:rsid w:val="00814266"/>
  </w:style>
  <w:style w:type="numbering" w:customStyle="1" w:styleId="NoList11111121">
    <w:name w:val="No List11111121"/>
    <w:next w:val="NoList"/>
    <w:uiPriority w:val="99"/>
    <w:semiHidden/>
    <w:unhideWhenUsed/>
    <w:rsid w:val="00814266"/>
  </w:style>
  <w:style w:type="numbering" w:customStyle="1" w:styleId="12111210">
    <w:name w:val="無清單1211121"/>
    <w:next w:val="NoList"/>
    <w:uiPriority w:val="99"/>
    <w:semiHidden/>
    <w:unhideWhenUsed/>
    <w:rsid w:val="00814266"/>
  </w:style>
  <w:style w:type="numbering" w:customStyle="1" w:styleId="111111210">
    <w:name w:val="無清單11111121"/>
    <w:next w:val="NoList"/>
    <w:uiPriority w:val="99"/>
    <w:semiHidden/>
    <w:unhideWhenUsed/>
    <w:rsid w:val="00814266"/>
  </w:style>
  <w:style w:type="numbering" w:customStyle="1" w:styleId="NoList131121">
    <w:name w:val="No List131121"/>
    <w:next w:val="NoList"/>
    <w:uiPriority w:val="99"/>
    <w:semiHidden/>
    <w:unhideWhenUsed/>
    <w:rsid w:val="00814266"/>
  </w:style>
  <w:style w:type="numbering" w:customStyle="1" w:styleId="1211211">
    <w:name w:val="リストなし121121"/>
    <w:next w:val="NoList"/>
    <w:uiPriority w:val="99"/>
    <w:semiHidden/>
    <w:unhideWhenUsed/>
    <w:rsid w:val="00814266"/>
  </w:style>
  <w:style w:type="numbering" w:customStyle="1" w:styleId="1211212">
    <w:name w:val="无列表121121"/>
    <w:next w:val="NoList"/>
    <w:semiHidden/>
    <w:rsid w:val="00814266"/>
  </w:style>
  <w:style w:type="numbering" w:customStyle="1" w:styleId="NoList221121">
    <w:name w:val="No List221121"/>
    <w:next w:val="NoList"/>
    <w:semiHidden/>
    <w:rsid w:val="00814266"/>
  </w:style>
  <w:style w:type="numbering" w:customStyle="1" w:styleId="NoList321121">
    <w:name w:val="No List321121"/>
    <w:next w:val="NoList"/>
    <w:uiPriority w:val="99"/>
    <w:semiHidden/>
    <w:rsid w:val="00814266"/>
  </w:style>
  <w:style w:type="numbering" w:customStyle="1" w:styleId="NoList1121121">
    <w:name w:val="No List1121121"/>
    <w:next w:val="NoList"/>
    <w:uiPriority w:val="99"/>
    <w:semiHidden/>
    <w:unhideWhenUsed/>
    <w:rsid w:val="00814266"/>
  </w:style>
  <w:style w:type="numbering" w:customStyle="1" w:styleId="1311210">
    <w:name w:val="無清單131121"/>
    <w:next w:val="NoList"/>
    <w:uiPriority w:val="99"/>
    <w:semiHidden/>
    <w:unhideWhenUsed/>
    <w:rsid w:val="00814266"/>
  </w:style>
  <w:style w:type="numbering" w:customStyle="1" w:styleId="11211210">
    <w:name w:val="無清單1121121"/>
    <w:next w:val="NoList"/>
    <w:uiPriority w:val="99"/>
    <w:semiHidden/>
    <w:unhideWhenUsed/>
    <w:rsid w:val="00814266"/>
  </w:style>
  <w:style w:type="numbering" w:customStyle="1" w:styleId="211121">
    <w:name w:val="无列表211121"/>
    <w:next w:val="NoList"/>
    <w:uiPriority w:val="99"/>
    <w:semiHidden/>
    <w:unhideWhenUsed/>
    <w:rsid w:val="00814266"/>
  </w:style>
  <w:style w:type="numbering" w:customStyle="1" w:styleId="NoList1221121">
    <w:name w:val="No List1221121"/>
    <w:next w:val="NoList"/>
    <w:uiPriority w:val="99"/>
    <w:semiHidden/>
    <w:unhideWhenUsed/>
    <w:rsid w:val="00814266"/>
  </w:style>
  <w:style w:type="numbering" w:customStyle="1" w:styleId="11211211">
    <w:name w:val="リストなし1121121"/>
    <w:next w:val="NoList"/>
    <w:uiPriority w:val="99"/>
    <w:semiHidden/>
    <w:unhideWhenUsed/>
    <w:rsid w:val="00814266"/>
  </w:style>
  <w:style w:type="numbering" w:customStyle="1" w:styleId="11211212">
    <w:name w:val="无列表1121121"/>
    <w:next w:val="NoList"/>
    <w:semiHidden/>
    <w:rsid w:val="00814266"/>
  </w:style>
  <w:style w:type="numbering" w:customStyle="1" w:styleId="NoList2121121">
    <w:name w:val="No List2121121"/>
    <w:next w:val="NoList"/>
    <w:semiHidden/>
    <w:rsid w:val="00814266"/>
  </w:style>
  <w:style w:type="numbering" w:customStyle="1" w:styleId="NoList3121121">
    <w:name w:val="No List3121121"/>
    <w:next w:val="NoList"/>
    <w:uiPriority w:val="99"/>
    <w:semiHidden/>
    <w:rsid w:val="00814266"/>
  </w:style>
  <w:style w:type="numbering" w:customStyle="1" w:styleId="NoList11121121">
    <w:name w:val="No List11121121"/>
    <w:next w:val="NoList"/>
    <w:uiPriority w:val="99"/>
    <w:semiHidden/>
    <w:unhideWhenUsed/>
    <w:rsid w:val="00814266"/>
  </w:style>
  <w:style w:type="numbering" w:customStyle="1" w:styleId="1221121">
    <w:name w:val="無清單1221121"/>
    <w:next w:val="NoList"/>
    <w:uiPriority w:val="99"/>
    <w:semiHidden/>
    <w:unhideWhenUsed/>
    <w:rsid w:val="00814266"/>
  </w:style>
  <w:style w:type="numbering" w:customStyle="1" w:styleId="11121121">
    <w:name w:val="無清單11121121"/>
    <w:next w:val="NoList"/>
    <w:uiPriority w:val="99"/>
    <w:semiHidden/>
    <w:unhideWhenUsed/>
    <w:rsid w:val="00814266"/>
  </w:style>
  <w:style w:type="numbering" w:customStyle="1" w:styleId="122210">
    <w:name w:val="无列表12221"/>
    <w:next w:val="NoList"/>
    <w:semiHidden/>
    <w:rsid w:val="00814266"/>
  </w:style>
  <w:style w:type="numbering" w:customStyle="1" w:styleId="50">
    <w:name w:val="无列表5"/>
    <w:next w:val="NoList"/>
    <w:uiPriority w:val="99"/>
    <w:semiHidden/>
    <w:unhideWhenUsed/>
    <w:rsid w:val="00814266"/>
  </w:style>
  <w:style w:type="numbering" w:customStyle="1" w:styleId="NoList19">
    <w:name w:val="No List19"/>
    <w:next w:val="NoList"/>
    <w:uiPriority w:val="99"/>
    <w:semiHidden/>
    <w:unhideWhenUsed/>
    <w:rsid w:val="00814266"/>
  </w:style>
  <w:style w:type="numbering" w:customStyle="1" w:styleId="183">
    <w:name w:val="リストなし18"/>
    <w:next w:val="NoList"/>
    <w:uiPriority w:val="99"/>
    <w:semiHidden/>
    <w:unhideWhenUsed/>
    <w:rsid w:val="00814266"/>
  </w:style>
  <w:style w:type="numbering" w:customStyle="1" w:styleId="184">
    <w:name w:val="无列表18"/>
    <w:next w:val="NoList"/>
    <w:semiHidden/>
    <w:rsid w:val="00814266"/>
  </w:style>
  <w:style w:type="numbering" w:customStyle="1" w:styleId="NoList28">
    <w:name w:val="No List28"/>
    <w:next w:val="NoList"/>
    <w:semiHidden/>
    <w:rsid w:val="00814266"/>
  </w:style>
  <w:style w:type="numbering" w:customStyle="1" w:styleId="NoList38">
    <w:name w:val="No List38"/>
    <w:next w:val="NoList"/>
    <w:uiPriority w:val="99"/>
    <w:semiHidden/>
    <w:rsid w:val="00814266"/>
  </w:style>
  <w:style w:type="numbering" w:customStyle="1" w:styleId="NoList119">
    <w:name w:val="No List119"/>
    <w:next w:val="NoList"/>
    <w:uiPriority w:val="99"/>
    <w:semiHidden/>
    <w:unhideWhenUsed/>
    <w:rsid w:val="00814266"/>
  </w:style>
  <w:style w:type="numbering" w:customStyle="1" w:styleId="191">
    <w:name w:val="無清單19"/>
    <w:next w:val="NoList"/>
    <w:uiPriority w:val="99"/>
    <w:semiHidden/>
    <w:unhideWhenUsed/>
    <w:rsid w:val="00814266"/>
  </w:style>
  <w:style w:type="numbering" w:customStyle="1" w:styleId="1181">
    <w:name w:val="無清單118"/>
    <w:next w:val="NoList"/>
    <w:uiPriority w:val="99"/>
    <w:semiHidden/>
    <w:unhideWhenUsed/>
    <w:rsid w:val="00814266"/>
  </w:style>
  <w:style w:type="numbering" w:customStyle="1" w:styleId="NoList1118">
    <w:name w:val="No List1118"/>
    <w:next w:val="NoList"/>
    <w:uiPriority w:val="99"/>
    <w:semiHidden/>
    <w:unhideWhenUsed/>
    <w:rsid w:val="00814266"/>
  </w:style>
  <w:style w:type="numbering" w:customStyle="1" w:styleId="271">
    <w:name w:val="无列表27"/>
    <w:next w:val="NoList"/>
    <w:uiPriority w:val="99"/>
    <w:semiHidden/>
    <w:unhideWhenUsed/>
    <w:rsid w:val="00814266"/>
  </w:style>
  <w:style w:type="numbering" w:customStyle="1" w:styleId="NoList128">
    <w:name w:val="No List128"/>
    <w:next w:val="NoList"/>
    <w:uiPriority w:val="99"/>
    <w:semiHidden/>
    <w:unhideWhenUsed/>
    <w:rsid w:val="00814266"/>
  </w:style>
  <w:style w:type="numbering" w:customStyle="1" w:styleId="1182">
    <w:name w:val="リストなし118"/>
    <w:next w:val="NoList"/>
    <w:uiPriority w:val="99"/>
    <w:semiHidden/>
    <w:unhideWhenUsed/>
    <w:rsid w:val="00814266"/>
  </w:style>
  <w:style w:type="numbering" w:customStyle="1" w:styleId="1183">
    <w:name w:val="无列表118"/>
    <w:next w:val="NoList"/>
    <w:semiHidden/>
    <w:rsid w:val="00814266"/>
  </w:style>
  <w:style w:type="numbering" w:customStyle="1" w:styleId="NoList218">
    <w:name w:val="No List218"/>
    <w:next w:val="NoList"/>
    <w:semiHidden/>
    <w:rsid w:val="00814266"/>
  </w:style>
  <w:style w:type="numbering" w:customStyle="1" w:styleId="NoList318">
    <w:name w:val="No List318"/>
    <w:next w:val="NoList"/>
    <w:uiPriority w:val="99"/>
    <w:semiHidden/>
    <w:rsid w:val="00814266"/>
  </w:style>
  <w:style w:type="numbering" w:customStyle="1" w:styleId="1280">
    <w:name w:val="無清單128"/>
    <w:next w:val="NoList"/>
    <w:uiPriority w:val="99"/>
    <w:semiHidden/>
    <w:unhideWhenUsed/>
    <w:rsid w:val="00814266"/>
  </w:style>
  <w:style w:type="numbering" w:customStyle="1" w:styleId="11180">
    <w:name w:val="無清單1118"/>
    <w:next w:val="NoList"/>
    <w:uiPriority w:val="99"/>
    <w:semiHidden/>
    <w:unhideWhenUsed/>
    <w:rsid w:val="00814266"/>
  </w:style>
  <w:style w:type="numbering" w:customStyle="1" w:styleId="NoList47">
    <w:name w:val="No List47"/>
    <w:next w:val="NoList"/>
    <w:uiPriority w:val="99"/>
    <w:semiHidden/>
    <w:unhideWhenUsed/>
    <w:rsid w:val="00814266"/>
  </w:style>
  <w:style w:type="numbering" w:customStyle="1" w:styleId="NoList1127">
    <w:name w:val="No List1127"/>
    <w:next w:val="NoList"/>
    <w:uiPriority w:val="99"/>
    <w:semiHidden/>
    <w:unhideWhenUsed/>
    <w:rsid w:val="00814266"/>
  </w:style>
  <w:style w:type="numbering" w:customStyle="1" w:styleId="NoList1217">
    <w:name w:val="No List1217"/>
    <w:next w:val="NoList"/>
    <w:uiPriority w:val="99"/>
    <w:semiHidden/>
    <w:unhideWhenUsed/>
    <w:rsid w:val="00814266"/>
  </w:style>
  <w:style w:type="numbering" w:customStyle="1" w:styleId="11171">
    <w:name w:val="リストなし1117"/>
    <w:next w:val="NoList"/>
    <w:uiPriority w:val="99"/>
    <w:semiHidden/>
    <w:unhideWhenUsed/>
    <w:rsid w:val="00814266"/>
  </w:style>
  <w:style w:type="numbering" w:customStyle="1" w:styleId="11172">
    <w:name w:val="无列表1117"/>
    <w:next w:val="NoList"/>
    <w:semiHidden/>
    <w:rsid w:val="00814266"/>
  </w:style>
  <w:style w:type="numbering" w:customStyle="1" w:styleId="NoList2117">
    <w:name w:val="No List2117"/>
    <w:next w:val="NoList"/>
    <w:semiHidden/>
    <w:rsid w:val="00814266"/>
  </w:style>
  <w:style w:type="numbering" w:customStyle="1" w:styleId="NoList3117">
    <w:name w:val="No List3117"/>
    <w:next w:val="NoList"/>
    <w:uiPriority w:val="99"/>
    <w:semiHidden/>
    <w:rsid w:val="00814266"/>
  </w:style>
  <w:style w:type="numbering" w:customStyle="1" w:styleId="NoList11117">
    <w:name w:val="No List11117"/>
    <w:next w:val="NoList"/>
    <w:uiPriority w:val="99"/>
    <w:semiHidden/>
    <w:unhideWhenUsed/>
    <w:rsid w:val="00814266"/>
  </w:style>
  <w:style w:type="numbering" w:customStyle="1" w:styleId="12170">
    <w:name w:val="無清單1217"/>
    <w:next w:val="NoList"/>
    <w:uiPriority w:val="99"/>
    <w:semiHidden/>
    <w:unhideWhenUsed/>
    <w:rsid w:val="00814266"/>
  </w:style>
  <w:style w:type="numbering" w:customStyle="1" w:styleId="111170">
    <w:name w:val="無清單11117"/>
    <w:next w:val="NoList"/>
    <w:uiPriority w:val="99"/>
    <w:semiHidden/>
    <w:unhideWhenUsed/>
    <w:rsid w:val="00814266"/>
  </w:style>
  <w:style w:type="numbering" w:customStyle="1" w:styleId="NoList57">
    <w:name w:val="No List57"/>
    <w:next w:val="NoList"/>
    <w:uiPriority w:val="99"/>
    <w:semiHidden/>
    <w:unhideWhenUsed/>
    <w:rsid w:val="00814266"/>
  </w:style>
  <w:style w:type="numbering" w:customStyle="1" w:styleId="NoList137">
    <w:name w:val="No List137"/>
    <w:next w:val="NoList"/>
    <w:uiPriority w:val="99"/>
    <w:semiHidden/>
    <w:unhideWhenUsed/>
    <w:rsid w:val="00814266"/>
  </w:style>
  <w:style w:type="numbering" w:customStyle="1" w:styleId="1271">
    <w:name w:val="リストなし127"/>
    <w:next w:val="NoList"/>
    <w:uiPriority w:val="99"/>
    <w:semiHidden/>
    <w:unhideWhenUsed/>
    <w:rsid w:val="00814266"/>
  </w:style>
  <w:style w:type="numbering" w:customStyle="1" w:styleId="1272">
    <w:name w:val="无列表127"/>
    <w:next w:val="NoList"/>
    <w:semiHidden/>
    <w:rsid w:val="00814266"/>
  </w:style>
  <w:style w:type="numbering" w:customStyle="1" w:styleId="NoList227">
    <w:name w:val="No List227"/>
    <w:next w:val="NoList"/>
    <w:semiHidden/>
    <w:rsid w:val="00814266"/>
  </w:style>
  <w:style w:type="numbering" w:customStyle="1" w:styleId="NoList327">
    <w:name w:val="No List327"/>
    <w:next w:val="NoList"/>
    <w:uiPriority w:val="99"/>
    <w:semiHidden/>
    <w:rsid w:val="00814266"/>
  </w:style>
  <w:style w:type="numbering" w:customStyle="1" w:styleId="1370">
    <w:name w:val="無清單137"/>
    <w:next w:val="NoList"/>
    <w:uiPriority w:val="99"/>
    <w:semiHidden/>
    <w:unhideWhenUsed/>
    <w:rsid w:val="00814266"/>
  </w:style>
  <w:style w:type="numbering" w:customStyle="1" w:styleId="11270">
    <w:name w:val="無清單1127"/>
    <w:next w:val="NoList"/>
    <w:uiPriority w:val="99"/>
    <w:semiHidden/>
    <w:unhideWhenUsed/>
    <w:rsid w:val="00814266"/>
  </w:style>
  <w:style w:type="numbering" w:customStyle="1" w:styleId="217">
    <w:name w:val="无列表217"/>
    <w:next w:val="NoList"/>
    <w:uiPriority w:val="99"/>
    <w:semiHidden/>
    <w:unhideWhenUsed/>
    <w:rsid w:val="00814266"/>
  </w:style>
  <w:style w:type="numbering" w:customStyle="1" w:styleId="NoList1226">
    <w:name w:val="No List1226"/>
    <w:next w:val="NoList"/>
    <w:uiPriority w:val="99"/>
    <w:semiHidden/>
    <w:unhideWhenUsed/>
    <w:rsid w:val="00814266"/>
  </w:style>
  <w:style w:type="numbering" w:customStyle="1" w:styleId="11261">
    <w:name w:val="リストなし1126"/>
    <w:next w:val="NoList"/>
    <w:uiPriority w:val="99"/>
    <w:semiHidden/>
    <w:unhideWhenUsed/>
    <w:rsid w:val="00814266"/>
  </w:style>
  <w:style w:type="numbering" w:customStyle="1" w:styleId="11262">
    <w:name w:val="无列表1126"/>
    <w:next w:val="NoList"/>
    <w:semiHidden/>
    <w:rsid w:val="00814266"/>
  </w:style>
  <w:style w:type="numbering" w:customStyle="1" w:styleId="NoList2126">
    <w:name w:val="No List2126"/>
    <w:next w:val="NoList"/>
    <w:semiHidden/>
    <w:rsid w:val="00814266"/>
  </w:style>
  <w:style w:type="numbering" w:customStyle="1" w:styleId="NoList3126">
    <w:name w:val="No List3126"/>
    <w:next w:val="NoList"/>
    <w:uiPriority w:val="99"/>
    <w:semiHidden/>
    <w:rsid w:val="00814266"/>
  </w:style>
  <w:style w:type="numbering" w:customStyle="1" w:styleId="NoList11127">
    <w:name w:val="No List11127"/>
    <w:next w:val="NoList"/>
    <w:uiPriority w:val="99"/>
    <w:semiHidden/>
    <w:unhideWhenUsed/>
    <w:rsid w:val="00814266"/>
  </w:style>
  <w:style w:type="numbering" w:customStyle="1" w:styleId="12260">
    <w:name w:val="無清單1226"/>
    <w:next w:val="NoList"/>
    <w:uiPriority w:val="99"/>
    <w:semiHidden/>
    <w:unhideWhenUsed/>
    <w:rsid w:val="00814266"/>
  </w:style>
  <w:style w:type="numbering" w:customStyle="1" w:styleId="111260">
    <w:name w:val="無清單11126"/>
    <w:next w:val="NoList"/>
    <w:uiPriority w:val="99"/>
    <w:semiHidden/>
    <w:unhideWhenUsed/>
    <w:rsid w:val="00814266"/>
  </w:style>
  <w:style w:type="numbering" w:customStyle="1" w:styleId="350">
    <w:name w:val="无列表35"/>
    <w:next w:val="NoList"/>
    <w:uiPriority w:val="99"/>
    <w:semiHidden/>
    <w:unhideWhenUsed/>
    <w:rsid w:val="00814266"/>
  </w:style>
  <w:style w:type="numbering" w:customStyle="1" w:styleId="1351">
    <w:name w:val="无列表135"/>
    <w:next w:val="NoList"/>
    <w:semiHidden/>
    <w:rsid w:val="00814266"/>
  </w:style>
  <w:style w:type="numbering" w:customStyle="1" w:styleId="NoList1135">
    <w:name w:val="No List1135"/>
    <w:next w:val="NoList"/>
    <w:uiPriority w:val="99"/>
    <w:semiHidden/>
    <w:unhideWhenUsed/>
    <w:rsid w:val="00814266"/>
  </w:style>
  <w:style w:type="numbering" w:customStyle="1" w:styleId="NoList415">
    <w:name w:val="No List415"/>
    <w:next w:val="NoList"/>
    <w:uiPriority w:val="99"/>
    <w:semiHidden/>
    <w:unhideWhenUsed/>
    <w:rsid w:val="00814266"/>
  </w:style>
  <w:style w:type="numbering" w:customStyle="1" w:styleId="225">
    <w:name w:val="无列表225"/>
    <w:next w:val="NoList"/>
    <w:uiPriority w:val="99"/>
    <w:semiHidden/>
    <w:unhideWhenUsed/>
    <w:rsid w:val="00814266"/>
  </w:style>
  <w:style w:type="numbering" w:customStyle="1" w:styleId="NoList12115">
    <w:name w:val="No List12115"/>
    <w:next w:val="NoList"/>
    <w:uiPriority w:val="99"/>
    <w:semiHidden/>
    <w:unhideWhenUsed/>
    <w:rsid w:val="00814266"/>
  </w:style>
  <w:style w:type="numbering" w:customStyle="1" w:styleId="111151">
    <w:name w:val="リストなし11115"/>
    <w:next w:val="NoList"/>
    <w:uiPriority w:val="99"/>
    <w:semiHidden/>
    <w:unhideWhenUsed/>
    <w:rsid w:val="00814266"/>
  </w:style>
  <w:style w:type="numbering" w:customStyle="1" w:styleId="111152">
    <w:name w:val="无列表11115"/>
    <w:next w:val="NoList"/>
    <w:semiHidden/>
    <w:rsid w:val="00814266"/>
  </w:style>
  <w:style w:type="numbering" w:customStyle="1" w:styleId="NoList21115">
    <w:name w:val="No List21115"/>
    <w:next w:val="NoList"/>
    <w:semiHidden/>
    <w:rsid w:val="00814266"/>
  </w:style>
  <w:style w:type="numbering" w:customStyle="1" w:styleId="NoList31115">
    <w:name w:val="No List31115"/>
    <w:next w:val="NoList"/>
    <w:uiPriority w:val="99"/>
    <w:semiHidden/>
    <w:rsid w:val="00814266"/>
  </w:style>
  <w:style w:type="numbering" w:customStyle="1" w:styleId="NoList111115">
    <w:name w:val="No List111115"/>
    <w:next w:val="NoList"/>
    <w:uiPriority w:val="99"/>
    <w:semiHidden/>
    <w:unhideWhenUsed/>
    <w:rsid w:val="00814266"/>
  </w:style>
  <w:style w:type="numbering" w:customStyle="1" w:styleId="121150">
    <w:name w:val="無清單12115"/>
    <w:next w:val="NoList"/>
    <w:uiPriority w:val="99"/>
    <w:semiHidden/>
    <w:unhideWhenUsed/>
    <w:rsid w:val="00814266"/>
  </w:style>
  <w:style w:type="numbering" w:customStyle="1" w:styleId="111115">
    <w:name w:val="無清單111115"/>
    <w:next w:val="NoList"/>
    <w:uiPriority w:val="99"/>
    <w:semiHidden/>
    <w:unhideWhenUsed/>
    <w:rsid w:val="00814266"/>
  </w:style>
  <w:style w:type="numbering" w:customStyle="1" w:styleId="NoList1315">
    <w:name w:val="No List1315"/>
    <w:next w:val="NoList"/>
    <w:uiPriority w:val="99"/>
    <w:semiHidden/>
    <w:unhideWhenUsed/>
    <w:rsid w:val="00814266"/>
  </w:style>
  <w:style w:type="numbering" w:customStyle="1" w:styleId="12151">
    <w:name w:val="リストなし1215"/>
    <w:next w:val="NoList"/>
    <w:uiPriority w:val="99"/>
    <w:semiHidden/>
    <w:unhideWhenUsed/>
    <w:rsid w:val="00814266"/>
  </w:style>
  <w:style w:type="numbering" w:customStyle="1" w:styleId="12152">
    <w:name w:val="无列表1215"/>
    <w:next w:val="NoList"/>
    <w:semiHidden/>
    <w:rsid w:val="00814266"/>
  </w:style>
  <w:style w:type="numbering" w:customStyle="1" w:styleId="NoList2215">
    <w:name w:val="No List2215"/>
    <w:next w:val="NoList"/>
    <w:semiHidden/>
    <w:rsid w:val="00814266"/>
  </w:style>
  <w:style w:type="numbering" w:customStyle="1" w:styleId="NoList3215">
    <w:name w:val="No List3215"/>
    <w:next w:val="NoList"/>
    <w:uiPriority w:val="99"/>
    <w:semiHidden/>
    <w:rsid w:val="00814266"/>
  </w:style>
  <w:style w:type="numbering" w:customStyle="1" w:styleId="NoList11215">
    <w:name w:val="No List11215"/>
    <w:next w:val="NoList"/>
    <w:uiPriority w:val="99"/>
    <w:semiHidden/>
    <w:unhideWhenUsed/>
    <w:rsid w:val="00814266"/>
  </w:style>
  <w:style w:type="numbering" w:customStyle="1" w:styleId="13150">
    <w:name w:val="無清單1315"/>
    <w:next w:val="NoList"/>
    <w:uiPriority w:val="99"/>
    <w:semiHidden/>
    <w:unhideWhenUsed/>
    <w:rsid w:val="00814266"/>
  </w:style>
  <w:style w:type="numbering" w:customStyle="1" w:styleId="112150">
    <w:name w:val="無清單11215"/>
    <w:next w:val="NoList"/>
    <w:uiPriority w:val="99"/>
    <w:semiHidden/>
    <w:unhideWhenUsed/>
    <w:rsid w:val="00814266"/>
  </w:style>
  <w:style w:type="numbering" w:customStyle="1" w:styleId="2115">
    <w:name w:val="无列表2115"/>
    <w:next w:val="NoList"/>
    <w:uiPriority w:val="99"/>
    <w:semiHidden/>
    <w:unhideWhenUsed/>
    <w:rsid w:val="00814266"/>
  </w:style>
  <w:style w:type="numbering" w:customStyle="1" w:styleId="NoList12215">
    <w:name w:val="No List12215"/>
    <w:next w:val="NoList"/>
    <w:uiPriority w:val="99"/>
    <w:semiHidden/>
    <w:unhideWhenUsed/>
    <w:rsid w:val="00814266"/>
  </w:style>
  <w:style w:type="numbering" w:customStyle="1" w:styleId="112151">
    <w:name w:val="リストなし11215"/>
    <w:next w:val="NoList"/>
    <w:uiPriority w:val="99"/>
    <w:semiHidden/>
    <w:unhideWhenUsed/>
    <w:rsid w:val="00814266"/>
  </w:style>
  <w:style w:type="numbering" w:customStyle="1" w:styleId="112152">
    <w:name w:val="无列表11215"/>
    <w:next w:val="NoList"/>
    <w:semiHidden/>
    <w:rsid w:val="00814266"/>
  </w:style>
  <w:style w:type="numbering" w:customStyle="1" w:styleId="NoList21215">
    <w:name w:val="No List21215"/>
    <w:next w:val="NoList"/>
    <w:semiHidden/>
    <w:rsid w:val="00814266"/>
  </w:style>
  <w:style w:type="numbering" w:customStyle="1" w:styleId="NoList31215">
    <w:name w:val="No List31215"/>
    <w:next w:val="NoList"/>
    <w:uiPriority w:val="99"/>
    <w:semiHidden/>
    <w:rsid w:val="00814266"/>
  </w:style>
  <w:style w:type="numbering" w:customStyle="1" w:styleId="NoList111215">
    <w:name w:val="No List111215"/>
    <w:next w:val="NoList"/>
    <w:uiPriority w:val="99"/>
    <w:semiHidden/>
    <w:unhideWhenUsed/>
    <w:rsid w:val="00814266"/>
  </w:style>
  <w:style w:type="numbering" w:customStyle="1" w:styleId="122150">
    <w:name w:val="無清單12215"/>
    <w:next w:val="NoList"/>
    <w:uiPriority w:val="99"/>
    <w:semiHidden/>
    <w:unhideWhenUsed/>
    <w:rsid w:val="00814266"/>
  </w:style>
  <w:style w:type="numbering" w:customStyle="1" w:styleId="111215">
    <w:name w:val="無清單111215"/>
    <w:next w:val="NoList"/>
    <w:uiPriority w:val="99"/>
    <w:semiHidden/>
    <w:unhideWhenUsed/>
    <w:rsid w:val="00814266"/>
  </w:style>
  <w:style w:type="numbering" w:customStyle="1" w:styleId="NoList65">
    <w:name w:val="No List65"/>
    <w:next w:val="NoList"/>
    <w:uiPriority w:val="99"/>
    <w:semiHidden/>
    <w:unhideWhenUsed/>
    <w:rsid w:val="00814266"/>
  </w:style>
  <w:style w:type="numbering" w:customStyle="1" w:styleId="NoList145">
    <w:name w:val="No List145"/>
    <w:next w:val="NoList"/>
    <w:uiPriority w:val="99"/>
    <w:semiHidden/>
    <w:unhideWhenUsed/>
    <w:rsid w:val="00814266"/>
  </w:style>
  <w:style w:type="numbering" w:customStyle="1" w:styleId="1352">
    <w:name w:val="リストなし135"/>
    <w:next w:val="NoList"/>
    <w:uiPriority w:val="99"/>
    <w:semiHidden/>
    <w:unhideWhenUsed/>
    <w:rsid w:val="00814266"/>
  </w:style>
  <w:style w:type="numbering" w:customStyle="1" w:styleId="NoList235">
    <w:name w:val="No List235"/>
    <w:next w:val="NoList"/>
    <w:semiHidden/>
    <w:rsid w:val="00814266"/>
  </w:style>
  <w:style w:type="numbering" w:customStyle="1" w:styleId="NoList335">
    <w:name w:val="No List335"/>
    <w:next w:val="NoList"/>
    <w:uiPriority w:val="99"/>
    <w:semiHidden/>
    <w:rsid w:val="00814266"/>
  </w:style>
  <w:style w:type="numbering" w:customStyle="1" w:styleId="1450">
    <w:name w:val="無清單145"/>
    <w:next w:val="NoList"/>
    <w:uiPriority w:val="99"/>
    <w:semiHidden/>
    <w:unhideWhenUsed/>
    <w:rsid w:val="00814266"/>
  </w:style>
  <w:style w:type="numbering" w:customStyle="1" w:styleId="11350">
    <w:name w:val="無清單1135"/>
    <w:next w:val="NoList"/>
    <w:uiPriority w:val="99"/>
    <w:semiHidden/>
    <w:unhideWhenUsed/>
    <w:rsid w:val="00814266"/>
  </w:style>
  <w:style w:type="numbering" w:customStyle="1" w:styleId="NoList1235">
    <w:name w:val="No List1235"/>
    <w:next w:val="NoList"/>
    <w:uiPriority w:val="99"/>
    <w:semiHidden/>
    <w:unhideWhenUsed/>
    <w:rsid w:val="00814266"/>
  </w:style>
  <w:style w:type="numbering" w:customStyle="1" w:styleId="11351">
    <w:name w:val="リストなし1135"/>
    <w:next w:val="NoList"/>
    <w:uiPriority w:val="99"/>
    <w:semiHidden/>
    <w:unhideWhenUsed/>
    <w:rsid w:val="00814266"/>
  </w:style>
  <w:style w:type="numbering" w:customStyle="1" w:styleId="11352">
    <w:name w:val="无列表1135"/>
    <w:next w:val="NoList"/>
    <w:semiHidden/>
    <w:rsid w:val="00814266"/>
  </w:style>
  <w:style w:type="numbering" w:customStyle="1" w:styleId="NoList2135">
    <w:name w:val="No List2135"/>
    <w:next w:val="NoList"/>
    <w:semiHidden/>
    <w:rsid w:val="00814266"/>
  </w:style>
  <w:style w:type="numbering" w:customStyle="1" w:styleId="NoList3135">
    <w:name w:val="No List3135"/>
    <w:next w:val="NoList"/>
    <w:uiPriority w:val="99"/>
    <w:semiHidden/>
    <w:rsid w:val="00814266"/>
  </w:style>
  <w:style w:type="numbering" w:customStyle="1" w:styleId="NoList11135">
    <w:name w:val="No List11135"/>
    <w:next w:val="NoList"/>
    <w:uiPriority w:val="99"/>
    <w:semiHidden/>
    <w:unhideWhenUsed/>
    <w:rsid w:val="00814266"/>
  </w:style>
  <w:style w:type="numbering" w:customStyle="1" w:styleId="12350">
    <w:name w:val="無清單1235"/>
    <w:next w:val="NoList"/>
    <w:uiPriority w:val="99"/>
    <w:semiHidden/>
    <w:unhideWhenUsed/>
    <w:rsid w:val="00814266"/>
  </w:style>
  <w:style w:type="numbering" w:customStyle="1" w:styleId="11135">
    <w:name w:val="無清單11135"/>
    <w:next w:val="NoList"/>
    <w:uiPriority w:val="99"/>
    <w:semiHidden/>
    <w:unhideWhenUsed/>
    <w:rsid w:val="00814266"/>
  </w:style>
  <w:style w:type="numbering" w:customStyle="1" w:styleId="NoList515">
    <w:name w:val="No List515"/>
    <w:next w:val="NoList"/>
    <w:uiPriority w:val="99"/>
    <w:semiHidden/>
    <w:unhideWhenUsed/>
    <w:rsid w:val="00814266"/>
  </w:style>
  <w:style w:type="numbering" w:customStyle="1" w:styleId="13151">
    <w:name w:val="无列表1315"/>
    <w:next w:val="NoList"/>
    <w:semiHidden/>
    <w:rsid w:val="00814266"/>
  </w:style>
  <w:style w:type="numbering" w:customStyle="1" w:styleId="NoList11314">
    <w:name w:val="No List11314"/>
    <w:next w:val="NoList"/>
    <w:uiPriority w:val="99"/>
    <w:semiHidden/>
    <w:unhideWhenUsed/>
    <w:rsid w:val="00814266"/>
  </w:style>
  <w:style w:type="numbering" w:customStyle="1" w:styleId="NoList4115">
    <w:name w:val="No List4115"/>
    <w:next w:val="NoList"/>
    <w:uiPriority w:val="99"/>
    <w:semiHidden/>
    <w:unhideWhenUsed/>
    <w:rsid w:val="00814266"/>
  </w:style>
  <w:style w:type="numbering" w:customStyle="1" w:styleId="2215">
    <w:name w:val="无列表2215"/>
    <w:next w:val="NoList"/>
    <w:uiPriority w:val="99"/>
    <w:semiHidden/>
    <w:unhideWhenUsed/>
    <w:rsid w:val="00814266"/>
  </w:style>
  <w:style w:type="numbering" w:customStyle="1" w:styleId="NoList121115">
    <w:name w:val="No List121115"/>
    <w:next w:val="NoList"/>
    <w:uiPriority w:val="99"/>
    <w:semiHidden/>
    <w:unhideWhenUsed/>
    <w:rsid w:val="00814266"/>
  </w:style>
  <w:style w:type="numbering" w:customStyle="1" w:styleId="1111150">
    <w:name w:val="リストなし111115"/>
    <w:next w:val="NoList"/>
    <w:uiPriority w:val="99"/>
    <w:semiHidden/>
    <w:unhideWhenUsed/>
    <w:rsid w:val="00814266"/>
  </w:style>
  <w:style w:type="numbering" w:customStyle="1" w:styleId="1111151">
    <w:name w:val="无列表111115"/>
    <w:next w:val="NoList"/>
    <w:semiHidden/>
    <w:rsid w:val="00814266"/>
  </w:style>
  <w:style w:type="numbering" w:customStyle="1" w:styleId="NoList211115">
    <w:name w:val="No List211115"/>
    <w:next w:val="NoList"/>
    <w:semiHidden/>
    <w:rsid w:val="00814266"/>
  </w:style>
  <w:style w:type="numbering" w:customStyle="1" w:styleId="NoList311115">
    <w:name w:val="No List311115"/>
    <w:next w:val="NoList"/>
    <w:uiPriority w:val="99"/>
    <w:semiHidden/>
    <w:rsid w:val="00814266"/>
  </w:style>
  <w:style w:type="numbering" w:customStyle="1" w:styleId="NoList1111115">
    <w:name w:val="No List1111115"/>
    <w:next w:val="NoList"/>
    <w:uiPriority w:val="99"/>
    <w:semiHidden/>
    <w:unhideWhenUsed/>
    <w:rsid w:val="00814266"/>
  </w:style>
  <w:style w:type="numbering" w:customStyle="1" w:styleId="121115">
    <w:name w:val="無清單121115"/>
    <w:next w:val="NoList"/>
    <w:uiPriority w:val="99"/>
    <w:semiHidden/>
    <w:unhideWhenUsed/>
    <w:rsid w:val="00814266"/>
  </w:style>
  <w:style w:type="numbering" w:customStyle="1" w:styleId="1111115">
    <w:name w:val="無清單1111115"/>
    <w:next w:val="NoList"/>
    <w:uiPriority w:val="99"/>
    <w:semiHidden/>
    <w:unhideWhenUsed/>
    <w:rsid w:val="00814266"/>
  </w:style>
  <w:style w:type="numbering" w:customStyle="1" w:styleId="NoList13115">
    <w:name w:val="No List13115"/>
    <w:next w:val="NoList"/>
    <w:uiPriority w:val="99"/>
    <w:semiHidden/>
    <w:unhideWhenUsed/>
    <w:rsid w:val="00814266"/>
  </w:style>
  <w:style w:type="numbering" w:customStyle="1" w:styleId="121151">
    <w:name w:val="リストなし12115"/>
    <w:next w:val="NoList"/>
    <w:uiPriority w:val="99"/>
    <w:semiHidden/>
    <w:unhideWhenUsed/>
    <w:rsid w:val="00814266"/>
  </w:style>
  <w:style w:type="numbering" w:customStyle="1" w:styleId="121152">
    <w:name w:val="无列表12115"/>
    <w:next w:val="NoList"/>
    <w:semiHidden/>
    <w:rsid w:val="00814266"/>
  </w:style>
  <w:style w:type="numbering" w:customStyle="1" w:styleId="NoList22115">
    <w:name w:val="No List22115"/>
    <w:next w:val="NoList"/>
    <w:semiHidden/>
    <w:rsid w:val="00814266"/>
  </w:style>
  <w:style w:type="numbering" w:customStyle="1" w:styleId="NoList32115">
    <w:name w:val="No List32115"/>
    <w:next w:val="NoList"/>
    <w:uiPriority w:val="99"/>
    <w:semiHidden/>
    <w:rsid w:val="00814266"/>
  </w:style>
  <w:style w:type="numbering" w:customStyle="1" w:styleId="NoList112115">
    <w:name w:val="No List112115"/>
    <w:next w:val="NoList"/>
    <w:uiPriority w:val="99"/>
    <w:semiHidden/>
    <w:unhideWhenUsed/>
    <w:rsid w:val="00814266"/>
  </w:style>
  <w:style w:type="numbering" w:customStyle="1" w:styleId="13115">
    <w:name w:val="無清單13115"/>
    <w:next w:val="NoList"/>
    <w:uiPriority w:val="99"/>
    <w:semiHidden/>
    <w:unhideWhenUsed/>
    <w:rsid w:val="00814266"/>
  </w:style>
  <w:style w:type="numbering" w:customStyle="1" w:styleId="112115">
    <w:name w:val="無清單112115"/>
    <w:next w:val="NoList"/>
    <w:uiPriority w:val="99"/>
    <w:semiHidden/>
    <w:unhideWhenUsed/>
    <w:rsid w:val="00814266"/>
  </w:style>
  <w:style w:type="numbering" w:customStyle="1" w:styleId="21115">
    <w:name w:val="无列表21115"/>
    <w:next w:val="NoList"/>
    <w:uiPriority w:val="99"/>
    <w:semiHidden/>
    <w:unhideWhenUsed/>
    <w:rsid w:val="00814266"/>
  </w:style>
  <w:style w:type="numbering" w:customStyle="1" w:styleId="NoList122115">
    <w:name w:val="No List122115"/>
    <w:next w:val="NoList"/>
    <w:uiPriority w:val="99"/>
    <w:semiHidden/>
    <w:unhideWhenUsed/>
    <w:rsid w:val="00814266"/>
  </w:style>
  <w:style w:type="numbering" w:customStyle="1" w:styleId="1121150">
    <w:name w:val="リストなし112115"/>
    <w:next w:val="NoList"/>
    <w:uiPriority w:val="99"/>
    <w:semiHidden/>
    <w:unhideWhenUsed/>
    <w:rsid w:val="00814266"/>
  </w:style>
  <w:style w:type="numbering" w:customStyle="1" w:styleId="1121151">
    <w:name w:val="无列表112115"/>
    <w:next w:val="NoList"/>
    <w:semiHidden/>
    <w:rsid w:val="00814266"/>
  </w:style>
  <w:style w:type="numbering" w:customStyle="1" w:styleId="NoList212115">
    <w:name w:val="No List212115"/>
    <w:next w:val="NoList"/>
    <w:semiHidden/>
    <w:rsid w:val="00814266"/>
  </w:style>
  <w:style w:type="numbering" w:customStyle="1" w:styleId="NoList312115">
    <w:name w:val="No List312115"/>
    <w:next w:val="NoList"/>
    <w:uiPriority w:val="99"/>
    <w:semiHidden/>
    <w:rsid w:val="00814266"/>
  </w:style>
  <w:style w:type="numbering" w:customStyle="1" w:styleId="NoList1112115">
    <w:name w:val="No List1112115"/>
    <w:next w:val="NoList"/>
    <w:uiPriority w:val="99"/>
    <w:semiHidden/>
    <w:unhideWhenUsed/>
    <w:rsid w:val="00814266"/>
  </w:style>
  <w:style w:type="numbering" w:customStyle="1" w:styleId="1221150">
    <w:name w:val="無清單122115"/>
    <w:next w:val="NoList"/>
    <w:uiPriority w:val="99"/>
    <w:semiHidden/>
    <w:unhideWhenUsed/>
    <w:rsid w:val="00814266"/>
  </w:style>
  <w:style w:type="numbering" w:customStyle="1" w:styleId="11121150">
    <w:name w:val="無清單1112115"/>
    <w:next w:val="NoList"/>
    <w:uiPriority w:val="99"/>
    <w:semiHidden/>
    <w:unhideWhenUsed/>
    <w:rsid w:val="00814266"/>
  </w:style>
  <w:style w:type="numbering" w:customStyle="1" w:styleId="NoList5114">
    <w:name w:val="No List5114"/>
    <w:next w:val="NoList"/>
    <w:uiPriority w:val="99"/>
    <w:semiHidden/>
    <w:unhideWhenUsed/>
    <w:rsid w:val="00814266"/>
  </w:style>
  <w:style w:type="numbering" w:customStyle="1" w:styleId="NoList614">
    <w:name w:val="No List614"/>
    <w:next w:val="NoList"/>
    <w:uiPriority w:val="99"/>
    <w:semiHidden/>
    <w:unhideWhenUsed/>
    <w:rsid w:val="00814266"/>
  </w:style>
  <w:style w:type="numbering" w:customStyle="1" w:styleId="NoList1414">
    <w:name w:val="No List1414"/>
    <w:next w:val="NoList"/>
    <w:uiPriority w:val="99"/>
    <w:semiHidden/>
    <w:unhideWhenUsed/>
    <w:rsid w:val="00814266"/>
  </w:style>
  <w:style w:type="numbering" w:customStyle="1" w:styleId="13142">
    <w:name w:val="リストなし1314"/>
    <w:next w:val="NoList"/>
    <w:uiPriority w:val="99"/>
    <w:semiHidden/>
    <w:unhideWhenUsed/>
    <w:rsid w:val="00814266"/>
  </w:style>
  <w:style w:type="numbering" w:customStyle="1" w:styleId="NoList2314">
    <w:name w:val="No List2314"/>
    <w:next w:val="NoList"/>
    <w:semiHidden/>
    <w:rsid w:val="00814266"/>
  </w:style>
  <w:style w:type="numbering" w:customStyle="1" w:styleId="NoList3314">
    <w:name w:val="No List3314"/>
    <w:next w:val="NoList"/>
    <w:uiPriority w:val="99"/>
    <w:semiHidden/>
    <w:rsid w:val="00814266"/>
  </w:style>
  <w:style w:type="numbering" w:customStyle="1" w:styleId="NoList1144">
    <w:name w:val="No List1144"/>
    <w:next w:val="NoList"/>
    <w:uiPriority w:val="99"/>
    <w:semiHidden/>
    <w:unhideWhenUsed/>
    <w:rsid w:val="00814266"/>
  </w:style>
  <w:style w:type="numbering" w:customStyle="1" w:styleId="14140">
    <w:name w:val="無清單1414"/>
    <w:next w:val="NoList"/>
    <w:uiPriority w:val="99"/>
    <w:semiHidden/>
    <w:unhideWhenUsed/>
    <w:rsid w:val="00814266"/>
  </w:style>
  <w:style w:type="numbering" w:customStyle="1" w:styleId="11314">
    <w:name w:val="無清單11314"/>
    <w:next w:val="NoList"/>
    <w:uiPriority w:val="99"/>
    <w:semiHidden/>
    <w:unhideWhenUsed/>
    <w:rsid w:val="00814266"/>
  </w:style>
  <w:style w:type="numbering" w:customStyle="1" w:styleId="NoList424">
    <w:name w:val="No List424"/>
    <w:next w:val="NoList"/>
    <w:uiPriority w:val="99"/>
    <w:semiHidden/>
    <w:unhideWhenUsed/>
    <w:rsid w:val="00814266"/>
  </w:style>
  <w:style w:type="numbering" w:customStyle="1" w:styleId="NoList12314">
    <w:name w:val="No List12314"/>
    <w:next w:val="NoList"/>
    <w:uiPriority w:val="99"/>
    <w:semiHidden/>
    <w:unhideWhenUsed/>
    <w:rsid w:val="00814266"/>
  </w:style>
  <w:style w:type="numbering" w:customStyle="1" w:styleId="113140">
    <w:name w:val="リストなし11314"/>
    <w:next w:val="NoList"/>
    <w:uiPriority w:val="99"/>
    <w:semiHidden/>
    <w:unhideWhenUsed/>
    <w:rsid w:val="00814266"/>
  </w:style>
  <w:style w:type="numbering" w:customStyle="1" w:styleId="113141">
    <w:name w:val="无列表11314"/>
    <w:next w:val="NoList"/>
    <w:semiHidden/>
    <w:rsid w:val="00814266"/>
  </w:style>
  <w:style w:type="numbering" w:customStyle="1" w:styleId="NoList21314">
    <w:name w:val="No List21314"/>
    <w:next w:val="NoList"/>
    <w:semiHidden/>
    <w:rsid w:val="00814266"/>
  </w:style>
  <w:style w:type="numbering" w:customStyle="1" w:styleId="NoList31314">
    <w:name w:val="No List31314"/>
    <w:next w:val="NoList"/>
    <w:uiPriority w:val="99"/>
    <w:semiHidden/>
    <w:rsid w:val="00814266"/>
  </w:style>
  <w:style w:type="numbering" w:customStyle="1" w:styleId="NoList111314">
    <w:name w:val="No List111314"/>
    <w:next w:val="NoList"/>
    <w:uiPriority w:val="99"/>
    <w:semiHidden/>
    <w:unhideWhenUsed/>
    <w:rsid w:val="00814266"/>
  </w:style>
  <w:style w:type="numbering" w:customStyle="1" w:styleId="12314">
    <w:name w:val="無清單12314"/>
    <w:next w:val="NoList"/>
    <w:uiPriority w:val="99"/>
    <w:semiHidden/>
    <w:unhideWhenUsed/>
    <w:rsid w:val="00814266"/>
  </w:style>
  <w:style w:type="numbering" w:customStyle="1" w:styleId="111314">
    <w:name w:val="無清單111314"/>
    <w:next w:val="NoList"/>
    <w:uiPriority w:val="99"/>
    <w:semiHidden/>
    <w:unhideWhenUsed/>
    <w:rsid w:val="00814266"/>
  </w:style>
  <w:style w:type="numbering" w:customStyle="1" w:styleId="NoList12124">
    <w:name w:val="No List12124"/>
    <w:next w:val="NoList"/>
    <w:uiPriority w:val="99"/>
    <w:semiHidden/>
    <w:unhideWhenUsed/>
    <w:rsid w:val="00814266"/>
  </w:style>
  <w:style w:type="numbering" w:customStyle="1" w:styleId="111241">
    <w:name w:val="リストなし11124"/>
    <w:next w:val="NoList"/>
    <w:uiPriority w:val="99"/>
    <w:semiHidden/>
    <w:unhideWhenUsed/>
    <w:rsid w:val="00814266"/>
  </w:style>
  <w:style w:type="numbering" w:customStyle="1" w:styleId="111242">
    <w:name w:val="无列表11124"/>
    <w:next w:val="NoList"/>
    <w:semiHidden/>
    <w:rsid w:val="00814266"/>
  </w:style>
  <w:style w:type="numbering" w:customStyle="1" w:styleId="NoList21124">
    <w:name w:val="No List21124"/>
    <w:next w:val="NoList"/>
    <w:semiHidden/>
    <w:rsid w:val="00814266"/>
  </w:style>
  <w:style w:type="numbering" w:customStyle="1" w:styleId="NoList31124">
    <w:name w:val="No List31124"/>
    <w:next w:val="NoList"/>
    <w:uiPriority w:val="99"/>
    <w:semiHidden/>
    <w:rsid w:val="00814266"/>
  </w:style>
  <w:style w:type="numbering" w:customStyle="1" w:styleId="NoList111124">
    <w:name w:val="No List111124"/>
    <w:next w:val="NoList"/>
    <w:uiPriority w:val="99"/>
    <w:semiHidden/>
    <w:unhideWhenUsed/>
    <w:rsid w:val="00814266"/>
  </w:style>
  <w:style w:type="numbering" w:customStyle="1" w:styleId="12124">
    <w:name w:val="無清單12124"/>
    <w:next w:val="NoList"/>
    <w:uiPriority w:val="99"/>
    <w:semiHidden/>
    <w:unhideWhenUsed/>
    <w:rsid w:val="00814266"/>
  </w:style>
  <w:style w:type="numbering" w:customStyle="1" w:styleId="111124">
    <w:name w:val="無清單111124"/>
    <w:next w:val="NoList"/>
    <w:uiPriority w:val="99"/>
    <w:semiHidden/>
    <w:unhideWhenUsed/>
    <w:rsid w:val="00814266"/>
  </w:style>
  <w:style w:type="numbering" w:customStyle="1" w:styleId="NoList524">
    <w:name w:val="No List524"/>
    <w:next w:val="NoList"/>
    <w:uiPriority w:val="99"/>
    <w:semiHidden/>
    <w:unhideWhenUsed/>
    <w:rsid w:val="00814266"/>
  </w:style>
  <w:style w:type="numbering" w:customStyle="1" w:styleId="NoList1324">
    <w:name w:val="No List1324"/>
    <w:next w:val="NoList"/>
    <w:uiPriority w:val="99"/>
    <w:semiHidden/>
    <w:unhideWhenUsed/>
    <w:rsid w:val="00814266"/>
  </w:style>
  <w:style w:type="numbering" w:customStyle="1" w:styleId="12242">
    <w:name w:val="リストなし1224"/>
    <w:next w:val="NoList"/>
    <w:uiPriority w:val="99"/>
    <w:semiHidden/>
    <w:unhideWhenUsed/>
    <w:rsid w:val="00814266"/>
  </w:style>
  <w:style w:type="numbering" w:customStyle="1" w:styleId="12251">
    <w:name w:val="无列表1225"/>
    <w:next w:val="NoList"/>
    <w:semiHidden/>
    <w:rsid w:val="00814266"/>
  </w:style>
  <w:style w:type="numbering" w:customStyle="1" w:styleId="NoList2224">
    <w:name w:val="No List2224"/>
    <w:next w:val="NoList"/>
    <w:semiHidden/>
    <w:rsid w:val="00814266"/>
  </w:style>
  <w:style w:type="numbering" w:customStyle="1" w:styleId="NoList3224">
    <w:name w:val="No List3224"/>
    <w:next w:val="NoList"/>
    <w:uiPriority w:val="99"/>
    <w:semiHidden/>
    <w:rsid w:val="00814266"/>
  </w:style>
  <w:style w:type="numbering" w:customStyle="1" w:styleId="NoList11224">
    <w:name w:val="No List11224"/>
    <w:next w:val="NoList"/>
    <w:uiPriority w:val="99"/>
    <w:semiHidden/>
    <w:unhideWhenUsed/>
    <w:rsid w:val="00814266"/>
  </w:style>
  <w:style w:type="numbering" w:customStyle="1" w:styleId="1324">
    <w:name w:val="無清單1324"/>
    <w:next w:val="NoList"/>
    <w:uiPriority w:val="99"/>
    <w:semiHidden/>
    <w:unhideWhenUsed/>
    <w:rsid w:val="00814266"/>
  </w:style>
  <w:style w:type="numbering" w:customStyle="1" w:styleId="11224">
    <w:name w:val="無清單11224"/>
    <w:next w:val="NoList"/>
    <w:uiPriority w:val="99"/>
    <w:semiHidden/>
    <w:unhideWhenUsed/>
    <w:rsid w:val="00814266"/>
  </w:style>
  <w:style w:type="numbering" w:customStyle="1" w:styleId="2124">
    <w:name w:val="无列表2124"/>
    <w:next w:val="NoList"/>
    <w:uiPriority w:val="99"/>
    <w:semiHidden/>
    <w:unhideWhenUsed/>
    <w:rsid w:val="00814266"/>
  </w:style>
  <w:style w:type="numbering" w:customStyle="1" w:styleId="NoList111224">
    <w:name w:val="No List111224"/>
    <w:next w:val="NoList"/>
    <w:uiPriority w:val="99"/>
    <w:semiHidden/>
    <w:unhideWhenUsed/>
    <w:rsid w:val="00814266"/>
  </w:style>
  <w:style w:type="numbering" w:customStyle="1" w:styleId="NoList74">
    <w:name w:val="No List74"/>
    <w:next w:val="NoList"/>
    <w:uiPriority w:val="99"/>
    <w:semiHidden/>
    <w:unhideWhenUsed/>
    <w:rsid w:val="00814266"/>
  </w:style>
  <w:style w:type="numbering" w:customStyle="1" w:styleId="NoList154">
    <w:name w:val="No List154"/>
    <w:next w:val="NoList"/>
    <w:uiPriority w:val="99"/>
    <w:semiHidden/>
    <w:unhideWhenUsed/>
    <w:rsid w:val="00814266"/>
  </w:style>
  <w:style w:type="numbering" w:customStyle="1" w:styleId="1441">
    <w:name w:val="リストなし144"/>
    <w:next w:val="NoList"/>
    <w:uiPriority w:val="99"/>
    <w:semiHidden/>
    <w:unhideWhenUsed/>
    <w:rsid w:val="00814266"/>
  </w:style>
  <w:style w:type="numbering" w:customStyle="1" w:styleId="1442">
    <w:name w:val="无列表144"/>
    <w:next w:val="NoList"/>
    <w:semiHidden/>
    <w:rsid w:val="00814266"/>
  </w:style>
  <w:style w:type="numbering" w:customStyle="1" w:styleId="NoList244">
    <w:name w:val="No List244"/>
    <w:next w:val="NoList"/>
    <w:semiHidden/>
    <w:rsid w:val="00814266"/>
  </w:style>
  <w:style w:type="numbering" w:customStyle="1" w:styleId="NoList344">
    <w:name w:val="No List344"/>
    <w:next w:val="NoList"/>
    <w:uiPriority w:val="99"/>
    <w:semiHidden/>
    <w:rsid w:val="00814266"/>
  </w:style>
  <w:style w:type="numbering" w:customStyle="1" w:styleId="NoList1154">
    <w:name w:val="No List1154"/>
    <w:next w:val="NoList"/>
    <w:uiPriority w:val="99"/>
    <w:semiHidden/>
    <w:unhideWhenUsed/>
    <w:rsid w:val="00814266"/>
  </w:style>
  <w:style w:type="numbering" w:customStyle="1" w:styleId="1540">
    <w:name w:val="無清單154"/>
    <w:next w:val="NoList"/>
    <w:uiPriority w:val="99"/>
    <w:semiHidden/>
    <w:unhideWhenUsed/>
    <w:rsid w:val="00814266"/>
  </w:style>
  <w:style w:type="numbering" w:customStyle="1" w:styleId="11440">
    <w:name w:val="無清單1144"/>
    <w:next w:val="NoList"/>
    <w:uiPriority w:val="99"/>
    <w:semiHidden/>
    <w:unhideWhenUsed/>
    <w:rsid w:val="00814266"/>
  </w:style>
  <w:style w:type="numbering" w:customStyle="1" w:styleId="NoList434">
    <w:name w:val="No List434"/>
    <w:next w:val="NoList"/>
    <w:uiPriority w:val="99"/>
    <w:semiHidden/>
    <w:unhideWhenUsed/>
    <w:rsid w:val="00814266"/>
  </w:style>
  <w:style w:type="numbering" w:customStyle="1" w:styleId="NoList1244">
    <w:name w:val="No List1244"/>
    <w:next w:val="NoList"/>
    <w:uiPriority w:val="99"/>
    <w:semiHidden/>
    <w:unhideWhenUsed/>
    <w:rsid w:val="00814266"/>
  </w:style>
  <w:style w:type="numbering" w:customStyle="1" w:styleId="11441">
    <w:name w:val="リストなし1144"/>
    <w:next w:val="NoList"/>
    <w:uiPriority w:val="99"/>
    <w:semiHidden/>
    <w:unhideWhenUsed/>
    <w:rsid w:val="00814266"/>
  </w:style>
  <w:style w:type="numbering" w:customStyle="1" w:styleId="11442">
    <w:name w:val="无列表1144"/>
    <w:next w:val="NoList"/>
    <w:semiHidden/>
    <w:rsid w:val="00814266"/>
  </w:style>
  <w:style w:type="numbering" w:customStyle="1" w:styleId="NoList2144">
    <w:name w:val="No List2144"/>
    <w:next w:val="NoList"/>
    <w:semiHidden/>
    <w:rsid w:val="00814266"/>
  </w:style>
  <w:style w:type="numbering" w:customStyle="1" w:styleId="NoList3144">
    <w:name w:val="No List3144"/>
    <w:next w:val="NoList"/>
    <w:uiPriority w:val="99"/>
    <w:semiHidden/>
    <w:rsid w:val="00814266"/>
  </w:style>
  <w:style w:type="numbering" w:customStyle="1" w:styleId="NoList11144">
    <w:name w:val="No List11144"/>
    <w:next w:val="NoList"/>
    <w:uiPriority w:val="99"/>
    <w:semiHidden/>
    <w:unhideWhenUsed/>
    <w:rsid w:val="00814266"/>
  </w:style>
  <w:style w:type="numbering" w:customStyle="1" w:styleId="12440">
    <w:name w:val="無清單1244"/>
    <w:next w:val="NoList"/>
    <w:uiPriority w:val="99"/>
    <w:semiHidden/>
    <w:unhideWhenUsed/>
    <w:rsid w:val="00814266"/>
  </w:style>
  <w:style w:type="numbering" w:customStyle="1" w:styleId="11144">
    <w:name w:val="無清單11144"/>
    <w:next w:val="NoList"/>
    <w:uiPriority w:val="99"/>
    <w:semiHidden/>
    <w:unhideWhenUsed/>
    <w:rsid w:val="00814266"/>
  </w:style>
  <w:style w:type="numbering" w:customStyle="1" w:styleId="234">
    <w:name w:val="无列表234"/>
    <w:next w:val="NoList"/>
    <w:uiPriority w:val="99"/>
    <w:semiHidden/>
    <w:unhideWhenUsed/>
    <w:rsid w:val="00814266"/>
  </w:style>
  <w:style w:type="numbering" w:customStyle="1" w:styleId="NoList12134">
    <w:name w:val="No List12134"/>
    <w:next w:val="NoList"/>
    <w:uiPriority w:val="99"/>
    <w:semiHidden/>
    <w:unhideWhenUsed/>
    <w:rsid w:val="00814266"/>
  </w:style>
  <w:style w:type="numbering" w:customStyle="1" w:styleId="111340">
    <w:name w:val="リストなし11134"/>
    <w:next w:val="NoList"/>
    <w:uiPriority w:val="99"/>
    <w:semiHidden/>
    <w:unhideWhenUsed/>
    <w:rsid w:val="00814266"/>
  </w:style>
  <w:style w:type="numbering" w:customStyle="1" w:styleId="111341">
    <w:name w:val="无列表11134"/>
    <w:next w:val="NoList"/>
    <w:semiHidden/>
    <w:rsid w:val="00814266"/>
  </w:style>
  <w:style w:type="numbering" w:customStyle="1" w:styleId="NoList21134">
    <w:name w:val="No List21134"/>
    <w:next w:val="NoList"/>
    <w:semiHidden/>
    <w:rsid w:val="00814266"/>
  </w:style>
  <w:style w:type="numbering" w:customStyle="1" w:styleId="NoList31134">
    <w:name w:val="No List31134"/>
    <w:next w:val="NoList"/>
    <w:uiPriority w:val="99"/>
    <w:semiHidden/>
    <w:rsid w:val="00814266"/>
  </w:style>
  <w:style w:type="numbering" w:customStyle="1" w:styleId="NoList111134">
    <w:name w:val="No List111134"/>
    <w:next w:val="NoList"/>
    <w:uiPriority w:val="99"/>
    <w:semiHidden/>
    <w:unhideWhenUsed/>
    <w:rsid w:val="00814266"/>
  </w:style>
  <w:style w:type="numbering" w:customStyle="1" w:styleId="12134">
    <w:name w:val="無清單12134"/>
    <w:next w:val="NoList"/>
    <w:uiPriority w:val="99"/>
    <w:semiHidden/>
    <w:unhideWhenUsed/>
    <w:rsid w:val="00814266"/>
  </w:style>
  <w:style w:type="numbering" w:customStyle="1" w:styleId="111134">
    <w:name w:val="無清單111134"/>
    <w:next w:val="NoList"/>
    <w:uiPriority w:val="99"/>
    <w:semiHidden/>
    <w:unhideWhenUsed/>
    <w:rsid w:val="00814266"/>
  </w:style>
  <w:style w:type="numbering" w:customStyle="1" w:styleId="NoList534">
    <w:name w:val="No List534"/>
    <w:next w:val="NoList"/>
    <w:uiPriority w:val="99"/>
    <w:semiHidden/>
    <w:unhideWhenUsed/>
    <w:rsid w:val="00814266"/>
  </w:style>
  <w:style w:type="numbering" w:customStyle="1" w:styleId="NoList1334">
    <w:name w:val="No List1334"/>
    <w:next w:val="NoList"/>
    <w:uiPriority w:val="99"/>
    <w:semiHidden/>
    <w:unhideWhenUsed/>
    <w:rsid w:val="00814266"/>
  </w:style>
  <w:style w:type="numbering" w:customStyle="1" w:styleId="12341">
    <w:name w:val="リストなし1234"/>
    <w:next w:val="NoList"/>
    <w:uiPriority w:val="99"/>
    <w:semiHidden/>
    <w:unhideWhenUsed/>
    <w:rsid w:val="00814266"/>
  </w:style>
  <w:style w:type="numbering" w:customStyle="1" w:styleId="12342">
    <w:name w:val="无列表1234"/>
    <w:next w:val="NoList"/>
    <w:semiHidden/>
    <w:rsid w:val="00814266"/>
  </w:style>
  <w:style w:type="numbering" w:customStyle="1" w:styleId="NoList2234">
    <w:name w:val="No List2234"/>
    <w:next w:val="NoList"/>
    <w:semiHidden/>
    <w:rsid w:val="00814266"/>
  </w:style>
  <w:style w:type="numbering" w:customStyle="1" w:styleId="NoList3234">
    <w:name w:val="No List3234"/>
    <w:next w:val="NoList"/>
    <w:uiPriority w:val="99"/>
    <w:semiHidden/>
    <w:rsid w:val="00814266"/>
  </w:style>
  <w:style w:type="numbering" w:customStyle="1" w:styleId="NoList11234">
    <w:name w:val="No List11234"/>
    <w:next w:val="NoList"/>
    <w:uiPriority w:val="99"/>
    <w:semiHidden/>
    <w:unhideWhenUsed/>
    <w:rsid w:val="00814266"/>
  </w:style>
  <w:style w:type="numbering" w:customStyle="1" w:styleId="1334">
    <w:name w:val="無清單1334"/>
    <w:next w:val="NoList"/>
    <w:uiPriority w:val="99"/>
    <w:semiHidden/>
    <w:unhideWhenUsed/>
    <w:rsid w:val="00814266"/>
  </w:style>
  <w:style w:type="numbering" w:customStyle="1" w:styleId="11234">
    <w:name w:val="無清單11234"/>
    <w:next w:val="NoList"/>
    <w:uiPriority w:val="99"/>
    <w:semiHidden/>
    <w:unhideWhenUsed/>
    <w:rsid w:val="00814266"/>
  </w:style>
  <w:style w:type="numbering" w:customStyle="1" w:styleId="2134">
    <w:name w:val="无列表2134"/>
    <w:next w:val="NoList"/>
    <w:uiPriority w:val="99"/>
    <w:semiHidden/>
    <w:unhideWhenUsed/>
    <w:rsid w:val="00814266"/>
  </w:style>
  <w:style w:type="numbering" w:customStyle="1" w:styleId="NoList12224">
    <w:name w:val="No List12224"/>
    <w:next w:val="NoList"/>
    <w:uiPriority w:val="99"/>
    <w:semiHidden/>
    <w:unhideWhenUsed/>
    <w:rsid w:val="00814266"/>
  </w:style>
  <w:style w:type="numbering" w:customStyle="1" w:styleId="112240">
    <w:name w:val="リストなし11224"/>
    <w:next w:val="NoList"/>
    <w:uiPriority w:val="99"/>
    <w:semiHidden/>
    <w:unhideWhenUsed/>
    <w:rsid w:val="00814266"/>
  </w:style>
  <w:style w:type="numbering" w:customStyle="1" w:styleId="112241">
    <w:name w:val="无列表11224"/>
    <w:next w:val="NoList"/>
    <w:semiHidden/>
    <w:rsid w:val="00814266"/>
  </w:style>
  <w:style w:type="numbering" w:customStyle="1" w:styleId="NoList21224">
    <w:name w:val="No List21224"/>
    <w:next w:val="NoList"/>
    <w:semiHidden/>
    <w:rsid w:val="00814266"/>
  </w:style>
  <w:style w:type="numbering" w:customStyle="1" w:styleId="NoList31224">
    <w:name w:val="No List31224"/>
    <w:next w:val="NoList"/>
    <w:uiPriority w:val="99"/>
    <w:semiHidden/>
    <w:rsid w:val="00814266"/>
  </w:style>
  <w:style w:type="numbering" w:customStyle="1" w:styleId="NoList111234">
    <w:name w:val="No List111234"/>
    <w:next w:val="NoList"/>
    <w:uiPriority w:val="99"/>
    <w:semiHidden/>
    <w:unhideWhenUsed/>
    <w:rsid w:val="00814266"/>
  </w:style>
  <w:style w:type="numbering" w:customStyle="1" w:styleId="12224">
    <w:name w:val="無清單12224"/>
    <w:next w:val="NoList"/>
    <w:uiPriority w:val="99"/>
    <w:semiHidden/>
    <w:unhideWhenUsed/>
    <w:rsid w:val="00814266"/>
  </w:style>
  <w:style w:type="numbering" w:customStyle="1" w:styleId="111224">
    <w:name w:val="無清單111224"/>
    <w:next w:val="NoList"/>
    <w:uiPriority w:val="99"/>
    <w:semiHidden/>
    <w:unhideWhenUsed/>
    <w:rsid w:val="00814266"/>
  </w:style>
  <w:style w:type="numbering" w:customStyle="1" w:styleId="NoList83">
    <w:name w:val="No List83"/>
    <w:next w:val="NoList"/>
    <w:uiPriority w:val="99"/>
    <w:semiHidden/>
    <w:unhideWhenUsed/>
    <w:rsid w:val="00814266"/>
  </w:style>
  <w:style w:type="numbering" w:customStyle="1" w:styleId="NoList163">
    <w:name w:val="No List163"/>
    <w:next w:val="NoList"/>
    <w:uiPriority w:val="99"/>
    <w:semiHidden/>
    <w:unhideWhenUsed/>
    <w:rsid w:val="00814266"/>
  </w:style>
  <w:style w:type="numbering" w:customStyle="1" w:styleId="1532">
    <w:name w:val="リストなし153"/>
    <w:next w:val="NoList"/>
    <w:uiPriority w:val="99"/>
    <w:semiHidden/>
    <w:unhideWhenUsed/>
    <w:rsid w:val="00814266"/>
  </w:style>
  <w:style w:type="numbering" w:customStyle="1" w:styleId="1533">
    <w:name w:val="无列表153"/>
    <w:next w:val="NoList"/>
    <w:semiHidden/>
    <w:rsid w:val="00814266"/>
  </w:style>
  <w:style w:type="numbering" w:customStyle="1" w:styleId="NoList253">
    <w:name w:val="No List253"/>
    <w:next w:val="NoList"/>
    <w:semiHidden/>
    <w:rsid w:val="00814266"/>
  </w:style>
  <w:style w:type="numbering" w:customStyle="1" w:styleId="NoList353">
    <w:name w:val="No List353"/>
    <w:next w:val="NoList"/>
    <w:uiPriority w:val="99"/>
    <w:semiHidden/>
    <w:rsid w:val="00814266"/>
  </w:style>
  <w:style w:type="numbering" w:customStyle="1" w:styleId="NoList1163">
    <w:name w:val="No List1163"/>
    <w:next w:val="NoList"/>
    <w:uiPriority w:val="99"/>
    <w:semiHidden/>
    <w:unhideWhenUsed/>
    <w:rsid w:val="00814266"/>
  </w:style>
  <w:style w:type="numbering" w:customStyle="1" w:styleId="1630">
    <w:name w:val="無清單163"/>
    <w:next w:val="NoList"/>
    <w:uiPriority w:val="99"/>
    <w:semiHidden/>
    <w:unhideWhenUsed/>
    <w:rsid w:val="00814266"/>
  </w:style>
  <w:style w:type="numbering" w:customStyle="1" w:styleId="11530">
    <w:name w:val="無清單1153"/>
    <w:next w:val="NoList"/>
    <w:uiPriority w:val="99"/>
    <w:semiHidden/>
    <w:unhideWhenUsed/>
    <w:rsid w:val="00814266"/>
  </w:style>
  <w:style w:type="numbering" w:customStyle="1" w:styleId="NoList11153">
    <w:name w:val="No List11153"/>
    <w:next w:val="NoList"/>
    <w:uiPriority w:val="99"/>
    <w:semiHidden/>
    <w:unhideWhenUsed/>
    <w:rsid w:val="00814266"/>
  </w:style>
  <w:style w:type="numbering" w:customStyle="1" w:styleId="243">
    <w:name w:val="无列表243"/>
    <w:next w:val="NoList"/>
    <w:uiPriority w:val="99"/>
    <w:semiHidden/>
    <w:unhideWhenUsed/>
    <w:rsid w:val="00814266"/>
  </w:style>
  <w:style w:type="numbering" w:customStyle="1" w:styleId="NoList1253">
    <w:name w:val="No List1253"/>
    <w:next w:val="NoList"/>
    <w:uiPriority w:val="99"/>
    <w:semiHidden/>
    <w:unhideWhenUsed/>
    <w:rsid w:val="00814266"/>
  </w:style>
  <w:style w:type="numbering" w:customStyle="1" w:styleId="11531">
    <w:name w:val="リストなし1153"/>
    <w:next w:val="NoList"/>
    <w:uiPriority w:val="99"/>
    <w:semiHidden/>
    <w:unhideWhenUsed/>
    <w:rsid w:val="00814266"/>
  </w:style>
  <w:style w:type="numbering" w:customStyle="1" w:styleId="11532">
    <w:name w:val="无列表1153"/>
    <w:next w:val="NoList"/>
    <w:semiHidden/>
    <w:rsid w:val="00814266"/>
  </w:style>
  <w:style w:type="numbering" w:customStyle="1" w:styleId="NoList2153">
    <w:name w:val="No List2153"/>
    <w:next w:val="NoList"/>
    <w:semiHidden/>
    <w:rsid w:val="00814266"/>
  </w:style>
  <w:style w:type="numbering" w:customStyle="1" w:styleId="NoList3153">
    <w:name w:val="No List3153"/>
    <w:next w:val="NoList"/>
    <w:uiPriority w:val="99"/>
    <w:semiHidden/>
    <w:rsid w:val="00814266"/>
  </w:style>
  <w:style w:type="numbering" w:customStyle="1" w:styleId="1253">
    <w:name w:val="無清單1253"/>
    <w:next w:val="NoList"/>
    <w:uiPriority w:val="99"/>
    <w:semiHidden/>
    <w:unhideWhenUsed/>
    <w:rsid w:val="00814266"/>
  </w:style>
  <w:style w:type="numbering" w:customStyle="1" w:styleId="11153">
    <w:name w:val="無清單11153"/>
    <w:next w:val="NoList"/>
    <w:uiPriority w:val="99"/>
    <w:semiHidden/>
    <w:unhideWhenUsed/>
    <w:rsid w:val="00814266"/>
  </w:style>
  <w:style w:type="numbering" w:customStyle="1" w:styleId="NoList443">
    <w:name w:val="No List443"/>
    <w:next w:val="NoList"/>
    <w:uiPriority w:val="99"/>
    <w:semiHidden/>
    <w:unhideWhenUsed/>
    <w:rsid w:val="00814266"/>
  </w:style>
  <w:style w:type="numbering" w:customStyle="1" w:styleId="NoList11243">
    <w:name w:val="No List11243"/>
    <w:next w:val="NoList"/>
    <w:uiPriority w:val="99"/>
    <w:semiHidden/>
    <w:unhideWhenUsed/>
    <w:rsid w:val="00814266"/>
  </w:style>
  <w:style w:type="numbering" w:customStyle="1" w:styleId="NoList12143">
    <w:name w:val="No List12143"/>
    <w:next w:val="NoList"/>
    <w:uiPriority w:val="99"/>
    <w:semiHidden/>
    <w:unhideWhenUsed/>
    <w:rsid w:val="00814266"/>
  </w:style>
  <w:style w:type="numbering" w:customStyle="1" w:styleId="111430">
    <w:name w:val="リストなし11143"/>
    <w:next w:val="NoList"/>
    <w:uiPriority w:val="99"/>
    <w:semiHidden/>
    <w:unhideWhenUsed/>
    <w:rsid w:val="00814266"/>
  </w:style>
  <w:style w:type="numbering" w:customStyle="1" w:styleId="111431">
    <w:name w:val="无列表11143"/>
    <w:next w:val="NoList"/>
    <w:semiHidden/>
    <w:rsid w:val="00814266"/>
  </w:style>
  <w:style w:type="numbering" w:customStyle="1" w:styleId="NoList21143">
    <w:name w:val="No List21143"/>
    <w:next w:val="NoList"/>
    <w:semiHidden/>
    <w:rsid w:val="00814266"/>
  </w:style>
  <w:style w:type="numbering" w:customStyle="1" w:styleId="NoList31143">
    <w:name w:val="No List31143"/>
    <w:next w:val="NoList"/>
    <w:uiPriority w:val="99"/>
    <w:semiHidden/>
    <w:rsid w:val="00814266"/>
  </w:style>
  <w:style w:type="numbering" w:customStyle="1" w:styleId="NoList111143">
    <w:name w:val="No List111143"/>
    <w:next w:val="NoList"/>
    <w:uiPriority w:val="99"/>
    <w:semiHidden/>
    <w:unhideWhenUsed/>
    <w:rsid w:val="00814266"/>
  </w:style>
  <w:style w:type="numbering" w:customStyle="1" w:styleId="121430">
    <w:name w:val="無清單12143"/>
    <w:next w:val="NoList"/>
    <w:uiPriority w:val="99"/>
    <w:semiHidden/>
    <w:unhideWhenUsed/>
    <w:rsid w:val="00814266"/>
  </w:style>
  <w:style w:type="numbering" w:customStyle="1" w:styleId="1111430">
    <w:name w:val="無清單111143"/>
    <w:next w:val="NoList"/>
    <w:uiPriority w:val="99"/>
    <w:semiHidden/>
    <w:unhideWhenUsed/>
    <w:rsid w:val="00814266"/>
  </w:style>
  <w:style w:type="numbering" w:customStyle="1" w:styleId="NoList543">
    <w:name w:val="No List543"/>
    <w:next w:val="NoList"/>
    <w:uiPriority w:val="99"/>
    <w:semiHidden/>
    <w:unhideWhenUsed/>
    <w:rsid w:val="00814266"/>
  </w:style>
  <w:style w:type="numbering" w:customStyle="1" w:styleId="NoList1343">
    <w:name w:val="No List1343"/>
    <w:next w:val="NoList"/>
    <w:uiPriority w:val="99"/>
    <w:semiHidden/>
    <w:unhideWhenUsed/>
    <w:rsid w:val="00814266"/>
  </w:style>
  <w:style w:type="numbering" w:customStyle="1" w:styleId="12431">
    <w:name w:val="リストなし1243"/>
    <w:next w:val="NoList"/>
    <w:uiPriority w:val="99"/>
    <w:semiHidden/>
    <w:unhideWhenUsed/>
    <w:rsid w:val="00814266"/>
  </w:style>
  <w:style w:type="numbering" w:customStyle="1" w:styleId="12432">
    <w:name w:val="无列表1243"/>
    <w:next w:val="NoList"/>
    <w:semiHidden/>
    <w:rsid w:val="00814266"/>
  </w:style>
  <w:style w:type="numbering" w:customStyle="1" w:styleId="NoList2243">
    <w:name w:val="No List2243"/>
    <w:next w:val="NoList"/>
    <w:semiHidden/>
    <w:rsid w:val="00814266"/>
  </w:style>
  <w:style w:type="numbering" w:customStyle="1" w:styleId="NoList3243">
    <w:name w:val="No List3243"/>
    <w:next w:val="NoList"/>
    <w:uiPriority w:val="99"/>
    <w:semiHidden/>
    <w:rsid w:val="00814266"/>
  </w:style>
  <w:style w:type="numbering" w:customStyle="1" w:styleId="13430">
    <w:name w:val="無清單1343"/>
    <w:next w:val="NoList"/>
    <w:uiPriority w:val="99"/>
    <w:semiHidden/>
    <w:unhideWhenUsed/>
    <w:rsid w:val="00814266"/>
  </w:style>
  <w:style w:type="numbering" w:customStyle="1" w:styleId="112430">
    <w:name w:val="無清單11243"/>
    <w:next w:val="NoList"/>
    <w:uiPriority w:val="99"/>
    <w:semiHidden/>
    <w:unhideWhenUsed/>
    <w:rsid w:val="00814266"/>
  </w:style>
  <w:style w:type="numbering" w:customStyle="1" w:styleId="2143">
    <w:name w:val="无列表2143"/>
    <w:next w:val="NoList"/>
    <w:uiPriority w:val="99"/>
    <w:semiHidden/>
    <w:unhideWhenUsed/>
    <w:rsid w:val="00814266"/>
  </w:style>
  <w:style w:type="numbering" w:customStyle="1" w:styleId="NoList12233">
    <w:name w:val="No List12233"/>
    <w:next w:val="NoList"/>
    <w:uiPriority w:val="99"/>
    <w:semiHidden/>
    <w:unhideWhenUsed/>
    <w:rsid w:val="00814266"/>
  </w:style>
  <w:style w:type="numbering" w:customStyle="1" w:styleId="112330">
    <w:name w:val="リストなし11233"/>
    <w:next w:val="NoList"/>
    <w:uiPriority w:val="99"/>
    <w:semiHidden/>
    <w:unhideWhenUsed/>
    <w:rsid w:val="00814266"/>
  </w:style>
  <w:style w:type="numbering" w:customStyle="1" w:styleId="112331">
    <w:name w:val="无列表11233"/>
    <w:next w:val="NoList"/>
    <w:semiHidden/>
    <w:rsid w:val="00814266"/>
  </w:style>
  <w:style w:type="numbering" w:customStyle="1" w:styleId="NoList21233">
    <w:name w:val="No List21233"/>
    <w:next w:val="NoList"/>
    <w:semiHidden/>
    <w:rsid w:val="00814266"/>
  </w:style>
  <w:style w:type="numbering" w:customStyle="1" w:styleId="NoList31233">
    <w:name w:val="No List31233"/>
    <w:next w:val="NoList"/>
    <w:uiPriority w:val="99"/>
    <w:semiHidden/>
    <w:rsid w:val="00814266"/>
  </w:style>
  <w:style w:type="numbering" w:customStyle="1" w:styleId="NoList111243">
    <w:name w:val="No List111243"/>
    <w:next w:val="NoList"/>
    <w:uiPriority w:val="99"/>
    <w:semiHidden/>
    <w:unhideWhenUsed/>
    <w:rsid w:val="00814266"/>
  </w:style>
  <w:style w:type="numbering" w:customStyle="1" w:styleId="12233">
    <w:name w:val="無清單12233"/>
    <w:next w:val="NoList"/>
    <w:uiPriority w:val="99"/>
    <w:semiHidden/>
    <w:unhideWhenUsed/>
    <w:rsid w:val="00814266"/>
  </w:style>
  <w:style w:type="numbering" w:customStyle="1" w:styleId="1112330">
    <w:name w:val="無清單111233"/>
    <w:next w:val="NoList"/>
    <w:uiPriority w:val="99"/>
    <w:semiHidden/>
    <w:unhideWhenUsed/>
    <w:rsid w:val="00814266"/>
  </w:style>
  <w:style w:type="numbering" w:customStyle="1" w:styleId="3130">
    <w:name w:val="无列表313"/>
    <w:next w:val="NoList"/>
    <w:uiPriority w:val="99"/>
    <w:semiHidden/>
    <w:unhideWhenUsed/>
    <w:rsid w:val="00814266"/>
  </w:style>
  <w:style w:type="numbering" w:customStyle="1" w:styleId="13231">
    <w:name w:val="无列表1323"/>
    <w:next w:val="NoList"/>
    <w:semiHidden/>
    <w:rsid w:val="00814266"/>
  </w:style>
  <w:style w:type="numbering" w:customStyle="1" w:styleId="NoList11323">
    <w:name w:val="No List11323"/>
    <w:next w:val="NoList"/>
    <w:uiPriority w:val="99"/>
    <w:semiHidden/>
    <w:unhideWhenUsed/>
    <w:rsid w:val="00814266"/>
  </w:style>
  <w:style w:type="numbering" w:customStyle="1" w:styleId="NoList4123">
    <w:name w:val="No List4123"/>
    <w:next w:val="NoList"/>
    <w:uiPriority w:val="99"/>
    <w:semiHidden/>
    <w:unhideWhenUsed/>
    <w:rsid w:val="00814266"/>
  </w:style>
  <w:style w:type="numbering" w:customStyle="1" w:styleId="2223">
    <w:name w:val="无列表2223"/>
    <w:next w:val="NoList"/>
    <w:uiPriority w:val="99"/>
    <w:semiHidden/>
    <w:unhideWhenUsed/>
    <w:rsid w:val="00814266"/>
  </w:style>
  <w:style w:type="numbering" w:customStyle="1" w:styleId="NoList121123">
    <w:name w:val="No List121123"/>
    <w:next w:val="NoList"/>
    <w:uiPriority w:val="99"/>
    <w:semiHidden/>
    <w:unhideWhenUsed/>
    <w:rsid w:val="00814266"/>
  </w:style>
  <w:style w:type="numbering" w:customStyle="1" w:styleId="1111230">
    <w:name w:val="リストなし111123"/>
    <w:next w:val="NoList"/>
    <w:uiPriority w:val="99"/>
    <w:semiHidden/>
    <w:unhideWhenUsed/>
    <w:rsid w:val="00814266"/>
  </w:style>
  <w:style w:type="numbering" w:customStyle="1" w:styleId="1111231">
    <w:name w:val="无列表111123"/>
    <w:next w:val="NoList"/>
    <w:semiHidden/>
    <w:rsid w:val="00814266"/>
  </w:style>
  <w:style w:type="numbering" w:customStyle="1" w:styleId="NoList211123">
    <w:name w:val="No List211123"/>
    <w:next w:val="NoList"/>
    <w:semiHidden/>
    <w:rsid w:val="00814266"/>
  </w:style>
  <w:style w:type="numbering" w:customStyle="1" w:styleId="NoList311123">
    <w:name w:val="No List311123"/>
    <w:next w:val="NoList"/>
    <w:uiPriority w:val="99"/>
    <w:semiHidden/>
    <w:rsid w:val="00814266"/>
  </w:style>
  <w:style w:type="numbering" w:customStyle="1" w:styleId="NoList1111123">
    <w:name w:val="No List1111123"/>
    <w:next w:val="NoList"/>
    <w:uiPriority w:val="99"/>
    <w:semiHidden/>
    <w:unhideWhenUsed/>
    <w:rsid w:val="00814266"/>
  </w:style>
  <w:style w:type="numbering" w:customStyle="1" w:styleId="121123">
    <w:name w:val="無清單121123"/>
    <w:next w:val="NoList"/>
    <w:uiPriority w:val="99"/>
    <w:semiHidden/>
    <w:unhideWhenUsed/>
    <w:rsid w:val="00814266"/>
  </w:style>
  <w:style w:type="numbering" w:customStyle="1" w:styleId="1111123">
    <w:name w:val="無清單1111123"/>
    <w:next w:val="NoList"/>
    <w:uiPriority w:val="99"/>
    <w:semiHidden/>
    <w:unhideWhenUsed/>
    <w:rsid w:val="00814266"/>
  </w:style>
  <w:style w:type="numbering" w:customStyle="1" w:styleId="NoList13123">
    <w:name w:val="No List13123"/>
    <w:next w:val="NoList"/>
    <w:uiPriority w:val="99"/>
    <w:semiHidden/>
    <w:unhideWhenUsed/>
    <w:rsid w:val="00814266"/>
  </w:style>
  <w:style w:type="numbering" w:customStyle="1" w:styleId="121230">
    <w:name w:val="リストなし12123"/>
    <w:next w:val="NoList"/>
    <w:uiPriority w:val="99"/>
    <w:semiHidden/>
    <w:unhideWhenUsed/>
    <w:rsid w:val="00814266"/>
  </w:style>
  <w:style w:type="numbering" w:customStyle="1" w:styleId="121231">
    <w:name w:val="无列表12123"/>
    <w:next w:val="NoList"/>
    <w:semiHidden/>
    <w:rsid w:val="00814266"/>
  </w:style>
  <w:style w:type="numbering" w:customStyle="1" w:styleId="NoList22123">
    <w:name w:val="No List22123"/>
    <w:next w:val="NoList"/>
    <w:semiHidden/>
    <w:rsid w:val="00814266"/>
  </w:style>
  <w:style w:type="numbering" w:customStyle="1" w:styleId="NoList32123">
    <w:name w:val="No List32123"/>
    <w:next w:val="NoList"/>
    <w:uiPriority w:val="99"/>
    <w:semiHidden/>
    <w:rsid w:val="00814266"/>
  </w:style>
  <w:style w:type="numbering" w:customStyle="1" w:styleId="NoList112123">
    <w:name w:val="No List112123"/>
    <w:next w:val="NoList"/>
    <w:uiPriority w:val="99"/>
    <w:semiHidden/>
    <w:unhideWhenUsed/>
    <w:rsid w:val="00814266"/>
  </w:style>
  <w:style w:type="numbering" w:customStyle="1" w:styleId="13123">
    <w:name w:val="無清單13123"/>
    <w:next w:val="NoList"/>
    <w:uiPriority w:val="99"/>
    <w:semiHidden/>
    <w:unhideWhenUsed/>
    <w:rsid w:val="00814266"/>
  </w:style>
  <w:style w:type="numbering" w:customStyle="1" w:styleId="112123">
    <w:name w:val="無清單112123"/>
    <w:next w:val="NoList"/>
    <w:uiPriority w:val="99"/>
    <w:semiHidden/>
    <w:unhideWhenUsed/>
    <w:rsid w:val="00814266"/>
  </w:style>
  <w:style w:type="numbering" w:customStyle="1" w:styleId="21123">
    <w:name w:val="无列表21123"/>
    <w:next w:val="NoList"/>
    <w:uiPriority w:val="99"/>
    <w:semiHidden/>
    <w:unhideWhenUsed/>
    <w:rsid w:val="00814266"/>
  </w:style>
  <w:style w:type="numbering" w:customStyle="1" w:styleId="NoList122123">
    <w:name w:val="No List122123"/>
    <w:next w:val="NoList"/>
    <w:uiPriority w:val="99"/>
    <w:semiHidden/>
    <w:unhideWhenUsed/>
    <w:rsid w:val="00814266"/>
  </w:style>
  <w:style w:type="numbering" w:customStyle="1" w:styleId="1121230">
    <w:name w:val="リストなし112123"/>
    <w:next w:val="NoList"/>
    <w:uiPriority w:val="99"/>
    <w:semiHidden/>
    <w:unhideWhenUsed/>
    <w:rsid w:val="00814266"/>
  </w:style>
  <w:style w:type="numbering" w:customStyle="1" w:styleId="1121231">
    <w:name w:val="无列表112123"/>
    <w:next w:val="NoList"/>
    <w:semiHidden/>
    <w:rsid w:val="00814266"/>
  </w:style>
  <w:style w:type="numbering" w:customStyle="1" w:styleId="NoList212123">
    <w:name w:val="No List212123"/>
    <w:next w:val="NoList"/>
    <w:semiHidden/>
    <w:rsid w:val="00814266"/>
  </w:style>
  <w:style w:type="numbering" w:customStyle="1" w:styleId="NoList312123">
    <w:name w:val="No List312123"/>
    <w:next w:val="NoList"/>
    <w:uiPriority w:val="99"/>
    <w:semiHidden/>
    <w:rsid w:val="00814266"/>
  </w:style>
  <w:style w:type="numbering" w:customStyle="1" w:styleId="NoList1112123">
    <w:name w:val="No List1112123"/>
    <w:next w:val="NoList"/>
    <w:uiPriority w:val="99"/>
    <w:semiHidden/>
    <w:unhideWhenUsed/>
    <w:rsid w:val="00814266"/>
  </w:style>
  <w:style w:type="numbering" w:customStyle="1" w:styleId="1221230">
    <w:name w:val="無清單122123"/>
    <w:next w:val="NoList"/>
    <w:uiPriority w:val="99"/>
    <w:semiHidden/>
    <w:unhideWhenUsed/>
    <w:rsid w:val="00814266"/>
  </w:style>
  <w:style w:type="numbering" w:customStyle="1" w:styleId="1112123">
    <w:name w:val="無清單1112123"/>
    <w:next w:val="NoList"/>
    <w:uiPriority w:val="99"/>
    <w:semiHidden/>
    <w:unhideWhenUsed/>
    <w:rsid w:val="00814266"/>
  </w:style>
  <w:style w:type="numbering" w:customStyle="1" w:styleId="131130">
    <w:name w:val="无列表13113"/>
    <w:next w:val="NoList"/>
    <w:semiHidden/>
    <w:rsid w:val="00814266"/>
  </w:style>
  <w:style w:type="numbering" w:customStyle="1" w:styleId="NoList41113">
    <w:name w:val="No List41113"/>
    <w:next w:val="NoList"/>
    <w:uiPriority w:val="99"/>
    <w:semiHidden/>
    <w:unhideWhenUsed/>
    <w:rsid w:val="00814266"/>
  </w:style>
  <w:style w:type="numbering" w:customStyle="1" w:styleId="22113">
    <w:name w:val="无列表22113"/>
    <w:next w:val="NoList"/>
    <w:uiPriority w:val="99"/>
    <w:semiHidden/>
    <w:unhideWhenUsed/>
    <w:rsid w:val="00814266"/>
  </w:style>
  <w:style w:type="numbering" w:customStyle="1" w:styleId="NoList1211113">
    <w:name w:val="No List1211113"/>
    <w:next w:val="NoList"/>
    <w:uiPriority w:val="99"/>
    <w:semiHidden/>
    <w:unhideWhenUsed/>
    <w:rsid w:val="00814266"/>
  </w:style>
  <w:style w:type="numbering" w:customStyle="1" w:styleId="11111130">
    <w:name w:val="リストなし1111113"/>
    <w:next w:val="NoList"/>
    <w:uiPriority w:val="99"/>
    <w:semiHidden/>
    <w:unhideWhenUsed/>
    <w:rsid w:val="00814266"/>
  </w:style>
  <w:style w:type="numbering" w:customStyle="1" w:styleId="11111131">
    <w:name w:val="无列表1111113"/>
    <w:next w:val="NoList"/>
    <w:semiHidden/>
    <w:rsid w:val="00814266"/>
  </w:style>
  <w:style w:type="numbering" w:customStyle="1" w:styleId="NoList2111113">
    <w:name w:val="No List2111113"/>
    <w:next w:val="NoList"/>
    <w:semiHidden/>
    <w:rsid w:val="00814266"/>
  </w:style>
  <w:style w:type="numbering" w:customStyle="1" w:styleId="NoList3111113">
    <w:name w:val="No List3111113"/>
    <w:next w:val="NoList"/>
    <w:uiPriority w:val="99"/>
    <w:semiHidden/>
    <w:rsid w:val="00814266"/>
  </w:style>
  <w:style w:type="numbering" w:customStyle="1" w:styleId="NoList11111113">
    <w:name w:val="No List11111113"/>
    <w:next w:val="NoList"/>
    <w:uiPriority w:val="99"/>
    <w:semiHidden/>
    <w:unhideWhenUsed/>
    <w:rsid w:val="00814266"/>
  </w:style>
  <w:style w:type="numbering" w:customStyle="1" w:styleId="1211113">
    <w:name w:val="無清單1211113"/>
    <w:next w:val="NoList"/>
    <w:uiPriority w:val="99"/>
    <w:semiHidden/>
    <w:unhideWhenUsed/>
    <w:rsid w:val="00814266"/>
  </w:style>
  <w:style w:type="numbering" w:customStyle="1" w:styleId="11111113">
    <w:name w:val="無清單11111113"/>
    <w:next w:val="NoList"/>
    <w:uiPriority w:val="99"/>
    <w:semiHidden/>
    <w:unhideWhenUsed/>
    <w:rsid w:val="00814266"/>
  </w:style>
  <w:style w:type="numbering" w:customStyle="1" w:styleId="NoList131113">
    <w:name w:val="No List131113"/>
    <w:next w:val="NoList"/>
    <w:uiPriority w:val="99"/>
    <w:semiHidden/>
    <w:unhideWhenUsed/>
    <w:rsid w:val="00814266"/>
  </w:style>
  <w:style w:type="numbering" w:customStyle="1" w:styleId="1211131">
    <w:name w:val="リストなし121113"/>
    <w:next w:val="NoList"/>
    <w:uiPriority w:val="99"/>
    <w:semiHidden/>
    <w:unhideWhenUsed/>
    <w:rsid w:val="00814266"/>
  </w:style>
  <w:style w:type="numbering" w:customStyle="1" w:styleId="1211132">
    <w:name w:val="无列表121113"/>
    <w:next w:val="NoList"/>
    <w:semiHidden/>
    <w:rsid w:val="00814266"/>
  </w:style>
  <w:style w:type="numbering" w:customStyle="1" w:styleId="NoList221113">
    <w:name w:val="No List221113"/>
    <w:next w:val="NoList"/>
    <w:semiHidden/>
    <w:rsid w:val="00814266"/>
  </w:style>
  <w:style w:type="numbering" w:customStyle="1" w:styleId="NoList321113">
    <w:name w:val="No List321113"/>
    <w:next w:val="NoList"/>
    <w:uiPriority w:val="99"/>
    <w:semiHidden/>
    <w:rsid w:val="00814266"/>
  </w:style>
  <w:style w:type="numbering" w:customStyle="1" w:styleId="NoList1121113">
    <w:name w:val="No List1121113"/>
    <w:next w:val="NoList"/>
    <w:uiPriority w:val="99"/>
    <w:semiHidden/>
    <w:unhideWhenUsed/>
    <w:rsid w:val="00814266"/>
  </w:style>
  <w:style w:type="numbering" w:customStyle="1" w:styleId="1311130">
    <w:name w:val="無清單131113"/>
    <w:next w:val="NoList"/>
    <w:uiPriority w:val="99"/>
    <w:semiHidden/>
    <w:unhideWhenUsed/>
    <w:rsid w:val="00814266"/>
  </w:style>
  <w:style w:type="numbering" w:customStyle="1" w:styleId="1121113">
    <w:name w:val="無清單1121113"/>
    <w:next w:val="NoList"/>
    <w:uiPriority w:val="99"/>
    <w:semiHidden/>
    <w:unhideWhenUsed/>
    <w:rsid w:val="00814266"/>
  </w:style>
  <w:style w:type="numbering" w:customStyle="1" w:styleId="211113">
    <w:name w:val="无列表211113"/>
    <w:next w:val="NoList"/>
    <w:uiPriority w:val="99"/>
    <w:semiHidden/>
    <w:unhideWhenUsed/>
    <w:rsid w:val="00814266"/>
  </w:style>
  <w:style w:type="numbering" w:customStyle="1" w:styleId="NoList1221113">
    <w:name w:val="No List1221113"/>
    <w:next w:val="NoList"/>
    <w:uiPriority w:val="99"/>
    <w:semiHidden/>
    <w:unhideWhenUsed/>
    <w:rsid w:val="00814266"/>
  </w:style>
  <w:style w:type="numbering" w:customStyle="1" w:styleId="11211130">
    <w:name w:val="リストなし1121113"/>
    <w:next w:val="NoList"/>
    <w:uiPriority w:val="99"/>
    <w:semiHidden/>
    <w:unhideWhenUsed/>
    <w:rsid w:val="00814266"/>
  </w:style>
  <w:style w:type="numbering" w:customStyle="1" w:styleId="11211131">
    <w:name w:val="无列表1121113"/>
    <w:next w:val="NoList"/>
    <w:semiHidden/>
    <w:rsid w:val="00814266"/>
  </w:style>
  <w:style w:type="numbering" w:customStyle="1" w:styleId="NoList2121113">
    <w:name w:val="No List2121113"/>
    <w:next w:val="NoList"/>
    <w:semiHidden/>
    <w:rsid w:val="00814266"/>
  </w:style>
  <w:style w:type="numbering" w:customStyle="1" w:styleId="NoList3121113">
    <w:name w:val="No List3121113"/>
    <w:next w:val="NoList"/>
    <w:uiPriority w:val="99"/>
    <w:semiHidden/>
    <w:rsid w:val="00814266"/>
  </w:style>
  <w:style w:type="numbering" w:customStyle="1" w:styleId="NoList11121113">
    <w:name w:val="No List11121113"/>
    <w:next w:val="NoList"/>
    <w:uiPriority w:val="99"/>
    <w:semiHidden/>
    <w:unhideWhenUsed/>
    <w:rsid w:val="00814266"/>
  </w:style>
  <w:style w:type="numbering" w:customStyle="1" w:styleId="1221113">
    <w:name w:val="無清單1221113"/>
    <w:next w:val="NoList"/>
    <w:uiPriority w:val="99"/>
    <w:semiHidden/>
    <w:unhideWhenUsed/>
    <w:rsid w:val="00814266"/>
  </w:style>
  <w:style w:type="numbering" w:customStyle="1" w:styleId="11121113">
    <w:name w:val="無清單11121113"/>
    <w:next w:val="NoList"/>
    <w:uiPriority w:val="99"/>
    <w:semiHidden/>
    <w:unhideWhenUsed/>
    <w:rsid w:val="00814266"/>
  </w:style>
  <w:style w:type="numbering" w:customStyle="1" w:styleId="122131">
    <w:name w:val="无列表12213"/>
    <w:next w:val="NoList"/>
    <w:semiHidden/>
    <w:rsid w:val="00814266"/>
  </w:style>
  <w:style w:type="numbering" w:customStyle="1" w:styleId="NoList622">
    <w:name w:val="No List622"/>
    <w:next w:val="NoList"/>
    <w:uiPriority w:val="99"/>
    <w:semiHidden/>
    <w:unhideWhenUsed/>
    <w:rsid w:val="00814266"/>
  </w:style>
  <w:style w:type="numbering" w:customStyle="1" w:styleId="NoList1422">
    <w:name w:val="No List1422"/>
    <w:next w:val="NoList"/>
    <w:uiPriority w:val="99"/>
    <w:semiHidden/>
    <w:unhideWhenUsed/>
    <w:rsid w:val="00814266"/>
  </w:style>
  <w:style w:type="numbering" w:customStyle="1" w:styleId="13222">
    <w:name w:val="リストなし1322"/>
    <w:next w:val="NoList"/>
    <w:uiPriority w:val="99"/>
    <w:semiHidden/>
    <w:unhideWhenUsed/>
    <w:rsid w:val="00814266"/>
  </w:style>
  <w:style w:type="numbering" w:customStyle="1" w:styleId="NoList2322">
    <w:name w:val="No List2322"/>
    <w:next w:val="NoList"/>
    <w:semiHidden/>
    <w:rsid w:val="00814266"/>
  </w:style>
  <w:style w:type="numbering" w:customStyle="1" w:styleId="NoList3322">
    <w:name w:val="No List3322"/>
    <w:next w:val="NoList"/>
    <w:uiPriority w:val="99"/>
    <w:semiHidden/>
    <w:rsid w:val="00814266"/>
  </w:style>
  <w:style w:type="numbering" w:customStyle="1" w:styleId="14220">
    <w:name w:val="無清單1422"/>
    <w:next w:val="NoList"/>
    <w:uiPriority w:val="99"/>
    <w:semiHidden/>
    <w:unhideWhenUsed/>
    <w:rsid w:val="00814266"/>
  </w:style>
  <w:style w:type="numbering" w:customStyle="1" w:styleId="113220">
    <w:name w:val="無清單11322"/>
    <w:next w:val="NoList"/>
    <w:uiPriority w:val="99"/>
    <w:semiHidden/>
    <w:unhideWhenUsed/>
    <w:rsid w:val="00814266"/>
  </w:style>
  <w:style w:type="numbering" w:customStyle="1" w:styleId="NoList12322">
    <w:name w:val="No List12322"/>
    <w:next w:val="NoList"/>
    <w:uiPriority w:val="99"/>
    <w:semiHidden/>
    <w:unhideWhenUsed/>
    <w:rsid w:val="00814266"/>
  </w:style>
  <w:style w:type="numbering" w:customStyle="1" w:styleId="113221">
    <w:name w:val="リストなし11322"/>
    <w:next w:val="NoList"/>
    <w:uiPriority w:val="99"/>
    <w:semiHidden/>
    <w:unhideWhenUsed/>
    <w:rsid w:val="00814266"/>
  </w:style>
  <w:style w:type="numbering" w:customStyle="1" w:styleId="113222">
    <w:name w:val="无列表11322"/>
    <w:next w:val="NoList"/>
    <w:semiHidden/>
    <w:rsid w:val="00814266"/>
  </w:style>
  <w:style w:type="numbering" w:customStyle="1" w:styleId="NoList21322">
    <w:name w:val="No List21322"/>
    <w:next w:val="NoList"/>
    <w:semiHidden/>
    <w:rsid w:val="00814266"/>
  </w:style>
  <w:style w:type="numbering" w:customStyle="1" w:styleId="NoList31322">
    <w:name w:val="No List31322"/>
    <w:next w:val="NoList"/>
    <w:uiPriority w:val="99"/>
    <w:semiHidden/>
    <w:rsid w:val="00814266"/>
  </w:style>
  <w:style w:type="numbering" w:customStyle="1" w:styleId="NoList111322">
    <w:name w:val="No List111322"/>
    <w:next w:val="NoList"/>
    <w:uiPriority w:val="99"/>
    <w:semiHidden/>
    <w:unhideWhenUsed/>
    <w:rsid w:val="00814266"/>
  </w:style>
  <w:style w:type="numbering" w:customStyle="1" w:styleId="123220">
    <w:name w:val="無清單12322"/>
    <w:next w:val="NoList"/>
    <w:uiPriority w:val="99"/>
    <w:semiHidden/>
    <w:unhideWhenUsed/>
    <w:rsid w:val="00814266"/>
  </w:style>
  <w:style w:type="numbering" w:customStyle="1" w:styleId="1113220">
    <w:name w:val="無清單111322"/>
    <w:next w:val="NoList"/>
    <w:uiPriority w:val="99"/>
    <w:semiHidden/>
    <w:unhideWhenUsed/>
    <w:rsid w:val="00814266"/>
  </w:style>
  <w:style w:type="numbering" w:customStyle="1" w:styleId="NoList5122">
    <w:name w:val="No List5122"/>
    <w:next w:val="NoList"/>
    <w:uiPriority w:val="99"/>
    <w:semiHidden/>
    <w:unhideWhenUsed/>
    <w:rsid w:val="00814266"/>
  </w:style>
  <w:style w:type="numbering" w:customStyle="1" w:styleId="NoList113112">
    <w:name w:val="No List113112"/>
    <w:next w:val="NoList"/>
    <w:uiPriority w:val="99"/>
    <w:semiHidden/>
    <w:unhideWhenUsed/>
    <w:rsid w:val="00814266"/>
  </w:style>
  <w:style w:type="numbering" w:customStyle="1" w:styleId="NoList51112">
    <w:name w:val="No List51112"/>
    <w:next w:val="NoList"/>
    <w:uiPriority w:val="99"/>
    <w:semiHidden/>
    <w:unhideWhenUsed/>
    <w:rsid w:val="00814266"/>
  </w:style>
  <w:style w:type="numbering" w:customStyle="1" w:styleId="NoList6112">
    <w:name w:val="No List6112"/>
    <w:next w:val="NoList"/>
    <w:uiPriority w:val="99"/>
    <w:semiHidden/>
    <w:unhideWhenUsed/>
    <w:rsid w:val="00814266"/>
  </w:style>
  <w:style w:type="numbering" w:customStyle="1" w:styleId="NoList14112">
    <w:name w:val="No List14112"/>
    <w:next w:val="NoList"/>
    <w:uiPriority w:val="99"/>
    <w:semiHidden/>
    <w:unhideWhenUsed/>
    <w:rsid w:val="00814266"/>
  </w:style>
  <w:style w:type="numbering" w:customStyle="1" w:styleId="131122">
    <w:name w:val="リストなし13112"/>
    <w:next w:val="NoList"/>
    <w:uiPriority w:val="99"/>
    <w:semiHidden/>
    <w:unhideWhenUsed/>
    <w:rsid w:val="00814266"/>
  </w:style>
  <w:style w:type="numbering" w:customStyle="1" w:styleId="NoList23112">
    <w:name w:val="No List23112"/>
    <w:next w:val="NoList"/>
    <w:semiHidden/>
    <w:rsid w:val="00814266"/>
  </w:style>
  <w:style w:type="numbering" w:customStyle="1" w:styleId="NoList33112">
    <w:name w:val="No List33112"/>
    <w:next w:val="NoList"/>
    <w:uiPriority w:val="99"/>
    <w:semiHidden/>
    <w:rsid w:val="00814266"/>
  </w:style>
  <w:style w:type="numbering" w:customStyle="1" w:styleId="NoList11412">
    <w:name w:val="No List11412"/>
    <w:next w:val="NoList"/>
    <w:uiPriority w:val="99"/>
    <w:semiHidden/>
    <w:unhideWhenUsed/>
    <w:rsid w:val="00814266"/>
  </w:style>
  <w:style w:type="numbering" w:customStyle="1" w:styleId="141120">
    <w:name w:val="無清單14112"/>
    <w:next w:val="NoList"/>
    <w:uiPriority w:val="99"/>
    <w:semiHidden/>
    <w:unhideWhenUsed/>
    <w:rsid w:val="00814266"/>
  </w:style>
  <w:style w:type="numbering" w:customStyle="1" w:styleId="1131120">
    <w:name w:val="無清單113112"/>
    <w:next w:val="NoList"/>
    <w:uiPriority w:val="99"/>
    <w:semiHidden/>
    <w:unhideWhenUsed/>
    <w:rsid w:val="00814266"/>
  </w:style>
  <w:style w:type="numbering" w:customStyle="1" w:styleId="NoList4212">
    <w:name w:val="No List4212"/>
    <w:next w:val="NoList"/>
    <w:uiPriority w:val="99"/>
    <w:semiHidden/>
    <w:unhideWhenUsed/>
    <w:rsid w:val="00814266"/>
  </w:style>
  <w:style w:type="numbering" w:customStyle="1" w:styleId="NoList123112">
    <w:name w:val="No List123112"/>
    <w:next w:val="NoList"/>
    <w:uiPriority w:val="99"/>
    <w:semiHidden/>
    <w:unhideWhenUsed/>
    <w:rsid w:val="00814266"/>
  </w:style>
  <w:style w:type="numbering" w:customStyle="1" w:styleId="1131121">
    <w:name w:val="リストなし113112"/>
    <w:next w:val="NoList"/>
    <w:uiPriority w:val="99"/>
    <w:semiHidden/>
    <w:unhideWhenUsed/>
    <w:rsid w:val="00814266"/>
  </w:style>
  <w:style w:type="numbering" w:customStyle="1" w:styleId="1131122">
    <w:name w:val="无列表113112"/>
    <w:next w:val="NoList"/>
    <w:semiHidden/>
    <w:rsid w:val="00814266"/>
  </w:style>
  <w:style w:type="numbering" w:customStyle="1" w:styleId="NoList213112">
    <w:name w:val="No List213112"/>
    <w:next w:val="NoList"/>
    <w:semiHidden/>
    <w:rsid w:val="00814266"/>
  </w:style>
  <w:style w:type="numbering" w:customStyle="1" w:styleId="NoList313112">
    <w:name w:val="No List313112"/>
    <w:next w:val="NoList"/>
    <w:uiPriority w:val="99"/>
    <w:semiHidden/>
    <w:rsid w:val="00814266"/>
  </w:style>
  <w:style w:type="numbering" w:customStyle="1" w:styleId="NoList1113112">
    <w:name w:val="No List1113112"/>
    <w:next w:val="NoList"/>
    <w:uiPriority w:val="99"/>
    <w:semiHidden/>
    <w:unhideWhenUsed/>
    <w:rsid w:val="00814266"/>
  </w:style>
  <w:style w:type="numbering" w:customStyle="1" w:styleId="1231120">
    <w:name w:val="無清單123112"/>
    <w:next w:val="NoList"/>
    <w:uiPriority w:val="99"/>
    <w:semiHidden/>
    <w:unhideWhenUsed/>
    <w:rsid w:val="00814266"/>
  </w:style>
  <w:style w:type="numbering" w:customStyle="1" w:styleId="11131120">
    <w:name w:val="無清單1113112"/>
    <w:next w:val="NoList"/>
    <w:uiPriority w:val="99"/>
    <w:semiHidden/>
    <w:unhideWhenUsed/>
    <w:rsid w:val="00814266"/>
  </w:style>
  <w:style w:type="numbering" w:customStyle="1" w:styleId="NoList121212">
    <w:name w:val="No List121212"/>
    <w:next w:val="NoList"/>
    <w:uiPriority w:val="99"/>
    <w:semiHidden/>
    <w:unhideWhenUsed/>
    <w:rsid w:val="00814266"/>
  </w:style>
  <w:style w:type="numbering" w:customStyle="1" w:styleId="1112120">
    <w:name w:val="リストなし111212"/>
    <w:next w:val="NoList"/>
    <w:uiPriority w:val="99"/>
    <w:semiHidden/>
    <w:unhideWhenUsed/>
    <w:rsid w:val="00814266"/>
  </w:style>
  <w:style w:type="numbering" w:customStyle="1" w:styleId="1112124">
    <w:name w:val="无列表111212"/>
    <w:next w:val="NoList"/>
    <w:semiHidden/>
    <w:rsid w:val="00814266"/>
  </w:style>
  <w:style w:type="numbering" w:customStyle="1" w:styleId="NoList211212">
    <w:name w:val="No List211212"/>
    <w:next w:val="NoList"/>
    <w:semiHidden/>
    <w:rsid w:val="00814266"/>
  </w:style>
  <w:style w:type="numbering" w:customStyle="1" w:styleId="NoList311212">
    <w:name w:val="No List311212"/>
    <w:next w:val="NoList"/>
    <w:uiPriority w:val="99"/>
    <w:semiHidden/>
    <w:rsid w:val="00814266"/>
  </w:style>
  <w:style w:type="numbering" w:customStyle="1" w:styleId="NoList1111212">
    <w:name w:val="No List1111212"/>
    <w:next w:val="NoList"/>
    <w:uiPriority w:val="99"/>
    <w:semiHidden/>
    <w:unhideWhenUsed/>
    <w:rsid w:val="00814266"/>
  </w:style>
  <w:style w:type="numbering" w:customStyle="1" w:styleId="1212120">
    <w:name w:val="無清單121212"/>
    <w:next w:val="NoList"/>
    <w:uiPriority w:val="99"/>
    <w:semiHidden/>
    <w:unhideWhenUsed/>
    <w:rsid w:val="00814266"/>
  </w:style>
  <w:style w:type="numbering" w:customStyle="1" w:styleId="11112120">
    <w:name w:val="無清單1111212"/>
    <w:next w:val="NoList"/>
    <w:uiPriority w:val="99"/>
    <w:semiHidden/>
    <w:unhideWhenUsed/>
    <w:rsid w:val="00814266"/>
  </w:style>
  <w:style w:type="numbering" w:customStyle="1" w:styleId="NoList5212">
    <w:name w:val="No List5212"/>
    <w:next w:val="NoList"/>
    <w:uiPriority w:val="99"/>
    <w:semiHidden/>
    <w:unhideWhenUsed/>
    <w:rsid w:val="00814266"/>
  </w:style>
  <w:style w:type="numbering" w:customStyle="1" w:styleId="NoList13212">
    <w:name w:val="No List13212"/>
    <w:next w:val="NoList"/>
    <w:uiPriority w:val="99"/>
    <w:semiHidden/>
    <w:unhideWhenUsed/>
    <w:rsid w:val="00814266"/>
  </w:style>
  <w:style w:type="numbering" w:customStyle="1" w:styleId="122124">
    <w:name w:val="リストなし12212"/>
    <w:next w:val="NoList"/>
    <w:uiPriority w:val="99"/>
    <w:semiHidden/>
    <w:unhideWhenUsed/>
    <w:rsid w:val="00814266"/>
  </w:style>
  <w:style w:type="numbering" w:customStyle="1" w:styleId="NoList22212">
    <w:name w:val="No List22212"/>
    <w:next w:val="NoList"/>
    <w:semiHidden/>
    <w:rsid w:val="00814266"/>
  </w:style>
  <w:style w:type="numbering" w:customStyle="1" w:styleId="NoList32212">
    <w:name w:val="No List32212"/>
    <w:next w:val="NoList"/>
    <w:uiPriority w:val="99"/>
    <w:semiHidden/>
    <w:rsid w:val="00814266"/>
  </w:style>
  <w:style w:type="numbering" w:customStyle="1" w:styleId="NoList112212">
    <w:name w:val="No List112212"/>
    <w:next w:val="NoList"/>
    <w:uiPriority w:val="99"/>
    <w:semiHidden/>
    <w:unhideWhenUsed/>
    <w:rsid w:val="00814266"/>
  </w:style>
  <w:style w:type="numbering" w:customStyle="1" w:styleId="132120">
    <w:name w:val="無清單13212"/>
    <w:next w:val="NoList"/>
    <w:uiPriority w:val="99"/>
    <w:semiHidden/>
    <w:unhideWhenUsed/>
    <w:rsid w:val="00814266"/>
  </w:style>
  <w:style w:type="numbering" w:customStyle="1" w:styleId="1122120">
    <w:name w:val="無清單112212"/>
    <w:next w:val="NoList"/>
    <w:uiPriority w:val="99"/>
    <w:semiHidden/>
    <w:unhideWhenUsed/>
    <w:rsid w:val="00814266"/>
  </w:style>
  <w:style w:type="numbering" w:customStyle="1" w:styleId="21212">
    <w:name w:val="无列表21212"/>
    <w:next w:val="NoList"/>
    <w:uiPriority w:val="99"/>
    <w:semiHidden/>
    <w:unhideWhenUsed/>
    <w:rsid w:val="00814266"/>
  </w:style>
  <w:style w:type="numbering" w:customStyle="1" w:styleId="NoList1112212">
    <w:name w:val="No List1112212"/>
    <w:next w:val="NoList"/>
    <w:uiPriority w:val="99"/>
    <w:semiHidden/>
    <w:unhideWhenUsed/>
    <w:rsid w:val="00814266"/>
  </w:style>
  <w:style w:type="numbering" w:customStyle="1" w:styleId="NoList712">
    <w:name w:val="No List712"/>
    <w:next w:val="NoList"/>
    <w:uiPriority w:val="99"/>
    <w:semiHidden/>
    <w:unhideWhenUsed/>
    <w:rsid w:val="00814266"/>
  </w:style>
  <w:style w:type="numbering" w:customStyle="1" w:styleId="NoList1512">
    <w:name w:val="No List1512"/>
    <w:next w:val="NoList"/>
    <w:uiPriority w:val="99"/>
    <w:semiHidden/>
    <w:unhideWhenUsed/>
    <w:rsid w:val="00814266"/>
  </w:style>
  <w:style w:type="numbering" w:customStyle="1" w:styleId="14121">
    <w:name w:val="リストなし1412"/>
    <w:next w:val="NoList"/>
    <w:uiPriority w:val="99"/>
    <w:semiHidden/>
    <w:unhideWhenUsed/>
    <w:rsid w:val="00814266"/>
  </w:style>
  <w:style w:type="numbering" w:customStyle="1" w:styleId="14122">
    <w:name w:val="无列表1412"/>
    <w:next w:val="NoList"/>
    <w:semiHidden/>
    <w:rsid w:val="00814266"/>
  </w:style>
  <w:style w:type="numbering" w:customStyle="1" w:styleId="NoList2412">
    <w:name w:val="No List2412"/>
    <w:next w:val="NoList"/>
    <w:semiHidden/>
    <w:rsid w:val="00814266"/>
  </w:style>
  <w:style w:type="numbering" w:customStyle="1" w:styleId="NoList3412">
    <w:name w:val="No List3412"/>
    <w:next w:val="NoList"/>
    <w:uiPriority w:val="99"/>
    <w:semiHidden/>
    <w:rsid w:val="00814266"/>
  </w:style>
  <w:style w:type="numbering" w:customStyle="1" w:styleId="NoList11512">
    <w:name w:val="No List11512"/>
    <w:next w:val="NoList"/>
    <w:uiPriority w:val="99"/>
    <w:semiHidden/>
    <w:unhideWhenUsed/>
    <w:rsid w:val="00814266"/>
  </w:style>
  <w:style w:type="numbering" w:customStyle="1" w:styleId="15120">
    <w:name w:val="無清單1512"/>
    <w:next w:val="NoList"/>
    <w:uiPriority w:val="99"/>
    <w:semiHidden/>
    <w:unhideWhenUsed/>
    <w:rsid w:val="00814266"/>
  </w:style>
  <w:style w:type="numbering" w:customStyle="1" w:styleId="114120">
    <w:name w:val="無清單11412"/>
    <w:next w:val="NoList"/>
    <w:uiPriority w:val="99"/>
    <w:semiHidden/>
    <w:unhideWhenUsed/>
    <w:rsid w:val="00814266"/>
  </w:style>
  <w:style w:type="numbering" w:customStyle="1" w:styleId="NoList4312">
    <w:name w:val="No List4312"/>
    <w:next w:val="NoList"/>
    <w:uiPriority w:val="99"/>
    <w:semiHidden/>
    <w:unhideWhenUsed/>
    <w:rsid w:val="00814266"/>
  </w:style>
  <w:style w:type="numbering" w:customStyle="1" w:styleId="NoList12412">
    <w:name w:val="No List12412"/>
    <w:next w:val="NoList"/>
    <w:uiPriority w:val="99"/>
    <w:semiHidden/>
    <w:unhideWhenUsed/>
    <w:rsid w:val="00814266"/>
  </w:style>
  <w:style w:type="numbering" w:customStyle="1" w:styleId="114121">
    <w:name w:val="リストなし11412"/>
    <w:next w:val="NoList"/>
    <w:uiPriority w:val="99"/>
    <w:semiHidden/>
    <w:unhideWhenUsed/>
    <w:rsid w:val="00814266"/>
  </w:style>
  <w:style w:type="numbering" w:customStyle="1" w:styleId="114122">
    <w:name w:val="无列表11412"/>
    <w:next w:val="NoList"/>
    <w:semiHidden/>
    <w:rsid w:val="00814266"/>
  </w:style>
  <w:style w:type="numbering" w:customStyle="1" w:styleId="NoList21412">
    <w:name w:val="No List21412"/>
    <w:next w:val="NoList"/>
    <w:semiHidden/>
    <w:rsid w:val="00814266"/>
  </w:style>
  <w:style w:type="numbering" w:customStyle="1" w:styleId="NoList31412">
    <w:name w:val="No List31412"/>
    <w:next w:val="NoList"/>
    <w:uiPriority w:val="99"/>
    <w:semiHidden/>
    <w:rsid w:val="00814266"/>
  </w:style>
  <w:style w:type="numbering" w:customStyle="1" w:styleId="NoList111412">
    <w:name w:val="No List111412"/>
    <w:next w:val="NoList"/>
    <w:uiPriority w:val="99"/>
    <w:semiHidden/>
    <w:unhideWhenUsed/>
    <w:rsid w:val="00814266"/>
  </w:style>
  <w:style w:type="numbering" w:customStyle="1" w:styleId="124120">
    <w:name w:val="無清單12412"/>
    <w:next w:val="NoList"/>
    <w:uiPriority w:val="99"/>
    <w:semiHidden/>
    <w:unhideWhenUsed/>
    <w:rsid w:val="00814266"/>
  </w:style>
  <w:style w:type="numbering" w:customStyle="1" w:styleId="1114120">
    <w:name w:val="無清單111412"/>
    <w:next w:val="NoList"/>
    <w:uiPriority w:val="99"/>
    <w:semiHidden/>
    <w:unhideWhenUsed/>
    <w:rsid w:val="00814266"/>
  </w:style>
  <w:style w:type="numbering" w:customStyle="1" w:styleId="2312">
    <w:name w:val="无列表2312"/>
    <w:next w:val="NoList"/>
    <w:uiPriority w:val="99"/>
    <w:semiHidden/>
    <w:unhideWhenUsed/>
    <w:rsid w:val="00814266"/>
  </w:style>
  <w:style w:type="numbering" w:customStyle="1" w:styleId="NoList121312">
    <w:name w:val="No List121312"/>
    <w:next w:val="NoList"/>
    <w:uiPriority w:val="99"/>
    <w:semiHidden/>
    <w:unhideWhenUsed/>
    <w:rsid w:val="00814266"/>
  </w:style>
  <w:style w:type="numbering" w:customStyle="1" w:styleId="1113121">
    <w:name w:val="リストなし111312"/>
    <w:next w:val="NoList"/>
    <w:uiPriority w:val="99"/>
    <w:semiHidden/>
    <w:unhideWhenUsed/>
    <w:rsid w:val="00814266"/>
  </w:style>
  <w:style w:type="numbering" w:customStyle="1" w:styleId="1113122">
    <w:name w:val="无列表111312"/>
    <w:next w:val="NoList"/>
    <w:semiHidden/>
    <w:rsid w:val="00814266"/>
  </w:style>
  <w:style w:type="numbering" w:customStyle="1" w:styleId="NoList211312">
    <w:name w:val="No List211312"/>
    <w:next w:val="NoList"/>
    <w:semiHidden/>
    <w:rsid w:val="00814266"/>
  </w:style>
  <w:style w:type="numbering" w:customStyle="1" w:styleId="NoList311312">
    <w:name w:val="No List311312"/>
    <w:next w:val="NoList"/>
    <w:uiPriority w:val="99"/>
    <w:semiHidden/>
    <w:rsid w:val="00814266"/>
  </w:style>
  <w:style w:type="numbering" w:customStyle="1" w:styleId="NoList1111312">
    <w:name w:val="No List1111312"/>
    <w:next w:val="NoList"/>
    <w:uiPriority w:val="99"/>
    <w:semiHidden/>
    <w:unhideWhenUsed/>
    <w:rsid w:val="00814266"/>
  </w:style>
  <w:style w:type="numbering" w:customStyle="1" w:styleId="121312">
    <w:name w:val="無清單121312"/>
    <w:next w:val="NoList"/>
    <w:uiPriority w:val="99"/>
    <w:semiHidden/>
    <w:unhideWhenUsed/>
    <w:rsid w:val="00814266"/>
  </w:style>
  <w:style w:type="numbering" w:customStyle="1" w:styleId="1111312">
    <w:name w:val="無清單1111312"/>
    <w:next w:val="NoList"/>
    <w:uiPriority w:val="99"/>
    <w:semiHidden/>
    <w:unhideWhenUsed/>
    <w:rsid w:val="00814266"/>
  </w:style>
  <w:style w:type="numbering" w:customStyle="1" w:styleId="NoList5312">
    <w:name w:val="No List5312"/>
    <w:next w:val="NoList"/>
    <w:uiPriority w:val="99"/>
    <w:semiHidden/>
    <w:unhideWhenUsed/>
    <w:rsid w:val="00814266"/>
  </w:style>
  <w:style w:type="numbering" w:customStyle="1" w:styleId="NoList13312">
    <w:name w:val="No List13312"/>
    <w:next w:val="NoList"/>
    <w:uiPriority w:val="99"/>
    <w:semiHidden/>
    <w:unhideWhenUsed/>
    <w:rsid w:val="00814266"/>
  </w:style>
  <w:style w:type="numbering" w:customStyle="1" w:styleId="123121">
    <w:name w:val="リストなし12312"/>
    <w:next w:val="NoList"/>
    <w:uiPriority w:val="99"/>
    <w:semiHidden/>
    <w:unhideWhenUsed/>
    <w:rsid w:val="00814266"/>
  </w:style>
  <w:style w:type="numbering" w:customStyle="1" w:styleId="123122">
    <w:name w:val="无列表12312"/>
    <w:next w:val="NoList"/>
    <w:semiHidden/>
    <w:rsid w:val="00814266"/>
  </w:style>
  <w:style w:type="numbering" w:customStyle="1" w:styleId="NoList22312">
    <w:name w:val="No List22312"/>
    <w:next w:val="NoList"/>
    <w:semiHidden/>
    <w:rsid w:val="00814266"/>
  </w:style>
  <w:style w:type="numbering" w:customStyle="1" w:styleId="NoList32312">
    <w:name w:val="No List32312"/>
    <w:next w:val="NoList"/>
    <w:uiPriority w:val="99"/>
    <w:semiHidden/>
    <w:rsid w:val="00814266"/>
  </w:style>
  <w:style w:type="numbering" w:customStyle="1" w:styleId="NoList112312">
    <w:name w:val="No List112312"/>
    <w:next w:val="NoList"/>
    <w:uiPriority w:val="99"/>
    <w:semiHidden/>
    <w:unhideWhenUsed/>
    <w:rsid w:val="00814266"/>
  </w:style>
  <w:style w:type="numbering" w:customStyle="1" w:styleId="13312">
    <w:name w:val="無清單13312"/>
    <w:next w:val="NoList"/>
    <w:uiPriority w:val="99"/>
    <w:semiHidden/>
    <w:unhideWhenUsed/>
    <w:rsid w:val="00814266"/>
  </w:style>
  <w:style w:type="numbering" w:customStyle="1" w:styleId="1123120">
    <w:name w:val="無清單112312"/>
    <w:next w:val="NoList"/>
    <w:uiPriority w:val="99"/>
    <w:semiHidden/>
    <w:unhideWhenUsed/>
    <w:rsid w:val="00814266"/>
  </w:style>
  <w:style w:type="numbering" w:customStyle="1" w:styleId="21312">
    <w:name w:val="无列表21312"/>
    <w:next w:val="NoList"/>
    <w:uiPriority w:val="99"/>
    <w:semiHidden/>
    <w:unhideWhenUsed/>
    <w:rsid w:val="00814266"/>
  </w:style>
  <w:style w:type="numbering" w:customStyle="1" w:styleId="NoList122212">
    <w:name w:val="No List122212"/>
    <w:next w:val="NoList"/>
    <w:uiPriority w:val="99"/>
    <w:semiHidden/>
    <w:unhideWhenUsed/>
    <w:rsid w:val="00814266"/>
  </w:style>
  <w:style w:type="numbering" w:customStyle="1" w:styleId="1122121">
    <w:name w:val="リストなし112212"/>
    <w:next w:val="NoList"/>
    <w:uiPriority w:val="99"/>
    <w:semiHidden/>
    <w:unhideWhenUsed/>
    <w:rsid w:val="00814266"/>
  </w:style>
  <w:style w:type="numbering" w:customStyle="1" w:styleId="1122122">
    <w:name w:val="无列表112212"/>
    <w:next w:val="NoList"/>
    <w:semiHidden/>
    <w:rsid w:val="00814266"/>
  </w:style>
  <w:style w:type="numbering" w:customStyle="1" w:styleId="NoList212212">
    <w:name w:val="No List212212"/>
    <w:next w:val="NoList"/>
    <w:semiHidden/>
    <w:rsid w:val="00814266"/>
  </w:style>
  <w:style w:type="numbering" w:customStyle="1" w:styleId="NoList312212">
    <w:name w:val="No List312212"/>
    <w:next w:val="NoList"/>
    <w:uiPriority w:val="99"/>
    <w:semiHidden/>
    <w:rsid w:val="00814266"/>
  </w:style>
  <w:style w:type="numbering" w:customStyle="1" w:styleId="NoList1112312">
    <w:name w:val="No List1112312"/>
    <w:next w:val="NoList"/>
    <w:uiPriority w:val="99"/>
    <w:semiHidden/>
    <w:unhideWhenUsed/>
    <w:rsid w:val="00814266"/>
  </w:style>
  <w:style w:type="numbering" w:customStyle="1" w:styleId="122212">
    <w:name w:val="無清單122212"/>
    <w:next w:val="NoList"/>
    <w:uiPriority w:val="99"/>
    <w:semiHidden/>
    <w:unhideWhenUsed/>
    <w:rsid w:val="00814266"/>
  </w:style>
  <w:style w:type="numbering" w:customStyle="1" w:styleId="1112212">
    <w:name w:val="無清單1112212"/>
    <w:next w:val="NoList"/>
    <w:uiPriority w:val="99"/>
    <w:semiHidden/>
    <w:unhideWhenUsed/>
    <w:rsid w:val="00814266"/>
  </w:style>
  <w:style w:type="numbering" w:customStyle="1" w:styleId="420">
    <w:name w:val="无列表42"/>
    <w:next w:val="NoList"/>
    <w:uiPriority w:val="99"/>
    <w:semiHidden/>
    <w:unhideWhenUsed/>
    <w:rsid w:val="00814266"/>
  </w:style>
  <w:style w:type="numbering" w:customStyle="1" w:styleId="3220">
    <w:name w:val="无列表322"/>
    <w:next w:val="NoList"/>
    <w:uiPriority w:val="99"/>
    <w:semiHidden/>
    <w:unhideWhenUsed/>
    <w:rsid w:val="00814266"/>
  </w:style>
  <w:style w:type="numbering" w:customStyle="1" w:styleId="131221">
    <w:name w:val="无列表13122"/>
    <w:next w:val="NoList"/>
    <w:semiHidden/>
    <w:rsid w:val="00814266"/>
  </w:style>
  <w:style w:type="numbering" w:customStyle="1" w:styleId="NoList41122">
    <w:name w:val="No List41122"/>
    <w:next w:val="NoList"/>
    <w:uiPriority w:val="99"/>
    <w:semiHidden/>
    <w:unhideWhenUsed/>
    <w:rsid w:val="00814266"/>
  </w:style>
  <w:style w:type="numbering" w:customStyle="1" w:styleId="22122">
    <w:name w:val="无列表22122"/>
    <w:next w:val="NoList"/>
    <w:uiPriority w:val="99"/>
    <w:semiHidden/>
    <w:unhideWhenUsed/>
    <w:rsid w:val="00814266"/>
  </w:style>
  <w:style w:type="numbering" w:customStyle="1" w:styleId="NoList1211122">
    <w:name w:val="No List1211122"/>
    <w:next w:val="NoList"/>
    <w:uiPriority w:val="99"/>
    <w:semiHidden/>
    <w:unhideWhenUsed/>
    <w:rsid w:val="00814266"/>
  </w:style>
  <w:style w:type="numbering" w:customStyle="1" w:styleId="11111221">
    <w:name w:val="リストなし1111122"/>
    <w:next w:val="NoList"/>
    <w:uiPriority w:val="99"/>
    <w:semiHidden/>
    <w:unhideWhenUsed/>
    <w:rsid w:val="00814266"/>
  </w:style>
  <w:style w:type="numbering" w:customStyle="1" w:styleId="11111222">
    <w:name w:val="无列表1111122"/>
    <w:next w:val="NoList"/>
    <w:semiHidden/>
    <w:rsid w:val="00814266"/>
  </w:style>
  <w:style w:type="numbering" w:customStyle="1" w:styleId="NoList2111122">
    <w:name w:val="No List2111122"/>
    <w:next w:val="NoList"/>
    <w:semiHidden/>
    <w:rsid w:val="00814266"/>
  </w:style>
  <w:style w:type="numbering" w:customStyle="1" w:styleId="NoList3111122">
    <w:name w:val="No List3111122"/>
    <w:next w:val="NoList"/>
    <w:uiPriority w:val="99"/>
    <w:semiHidden/>
    <w:rsid w:val="00814266"/>
  </w:style>
  <w:style w:type="numbering" w:customStyle="1" w:styleId="NoList11111122">
    <w:name w:val="No List11111122"/>
    <w:next w:val="NoList"/>
    <w:uiPriority w:val="99"/>
    <w:semiHidden/>
    <w:unhideWhenUsed/>
    <w:rsid w:val="00814266"/>
  </w:style>
  <w:style w:type="numbering" w:customStyle="1" w:styleId="12111220">
    <w:name w:val="無清單1211122"/>
    <w:next w:val="NoList"/>
    <w:uiPriority w:val="99"/>
    <w:semiHidden/>
    <w:unhideWhenUsed/>
    <w:rsid w:val="00814266"/>
  </w:style>
  <w:style w:type="numbering" w:customStyle="1" w:styleId="111111220">
    <w:name w:val="無清單11111122"/>
    <w:next w:val="NoList"/>
    <w:uiPriority w:val="99"/>
    <w:semiHidden/>
    <w:unhideWhenUsed/>
    <w:rsid w:val="00814266"/>
  </w:style>
  <w:style w:type="numbering" w:customStyle="1" w:styleId="NoList131122">
    <w:name w:val="No List131122"/>
    <w:next w:val="NoList"/>
    <w:uiPriority w:val="99"/>
    <w:semiHidden/>
    <w:unhideWhenUsed/>
    <w:rsid w:val="00814266"/>
  </w:style>
  <w:style w:type="numbering" w:customStyle="1" w:styleId="1211221">
    <w:name w:val="リストなし121122"/>
    <w:next w:val="NoList"/>
    <w:uiPriority w:val="99"/>
    <w:semiHidden/>
    <w:unhideWhenUsed/>
    <w:rsid w:val="00814266"/>
  </w:style>
  <w:style w:type="numbering" w:customStyle="1" w:styleId="1211222">
    <w:name w:val="无列表121122"/>
    <w:next w:val="NoList"/>
    <w:semiHidden/>
    <w:rsid w:val="00814266"/>
  </w:style>
  <w:style w:type="numbering" w:customStyle="1" w:styleId="NoList221122">
    <w:name w:val="No List221122"/>
    <w:next w:val="NoList"/>
    <w:semiHidden/>
    <w:rsid w:val="00814266"/>
  </w:style>
  <w:style w:type="numbering" w:customStyle="1" w:styleId="NoList321122">
    <w:name w:val="No List321122"/>
    <w:next w:val="NoList"/>
    <w:uiPriority w:val="99"/>
    <w:semiHidden/>
    <w:rsid w:val="00814266"/>
  </w:style>
  <w:style w:type="numbering" w:customStyle="1" w:styleId="NoList1121122">
    <w:name w:val="No List1121122"/>
    <w:next w:val="NoList"/>
    <w:uiPriority w:val="99"/>
    <w:semiHidden/>
    <w:unhideWhenUsed/>
    <w:rsid w:val="00814266"/>
  </w:style>
  <w:style w:type="numbering" w:customStyle="1" w:styleId="1311220">
    <w:name w:val="無清單131122"/>
    <w:next w:val="NoList"/>
    <w:uiPriority w:val="99"/>
    <w:semiHidden/>
    <w:unhideWhenUsed/>
    <w:rsid w:val="00814266"/>
  </w:style>
  <w:style w:type="numbering" w:customStyle="1" w:styleId="11211220">
    <w:name w:val="無清單1121122"/>
    <w:next w:val="NoList"/>
    <w:uiPriority w:val="99"/>
    <w:semiHidden/>
    <w:unhideWhenUsed/>
    <w:rsid w:val="00814266"/>
  </w:style>
  <w:style w:type="numbering" w:customStyle="1" w:styleId="211122">
    <w:name w:val="无列表211122"/>
    <w:next w:val="NoList"/>
    <w:uiPriority w:val="99"/>
    <w:semiHidden/>
    <w:unhideWhenUsed/>
    <w:rsid w:val="00814266"/>
  </w:style>
  <w:style w:type="numbering" w:customStyle="1" w:styleId="NoList1221122">
    <w:name w:val="No List1221122"/>
    <w:next w:val="NoList"/>
    <w:uiPriority w:val="99"/>
    <w:semiHidden/>
    <w:unhideWhenUsed/>
    <w:rsid w:val="00814266"/>
  </w:style>
  <w:style w:type="numbering" w:customStyle="1" w:styleId="11211221">
    <w:name w:val="リストなし1121122"/>
    <w:next w:val="NoList"/>
    <w:uiPriority w:val="99"/>
    <w:semiHidden/>
    <w:unhideWhenUsed/>
    <w:rsid w:val="00814266"/>
  </w:style>
  <w:style w:type="numbering" w:customStyle="1" w:styleId="11211222">
    <w:name w:val="无列表1121122"/>
    <w:next w:val="NoList"/>
    <w:semiHidden/>
    <w:rsid w:val="00814266"/>
  </w:style>
  <w:style w:type="numbering" w:customStyle="1" w:styleId="NoList2121122">
    <w:name w:val="No List2121122"/>
    <w:next w:val="NoList"/>
    <w:semiHidden/>
    <w:rsid w:val="00814266"/>
  </w:style>
  <w:style w:type="numbering" w:customStyle="1" w:styleId="NoList3121122">
    <w:name w:val="No List3121122"/>
    <w:next w:val="NoList"/>
    <w:uiPriority w:val="99"/>
    <w:semiHidden/>
    <w:rsid w:val="008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468810">
      <w:bodyDiv w:val="1"/>
      <w:marLeft w:val="0"/>
      <w:marRight w:val="0"/>
      <w:marTop w:val="0"/>
      <w:marBottom w:val="0"/>
      <w:divBdr>
        <w:top w:val="none" w:sz="0" w:space="0" w:color="auto"/>
        <w:left w:val="none" w:sz="0" w:space="0" w:color="auto"/>
        <w:bottom w:val="none" w:sz="0" w:space="0" w:color="auto"/>
        <w:right w:val="none" w:sz="0" w:space="0" w:color="auto"/>
      </w:divBdr>
    </w:div>
    <w:div w:id="19175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RBI5PAMIO524-1616901215-60370</_dlc_DocId>
    <HideFromDelve xmlns="71c5aaf6-e6ce-465b-b873-5148d2a4c105">false</HideFromDelve>
    <Comments xmlns="3f2ce089-3858-4176-9a21-a30f9204848e">OK</Comments>
    <_dlc_DocIdUrl xmlns="71c5aaf6-e6ce-465b-b873-5148d2a4c105">
      <Url>https://nokia.sharepoint.com/sites/gxp/_layouts/15/DocIdRedir.aspx?ID=RBI5PAMIO524-1616901215-60370</Url>
      <Description>RBI5PAMIO524-1616901215-60370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7DB34CE-F180-472F-B673-AC595DA3287A}">
  <ds:schemaRefs>
    <ds:schemaRef ds:uri="Microsoft.SharePoint.Taxonomy.ContentTypeSync"/>
  </ds:schemaRefs>
</ds:datastoreItem>
</file>

<file path=customXml/itemProps3.xml><?xml version="1.0" encoding="utf-8"?>
<ds:datastoreItem xmlns:ds="http://schemas.openxmlformats.org/officeDocument/2006/customXml" ds:itemID="{33E32F04-0305-4A6A-96CC-F63A2D53C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C8E954-6389-481C-BB7B-B4272EE53721}">
  <ds:schemaRefs>
    <ds:schemaRef ds:uri="http://schemas.microsoft.com/office/2006/metadata/properties"/>
    <ds:schemaRef ds:uri="http://schemas.microsoft.com/office/infopath/2007/PartnerControls"/>
    <ds:schemaRef ds:uri="http://www.w3.org/XML/1998/namespace"/>
    <ds:schemaRef ds:uri="http://purl.org/dc/terms/"/>
    <ds:schemaRef ds:uri="http://schemas.microsoft.com/office/2006/documentManagement/types"/>
    <ds:schemaRef ds:uri="http://schemas.openxmlformats.org/package/2006/metadata/core-properties"/>
    <ds:schemaRef ds:uri="http://purl.org/dc/elements/1.1/"/>
    <ds:schemaRef ds:uri="7275bb01-7583-478d-bc14-e839a2dd5989"/>
    <ds:schemaRef ds:uri="3f2ce089-3858-4176-9a21-a30f9204848e"/>
    <ds:schemaRef ds:uri="71c5aaf6-e6ce-465b-b873-5148d2a4c105"/>
    <ds:schemaRef ds:uri="http://purl.org/dc/dcmitype/"/>
  </ds:schemaRefs>
</ds:datastoreItem>
</file>

<file path=customXml/itemProps5.xml><?xml version="1.0" encoding="utf-8"?>
<ds:datastoreItem xmlns:ds="http://schemas.openxmlformats.org/officeDocument/2006/customXml" ds:itemID="{E3ECAA99-FFDF-4117-8A20-869057256C46}">
  <ds:schemaRefs>
    <ds:schemaRef ds:uri="http://schemas.microsoft.com/sharepoint/events"/>
  </ds:schemaRefs>
</ds:datastoreItem>
</file>

<file path=customXml/itemProps6.xml><?xml version="1.0" encoding="utf-8"?>
<ds:datastoreItem xmlns:ds="http://schemas.openxmlformats.org/officeDocument/2006/customXml" ds:itemID="{494EF809-930C-4B29-9D31-334C65C9B61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19</Pages>
  <Words>5801</Words>
  <Characters>32847</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58</cp:revision>
  <cp:lastPrinted>1900-01-01T00:00:00Z</cp:lastPrinted>
  <dcterms:created xsi:type="dcterms:W3CDTF">2025-10-20T13:08:00Z</dcterms:created>
  <dcterms:modified xsi:type="dcterms:W3CDTF">2025-10-20T16:07:00Z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R4-2514876 </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 China Telecom</vt:lpwstr>
  </property>
  <property fmtid="{D5CDD505-2E9C-101B-9397-08002B2CF9AE}" pid="14" name="SourceIfTsg">
    <vt:lpwstr>R4</vt:lpwstr>
  </property>
  <property fmtid="{D5CDD505-2E9C-101B-9397-08002B2CF9AE}" pid="15" name="RelatedWis">
    <vt:lpwstr>NR_Mob_Ph4-Core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Draft big CR on core maintenance for NR_Mob_Ph4_RRM</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e2a57c00-26a3-4530-9188-50d17983378f</vt:lpwstr>
  </property>
</Properties>
</file>