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BF8AE" w14:textId="4DF415DE" w:rsidR="00B10DDA" w:rsidRPr="00B10DDA" w:rsidRDefault="00FE0B88" w:rsidP="00B10DDA">
      <w:pPr>
        <w:pStyle w:val="CRCoverPage"/>
        <w:tabs>
          <w:tab w:val="right" w:pos="9639"/>
        </w:tabs>
        <w:rPr>
          <w:rFonts w:cs="Arial"/>
          <w:b/>
          <w:sz w:val="24"/>
          <w:szCs w:val="24"/>
          <w:lang w:val="en-US"/>
        </w:rPr>
      </w:pPr>
      <w:r>
        <w:rPr>
          <w:rFonts w:cs="Arial"/>
          <w:b/>
          <w:sz w:val="24"/>
          <w:szCs w:val="24"/>
        </w:rPr>
        <w:t>3GPP TSG-RAN WG4 Meeting #</w:t>
      </w:r>
      <w:r w:rsidRPr="000467EB">
        <w:rPr>
          <w:b/>
          <w:noProof/>
          <w:sz w:val="24"/>
        </w:rPr>
        <w:t>11</w:t>
      </w:r>
      <w:r w:rsidR="002267AE">
        <w:rPr>
          <w:rFonts w:hint="eastAsia"/>
          <w:b/>
          <w:noProof/>
          <w:sz w:val="24"/>
          <w:lang w:eastAsia="zh-CN"/>
        </w:rPr>
        <w:t>6</w:t>
      </w:r>
      <w:r w:rsidR="00E408E5">
        <w:rPr>
          <w:b/>
          <w:noProof/>
          <w:sz w:val="24"/>
          <w:lang w:eastAsia="zh-CN"/>
        </w:rPr>
        <w:t>-bis</w:t>
      </w:r>
      <w:r>
        <w:rPr>
          <w:rFonts w:cs="Arial"/>
          <w:b/>
          <w:sz w:val="24"/>
          <w:szCs w:val="24"/>
        </w:rPr>
        <w:tab/>
      </w:r>
      <w:r w:rsidR="00B10DDA" w:rsidRPr="00B10DDA">
        <w:rPr>
          <w:rFonts w:cs="Arial"/>
          <w:b/>
          <w:sz w:val="24"/>
          <w:szCs w:val="24"/>
          <w:lang w:val="en-US"/>
        </w:rPr>
        <w:t>R4-</w:t>
      </w:r>
      <w:r w:rsidR="00A32150" w:rsidRPr="00B10DDA">
        <w:rPr>
          <w:rFonts w:cs="Arial"/>
          <w:b/>
          <w:sz w:val="24"/>
          <w:szCs w:val="24"/>
          <w:lang w:val="en-US"/>
        </w:rPr>
        <w:t>251</w:t>
      </w:r>
      <w:r w:rsidR="00A32150">
        <w:rPr>
          <w:rFonts w:cs="Arial"/>
          <w:b/>
          <w:sz w:val="24"/>
          <w:szCs w:val="24"/>
          <w:lang w:val="en-US"/>
        </w:rPr>
        <w:t>4585</w:t>
      </w:r>
      <w:r w:rsidR="00A32150" w:rsidRPr="00B10DDA">
        <w:rPr>
          <w:rFonts w:cs="Arial"/>
          <w:b/>
          <w:sz w:val="24"/>
          <w:szCs w:val="24"/>
          <w:lang w:val="en-US"/>
        </w:rPr>
        <w:t xml:space="preserve"> </w:t>
      </w:r>
    </w:p>
    <w:p w14:paraId="0598D2F1" w14:textId="6A102066" w:rsidR="00FE0B88" w:rsidRDefault="00FE0B88" w:rsidP="00AE6944">
      <w:pPr>
        <w:pStyle w:val="CRCoverPage"/>
        <w:tabs>
          <w:tab w:val="right" w:pos="9639"/>
        </w:tabs>
        <w:spacing w:after="0"/>
        <w:rPr>
          <w:rFonts w:cs="Arial"/>
          <w:b/>
          <w:sz w:val="24"/>
          <w:szCs w:val="24"/>
          <w:lang w:eastAsia="ko-KR"/>
        </w:rPr>
      </w:pPr>
    </w:p>
    <w:p w14:paraId="12AD1A6B" w14:textId="584F17D4" w:rsidR="002267AE" w:rsidRDefault="00E408E5" w:rsidP="002267AE">
      <w:pPr>
        <w:pStyle w:val="CRCoverPage"/>
        <w:outlineLvl w:val="0"/>
        <w:rPr>
          <w:b/>
          <w:noProof/>
          <w:sz w:val="24"/>
          <w:lang w:eastAsia="zh-CN"/>
        </w:rPr>
      </w:pPr>
      <w:fldSimple w:instr=" DOCPROPERTY  Location  \* MERGEFORMAT ">
        <w:r w:rsidRPr="00E408E5">
          <w:rPr>
            <w:b/>
            <w:sz w:val="24"/>
          </w:rPr>
          <w:t xml:space="preserve"> </w:t>
        </w:r>
        <w:r w:rsidRPr="00225F78">
          <w:rPr>
            <w:b/>
            <w:sz w:val="24"/>
          </w:rPr>
          <w:t>Prague, CZ, 13th – 17th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79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D82535" w:rsidP="00D079D5">
            <w:pPr>
              <w:pStyle w:val="CRCoverPage"/>
              <w:spacing w:after="0"/>
              <w:jc w:val="center"/>
              <w:rPr>
                <w:b/>
                <w:noProof/>
                <w:sz w:val="28"/>
              </w:rPr>
            </w:pPr>
            <w:fldSimple w:instr=" DOCPROPERTY  Spec#  \* MERGEFORMAT ">
              <w:r>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19A5695E" w:rsidR="001E41F3" w:rsidRPr="00410371" w:rsidRDefault="00A41F4C" w:rsidP="00D079D5">
            <w:pPr>
              <w:pStyle w:val="CRCoverPage"/>
              <w:spacing w:after="0"/>
              <w:jc w:val="center"/>
              <w:rPr>
                <w:noProof/>
              </w:rPr>
            </w:pPr>
            <w:r>
              <w:t>-</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7E5BF241" w:rsidR="001E41F3" w:rsidRPr="00410371" w:rsidRDefault="00D82535" w:rsidP="00D079D5">
            <w:pPr>
              <w:pStyle w:val="CRCoverPage"/>
              <w:spacing w:after="0"/>
              <w:jc w:val="center"/>
              <w:rPr>
                <w:b/>
                <w:noProof/>
              </w:rPr>
            </w:pPr>
            <w:fldSimple w:instr=" DOCPROPERTY  Revision  \* MERGEFORMAT ">
              <w:r>
                <w:rPr>
                  <w:rFonts w:hint="eastAsia"/>
                  <w:b/>
                  <w:noProof/>
                  <w:sz w:val="28"/>
                  <w:lang w:eastAsia="zh-CN"/>
                </w:rPr>
                <w:t>-</w:t>
              </w:r>
            </w:fldSimple>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03B3E7A6" w:rsidR="001E41F3" w:rsidRPr="00410371" w:rsidRDefault="00114113" w:rsidP="00D079D5">
            <w:pPr>
              <w:pStyle w:val="CRCoverPage"/>
              <w:spacing w:after="0"/>
              <w:jc w:val="center"/>
              <w:rPr>
                <w:noProof/>
                <w:sz w:val="28"/>
              </w:rPr>
            </w:pPr>
            <w:fldSimple w:instr=" DOCPROPERTY  Version  \* MERGEFORMAT ">
              <w:r>
                <w:rPr>
                  <w:rFonts w:hint="eastAsia"/>
                  <w:b/>
                  <w:noProof/>
                  <w:sz w:val="28"/>
                  <w:lang w:eastAsia="zh-CN"/>
                </w:rPr>
                <w:t>1</w:t>
              </w:r>
              <w:r w:rsidR="00544C5B">
                <w:rPr>
                  <w:rFonts w:hint="eastAsia"/>
                  <w:b/>
                  <w:noProof/>
                  <w:sz w:val="28"/>
                  <w:lang w:eastAsia="zh-CN"/>
                </w:rPr>
                <w:t>9</w:t>
              </w:r>
              <w:r>
                <w:rPr>
                  <w:rFonts w:hint="eastAsia"/>
                  <w:b/>
                  <w:noProof/>
                  <w:sz w:val="28"/>
                  <w:lang w:eastAsia="zh-CN"/>
                </w:rPr>
                <w:t>.</w:t>
              </w:r>
              <w:r w:rsidR="00FD40E5">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445A1" w:rsidR="001E41F3" w:rsidRDefault="00E408E5">
            <w:pPr>
              <w:pStyle w:val="CRCoverPage"/>
              <w:spacing w:after="0"/>
              <w:ind w:left="100"/>
              <w:rPr>
                <w:noProof/>
              </w:rPr>
            </w:pPr>
            <w:r>
              <w:t>Draft</w:t>
            </w:r>
            <w:r w:rsidR="00240F87" w:rsidRPr="00240F87">
              <w:t xml:space="preserve"> CR to 38.101-1 </w:t>
            </w:r>
            <w:r>
              <w:t>regarding Verizon c</w:t>
            </w:r>
            <w:r w:rsidR="00240F87" w:rsidRPr="00240F87">
              <w:t>ombinations for HPUE_NR_CADC_SUL_R19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143A9" w:rsidR="001E41F3" w:rsidRDefault="00E408E5">
            <w:pPr>
              <w:pStyle w:val="CRCoverPage"/>
              <w:spacing w:after="0"/>
              <w:ind w:left="100"/>
              <w:rPr>
                <w:noProof/>
              </w:rPr>
            </w:pPr>
            <w:r>
              <w:t>Nokia</w:t>
            </w:r>
            <w:r w:rsidRPr="00FD40E5">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725D65"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9424B" w:rsidR="001E41F3" w:rsidRDefault="007C723F">
            <w:pPr>
              <w:pStyle w:val="CRCoverPage"/>
              <w:spacing w:after="0"/>
              <w:ind w:left="100"/>
              <w:rPr>
                <w:noProof/>
                <w:lang w:eastAsia="zh-CN"/>
              </w:rPr>
            </w:pPr>
            <w:fldSimple w:instr=" DOCPROPERTY  RelatedWis  \* MERGEFORMAT ">
              <w:r w:rsidRPr="00460FBD">
                <w:rPr>
                  <w:noProof/>
                </w:rPr>
                <w:t>HPUE_</w:t>
              </w:r>
              <w:r w:rsidR="00B43743" w:rsidRPr="00460FBD">
                <w:rPr>
                  <w:noProof/>
                </w:rPr>
                <w:t xml:space="preserve"> </w:t>
              </w:r>
              <w:r w:rsidRPr="00460FBD">
                <w:rPr>
                  <w:noProof/>
                </w:rPr>
                <w:t>NR_CADC_SUL_R1</w:t>
              </w:r>
            </w:fldSimple>
            <w:r w:rsidR="00B43743">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7C4AF" w:rsidR="001E41F3" w:rsidRDefault="007C723F">
            <w:pPr>
              <w:pStyle w:val="CRCoverPage"/>
              <w:spacing w:after="0"/>
              <w:ind w:left="100"/>
              <w:rPr>
                <w:noProof/>
              </w:rPr>
            </w:pPr>
            <w:fldSimple w:instr=" DOCPROPERTY  ResDate  \* MERGEFORMAT ">
              <w:r>
                <w:rPr>
                  <w:rFonts w:hint="eastAsia"/>
                  <w:noProof/>
                  <w:lang w:eastAsia="zh-CN"/>
                </w:rPr>
                <w:t>202</w:t>
              </w:r>
              <w:r w:rsidR="00550F4F">
                <w:rPr>
                  <w:rFonts w:hint="eastAsia"/>
                  <w:noProof/>
                  <w:lang w:eastAsia="zh-CN"/>
                </w:rPr>
                <w:t>5</w:t>
              </w:r>
              <w:r>
                <w:rPr>
                  <w:rFonts w:hint="eastAsia"/>
                  <w:noProof/>
                  <w:lang w:eastAsia="zh-CN"/>
                </w:rPr>
                <w:t>-</w:t>
              </w:r>
              <w:r w:rsidR="00E408E5">
                <w:rPr>
                  <w:noProof/>
                  <w:lang w:eastAsia="zh-CN"/>
                </w:rPr>
                <w:t>10</w:t>
              </w:r>
              <w:r>
                <w:rPr>
                  <w:rFonts w:hint="eastAsia"/>
                  <w:noProof/>
                  <w:lang w:eastAsia="zh-CN"/>
                </w:rPr>
                <w:t>-</w:t>
              </w:r>
            </w:fldSimple>
            <w:r w:rsidR="00AD60CA">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7C723F"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070C" w:rsidR="001E41F3" w:rsidRDefault="00D24991">
            <w:pPr>
              <w:pStyle w:val="CRCoverPage"/>
              <w:spacing w:after="0"/>
              <w:ind w:left="100"/>
              <w:rPr>
                <w:noProof/>
                <w:lang w:eastAsia="zh-CN"/>
              </w:rPr>
            </w:pPr>
            <w:fldSimple w:instr=" DOCPROPERTY  Release  \* MERGEFORMAT ">
              <w:r>
                <w:rPr>
                  <w:noProof/>
                </w:rPr>
                <w:t>Rel</w:t>
              </w:r>
              <w:r w:rsidR="007C723F">
                <w:rPr>
                  <w:rFonts w:hint="eastAsia"/>
                  <w:noProof/>
                  <w:lang w:eastAsia="zh-CN"/>
                </w:rPr>
                <w:t>-1</w:t>
              </w:r>
            </w:fldSimple>
            <w:r w:rsidR="00E8059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CC2C" w:rsidR="001E41F3" w:rsidRDefault="001C47A1">
            <w:pPr>
              <w:pStyle w:val="CRCoverPage"/>
              <w:spacing w:after="0"/>
              <w:ind w:left="100"/>
              <w:rPr>
                <w:noProof/>
              </w:rPr>
            </w:pPr>
            <w:r w:rsidRPr="00955869">
              <w:rPr>
                <w:noProof/>
              </w:rPr>
              <w:t>Introduce band combination specific requirements for PC2 and PC1.5 inter band CA</w:t>
            </w:r>
            <w:r w:rsidR="00E408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3ED9A" w14:textId="0A358426" w:rsidR="00032C84" w:rsidRDefault="00032C84" w:rsidP="00032C84">
            <w:pPr>
              <w:spacing w:after="0"/>
              <w:ind w:left="100"/>
              <w:rPr>
                <w:rFonts w:ascii="Arial" w:hAnsi="Arial"/>
                <w:noProof/>
              </w:rPr>
            </w:pPr>
            <w:r w:rsidRPr="003A206F">
              <w:rPr>
                <w:rFonts w:ascii="Arial" w:hAnsi="Arial"/>
                <w:noProof/>
              </w:rPr>
              <w:t xml:space="preserve">HPUE NR CA </w:t>
            </w:r>
            <w:r w:rsidR="00E408E5">
              <w:rPr>
                <w:rFonts w:ascii="Arial" w:hAnsi="Arial"/>
                <w:noProof/>
              </w:rPr>
              <w:t xml:space="preserve">requiremenets for the following </w:t>
            </w:r>
            <w:r w:rsidRPr="003A206F">
              <w:rPr>
                <w:rFonts w:ascii="Arial" w:hAnsi="Arial"/>
                <w:noProof/>
              </w:rPr>
              <w:t>combinations</w:t>
            </w:r>
            <w:r w:rsidR="009C5FF3">
              <w:rPr>
                <w:rFonts w:ascii="Arial" w:hAnsi="Arial"/>
                <w:noProof/>
              </w:rPr>
              <w:t xml:space="preserve"> with both PC1.5 and PC2</w:t>
            </w:r>
          </w:p>
          <w:p w14:paraId="23A8E871" w14:textId="421B66C5" w:rsidR="00E408E5" w:rsidRDefault="00E408E5" w:rsidP="00E408E5">
            <w:pPr>
              <w:pStyle w:val="CRCoverPage"/>
              <w:spacing w:after="0"/>
              <w:ind w:left="100"/>
              <w:rPr>
                <w:noProof/>
              </w:rPr>
            </w:pPr>
            <w:r>
              <w:rPr>
                <w:noProof/>
              </w:rPr>
              <w:t>CA_n2A-n77C</w:t>
            </w:r>
          </w:p>
          <w:p w14:paraId="1C6A2EA5" w14:textId="3042598D" w:rsidR="009C5FF3" w:rsidRDefault="00E408E5" w:rsidP="009C5FF3">
            <w:pPr>
              <w:pStyle w:val="CRCoverPage"/>
              <w:spacing w:after="0"/>
              <w:ind w:left="100"/>
              <w:rPr>
                <w:noProof/>
              </w:rPr>
            </w:pPr>
            <w:r>
              <w:rPr>
                <w:noProof/>
              </w:rPr>
              <w:t>CA_n2(2A)-n77C</w:t>
            </w:r>
          </w:p>
          <w:p w14:paraId="4EC90DFD" w14:textId="77777777" w:rsidR="00E408E5" w:rsidRDefault="00E408E5" w:rsidP="00E408E5">
            <w:pPr>
              <w:pStyle w:val="CRCoverPage"/>
              <w:spacing w:after="0"/>
              <w:ind w:left="100"/>
              <w:rPr>
                <w:noProof/>
              </w:rPr>
            </w:pPr>
            <w:r>
              <w:rPr>
                <w:noProof/>
              </w:rPr>
              <w:t>CA_n5A-n77C</w:t>
            </w:r>
          </w:p>
          <w:p w14:paraId="5A3DD490" w14:textId="77777777" w:rsidR="00E408E5" w:rsidRDefault="00E408E5" w:rsidP="00E408E5">
            <w:pPr>
              <w:pStyle w:val="CRCoverPage"/>
              <w:spacing w:after="0"/>
              <w:ind w:left="100"/>
              <w:rPr>
                <w:noProof/>
              </w:rPr>
            </w:pPr>
            <w:r>
              <w:rPr>
                <w:noProof/>
              </w:rPr>
              <w:t>CA_n5B-n77C</w:t>
            </w:r>
          </w:p>
          <w:p w14:paraId="3ECD0CC8" w14:textId="77777777" w:rsidR="00E408E5" w:rsidRDefault="00E408E5" w:rsidP="00E408E5">
            <w:pPr>
              <w:pStyle w:val="CRCoverPage"/>
              <w:spacing w:after="0"/>
              <w:ind w:left="100"/>
              <w:rPr>
                <w:noProof/>
              </w:rPr>
            </w:pPr>
            <w:r>
              <w:rPr>
                <w:noProof/>
              </w:rPr>
              <w:t>CA_n48A-n77C</w:t>
            </w:r>
          </w:p>
          <w:p w14:paraId="7BCB37C0" w14:textId="77777777" w:rsidR="00E408E5" w:rsidRDefault="00E408E5" w:rsidP="00E408E5">
            <w:pPr>
              <w:pStyle w:val="CRCoverPage"/>
              <w:spacing w:after="0"/>
              <w:ind w:left="100"/>
              <w:rPr>
                <w:noProof/>
              </w:rPr>
            </w:pPr>
            <w:r>
              <w:rPr>
                <w:noProof/>
              </w:rPr>
              <w:t>CA_n48(2A)-n77C</w:t>
            </w:r>
          </w:p>
          <w:p w14:paraId="6FD0A1DE" w14:textId="77777777" w:rsidR="00E408E5" w:rsidRDefault="00E408E5" w:rsidP="00E408E5">
            <w:pPr>
              <w:pStyle w:val="CRCoverPage"/>
              <w:spacing w:after="0"/>
              <w:ind w:left="100"/>
              <w:rPr>
                <w:noProof/>
              </w:rPr>
            </w:pPr>
            <w:r>
              <w:rPr>
                <w:noProof/>
              </w:rPr>
              <w:t>CA_n48B-n77C</w:t>
            </w:r>
          </w:p>
          <w:p w14:paraId="48414B38" w14:textId="77777777" w:rsidR="00E408E5" w:rsidRDefault="00E408E5" w:rsidP="00E408E5">
            <w:pPr>
              <w:pStyle w:val="CRCoverPage"/>
              <w:spacing w:after="0"/>
              <w:ind w:left="100"/>
              <w:rPr>
                <w:noProof/>
              </w:rPr>
            </w:pPr>
            <w:r>
              <w:rPr>
                <w:noProof/>
              </w:rPr>
              <w:t>CA_n66A-n77C</w:t>
            </w:r>
          </w:p>
          <w:p w14:paraId="6FB35218" w14:textId="77777777" w:rsidR="001E41F3" w:rsidRDefault="00E408E5" w:rsidP="00E408E5">
            <w:pPr>
              <w:pStyle w:val="CRCoverPage"/>
              <w:spacing w:after="0"/>
              <w:ind w:left="100"/>
              <w:rPr>
                <w:noProof/>
              </w:rPr>
            </w:pPr>
            <w:r>
              <w:rPr>
                <w:noProof/>
              </w:rPr>
              <w:t>CA_n66(2A)-n77C</w:t>
            </w:r>
          </w:p>
          <w:p w14:paraId="6814A876" w14:textId="77777777" w:rsidR="002270E1" w:rsidRDefault="002270E1" w:rsidP="00E408E5">
            <w:pPr>
              <w:pStyle w:val="CRCoverPage"/>
              <w:spacing w:after="0"/>
              <w:ind w:left="100"/>
              <w:rPr>
                <w:noProof/>
              </w:rPr>
            </w:pPr>
            <w:r w:rsidRPr="002270E1">
              <w:rPr>
                <w:noProof/>
              </w:rPr>
              <w:t>CA_n2A-n5A-n77C</w:t>
            </w:r>
          </w:p>
          <w:p w14:paraId="0130733C" w14:textId="77777777" w:rsidR="002270E1" w:rsidRDefault="002270E1" w:rsidP="00E408E5">
            <w:pPr>
              <w:pStyle w:val="CRCoverPage"/>
              <w:spacing w:after="0"/>
              <w:ind w:left="100"/>
              <w:rPr>
                <w:noProof/>
              </w:rPr>
            </w:pPr>
            <w:r w:rsidRPr="002270E1">
              <w:rPr>
                <w:noProof/>
              </w:rPr>
              <w:t>CA_n2A-n5B-n77C</w:t>
            </w:r>
          </w:p>
          <w:p w14:paraId="5218074A" w14:textId="77777777" w:rsidR="002270E1" w:rsidRDefault="002270E1" w:rsidP="00E408E5">
            <w:pPr>
              <w:pStyle w:val="CRCoverPage"/>
              <w:spacing w:after="0"/>
              <w:ind w:left="100"/>
              <w:rPr>
                <w:noProof/>
              </w:rPr>
            </w:pPr>
            <w:r w:rsidRPr="002270E1">
              <w:rPr>
                <w:noProof/>
              </w:rPr>
              <w:t>CA_n2(2A)-n5A-n77C</w:t>
            </w:r>
          </w:p>
          <w:p w14:paraId="6A4186D4" w14:textId="77777777" w:rsidR="002270E1" w:rsidRDefault="002270E1" w:rsidP="00E408E5">
            <w:pPr>
              <w:pStyle w:val="CRCoverPage"/>
              <w:spacing w:after="0"/>
              <w:ind w:left="100"/>
              <w:rPr>
                <w:noProof/>
              </w:rPr>
            </w:pPr>
            <w:r w:rsidRPr="002270E1">
              <w:rPr>
                <w:noProof/>
              </w:rPr>
              <w:t>CA_n2(2A)-n5B-n77C</w:t>
            </w:r>
          </w:p>
          <w:p w14:paraId="67DBD5E5" w14:textId="77777777" w:rsidR="002270E1" w:rsidRDefault="002270E1" w:rsidP="00E408E5">
            <w:pPr>
              <w:pStyle w:val="CRCoverPage"/>
              <w:spacing w:after="0"/>
              <w:ind w:left="100"/>
              <w:rPr>
                <w:noProof/>
              </w:rPr>
            </w:pPr>
            <w:r w:rsidRPr="002270E1">
              <w:rPr>
                <w:noProof/>
              </w:rPr>
              <w:t>CA_n2A-n48A-n77C</w:t>
            </w:r>
          </w:p>
          <w:p w14:paraId="0056758C" w14:textId="77777777" w:rsidR="002270E1" w:rsidRDefault="002270E1" w:rsidP="00E408E5">
            <w:pPr>
              <w:pStyle w:val="CRCoverPage"/>
              <w:spacing w:after="0"/>
              <w:ind w:left="100"/>
              <w:rPr>
                <w:noProof/>
              </w:rPr>
            </w:pPr>
            <w:r w:rsidRPr="002270E1">
              <w:rPr>
                <w:noProof/>
              </w:rPr>
              <w:t>CA_n2A-n48(2A)-n77C</w:t>
            </w:r>
          </w:p>
          <w:p w14:paraId="6B443F20" w14:textId="77777777" w:rsidR="002270E1" w:rsidRDefault="002270E1" w:rsidP="00E408E5">
            <w:pPr>
              <w:pStyle w:val="CRCoverPage"/>
              <w:spacing w:after="0"/>
              <w:ind w:left="100"/>
              <w:rPr>
                <w:noProof/>
              </w:rPr>
            </w:pPr>
            <w:r w:rsidRPr="002270E1">
              <w:rPr>
                <w:noProof/>
              </w:rPr>
              <w:t>CA_n2A-n48B-n77C</w:t>
            </w:r>
          </w:p>
          <w:p w14:paraId="31F6E24C" w14:textId="77777777" w:rsidR="002270E1" w:rsidRDefault="002270E1" w:rsidP="00E408E5">
            <w:pPr>
              <w:pStyle w:val="CRCoverPage"/>
              <w:spacing w:after="0"/>
              <w:ind w:left="100"/>
              <w:rPr>
                <w:noProof/>
              </w:rPr>
            </w:pPr>
            <w:r w:rsidRPr="002270E1">
              <w:rPr>
                <w:noProof/>
              </w:rPr>
              <w:t>CA_n2(2A)-n48A-n77C</w:t>
            </w:r>
          </w:p>
          <w:p w14:paraId="23967AC1" w14:textId="77777777" w:rsidR="002270E1" w:rsidRDefault="002270E1" w:rsidP="00E408E5">
            <w:pPr>
              <w:pStyle w:val="CRCoverPage"/>
              <w:spacing w:after="0"/>
              <w:ind w:left="100"/>
              <w:rPr>
                <w:noProof/>
              </w:rPr>
            </w:pPr>
            <w:r w:rsidRPr="002270E1">
              <w:rPr>
                <w:noProof/>
              </w:rPr>
              <w:t>CA_n2(2A)-n48(2A)-n77C</w:t>
            </w:r>
          </w:p>
          <w:p w14:paraId="699657C2" w14:textId="77777777" w:rsidR="002270E1" w:rsidRDefault="002270E1" w:rsidP="00E408E5">
            <w:pPr>
              <w:pStyle w:val="CRCoverPage"/>
              <w:spacing w:after="0"/>
              <w:ind w:left="100"/>
              <w:rPr>
                <w:noProof/>
              </w:rPr>
            </w:pPr>
            <w:r w:rsidRPr="002270E1">
              <w:rPr>
                <w:noProof/>
              </w:rPr>
              <w:t>CA_n2A-n66A-n77C</w:t>
            </w:r>
          </w:p>
          <w:p w14:paraId="4BE6EF17" w14:textId="77777777" w:rsidR="002270E1" w:rsidRDefault="002270E1" w:rsidP="00E408E5">
            <w:pPr>
              <w:pStyle w:val="CRCoverPage"/>
              <w:spacing w:after="0"/>
              <w:ind w:left="100"/>
              <w:rPr>
                <w:noProof/>
              </w:rPr>
            </w:pPr>
            <w:r w:rsidRPr="002270E1">
              <w:rPr>
                <w:noProof/>
              </w:rPr>
              <w:t>CA_n2A-n66(2A)-n77C</w:t>
            </w:r>
          </w:p>
          <w:p w14:paraId="0E2B86D6" w14:textId="77777777" w:rsidR="002270E1" w:rsidRDefault="002270E1" w:rsidP="00E408E5">
            <w:pPr>
              <w:pStyle w:val="CRCoverPage"/>
              <w:spacing w:after="0"/>
              <w:ind w:left="100"/>
              <w:rPr>
                <w:noProof/>
              </w:rPr>
            </w:pPr>
            <w:r w:rsidRPr="002270E1">
              <w:rPr>
                <w:noProof/>
              </w:rPr>
              <w:t>CA_n2(2A)-n66A-n77C</w:t>
            </w:r>
          </w:p>
          <w:p w14:paraId="7BFDB594" w14:textId="77777777" w:rsidR="002270E1" w:rsidRDefault="002270E1" w:rsidP="00E408E5">
            <w:pPr>
              <w:pStyle w:val="CRCoverPage"/>
              <w:spacing w:after="0"/>
              <w:ind w:left="100"/>
              <w:rPr>
                <w:noProof/>
              </w:rPr>
            </w:pPr>
            <w:r w:rsidRPr="002270E1">
              <w:rPr>
                <w:noProof/>
              </w:rPr>
              <w:t>CA_n2(2A)-n66(2A)-n77C</w:t>
            </w:r>
          </w:p>
          <w:p w14:paraId="43EEF560" w14:textId="77777777" w:rsidR="002270E1" w:rsidRDefault="002270E1" w:rsidP="00E408E5">
            <w:pPr>
              <w:pStyle w:val="CRCoverPage"/>
              <w:spacing w:after="0"/>
              <w:ind w:left="100"/>
              <w:rPr>
                <w:noProof/>
              </w:rPr>
            </w:pPr>
            <w:r w:rsidRPr="002270E1">
              <w:rPr>
                <w:noProof/>
              </w:rPr>
              <w:t>CA_n5A-n48A-n77C</w:t>
            </w:r>
          </w:p>
          <w:p w14:paraId="7C871E15" w14:textId="77777777" w:rsidR="002270E1" w:rsidRDefault="002270E1" w:rsidP="00E408E5">
            <w:pPr>
              <w:pStyle w:val="CRCoverPage"/>
              <w:spacing w:after="0"/>
              <w:ind w:left="100"/>
              <w:rPr>
                <w:noProof/>
              </w:rPr>
            </w:pPr>
            <w:r w:rsidRPr="002270E1">
              <w:rPr>
                <w:noProof/>
              </w:rPr>
              <w:t>CA_n5B-n48A-n77C</w:t>
            </w:r>
          </w:p>
          <w:p w14:paraId="5ADB542A" w14:textId="77777777" w:rsidR="002270E1" w:rsidRDefault="002270E1" w:rsidP="00E408E5">
            <w:pPr>
              <w:pStyle w:val="CRCoverPage"/>
              <w:spacing w:after="0"/>
              <w:ind w:left="100"/>
              <w:rPr>
                <w:noProof/>
              </w:rPr>
            </w:pPr>
            <w:r w:rsidRPr="002270E1">
              <w:rPr>
                <w:noProof/>
              </w:rPr>
              <w:lastRenderedPageBreak/>
              <w:t>CA_n5A-n66A-n77C</w:t>
            </w:r>
          </w:p>
          <w:p w14:paraId="6792825D" w14:textId="77777777" w:rsidR="002270E1" w:rsidRDefault="002270E1" w:rsidP="00E408E5">
            <w:pPr>
              <w:pStyle w:val="CRCoverPage"/>
              <w:spacing w:after="0"/>
              <w:ind w:left="100"/>
              <w:rPr>
                <w:noProof/>
              </w:rPr>
            </w:pPr>
            <w:r w:rsidRPr="002270E1">
              <w:rPr>
                <w:noProof/>
              </w:rPr>
              <w:t>CA_n5A-n66(2A)-n77C</w:t>
            </w:r>
          </w:p>
          <w:p w14:paraId="1ADD516B" w14:textId="77777777" w:rsidR="002270E1" w:rsidRDefault="002270E1" w:rsidP="00E408E5">
            <w:pPr>
              <w:pStyle w:val="CRCoverPage"/>
              <w:spacing w:after="0"/>
              <w:ind w:left="100"/>
              <w:rPr>
                <w:noProof/>
              </w:rPr>
            </w:pPr>
            <w:r w:rsidRPr="002270E1">
              <w:rPr>
                <w:noProof/>
              </w:rPr>
              <w:t>CA_n5B-n66(2A)-n77C</w:t>
            </w:r>
          </w:p>
          <w:p w14:paraId="6BE2F983" w14:textId="77777777" w:rsidR="002270E1" w:rsidRDefault="002270E1" w:rsidP="00E408E5">
            <w:pPr>
              <w:pStyle w:val="CRCoverPage"/>
              <w:spacing w:after="0"/>
              <w:ind w:left="100"/>
              <w:rPr>
                <w:noProof/>
              </w:rPr>
            </w:pPr>
            <w:r w:rsidRPr="002270E1">
              <w:rPr>
                <w:noProof/>
              </w:rPr>
              <w:t>CA_n48A-n66A-n77C</w:t>
            </w:r>
          </w:p>
          <w:p w14:paraId="31C656EC" w14:textId="2CE048D2" w:rsidR="002270E1" w:rsidRDefault="002270E1" w:rsidP="00E408E5">
            <w:pPr>
              <w:pStyle w:val="CRCoverPage"/>
              <w:spacing w:after="0"/>
              <w:ind w:left="100"/>
              <w:rPr>
                <w:noProof/>
              </w:rPr>
            </w:pPr>
            <w:r w:rsidRPr="002270E1">
              <w:rPr>
                <w:noProof/>
              </w:rPr>
              <w:t>CA_n48A-n66(2A)-n77C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304C" w:rsidR="001E41F3" w:rsidRDefault="00F6104A">
            <w:pPr>
              <w:pStyle w:val="CRCoverPage"/>
              <w:spacing w:after="0"/>
              <w:ind w:left="100"/>
              <w:rPr>
                <w:noProof/>
              </w:rPr>
            </w:pPr>
            <w:r w:rsidRPr="003A206F">
              <w:rPr>
                <w:noProof/>
              </w:rPr>
              <w:t>The band combinations</w:t>
            </w:r>
            <w:r>
              <w:rPr>
                <w:noProof/>
              </w:rPr>
              <w:t xml:space="preserve"> </w:t>
            </w:r>
            <w:r w:rsidRPr="003A206F">
              <w:rPr>
                <w:noProof/>
              </w:rPr>
              <w:t>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EBB70" w:rsidR="001E41F3" w:rsidRDefault="008231C3">
            <w:pPr>
              <w:pStyle w:val="CRCoverPage"/>
              <w:spacing w:after="0"/>
              <w:ind w:left="100"/>
              <w:rPr>
                <w:noProof/>
              </w:rPr>
            </w:pPr>
            <w:r>
              <w:rPr>
                <w:rFonts w:hint="eastAsia"/>
                <w:noProof/>
                <w:lang w:val="en-US" w:eastAsia="zh-CN"/>
              </w:rPr>
              <w:t xml:space="preserve">5.5A, </w:t>
            </w:r>
            <w:r w:rsidRPr="008231C3">
              <w:rPr>
                <w:noProof/>
                <w:lang w:val="en-US"/>
              </w:rPr>
              <w:t>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2ACF5" w:rsidR="001E41F3" w:rsidRDefault="00E408E5">
            <w:pPr>
              <w:pStyle w:val="CRCoverPage"/>
              <w:spacing w:after="0"/>
              <w:ind w:left="100"/>
              <w:rPr>
                <w:noProof/>
              </w:rPr>
            </w:pPr>
            <w:r>
              <w:rPr>
                <w:noProof/>
              </w:rPr>
              <w:t>This draft CR is based on top of the previously agreed BigCR</w:t>
            </w:r>
            <w:r w:rsidR="00330B9B">
              <w:rPr>
                <w:noProof/>
              </w:rPr>
              <w:t xml:space="preserve"> R4-2509075. No additional MSD changes were required because of them already captured in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2179A8">
          <w:headerReference w:type="even" r:id="rId17"/>
          <w:footnotePr>
            <w:numRestart w:val="eachSect"/>
          </w:footnotePr>
          <w:pgSz w:w="11907" w:h="16840" w:code="9"/>
          <w:pgMar w:top="1418" w:right="1134" w:bottom="1134" w:left="1134" w:header="680" w:footer="567" w:gutter="0"/>
          <w:cols w:space="720"/>
        </w:sectPr>
      </w:pPr>
    </w:p>
    <w:p w14:paraId="7B6C4C00" w14:textId="79738AB4" w:rsidR="00422FAB" w:rsidRPr="00422FAB" w:rsidRDefault="00330B9B" w:rsidP="00422FAB">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bookmarkStart w:id="19" w:name="_Toc2086435"/>
      <w:r w:rsidRPr="00732B31">
        <w:rPr>
          <w:noProof/>
          <w:color w:val="0070C0"/>
        </w:rPr>
        <w:lastRenderedPageBreak/>
        <w:t xml:space="preserve">***************************** </w:t>
      </w:r>
      <w:r>
        <w:rPr>
          <w:noProof/>
          <w:color w:val="0070C0"/>
        </w:rPr>
        <w:t>Start of changes</w:t>
      </w:r>
      <w:r w:rsidRPr="00732B31">
        <w:rPr>
          <w:noProof/>
          <w:color w:val="0070C0"/>
        </w:rPr>
        <w:t xml:space="preserve"> *********************</w:t>
      </w:r>
    </w:p>
    <w:p w14:paraId="46A84EF5" w14:textId="77777777" w:rsidR="00062161" w:rsidRPr="001141C9" w:rsidRDefault="00062161" w:rsidP="00062161">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1141C9">
        <w:t>5.5A.3.1</w:t>
      </w:r>
      <w:r w:rsidRPr="001141C9">
        <w:tab/>
        <w:t>Configurations for inter-band CA (</w:t>
      </w:r>
      <w:r w:rsidRPr="001141C9">
        <w:rPr>
          <w:bCs/>
        </w:rPr>
        <w:t>two bands)</w:t>
      </w:r>
      <w:bookmarkEnd w:id="20"/>
      <w:bookmarkEnd w:id="21"/>
      <w:bookmarkEnd w:id="22"/>
      <w:bookmarkEnd w:id="23"/>
      <w:bookmarkEnd w:id="24"/>
      <w:bookmarkEnd w:id="25"/>
      <w:bookmarkEnd w:id="26"/>
      <w:bookmarkEnd w:id="27"/>
      <w:bookmarkEnd w:id="28"/>
      <w:bookmarkEnd w:id="29"/>
      <w:bookmarkEnd w:id="30"/>
      <w:bookmarkEnd w:id="31"/>
    </w:p>
    <w:p w14:paraId="64A62544" w14:textId="77777777" w:rsidR="00CC4471" w:rsidRDefault="00CC4471" w:rsidP="00CC4471">
      <w:pPr>
        <w:pStyle w:val="Heading5"/>
      </w:pPr>
      <w:r w:rsidRPr="001141C9">
        <w:t>Table 5.5A.3.1-1a ~ Table 5.5A.3.1-1e</w:t>
      </w:r>
    </w:p>
    <w:p w14:paraId="54F09E9C" w14:textId="77777777" w:rsidR="00CC4471" w:rsidRPr="001141C9" w:rsidRDefault="00CC4471" w:rsidP="00CC4471">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0D6511B" w14:textId="77777777" w:rsidTr="002632AA">
        <w:trPr>
          <w:tblHeader/>
          <w:jc w:val="center"/>
        </w:trPr>
        <w:tc>
          <w:tcPr>
            <w:tcW w:w="1983" w:type="dxa"/>
            <w:tcBorders>
              <w:left w:val="single" w:sz="4" w:space="0" w:color="auto"/>
              <w:bottom w:val="single" w:sz="4" w:space="0" w:color="auto"/>
              <w:right w:val="single" w:sz="4" w:space="0" w:color="auto"/>
            </w:tcBorders>
            <w:vAlign w:val="center"/>
          </w:tcPr>
          <w:p w14:paraId="2E0198A5" w14:textId="77777777" w:rsidR="00CC4471" w:rsidRPr="001141C9" w:rsidRDefault="00CC4471" w:rsidP="002632AA">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0E49C0D8"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3E77DC36" w14:textId="77777777" w:rsidR="00CC4471" w:rsidRPr="001141C9" w:rsidRDefault="00CC4471" w:rsidP="002632AA">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47D0DF"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vAlign w:val="center"/>
          </w:tcPr>
          <w:p w14:paraId="3924B8E7" w14:textId="77777777" w:rsidR="00CC4471" w:rsidRPr="001141C9" w:rsidRDefault="00CC4471" w:rsidP="002632AA">
            <w:pPr>
              <w:pStyle w:val="TAH"/>
              <w:rPr>
                <w:szCs w:val="18"/>
                <w:lang w:eastAsia="zh-CN"/>
              </w:rPr>
            </w:pPr>
            <w:r w:rsidRPr="001141C9">
              <w:t>Bandwidth combination set</w:t>
            </w:r>
          </w:p>
        </w:tc>
      </w:tr>
      <w:tr w:rsidR="00CC4471" w:rsidRPr="001141C9" w14:paraId="583BBE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8F254D2"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3ACD83B" w14:textId="77777777" w:rsidR="00CC4471" w:rsidRPr="001141C9" w:rsidRDefault="00CC4471" w:rsidP="002632AA">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68EFFE09" w14:textId="50F2ED0D" w:rsidR="00CC4471" w:rsidRPr="00427114" w:rsidRDefault="00CC4471" w:rsidP="002632AA">
            <w:pPr>
              <w:pStyle w:val="TAC"/>
              <w:rPr>
                <w:b/>
                <w:bCs/>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r w:rsidR="00427114" w:rsidRPr="002116F6">
              <w:rPr>
                <w:rFonts w:cs="Arial"/>
                <w:szCs w:val="18"/>
                <w:vertAlign w:val="superscript"/>
              </w:rPr>
              <w:t>8</w:t>
            </w:r>
          </w:p>
        </w:tc>
        <w:tc>
          <w:tcPr>
            <w:tcW w:w="730" w:type="dxa"/>
            <w:tcBorders>
              <w:left w:val="single" w:sz="4" w:space="0" w:color="auto"/>
              <w:right w:val="single" w:sz="4" w:space="0" w:color="auto"/>
            </w:tcBorders>
            <w:vAlign w:val="center"/>
          </w:tcPr>
          <w:p w14:paraId="59F19EB9"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62F7ED"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60CDF4F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260E15" w14:textId="77777777" w:rsidTr="002632AA">
        <w:trPr>
          <w:jc w:val="center"/>
        </w:trPr>
        <w:tc>
          <w:tcPr>
            <w:tcW w:w="1983" w:type="dxa"/>
            <w:tcBorders>
              <w:top w:val="nil"/>
              <w:left w:val="single" w:sz="4" w:space="0" w:color="auto"/>
              <w:bottom w:val="nil"/>
              <w:right w:val="single" w:sz="4" w:space="0" w:color="auto"/>
            </w:tcBorders>
            <w:vAlign w:val="center"/>
          </w:tcPr>
          <w:p w14:paraId="0718C5CC"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C68D6F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D0B6985"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DBD819"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1FE2D8C" w14:textId="77777777" w:rsidR="00CC4471" w:rsidRPr="001141C9" w:rsidRDefault="00CC4471" w:rsidP="002632AA">
            <w:pPr>
              <w:pStyle w:val="TAC"/>
              <w:rPr>
                <w:lang w:eastAsia="zh-CN"/>
              </w:rPr>
            </w:pPr>
          </w:p>
        </w:tc>
      </w:tr>
      <w:tr w:rsidR="00CC4471" w:rsidRPr="001141C9" w14:paraId="1C5B73D4" w14:textId="77777777" w:rsidTr="002632AA">
        <w:trPr>
          <w:jc w:val="center"/>
        </w:trPr>
        <w:tc>
          <w:tcPr>
            <w:tcW w:w="1983" w:type="dxa"/>
            <w:tcBorders>
              <w:top w:val="nil"/>
              <w:left w:val="single" w:sz="4" w:space="0" w:color="auto"/>
              <w:bottom w:val="nil"/>
              <w:right w:val="single" w:sz="4" w:space="0" w:color="auto"/>
            </w:tcBorders>
            <w:vAlign w:val="center"/>
          </w:tcPr>
          <w:p w14:paraId="41F6F44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A061E9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CF3AD4"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410998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0BDF9B74" w14:textId="77777777" w:rsidR="00CC4471" w:rsidRPr="001141C9" w:rsidRDefault="00CC4471" w:rsidP="002632AA">
            <w:pPr>
              <w:pStyle w:val="TAC"/>
              <w:rPr>
                <w:lang w:eastAsia="zh-CN"/>
              </w:rPr>
            </w:pPr>
            <w:r w:rsidRPr="001141C9">
              <w:rPr>
                <w:lang w:eastAsia="zh-CN"/>
              </w:rPr>
              <w:t>1</w:t>
            </w:r>
          </w:p>
        </w:tc>
      </w:tr>
      <w:tr w:rsidR="00CC4471" w:rsidRPr="001141C9" w14:paraId="7A0A9B07" w14:textId="77777777" w:rsidTr="002632AA">
        <w:trPr>
          <w:jc w:val="center"/>
        </w:trPr>
        <w:tc>
          <w:tcPr>
            <w:tcW w:w="1983" w:type="dxa"/>
            <w:tcBorders>
              <w:top w:val="nil"/>
              <w:left w:val="single" w:sz="4" w:space="0" w:color="auto"/>
              <w:bottom w:val="nil"/>
              <w:right w:val="single" w:sz="4" w:space="0" w:color="auto"/>
            </w:tcBorders>
            <w:vAlign w:val="center"/>
          </w:tcPr>
          <w:p w14:paraId="7B7758D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C972AB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4F3BD9"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0B7CD9A" w14:textId="77777777" w:rsidR="00CC4471" w:rsidRPr="001141C9" w:rsidRDefault="00CC4471" w:rsidP="002632AA">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57314A" w14:textId="77777777" w:rsidR="00CC4471" w:rsidRPr="001141C9" w:rsidRDefault="00CC4471" w:rsidP="002632AA">
            <w:pPr>
              <w:pStyle w:val="TAC"/>
              <w:rPr>
                <w:lang w:eastAsia="zh-CN"/>
              </w:rPr>
            </w:pPr>
          </w:p>
        </w:tc>
      </w:tr>
      <w:tr w:rsidR="00CC4471" w:rsidRPr="001141C9" w14:paraId="26DDB8FE" w14:textId="77777777" w:rsidTr="002632AA">
        <w:trPr>
          <w:jc w:val="center"/>
        </w:trPr>
        <w:tc>
          <w:tcPr>
            <w:tcW w:w="1983" w:type="dxa"/>
            <w:tcBorders>
              <w:top w:val="nil"/>
              <w:left w:val="single" w:sz="4" w:space="0" w:color="auto"/>
              <w:bottom w:val="nil"/>
              <w:right w:val="single" w:sz="4" w:space="0" w:color="auto"/>
            </w:tcBorders>
            <w:vAlign w:val="center"/>
          </w:tcPr>
          <w:p w14:paraId="03EA5B4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0BBD103"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04E385B"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3D4D3D9"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D00F09" w14:textId="77777777" w:rsidR="00CC4471" w:rsidRPr="001141C9" w:rsidRDefault="00CC4471" w:rsidP="002632AA">
            <w:pPr>
              <w:pStyle w:val="TAC"/>
              <w:rPr>
                <w:lang w:eastAsia="zh-CN"/>
              </w:rPr>
            </w:pPr>
            <w:r w:rsidRPr="001141C9">
              <w:rPr>
                <w:lang w:eastAsia="zh-CN"/>
              </w:rPr>
              <w:t>2</w:t>
            </w:r>
          </w:p>
        </w:tc>
      </w:tr>
      <w:tr w:rsidR="00CC4471" w:rsidRPr="001141C9" w14:paraId="1BCE6AD0" w14:textId="77777777" w:rsidTr="002632AA">
        <w:trPr>
          <w:jc w:val="center"/>
        </w:trPr>
        <w:tc>
          <w:tcPr>
            <w:tcW w:w="1983" w:type="dxa"/>
            <w:tcBorders>
              <w:top w:val="nil"/>
              <w:left w:val="single" w:sz="4" w:space="0" w:color="auto"/>
              <w:bottom w:val="nil"/>
              <w:right w:val="single" w:sz="4" w:space="0" w:color="auto"/>
            </w:tcBorders>
            <w:vAlign w:val="center"/>
          </w:tcPr>
          <w:p w14:paraId="230EB1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B5C12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8C0B723"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43E80C0" w14:textId="77777777" w:rsidR="00CC4471" w:rsidRPr="001141C9" w:rsidRDefault="00CC4471" w:rsidP="002632AA">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CDE00B7" w14:textId="77777777" w:rsidR="00CC4471" w:rsidRPr="001141C9" w:rsidRDefault="00CC4471" w:rsidP="002632AA">
            <w:pPr>
              <w:pStyle w:val="TAC"/>
              <w:rPr>
                <w:lang w:eastAsia="zh-CN"/>
              </w:rPr>
            </w:pPr>
          </w:p>
        </w:tc>
      </w:tr>
      <w:tr w:rsidR="00CC4471" w:rsidRPr="001141C9" w14:paraId="11FA974A" w14:textId="77777777" w:rsidTr="002632AA">
        <w:trPr>
          <w:jc w:val="center"/>
        </w:trPr>
        <w:tc>
          <w:tcPr>
            <w:tcW w:w="1983" w:type="dxa"/>
            <w:tcBorders>
              <w:top w:val="nil"/>
              <w:left w:val="single" w:sz="4" w:space="0" w:color="auto"/>
              <w:bottom w:val="nil"/>
              <w:right w:val="single" w:sz="4" w:space="0" w:color="auto"/>
            </w:tcBorders>
            <w:vAlign w:val="center"/>
          </w:tcPr>
          <w:p w14:paraId="58E46AA1"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DDB7DC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87411BA"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D90AC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C7E3D17" w14:textId="77777777" w:rsidR="00CC4471" w:rsidRPr="001141C9" w:rsidRDefault="00CC4471" w:rsidP="002632AA">
            <w:pPr>
              <w:pStyle w:val="TAC"/>
              <w:rPr>
                <w:lang w:eastAsia="zh-CN"/>
              </w:rPr>
            </w:pPr>
            <w:r w:rsidRPr="001141C9">
              <w:rPr>
                <w:rFonts w:cs="Arial"/>
              </w:rPr>
              <w:t>4 and 5</w:t>
            </w:r>
          </w:p>
        </w:tc>
      </w:tr>
      <w:tr w:rsidR="00CC4471" w:rsidRPr="001141C9" w14:paraId="7A29263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8AB62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7A6F2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05F59F" w14:textId="77777777" w:rsidR="00CC4471" w:rsidRPr="001141C9" w:rsidRDefault="00CC4471" w:rsidP="002632AA">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AC83D1" w14:textId="77777777" w:rsidR="00CC4471" w:rsidRPr="001141C9" w:rsidRDefault="00CC4471" w:rsidP="002632AA">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0549C577" w14:textId="77777777" w:rsidR="00CC4471" w:rsidRPr="001141C9" w:rsidRDefault="00CC4471" w:rsidP="002632AA">
            <w:pPr>
              <w:pStyle w:val="TAC"/>
              <w:rPr>
                <w:lang w:eastAsia="zh-CN"/>
              </w:rPr>
            </w:pPr>
          </w:p>
        </w:tc>
      </w:tr>
      <w:tr w:rsidR="00CC4471" w:rsidRPr="001141C9" w14:paraId="66ECCC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AC10D5" w14:textId="77777777" w:rsidR="00CC4471" w:rsidRPr="001141C9" w:rsidRDefault="00CC4471" w:rsidP="002632AA">
            <w:pPr>
              <w:pStyle w:val="TAC"/>
              <w:keepNext w:val="0"/>
              <w:rPr>
                <w:lang w:eastAsia="zh-CN"/>
              </w:rPr>
            </w:pPr>
            <w:bookmarkStart w:id="32"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32"/>
          </w:p>
        </w:tc>
        <w:tc>
          <w:tcPr>
            <w:tcW w:w="1690" w:type="dxa"/>
            <w:tcBorders>
              <w:top w:val="single" w:sz="4" w:space="0" w:color="auto"/>
              <w:left w:val="single" w:sz="4" w:space="0" w:color="auto"/>
              <w:bottom w:val="nil"/>
              <w:right w:val="single" w:sz="4" w:space="0" w:color="auto"/>
            </w:tcBorders>
            <w:vAlign w:val="center"/>
          </w:tcPr>
          <w:p w14:paraId="3F0E70CE"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80A55DF"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8D06FB" w14:textId="77777777" w:rsidR="00CC4471" w:rsidRPr="001141C9" w:rsidRDefault="00CC4471" w:rsidP="002632AA">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5051A3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07ADD2" w14:textId="77777777" w:rsidTr="002632AA">
        <w:trPr>
          <w:jc w:val="center"/>
        </w:trPr>
        <w:tc>
          <w:tcPr>
            <w:tcW w:w="1983" w:type="dxa"/>
            <w:tcBorders>
              <w:top w:val="nil"/>
              <w:left w:val="single" w:sz="4" w:space="0" w:color="auto"/>
              <w:bottom w:val="nil"/>
              <w:right w:val="single" w:sz="4" w:space="0" w:color="auto"/>
            </w:tcBorders>
            <w:vAlign w:val="center"/>
          </w:tcPr>
          <w:p w14:paraId="255E355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304FA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A6C6A60"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399AE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8F841F8" w14:textId="77777777" w:rsidR="00CC4471" w:rsidRPr="001141C9" w:rsidRDefault="00CC4471" w:rsidP="002632AA">
            <w:pPr>
              <w:pStyle w:val="TAC"/>
              <w:rPr>
                <w:lang w:eastAsia="zh-CN"/>
              </w:rPr>
            </w:pPr>
          </w:p>
        </w:tc>
      </w:tr>
      <w:tr w:rsidR="00CC4471" w:rsidRPr="001141C9" w14:paraId="10700A28" w14:textId="77777777" w:rsidTr="002632AA">
        <w:trPr>
          <w:jc w:val="center"/>
        </w:trPr>
        <w:tc>
          <w:tcPr>
            <w:tcW w:w="1983" w:type="dxa"/>
            <w:tcBorders>
              <w:top w:val="nil"/>
              <w:left w:val="single" w:sz="4" w:space="0" w:color="auto"/>
              <w:bottom w:val="nil"/>
              <w:right w:val="single" w:sz="4" w:space="0" w:color="auto"/>
            </w:tcBorders>
            <w:vAlign w:val="center"/>
          </w:tcPr>
          <w:p w14:paraId="0CA42C41"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114280B9" w14:textId="77777777" w:rsidR="00CC4471" w:rsidRPr="001141C9" w:rsidRDefault="00CC4471" w:rsidP="002632AA">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F50FB25" w14:textId="77777777" w:rsidR="00CC4471" w:rsidRPr="001141C9" w:rsidRDefault="00CC4471" w:rsidP="002632AA">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BF8E4A" w14:textId="77777777" w:rsidR="00CC4471" w:rsidRPr="001141C9" w:rsidRDefault="00CC4471" w:rsidP="002632AA">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6FC26A2C" w14:textId="77777777" w:rsidR="00CC4471" w:rsidRPr="001141C9" w:rsidRDefault="00CC4471" w:rsidP="002632AA">
            <w:pPr>
              <w:pStyle w:val="TAC"/>
              <w:rPr>
                <w:lang w:eastAsia="zh-CN"/>
              </w:rPr>
            </w:pPr>
            <w:r>
              <w:rPr>
                <w:rFonts w:cs="Arial" w:hint="eastAsia"/>
                <w:lang w:val="en-US" w:eastAsia="zh-CN"/>
              </w:rPr>
              <w:t>1</w:t>
            </w:r>
          </w:p>
        </w:tc>
      </w:tr>
      <w:tr w:rsidR="00CC4471" w:rsidRPr="001141C9" w14:paraId="1C0A38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4250D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24E7D4"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DE9D09" w14:textId="77777777" w:rsidR="00CC4471" w:rsidRPr="001141C9" w:rsidRDefault="00CC4471" w:rsidP="002632AA">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3B471F" w14:textId="77777777" w:rsidR="00CC4471" w:rsidRPr="001141C9" w:rsidRDefault="00CC4471" w:rsidP="002632AA">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66245CD5" w14:textId="77777777" w:rsidR="00CC4471" w:rsidRPr="001141C9" w:rsidRDefault="00CC4471" w:rsidP="002632AA">
            <w:pPr>
              <w:pStyle w:val="TAC"/>
              <w:rPr>
                <w:lang w:eastAsia="zh-CN"/>
              </w:rPr>
            </w:pPr>
          </w:p>
        </w:tc>
      </w:tr>
      <w:tr w:rsidR="00CC4471" w:rsidRPr="001141C9" w14:paraId="6D2BE67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3435D3"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vAlign w:val="center"/>
          </w:tcPr>
          <w:p w14:paraId="2101BAB1"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5A63E660"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9D50E"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3BF4E4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EB2385A" w14:textId="77777777" w:rsidTr="002632AA">
        <w:trPr>
          <w:jc w:val="center"/>
        </w:trPr>
        <w:tc>
          <w:tcPr>
            <w:tcW w:w="1983" w:type="dxa"/>
            <w:tcBorders>
              <w:top w:val="nil"/>
              <w:left w:val="single" w:sz="4" w:space="0" w:color="auto"/>
              <w:bottom w:val="nil"/>
              <w:right w:val="single" w:sz="4" w:space="0" w:color="auto"/>
            </w:tcBorders>
            <w:vAlign w:val="center"/>
          </w:tcPr>
          <w:p w14:paraId="4835652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76882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552D54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CBED37"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B581F36" w14:textId="77777777" w:rsidR="00CC4471" w:rsidRPr="001141C9" w:rsidRDefault="00CC4471" w:rsidP="002632AA">
            <w:pPr>
              <w:pStyle w:val="TAC"/>
              <w:rPr>
                <w:lang w:eastAsia="zh-CN"/>
              </w:rPr>
            </w:pPr>
          </w:p>
        </w:tc>
      </w:tr>
      <w:tr w:rsidR="00CC4471" w:rsidRPr="001141C9" w14:paraId="12D93FB5" w14:textId="77777777" w:rsidTr="002632AA">
        <w:trPr>
          <w:jc w:val="center"/>
        </w:trPr>
        <w:tc>
          <w:tcPr>
            <w:tcW w:w="1983" w:type="dxa"/>
            <w:tcBorders>
              <w:top w:val="nil"/>
              <w:left w:val="single" w:sz="4" w:space="0" w:color="auto"/>
              <w:bottom w:val="nil"/>
              <w:right w:val="single" w:sz="4" w:space="0" w:color="auto"/>
            </w:tcBorders>
            <w:vAlign w:val="center"/>
          </w:tcPr>
          <w:p w14:paraId="5628B77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312A00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C92F46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B7F468"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8280874"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9A834E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36DB60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EC27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8B3F288"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6BF22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A354BC3" w14:textId="77777777" w:rsidR="00CC4471" w:rsidRPr="001141C9" w:rsidRDefault="00CC4471" w:rsidP="002632AA">
            <w:pPr>
              <w:pStyle w:val="TAC"/>
              <w:rPr>
                <w:lang w:eastAsia="zh-CN"/>
              </w:rPr>
            </w:pPr>
          </w:p>
        </w:tc>
      </w:tr>
      <w:tr w:rsidR="00CC4471" w:rsidRPr="001141C9" w14:paraId="57E626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02838C"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C7D4E7B"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E387624"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18F20F"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0AFF0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867809" w14:textId="77777777" w:rsidTr="002632AA">
        <w:trPr>
          <w:jc w:val="center"/>
        </w:trPr>
        <w:tc>
          <w:tcPr>
            <w:tcW w:w="1983" w:type="dxa"/>
            <w:tcBorders>
              <w:top w:val="nil"/>
              <w:left w:val="single" w:sz="4" w:space="0" w:color="auto"/>
              <w:bottom w:val="nil"/>
              <w:right w:val="single" w:sz="4" w:space="0" w:color="auto"/>
            </w:tcBorders>
            <w:vAlign w:val="center"/>
          </w:tcPr>
          <w:p w14:paraId="3370303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1F6577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287486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F06F5A" w14:textId="77777777" w:rsidR="00CC4471" w:rsidRPr="001141C9" w:rsidRDefault="00CC4471" w:rsidP="002632AA">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24ECBFCA" w14:textId="77777777" w:rsidR="00CC4471" w:rsidRPr="001141C9" w:rsidRDefault="00CC4471" w:rsidP="002632AA">
            <w:pPr>
              <w:pStyle w:val="TAC"/>
              <w:rPr>
                <w:lang w:eastAsia="zh-CN"/>
              </w:rPr>
            </w:pPr>
          </w:p>
        </w:tc>
      </w:tr>
      <w:tr w:rsidR="00CC4471" w:rsidRPr="001141C9" w14:paraId="345DDAAD" w14:textId="77777777" w:rsidTr="002632AA">
        <w:trPr>
          <w:jc w:val="center"/>
        </w:trPr>
        <w:tc>
          <w:tcPr>
            <w:tcW w:w="1983" w:type="dxa"/>
            <w:tcBorders>
              <w:top w:val="nil"/>
              <w:left w:val="single" w:sz="4" w:space="0" w:color="auto"/>
              <w:bottom w:val="nil"/>
              <w:right w:val="single" w:sz="4" w:space="0" w:color="auto"/>
            </w:tcBorders>
            <w:vAlign w:val="center"/>
          </w:tcPr>
          <w:p w14:paraId="26B7A7F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EB39F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BFAB322"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B7240C"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BEED49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A08F586" w14:textId="77777777" w:rsidTr="002632AA">
        <w:trPr>
          <w:jc w:val="center"/>
        </w:trPr>
        <w:tc>
          <w:tcPr>
            <w:tcW w:w="1983" w:type="dxa"/>
            <w:tcBorders>
              <w:top w:val="nil"/>
              <w:left w:val="single" w:sz="4" w:space="0" w:color="auto"/>
              <w:bottom w:val="nil"/>
              <w:right w:val="single" w:sz="4" w:space="0" w:color="auto"/>
            </w:tcBorders>
            <w:vAlign w:val="center"/>
          </w:tcPr>
          <w:p w14:paraId="0F9AFF6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845FD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02CF939"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1C94A" w14:textId="77777777" w:rsidR="00CC4471" w:rsidRPr="001141C9" w:rsidRDefault="00CC4471" w:rsidP="002632AA">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7A73DD97" w14:textId="77777777" w:rsidR="00CC4471" w:rsidRPr="001141C9" w:rsidRDefault="00CC4471" w:rsidP="002632AA">
            <w:pPr>
              <w:pStyle w:val="TAC"/>
              <w:rPr>
                <w:lang w:eastAsia="zh-CN"/>
              </w:rPr>
            </w:pPr>
          </w:p>
        </w:tc>
      </w:tr>
      <w:tr w:rsidR="00CC4471" w:rsidRPr="001141C9" w14:paraId="420FEB58" w14:textId="77777777" w:rsidTr="002632AA">
        <w:trPr>
          <w:jc w:val="center"/>
        </w:trPr>
        <w:tc>
          <w:tcPr>
            <w:tcW w:w="1983" w:type="dxa"/>
            <w:tcBorders>
              <w:top w:val="nil"/>
              <w:left w:val="single" w:sz="4" w:space="0" w:color="auto"/>
              <w:bottom w:val="nil"/>
              <w:right w:val="single" w:sz="4" w:space="0" w:color="auto"/>
            </w:tcBorders>
            <w:vAlign w:val="center"/>
          </w:tcPr>
          <w:p w14:paraId="54BFDF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E7AEE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62E74EA"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48256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CFA59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C9423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C45AD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DEF6E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EB3BABC"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0FB9EE" w14:textId="77777777" w:rsidR="00CC4471" w:rsidRPr="001141C9" w:rsidRDefault="00CC4471" w:rsidP="002632AA">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65CAE37" w14:textId="77777777" w:rsidR="00CC4471" w:rsidRPr="001141C9" w:rsidRDefault="00CC4471" w:rsidP="002632AA">
            <w:pPr>
              <w:pStyle w:val="TAC"/>
              <w:rPr>
                <w:lang w:eastAsia="zh-CN"/>
              </w:rPr>
            </w:pPr>
          </w:p>
        </w:tc>
      </w:tr>
      <w:tr w:rsidR="00CC4471" w:rsidRPr="001141C9" w14:paraId="132A2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A2DAB83" w14:textId="77777777" w:rsidR="00CC4471" w:rsidRPr="001141C9" w:rsidRDefault="00CC4471" w:rsidP="002632AA">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5519A418"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3B90EF3"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7F5F22"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1A7199E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0FEA5E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74BA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FADBAC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6E43DB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2056E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CB2589F" w14:textId="77777777" w:rsidR="00CC4471" w:rsidRPr="001141C9" w:rsidRDefault="00CC4471" w:rsidP="002632AA">
            <w:pPr>
              <w:pStyle w:val="TAC"/>
              <w:rPr>
                <w:lang w:eastAsia="zh-CN"/>
              </w:rPr>
            </w:pPr>
          </w:p>
        </w:tc>
      </w:tr>
      <w:tr w:rsidR="00CC4471" w:rsidRPr="001141C9" w14:paraId="789354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F5619" w14:textId="77777777" w:rsidR="00CC4471" w:rsidRPr="001141C9" w:rsidRDefault="00CC4471" w:rsidP="002632AA">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0706EC5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FA6086C"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9DD4E7"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4FD683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7F0E5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2CFCB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E8717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755D2C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83C907" w14:textId="77777777" w:rsidR="00CC4471" w:rsidRPr="001141C9" w:rsidRDefault="00CC4471" w:rsidP="002632AA">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4C3D5E1" w14:textId="77777777" w:rsidR="00CC4471" w:rsidRPr="001141C9" w:rsidRDefault="00CC4471" w:rsidP="002632AA">
            <w:pPr>
              <w:pStyle w:val="TAC"/>
              <w:rPr>
                <w:lang w:eastAsia="zh-CN"/>
              </w:rPr>
            </w:pPr>
          </w:p>
        </w:tc>
      </w:tr>
      <w:tr w:rsidR="00CC4471" w:rsidRPr="001141C9" w14:paraId="6012DD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9D0033" w14:textId="77777777" w:rsidR="00CC4471" w:rsidRPr="001141C9" w:rsidRDefault="00CC4471" w:rsidP="002632AA">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551D7A52"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66EA74CD"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8FD495"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7DB387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AA93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C8DD1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D6371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70C1345"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4C147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2B9B6E7" w14:textId="77777777" w:rsidR="00CC4471" w:rsidRPr="001141C9" w:rsidRDefault="00CC4471" w:rsidP="002632AA">
            <w:pPr>
              <w:pStyle w:val="TAC"/>
              <w:rPr>
                <w:lang w:eastAsia="zh-CN"/>
              </w:rPr>
            </w:pPr>
          </w:p>
        </w:tc>
      </w:tr>
      <w:tr w:rsidR="00CC4471" w:rsidRPr="001141C9" w14:paraId="7E0842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D889CD" w14:textId="77777777" w:rsidR="00CC4471" w:rsidRPr="001141C9" w:rsidRDefault="00CC4471" w:rsidP="002632AA">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112B7822" w14:textId="77777777" w:rsidR="00CC4471" w:rsidRPr="001141C9" w:rsidRDefault="00CC4471" w:rsidP="002632AA">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4BAC7117"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7B56CC"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BDA8F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4A55357" w14:textId="77777777" w:rsidTr="002632AA">
        <w:trPr>
          <w:jc w:val="center"/>
        </w:trPr>
        <w:tc>
          <w:tcPr>
            <w:tcW w:w="1983" w:type="dxa"/>
            <w:tcBorders>
              <w:top w:val="nil"/>
              <w:left w:val="single" w:sz="4" w:space="0" w:color="auto"/>
              <w:bottom w:val="nil"/>
              <w:right w:val="single" w:sz="4" w:space="0" w:color="auto"/>
            </w:tcBorders>
            <w:vAlign w:val="center"/>
          </w:tcPr>
          <w:p w14:paraId="1DF1031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21052B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741E34B"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95931"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9F4EF8" w14:textId="77777777" w:rsidR="00CC4471" w:rsidRPr="001141C9" w:rsidRDefault="00CC4471" w:rsidP="002632AA">
            <w:pPr>
              <w:pStyle w:val="TAC"/>
              <w:rPr>
                <w:lang w:eastAsia="zh-CN"/>
              </w:rPr>
            </w:pPr>
          </w:p>
        </w:tc>
      </w:tr>
      <w:tr w:rsidR="00CC4471" w:rsidRPr="001141C9" w14:paraId="7A604331" w14:textId="77777777" w:rsidTr="002632AA">
        <w:trPr>
          <w:jc w:val="center"/>
        </w:trPr>
        <w:tc>
          <w:tcPr>
            <w:tcW w:w="1983" w:type="dxa"/>
            <w:tcBorders>
              <w:top w:val="nil"/>
              <w:left w:val="single" w:sz="4" w:space="0" w:color="auto"/>
              <w:bottom w:val="nil"/>
              <w:right w:val="single" w:sz="4" w:space="0" w:color="auto"/>
            </w:tcBorders>
            <w:vAlign w:val="center"/>
          </w:tcPr>
          <w:p w14:paraId="757B02E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B2A362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D6C237F" w14:textId="77777777" w:rsidR="00CC4471" w:rsidRPr="001141C9" w:rsidRDefault="00CC4471" w:rsidP="002632AA">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9ABB37"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30D2565" w14:textId="77777777" w:rsidR="00CC4471" w:rsidRPr="001141C9" w:rsidRDefault="00CC4471" w:rsidP="002632AA">
            <w:pPr>
              <w:pStyle w:val="TAC"/>
              <w:rPr>
                <w:lang w:eastAsia="zh-CN"/>
              </w:rPr>
            </w:pPr>
            <w:r w:rsidRPr="001141C9">
              <w:rPr>
                <w:rFonts w:hint="eastAsia"/>
                <w:lang w:eastAsia="zh-CN"/>
              </w:rPr>
              <w:t>4 and 5</w:t>
            </w:r>
          </w:p>
        </w:tc>
      </w:tr>
      <w:tr w:rsidR="00CC4471" w:rsidRPr="001141C9" w14:paraId="21BBDA8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FEB52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78408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F4F7C90" w14:textId="77777777" w:rsidR="00CC4471" w:rsidRPr="001141C9" w:rsidRDefault="00CC4471" w:rsidP="002632AA">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6A8923" w14:textId="77777777" w:rsidR="00CC4471" w:rsidRPr="001141C9" w:rsidRDefault="00CC4471" w:rsidP="002632AA">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D1BE20D" w14:textId="77777777" w:rsidR="00CC4471" w:rsidRPr="001141C9" w:rsidRDefault="00CC4471" w:rsidP="002632AA">
            <w:pPr>
              <w:pStyle w:val="TAC"/>
              <w:rPr>
                <w:lang w:eastAsia="zh-CN"/>
              </w:rPr>
            </w:pPr>
          </w:p>
        </w:tc>
      </w:tr>
      <w:tr w:rsidR="00CC4471" w:rsidRPr="001141C9" w14:paraId="4344BE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BA28CE" w14:textId="77777777" w:rsidR="00CC4471" w:rsidRPr="001141C9" w:rsidRDefault="00CC4471" w:rsidP="002632AA">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06BC4B8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0AACBC5"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5807DA"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332146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C989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5E02B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ACDD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B2A1"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F8CF2"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1F248A" w14:textId="77777777" w:rsidR="00CC4471" w:rsidRPr="001141C9" w:rsidRDefault="00CC4471" w:rsidP="002632AA">
            <w:pPr>
              <w:pStyle w:val="TAC"/>
              <w:rPr>
                <w:lang w:eastAsia="zh-CN"/>
              </w:rPr>
            </w:pPr>
          </w:p>
        </w:tc>
      </w:tr>
      <w:tr w:rsidR="00CC4471" w:rsidRPr="001141C9" w14:paraId="46AD974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9D11B8" w14:textId="77777777" w:rsidR="00CC4471" w:rsidRPr="001141C9" w:rsidRDefault="00CC4471" w:rsidP="002632AA">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71BD9BEE" w14:textId="77777777" w:rsidR="00CC4471" w:rsidRPr="001141C9" w:rsidRDefault="00CC4471" w:rsidP="002632AA">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1213DC5F" w14:textId="3DE1ABEF" w:rsidR="00CC4471" w:rsidRPr="001141C9" w:rsidRDefault="00CC4471" w:rsidP="002632AA">
            <w:pPr>
              <w:pStyle w:val="TAC"/>
              <w:rPr>
                <w:lang w:eastAsia="zh-CN"/>
              </w:rPr>
            </w:pPr>
            <w:r w:rsidRPr="001141C9">
              <w:rPr>
                <w:lang w:eastAsia="zh-CN"/>
              </w:rPr>
              <w:t>CA_n1A-n7A</w:t>
            </w:r>
            <w:r w:rsidR="00F5209E" w:rsidRPr="002116F6">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1EF9D30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205A1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2D6CA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8F5584" w14:textId="77777777" w:rsidTr="002632AA">
        <w:trPr>
          <w:jc w:val="center"/>
        </w:trPr>
        <w:tc>
          <w:tcPr>
            <w:tcW w:w="1983" w:type="dxa"/>
            <w:tcBorders>
              <w:top w:val="nil"/>
              <w:left w:val="single" w:sz="4" w:space="0" w:color="auto"/>
              <w:bottom w:val="nil"/>
              <w:right w:val="single" w:sz="4" w:space="0" w:color="auto"/>
            </w:tcBorders>
            <w:vAlign w:val="center"/>
          </w:tcPr>
          <w:p w14:paraId="0C919ED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8782C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EB21DD5"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2F5E07"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E3710E1" w14:textId="77777777" w:rsidR="00CC4471" w:rsidRPr="001141C9" w:rsidRDefault="00CC4471" w:rsidP="002632AA">
            <w:pPr>
              <w:pStyle w:val="TAC"/>
              <w:rPr>
                <w:lang w:eastAsia="zh-CN"/>
              </w:rPr>
            </w:pPr>
          </w:p>
        </w:tc>
      </w:tr>
      <w:tr w:rsidR="00CC4471" w:rsidRPr="001141C9" w14:paraId="1BF8B693" w14:textId="77777777" w:rsidTr="002632AA">
        <w:trPr>
          <w:jc w:val="center"/>
        </w:trPr>
        <w:tc>
          <w:tcPr>
            <w:tcW w:w="1983" w:type="dxa"/>
            <w:tcBorders>
              <w:top w:val="nil"/>
              <w:left w:val="single" w:sz="4" w:space="0" w:color="auto"/>
              <w:bottom w:val="nil"/>
              <w:right w:val="single" w:sz="4" w:space="0" w:color="auto"/>
            </w:tcBorders>
            <w:vAlign w:val="center"/>
          </w:tcPr>
          <w:p w14:paraId="42D0714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195D5A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C3352D8"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57FE121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4909E73C" w14:textId="77777777" w:rsidR="00CC4471" w:rsidRPr="001141C9" w:rsidRDefault="00CC4471" w:rsidP="002632AA">
            <w:pPr>
              <w:pStyle w:val="TAC"/>
              <w:rPr>
                <w:lang w:eastAsia="zh-CN"/>
              </w:rPr>
            </w:pPr>
            <w:r w:rsidRPr="001141C9">
              <w:rPr>
                <w:lang w:eastAsia="zh-CN"/>
              </w:rPr>
              <w:t>1</w:t>
            </w:r>
          </w:p>
        </w:tc>
      </w:tr>
      <w:tr w:rsidR="00CC4471" w:rsidRPr="001141C9" w14:paraId="220C8878" w14:textId="77777777" w:rsidTr="002632AA">
        <w:trPr>
          <w:jc w:val="center"/>
        </w:trPr>
        <w:tc>
          <w:tcPr>
            <w:tcW w:w="1983" w:type="dxa"/>
            <w:tcBorders>
              <w:top w:val="nil"/>
              <w:left w:val="single" w:sz="4" w:space="0" w:color="auto"/>
              <w:bottom w:val="nil"/>
              <w:right w:val="single" w:sz="4" w:space="0" w:color="auto"/>
            </w:tcBorders>
            <w:vAlign w:val="center"/>
          </w:tcPr>
          <w:p w14:paraId="2F80EDB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02C1D7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772F024" w14:textId="77777777" w:rsidR="00CC4471" w:rsidRPr="001141C9" w:rsidRDefault="00CC4471" w:rsidP="002632AA">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4F73585D"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711D45C" w14:textId="77777777" w:rsidR="00CC4471" w:rsidRPr="001141C9" w:rsidRDefault="00CC4471" w:rsidP="002632AA">
            <w:pPr>
              <w:pStyle w:val="TAC"/>
              <w:rPr>
                <w:lang w:eastAsia="zh-CN"/>
              </w:rPr>
            </w:pPr>
          </w:p>
        </w:tc>
      </w:tr>
      <w:tr w:rsidR="00CC4471" w:rsidRPr="001141C9" w14:paraId="64BAB832" w14:textId="77777777" w:rsidTr="002632AA">
        <w:trPr>
          <w:jc w:val="center"/>
        </w:trPr>
        <w:tc>
          <w:tcPr>
            <w:tcW w:w="1983" w:type="dxa"/>
            <w:tcBorders>
              <w:top w:val="nil"/>
              <w:left w:val="single" w:sz="4" w:space="0" w:color="auto"/>
              <w:bottom w:val="nil"/>
              <w:right w:val="single" w:sz="4" w:space="0" w:color="auto"/>
            </w:tcBorders>
            <w:vAlign w:val="center"/>
          </w:tcPr>
          <w:p w14:paraId="55DC1C2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831566A"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7CD149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9B0CD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447775C" w14:textId="77777777" w:rsidR="00CC4471" w:rsidRPr="001141C9" w:rsidRDefault="00CC4471" w:rsidP="002632AA">
            <w:pPr>
              <w:pStyle w:val="TAC"/>
              <w:rPr>
                <w:lang w:eastAsia="zh-CN"/>
              </w:rPr>
            </w:pPr>
            <w:r w:rsidRPr="001141C9">
              <w:rPr>
                <w:rFonts w:cs="Arial"/>
              </w:rPr>
              <w:t>4 and 5</w:t>
            </w:r>
          </w:p>
        </w:tc>
      </w:tr>
      <w:tr w:rsidR="00CC4471" w:rsidRPr="001141C9" w14:paraId="764ADE5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3943B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1E7660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541C3E8" w14:textId="77777777" w:rsidR="00CC4471" w:rsidRPr="001141C9" w:rsidRDefault="00CC4471" w:rsidP="002632AA">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558F3" w14:textId="77777777" w:rsidR="00CC4471" w:rsidRPr="001141C9" w:rsidRDefault="00CC4471" w:rsidP="002632AA">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4332288F" w14:textId="77777777" w:rsidR="00CC4471" w:rsidRPr="001141C9" w:rsidRDefault="00CC4471" w:rsidP="002632AA">
            <w:pPr>
              <w:pStyle w:val="TAC"/>
              <w:rPr>
                <w:lang w:eastAsia="zh-CN"/>
              </w:rPr>
            </w:pPr>
          </w:p>
        </w:tc>
      </w:tr>
      <w:tr w:rsidR="00CC4471" w:rsidRPr="001141C9" w14:paraId="294BB5F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3FF0F7" w14:textId="77777777" w:rsidR="00CC4471" w:rsidRPr="001141C9" w:rsidRDefault="00CC4471" w:rsidP="002632AA">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7D0C1343" w14:textId="77777777" w:rsidR="00CC4471" w:rsidRPr="001141C9" w:rsidRDefault="00CC4471" w:rsidP="002632AA">
            <w:pPr>
              <w:pStyle w:val="TAC"/>
              <w:rPr>
                <w:lang w:eastAsia="zh-CN"/>
              </w:rPr>
            </w:pPr>
            <w:r w:rsidRPr="001141C9">
              <w:rPr>
                <w:lang w:eastAsia="zh-CN"/>
              </w:rPr>
              <w:t>CA_n1A-n7A</w:t>
            </w:r>
          </w:p>
          <w:p w14:paraId="534BE1E2" w14:textId="77777777" w:rsidR="00CC4471" w:rsidRPr="001141C9" w:rsidRDefault="00CC4471" w:rsidP="002632AA">
            <w:pPr>
              <w:pStyle w:val="TAC"/>
              <w:rPr>
                <w:lang w:eastAsia="zh-CN"/>
              </w:rPr>
            </w:pPr>
            <w:r w:rsidRPr="001141C9">
              <w:rPr>
                <w:lang w:eastAsia="zh-CN"/>
              </w:rPr>
              <w:t>CA_n7B</w:t>
            </w:r>
          </w:p>
          <w:p w14:paraId="21256E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4071E9B"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2DE4B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AC3A7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726C2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91345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923630"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535B2F1"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EA9C8" w14:textId="77777777" w:rsidR="00CC4471" w:rsidRPr="001141C9" w:rsidRDefault="00CC4471" w:rsidP="002632AA">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2B643C84" w14:textId="77777777" w:rsidR="00CC4471" w:rsidRPr="001141C9" w:rsidRDefault="00CC4471" w:rsidP="002632AA">
            <w:pPr>
              <w:pStyle w:val="TAC"/>
              <w:rPr>
                <w:lang w:eastAsia="zh-CN"/>
              </w:rPr>
            </w:pPr>
          </w:p>
        </w:tc>
      </w:tr>
      <w:tr w:rsidR="00CC4471" w:rsidRPr="001141C9" w14:paraId="11E32D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3AB9944" w14:textId="77777777" w:rsidR="00CC4471" w:rsidRPr="001141C9" w:rsidRDefault="00CC4471" w:rsidP="002632AA">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092386AB" w14:textId="77777777" w:rsidR="00CC4471" w:rsidRPr="001141C9" w:rsidRDefault="00CC4471" w:rsidP="002632AA">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2F2141B"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A1C50" w14:textId="77777777" w:rsidR="00CC4471" w:rsidRPr="001141C9" w:rsidRDefault="00CC4471" w:rsidP="002632AA">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1CEE00" w14:textId="77777777" w:rsidR="00CC4471" w:rsidRPr="001141C9" w:rsidRDefault="00CC4471" w:rsidP="002632AA">
            <w:pPr>
              <w:pStyle w:val="TAC"/>
              <w:rPr>
                <w:lang w:eastAsia="zh-CN"/>
              </w:rPr>
            </w:pPr>
            <w:r>
              <w:rPr>
                <w:rFonts w:hint="eastAsia"/>
                <w:lang w:val="en-US" w:eastAsia="zh-CN"/>
              </w:rPr>
              <w:t>0</w:t>
            </w:r>
          </w:p>
        </w:tc>
      </w:tr>
      <w:tr w:rsidR="00CC4471" w:rsidRPr="001141C9" w14:paraId="2DA13DF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BF7C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3C598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843E656" w14:textId="77777777" w:rsidR="00CC4471" w:rsidRPr="001141C9" w:rsidRDefault="00CC4471" w:rsidP="002632AA">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85DF6" w14:textId="77777777" w:rsidR="00CC4471" w:rsidRPr="001141C9" w:rsidRDefault="00CC4471" w:rsidP="002632AA">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406995B6" w14:textId="77777777" w:rsidR="00CC4471" w:rsidRPr="001141C9" w:rsidRDefault="00CC4471" w:rsidP="002632AA">
            <w:pPr>
              <w:pStyle w:val="TAC"/>
              <w:rPr>
                <w:lang w:eastAsia="zh-CN"/>
              </w:rPr>
            </w:pPr>
          </w:p>
        </w:tc>
      </w:tr>
      <w:tr w:rsidR="00CC4471" w:rsidRPr="001141C9" w14:paraId="656469FE" w14:textId="77777777" w:rsidTr="002632AA">
        <w:trPr>
          <w:jc w:val="center"/>
        </w:trPr>
        <w:tc>
          <w:tcPr>
            <w:tcW w:w="1983" w:type="dxa"/>
            <w:tcBorders>
              <w:left w:val="single" w:sz="4" w:space="0" w:color="auto"/>
              <w:bottom w:val="nil"/>
              <w:right w:val="single" w:sz="4" w:space="0" w:color="auto"/>
            </w:tcBorders>
            <w:vAlign w:val="center"/>
          </w:tcPr>
          <w:p w14:paraId="1DD2CDDA" w14:textId="77777777" w:rsidR="00CC4471" w:rsidRPr="001141C9" w:rsidRDefault="00CC4471" w:rsidP="002632AA">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vAlign w:val="center"/>
          </w:tcPr>
          <w:p w14:paraId="3B2FE29C"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7156047"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1B42F5" w14:textId="77777777" w:rsidR="00CC4471" w:rsidRPr="001141C9" w:rsidRDefault="00CC4471" w:rsidP="002632AA">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12E48F9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63C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4317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0EC6E98"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5B914A" w14:textId="77777777" w:rsidR="00CC4471" w:rsidRPr="001141C9" w:rsidRDefault="00CC4471" w:rsidP="002632AA">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E19614"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1476112" w14:textId="77777777" w:rsidR="00CC4471" w:rsidRPr="001141C9" w:rsidRDefault="00CC4471" w:rsidP="002632AA">
            <w:pPr>
              <w:pStyle w:val="TAC"/>
              <w:rPr>
                <w:lang w:eastAsia="zh-CN"/>
              </w:rPr>
            </w:pPr>
          </w:p>
        </w:tc>
      </w:tr>
      <w:tr w:rsidR="00CC4471" w:rsidRPr="001141C9" w14:paraId="18507E65" w14:textId="77777777" w:rsidTr="002632AA">
        <w:trPr>
          <w:jc w:val="center"/>
        </w:trPr>
        <w:tc>
          <w:tcPr>
            <w:tcW w:w="1983" w:type="dxa"/>
            <w:tcBorders>
              <w:left w:val="single" w:sz="4" w:space="0" w:color="auto"/>
              <w:bottom w:val="nil"/>
              <w:right w:val="single" w:sz="4" w:space="0" w:color="auto"/>
            </w:tcBorders>
            <w:vAlign w:val="center"/>
          </w:tcPr>
          <w:p w14:paraId="10E0E389" w14:textId="77777777" w:rsidR="00CC4471" w:rsidRPr="001141C9" w:rsidRDefault="00CC4471" w:rsidP="002632AA">
            <w:pPr>
              <w:pStyle w:val="TAC"/>
              <w:keepNext w:val="0"/>
            </w:pPr>
            <w:r w:rsidRPr="001141C9">
              <w:rPr>
                <w:lang w:eastAsia="zh-CN"/>
              </w:rPr>
              <w:t>CA_n1A-n8A</w:t>
            </w:r>
          </w:p>
        </w:tc>
        <w:tc>
          <w:tcPr>
            <w:tcW w:w="1690" w:type="dxa"/>
            <w:tcBorders>
              <w:left w:val="single" w:sz="4" w:space="0" w:color="auto"/>
              <w:bottom w:val="nil"/>
              <w:right w:val="single" w:sz="4" w:space="0" w:color="auto"/>
            </w:tcBorders>
            <w:vAlign w:val="center"/>
          </w:tcPr>
          <w:p w14:paraId="1E85B219" w14:textId="77777777" w:rsidR="00CC4471" w:rsidRPr="001141C9" w:rsidRDefault="00CC4471" w:rsidP="002632AA">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0A0E2CD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A2F8E"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395F4E6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9AC81AA" w14:textId="77777777" w:rsidTr="002632AA">
        <w:trPr>
          <w:jc w:val="center"/>
        </w:trPr>
        <w:tc>
          <w:tcPr>
            <w:tcW w:w="1983" w:type="dxa"/>
            <w:tcBorders>
              <w:top w:val="nil"/>
              <w:left w:val="single" w:sz="4" w:space="0" w:color="auto"/>
              <w:bottom w:val="nil"/>
              <w:right w:val="single" w:sz="4" w:space="0" w:color="auto"/>
            </w:tcBorders>
            <w:vAlign w:val="center"/>
          </w:tcPr>
          <w:p w14:paraId="630DB78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046201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D49E3BA" w14:textId="77777777" w:rsidR="00CC4471" w:rsidRPr="001141C9" w:rsidRDefault="00CC4471" w:rsidP="002632AA">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B23A73"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792C7D" w14:textId="77777777" w:rsidR="00CC4471" w:rsidRPr="001141C9" w:rsidRDefault="00CC4471" w:rsidP="002632AA">
            <w:pPr>
              <w:pStyle w:val="TAC"/>
              <w:rPr>
                <w:lang w:eastAsia="zh-CN"/>
              </w:rPr>
            </w:pPr>
          </w:p>
        </w:tc>
      </w:tr>
      <w:tr w:rsidR="00CC4471" w:rsidRPr="001141C9" w14:paraId="1917F73E" w14:textId="77777777" w:rsidTr="002632AA">
        <w:trPr>
          <w:jc w:val="center"/>
        </w:trPr>
        <w:tc>
          <w:tcPr>
            <w:tcW w:w="1983" w:type="dxa"/>
            <w:tcBorders>
              <w:top w:val="nil"/>
              <w:left w:val="single" w:sz="4" w:space="0" w:color="auto"/>
              <w:bottom w:val="nil"/>
              <w:right w:val="single" w:sz="4" w:space="0" w:color="auto"/>
            </w:tcBorders>
            <w:vAlign w:val="center"/>
          </w:tcPr>
          <w:p w14:paraId="49F730D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B18CED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C4E7AC"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8A733" w14:textId="77777777" w:rsidR="00CC4471" w:rsidRPr="001141C9" w:rsidRDefault="00CC4471" w:rsidP="002632AA">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vAlign w:val="center"/>
          </w:tcPr>
          <w:p w14:paraId="433310CA"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37D10557" w14:textId="77777777" w:rsidTr="002632AA">
        <w:trPr>
          <w:jc w:val="center"/>
        </w:trPr>
        <w:tc>
          <w:tcPr>
            <w:tcW w:w="1983" w:type="dxa"/>
            <w:tcBorders>
              <w:top w:val="nil"/>
              <w:left w:val="single" w:sz="4" w:space="0" w:color="auto"/>
              <w:bottom w:val="nil"/>
              <w:right w:val="single" w:sz="4" w:space="0" w:color="auto"/>
            </w:tcBorders>
            <w:vAlign w:val="center"/>
          </w:tcPr>
          <w:p w14:paraId="4774C18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531B7E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69F569" w14:textId="77777777" w:rsidR="00CC4471" w:rsidRPr="001141C9" w:rsidRDefault="00CC4471" w:rsidP="002632AA">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F88FB7"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AE3FC4" w14:textId="77777777" w:rsidR="00CC4471" w:rsidRPr="001141C9" w:rsidRDefault="00CC4471" w:rsidP="002632AA">
            <w:pPr>
              <w:pStyle w:val="TAC"/>
              <w:rPr>
                <w:lang w:eastAsia="zh-CN"/>
              </w:rPr>
            </w:pPr>
          </w:p>
        </w:tc>
      </w:tr>
      <w:tr w:rsidR="00CC4471" w:rsidRPr="001141C9" w14:paraId="244FFDFA" w14:textId="77777777" w:rsidTr="002632AA">
        <w:trPr>
          <w:jc w:val="center"/>
        </w:trPr>
        <w:tc>
          <w:tcPr>
            <w:tcW w:w="1983" w:type="dxa"/>
            <w:tcBorders>
              <w:top w:val="nil"/>
              <w:left w:val="single" w:sz="4" w:space="0" w:color="auto"/>
              <w:bottom w:val="nil"/>
              <w:right w:val="single" w:sz="4" w:space="0" w:color="auto"/>
            </w:tcBorders>
            <w:vAlign w:val="center"/>
          </w:tcPr>
          <w:p w14:paraId="68C6AAD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895671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A13E98"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EB0124" w14:textId="77777777" w:rsidR="00CC4471" w:rsidRPr="001141C9" w:rsidRDefault="00CC4471" w:rsidP="002632AA">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3C97BD8F" w14:textId="77777777" w:rsidR="00CC4471" w:rsidRPr="001141C9" w:rsidRDefault="00CC4471" w:rsidP="002632AA">
            <w:pPr>
              <w:pStyle w:val="TAC"/>
              <w:rPr>
                <w:lang w:eastAsia="zh-CN"/>
              </w:rPr>
            </w:pPr>
            <w:r>
              <w:rPr>
                <w:rFonts w:cs="Arial"/>
                <w:szCs w:val="18"/>
                <w:lang w:val="en-US" w:eastAsia="zh-CN"/>
              </w:rPr>
              <w:t>4 and 5</w:t>
            </w:r>
          </w:p>
        </w:tc>
      </w:tr>
      <w:tr w:rsidR="00CC4471" w:rsidRPr="001141C9" w14:paraId="5A7BC74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CF304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7C8A3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CFE33C" w14:textId="77777777" w:rsidR="00CC4471" w:rsidRPr="001141C9" w:rsidRDefault="00CC4471" w:rsidP="002632AA">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D3A8E" w14:textId="77777777" w:rsidR="00CC4471" w:rsidRPr="001141C9" w:rsidRDefault="00CC4471" w:rsidP="002632AA">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69CC378B" w14:textId="77777777" w:rsidR="00CC4471" w:rsidRPr="001141C9" w:rsidRDefault="00CC4471" w:rsidP="002632AA">
            <w:pPr>
              <w:pStyle w:val="TAC"/>
              <w:rPr>
                <w:lang w:eastAsia="zh-CN"/>
              </w:rPr>
            </w:pPr>
          </w:p>
        </w:tc>
      </w:tr>
      <w:tr w:rsidR="00CC4471" w:rsidRPr="001141C9" w14:paraId="4FC1767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99E62F" w14:textId="77777777" w:rsidR="00CC4471" w:rsidRPr="001141C9" w:rsidRDefault="00CC4471" w:rsidP="002632AA">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002073AB" w14:textId="77777777" w:rsidR="00CC4471" w:rsidRPr="001141C9" w:rsidRDefault="00CC4471" w:rsidP="002632AA">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020B62" w14:textId="77777777" w:rsidR="00CC4471" w:rsidRPr="001141C9" w:rsidRDefault="00CC4471" w:rsidP="002632AA">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7BAB83"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06F7AA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088A6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EAAD19" w14:textId="77777777" w:rsidR="00CC4471" w:rsidRPr="001141C9" w:rsidRDefault="00CC4471" w:rsidP="002632AA">
            <w:pPr>
              <w:pStyle w:val="TAC"/>
              <w:keepNext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04FF7EF6" w14:textId="77777777" w:rsidR="00CC4471" w:rsidRPr="001141C9"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8B665E7" w14:textId="77777777" w:rsidR="00CC4471" w:rsidRPr="001141C9" w:rsidRDefault="00CC4471" w:rsidP="002632AA">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703425"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8D587E" w14:textId="77777777" w:rsidR="00CC4471" w:rsidRPr="001141C9" w:rsidRDefault="00CC4471" w:rsidP="002632AA">
            <w:pPr>
              <w:pStyle w:val="TAC"/>
              <w:rPr>
                <w:lang w:eastAsia="zh-CN"/>
              </w:rPr>
            </w:pPr>
          </w:p>
        </w:tc>
      </w:tr>
      <w:tr w:rsidR="00CC4471" w:rsidRPr="001141C9" w14:paraId="5F9287B3" w14:textId="77777777" w:rsidTr="002632AA">
        <w:trPr>
          <w:jc w:val="center"/>
        </w:trPr>
        <w:tc>
          <w:tcPr>
            <w:tcW w:w="1983" w:type="dxa"/>
            <w:tcBorders>
              <w:left w:val="single" w:sz="4" w:space="0" w:color="auto"/>
              <w:bottom w:val="nil"/>
              <w:right w:val="single" w:sz="4" w:space="0" w:color="auto"/>
            </w:tcBorders>
            <w:vAlign w:val="center"/>
          </w:tcPr>
          <w:p w14:paraId="256B3636" w14:textId="77777777" w:rsidR="00CC4471" w:rsidRPr="001141C9" w:rsidRDefault="00CC4471" w:rsidP="002632AA">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vAlign w:val="center"/>
          </w:tcPr>
          <w:p w14:paraId="1D0B832C" w14:textId="77777777" w:rsidR="00CC4471" w:rsidRPr="001141C9" w:rsidRDefault="00CC4471" w:rsidP="002632AA">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5DB3E262" w14:textId="77777777" w:rsidR="00CC4471" w:rsidRPr="001141C9" w:rsidRDefault="00CC4471" w:rsidP="002632AA">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00BAAB" w14:textId="77777777" w:rsidR="00CC4471" w:rsidRPr="001141C9" w:rsidRDefault="00CC4471" w:rsidP="002632AA">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0C060F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3202BD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6CD3A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01015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9D459E" w14:textId="77777777" w:rsidR="00CC4471" w:rsidRPr="001141C9" w:rsidRDefault="00CC4471" w:rsidP="002632AA">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847E29" w14:textId="77777777" w:rsidR="00CC4471" w:rsidRPr="001141C9" w:rsidRDefault="00CC4471" w:rsidP="002632AA">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FE8DAD7" w14:textId="77777777" w:rsidR="00CC4471" w:rsidRPr="001141C9" w:rsidRDefault="00CC4471" w:rsidP="002632AA">
            <w:pPr>
              <w:pStyle w:val="TAC"/>
              <w:rPr>
                <w:lang w:eastAsia="zh-CN"/>
              </w:rPr>
            </w:pPr>
          </w:p>
        </w:tc>
      </w:tr>
      <w:tr w:rsidR="00CC4471" w:rsidRPr="001141C9" w14:paraId="75D179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3DD63B"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43505F17" w14:textId="77777777" w:rsidR="00CC4471" w:rsidRPr="001141C9" w:rsidRDefault="00CC4471" w:rsidP="002632AA">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7D5CBE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34073"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3FC6C3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0FD3685" w14:textId="77777777" w:rsidTr="002632AA">
        <w:trPr>
          <w:jc w:val="center"/>
        </w:trPr>
        <w:tc>
          <w:tcPr>
            <w:tcW w:w="1983" w:type="dxa"/>
            <w:tcBorders>
              <w:top w:val="nil"/>
              <w:left w:val="single" w:sz="4" w:space="0" w:color="auto"/>
              <w:bottom w:val="nil"/>
              <w:right w:val="single" w:sz="4" w:space="0" w:color="auto"/>
            </w:tcBorders>
            <w:vAlign w:val="center"/>
          </w:tcPr>
          <w:p w14:paraId="001C56E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3EF4FF"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49B800"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24A64C"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0CAAB1" w14:textId="77777777" w:rsidR="00CC4471" w:rsidRPr="001141C9" w:rsidRDefault="00CC4471" w:rsidP="002632AA">
            <w:pPr>
              <w:pStyle w:val="TAC"/>
              <w:rPr>
                <w:lang w:eastAsia="zh-CN"/>
              </w:rPr>
            </w:pPr>
          </w:p>
        </w:tc>
      </w:tr>
      <w:tr w:rsidR="00CC4471" w:rsidRPr="001141C9" w14:paraId="065517FB" w14:textId="77777777" w:rsidTr="002632AA">
        <w:trPr>
          <w:jc w:val="center"/>
        </w:trPr>
        <w:tc>
          <w:tcPr>
            <w:tcW w:w="1983" w:type="dxa"/>
            <w:tcBorders>
              <w:top w:val="nil"/>
              <w:left w:val="single" w:sz="4" w:space="0" w:color="auto"/>
              <w:bottom w:val="nil"/>
              <w:right w:val="single" w:sz="4" w:space="0" w:color="auto"/>
            </w:tcBorders>
            <w:vAlign w:val="center"/>
          </w:tcPr>
          <w:p w14:paraId="6D216D9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67571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8C3D8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215E53"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402C80C7" w14:textId="77777777" w:rsidR="00CC4471" w:rsidRPr="001141C9" w:rsidRDefault="00CC4471" w:rsidP="002632AA">
            <w:pPr>
              <w:pStyle w:val="TAC"/>
              <w:rPr>
                <w:lang w:eastAsia="zh-CN"/>
              </w:rPr>
            </w:pPr>
            <w:r w:rsidRPr="001141C9">
              <w:rPr>
                <w:lang w:eastAsia="zh-CN"/>
              </w:rPr>
              <w:t>4 and 5</w:t>
            </w:r>
          </w:p>
        </w:tc>
      </w:tr>
      <w:tr w:rsidR="00CC4471" w:rsidRPr="001141C9" w14:paraId="2EDC197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85A8D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7AA08F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2761B9"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DCB632" w14:textId="77777777" w:rsidR="00CC4471" w:rsidRPr="001141C9" w:rsidRDefault="00CC4471" w:rsidP="002632AA">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54467AA6" w14:textId="77777777" w:rsidR="00CC4471" w:rsidRPr="001141C9" w:rsidRDefault="00CC4471" w:rsidP="002632AA">
            <w:pPr>
              <w:pStyle w:val="TAC"/>
              <w:rPr>
                <w:lang w:eastAsia="zh-CN"/>
              </w:rPr>
            </w:pPr>
          </w:p>
        </w:tc>
      </w:tr>
      <w:tr w:rsidR="00CC4471" w:rsidRPr="001141C9" w14:paraId="68D4E3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CA6218" w14:textId="77777777" w:rsidR="00CC4471" w:rsidRPr="001141C9" w:rsidRDefault="00CC4471" w:rsidP="002632AA">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0B220777"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3385246B" w14:textId="77777777" w:rsidR="00CC4471" w:rsidRPr="001141C9" w:rsidRDefault="00CC4471" w:rsidP="002632AA">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D2DB97"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3EE49B" w14:textId="77777777" w:rsidR="00CC4471" w:rsidRPr="001141C9" w:rsidRDefault="00CC4471" w:rsidP="002632AA">
            <w:pPr>
              <w:pStyle w:val="TAC"/>
              <w:rPr>
                <w:lang w:eastAsia="zh-CN"/>
              </w:rPr>
            </w:pPr>
            <w:r w:rsidRPr="001141C9">
              <w:rPr>
                <w:lang w:eastAsia="zh-CN"/>
              </w:rPr>
              <w:t>0</w:t>
            </w:r>
          </w:p>
        </w:tc>
      </w:tr>
      <w:tr w:rsidR="00CC4471" w:rsidRPr="001141C9" w14:paraId="03CA8A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22D3C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2267B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F1675F"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17481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360E2D" w14:textId="77777777" w:rsidR="00CC4471" w:rsidRPr="001141C9" w:rsidRDefault="00CC4471" w:rsidP="002632AA">
            <w:pPr>
              <w:pStyle w:val="TAC"/>
              <w:rPr>
                <w:lang w:eastAsia="zh-CN"/>
              </w:rPr>
            </w:pPr>
          </w:p>
        </w:tc>
      </w:tr>
      <w:tr w:rsidR="00CC4471" w:rsidRPr="001141C9" w14:paraId="29CDB2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C1FB773" w14:textId="77777777" w:rsidR="00CC4471" w:rsidRPr="001141C9" w:rsidRDefault="00CC4471" w:rsidP="002632AA">
            <w:pPr>
              <w:pStyle w:val="TAC"/>
              <w:keepNext w:val="0"/>
              <w:rPr>
                <w:lang w:eastAsia="zh-CN"/>
              </w:rPr>
            </w:pPr>
            <w:bookmarkStart w:id="33" w:name="OLE_LINK17"/>
            <w:r w:rsidRPr="001141C9">
              <w:rPr>
                <w:lang w:eastAsia="zh-CN"/>
              </w:rPr>
              <w:t>CA_n1A-n26(2A)</w:t>
            </w:r>
            <w:bookmarkEnd w:id="33"/>
          </w:p>
        </w:tc>
        <w:tc>
          <w:tcPr>
            <w:tcW w:w="1690" w:type="dxa"/>
            <w:tcBorders>
              <w:top w:val="single" w:sz="4" w:space="0" w:color="auto"/>
              <w:left w:val="single" w:sz="4" w:space="0" w:color="auto"/>
              <w:bottom w:val="nil"/>
              <w:right w:val="single" w:sz="4" w:space="0" w:color="auto"/>
            </w:tcBorders>
            <w:vAlign w:val="center"/>
          </w:tcPr>
          <w:p w14:paraId="37CD6143" w14:textId="77777777" w:rsidR="00CC4471" w:rsidRPr="001141C9" w:rsidRDefault="00CC4471" w:rsidP="002632AA">
            <w:pPr>
              <w:pStyle w:val="TAC"/>
              <w:rPr>
                <w:szCs w:val="18"/>
                <w:lang w:eastAsia="zh-CN"/>
              </w:rPr>
            </w:pPr>
            <w:r w:rsidRPr="001141C9">
              <w:rPr>
                <w:szCs w:val="18"/>
                <w:lang w:eastAsia="zh-CN"/>
              </w:rPr>
              <w:t>CA_n26(2A)</w:t>
            </w:r>
          </w:p>
          <w:p w14:paraId="5D1920CE"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280C54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007E89" w14:textId="77777777" w:rsidR="00CC4471" w:rsidRPr="001141C9" w:rsidRDefault="00CC4471" w:rsidP="002632AA">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A03407C" w14:textId="77777777" w:rsidR="00CC4471" w:rsidRPr="001141C9" w:rsidRDefault="00CC4471" w:rsidP="002632AA">
            <w:pPr>
              <w:pStyle w:val="TAC"/>
              <w:rPr>
                <w:lang w:eastAsia="zh-CN"/>
              </w:rPr>
            </w:pPr>
            <w:r w:rsidRPr="001141C9">
              <w:rPr>
                <w:lang w:eastAsia="zh-CN"/>
              </w:rPr>
              <w:t>0</w:t>
            </w:r>
          </w:p>
        </w:tc>
      </w:tr>
      <w:tr w:rsidR="00CC4471" w:rsidRPr="001141C9" w14:paraId="32D493D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4505E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014EDC"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3B07C4"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A5CCBC" w14:textId="77777777" w:rsidR="00CC4471" w:rsidRPr="001141C9" w:rsidRDefault="00CC4471" w:rsidP="002632AA">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1AC1CAB" w14:textId="77777777" w:rsidR="00CC4471" w:rsidRPr="001141C9" w:rsidRDefault="00CC4471" w:rsidP="002632AA">
            <w:pPr>
              <w:pStyle w:val="TAC"/>
              <w:rPr>
                <w:lang w:eastAsia="zh-CN"/>
              </w:rPr>
            </w:pPr>
          </w:p>
        </w:tc>
      </w:tr>
      <w:tr w:rsidR="00CC4471" w:rsidRPr="001141C9" w14:paraId="509F77E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7FF57" w14:textId="77777777" w:rsidR="00CC4471" w:rsidRPr="001141C9" w:rsidRDefault="00CC4471" w:rsidP="002632AA">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1F4B5F7C" w14:textId="77777777" w:rsidR="00CC4471" w:rsidRPr="001141C9" w:rsidRDefault="00CC4471" w:rsidP="002632AA">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299AD856"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6A2F3D"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A3026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49EDA67" w14:textId="77777777" w:rsidTr="002632AA">
        <w:trPr>
          <w:jc w:val="center"/>
        </w:trPr>
        <w:tc>
          <w:tcPr>
            <w:tcW w:w="1983" w:type="dxa"/>
            <w:tcBorders>
              <w:top w:val="nil"/>
              <w:left w:val="single" w:sz="4" w:space="0" w:color="auto"/>
              <w:bottom w:val="nil"/>
              <w:right w:val="single" w:sz="4" w:space="0" w:color="auto"/>
            </w:tcBorders>
            <w:vAlign w:val="center"/>
          </w:tcPr>
          <w:p w14:paraId="10C73D3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683791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CC822BF" w14:textId="77777777" w:rsidR="00CC4471" w:rsidRPr="001141C9" w:rsidRDefault="00CC4471" w:rsidP="002632AA">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E9BB3F"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C15320" w14:textId="77777777" w:rsidR="00CC4471" w:rsidRPr="001141C9" w:rsidRDefault="00CC4471" w:rsidP="002632AA">
            <w:pPr>
              <w:pStyle w:val="TAC"/>
              <w:rPr>
                <w:lang w:eastAsia="zh-CN"/>
              </w:rPr>
            </w:pPr>
          </w:p>
        </w:tc>
      </w:tr>
      <w:tr w:rsidR="00CC4471" w:rsidRPr="001141C9" w14:paraId="78C28F80" w14:textId="77777777" w:rsidTr="002632AA">
        <w:trPr>
          <w:jc w:val="center"/>
        </w:trPr>
        <w:tc>
          <w:tcPr>
            <w:tcW w:w="1983" w:type="dxa"/>
            <w:tcBorders>
              <w:top w:val="nil"/>
              <w:left w:val="single" w:sz="4" w:space="0" w:color="auto"/>
              <w:bottom w:val="nil"/>
              <w:right w:val="single" w:sz="4" w:space="0" w:color="auto"/>
            </w:tcBorders>
            <w:vAlign w:val="center"/>
          </w:tcPr>
          <w:p w14:paraId="2D2D6AE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26BC0D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AD1E188"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5E7B0"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56172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68219" w14:textId="77777777" w:rsidTr="002632AA">
        <w:trPr>
          <w:jc w:val="center"/>
        </w:trPr>
        <w:tc>
          <w:tcPr>
            <w:tcW w:w="1983" w:type="dxa"/>
            <w:tcBorders>
              <w:top w:val="nil"/>
              <w:left w:val="single" w:sz="4" w:space="0" w:color="auto"/>
              <w:bottom w:val="nil"/>
              <w:right w:val="single" w:sz="4" w:space="0" w:color="auto"/>
            </w:tcBorders>
            <w:vAlign w:val="center"/>
          </w:tcPr>
          <w:p w14:paraId="5B08100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F5B66A8"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07E28E0" w14:textId="77777777" w:rsidR="00CC4471" w:rsidRPr="001141C9" w:rsidRDefault="00CC4471" w:rsidP="002632AA">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F2FE28" w14:textId="77777777" w:rsidR="00CC4471" w:rsidRPr="001141C9" w:rsidRDefault="00CC4471" w:rsidP="002632AA">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0F0D03C6" w14:textId="77777777" w:rsidR="00CC4471" w:rsidRPr="001141C9" w:rsidRDefault="00CC4471" w:rsidP="002632AA">
            <w:pPr>
              <w:pStyle w:val="TAC"/>
              <w:rPr>
                <w:lang w:eastAsia="zh-CN"/>
              </w:rPr>
            </w:pPr>
          </w:p>
        </w:tc>
      </w:tr>
      <w:tr w:rsidR="00CC4471" w:rsidRPr="001141C9" w14:paraId="715ABFEC" w14:textId="77777777" w:rsidTr="002632AA">
        <w:trPr>
          <w:jc w:val="center"/>
        </w:trPr>
        <w:tc>
          <w:tcPr>
            <w:tcW w:w="1983" w:type="dxa"/>
            <w:tcBorders>
              <w:top w:val="nil"/>
              <w:left w:val="single" w:sz="4" w:space="0" w:color="auto"/>
              <w:bottom w:val="nil"/>
              <w:right w:val="single" w:sz="4" w:space="0" w:color="auto"/>
            </w:tcBorders>
            <w:vAlign w:val="center"/>
          </w:tcPr>
          <w:p w14:paraId="6EC9B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A2D37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397B6E0"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4F9B1F"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EFED5BE" w14:textId="77777777" w:rsidR="00CC4471" w:rsidRPr="001141C9" w:rsidRDefault="00CC4471" w:rsidP="002632AA">
            <w:pPr>
              <w:pStyle w:val="TAC"/>
              <w:rPr>
                <w:lang w:eastAsia="zh-CN"/>
              </w:rPr>
            </w:pPr>
            <w:r>
              <w:rPr>
                <w:lang w:val="en-US" w:eastAsia="zh-CN"/>
              </w:rPr>
              <w:t>4 and 5</w:t>
            </w:r>
          </w:p>
        </w:tc>
      </w:tr>
      <w:tr w:rsidR="00CC4471" w:rsidRPr="001141C9" w14:paraId="6C50D9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81C2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A0186D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9FB76F" w14:textId="77777777" w:rsidR="00CC4471" w:rsidRPr="001141C9" w:rsidRDefault="00CC4471" w:rsidP="002632AA">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4CED6C" w14:textId="77777777" w:rsidR="00CC4471" w:rsidRPr="001141C9" w:rsidRDefault="00CC4471" w:rsidP="002632AA">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33D28BE" w14:textId="77777777" w:rsidR="00CC4471" w:rsidRPr="001141C9" w:rsidRDefault="00CC4471" w:rsidP="002632AA">
            <w:pPr>
              <w:pStyle w:val="TAC"/>
              <w:rPr>
                <w:lang w:eastAsia="zh-CN"/>
              </w:rPr>
            </w:pPr>
          </w:p>
        </w:tc>
      </w:tr>
      <w:tr w:rsidR="00CC4471" w:rsidRPr="001141C9" w14:paraId="48F8F310" w14:textId="77777777" w:rsidTr="002632AA">
        <w:trPr>
          <w:jc w:val="center"/>
        </w:trPr>
        <w:tc>
          <w:tcPr>
            <w:tcW w:w="1983" w:type="dxa"/>
            <w:tcBorders>
              <w:left w:val="single" w:sz="4" w:space="0" w:color="auto"/>
              <w:bottom w:val="nil"/>
              <w:right w:val="single" w:sz="4" w:space="0" w:color="auto"/>
            </w:tcBorders>
            <w:vAlign w:val="center"/>
          </w:tcPr>
          <w:p w14:paraId="74A4250F" w14:textId="77777777" w:rsidR="00CC4471" w:rsidRPr="001141C9" w:rsidRDefault="00CC4471" w:rsidP="002632AA">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vAlign w:val="center"/>
          </w:tcPr>
          <w:p w14:paraId="582EA02B" w14:textId="77777777" w:rsidR="00CC4471" w:rsidRPr="001141C9" w:rsidRDefault="00CC4471" w:rsidP="002632AA">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C364D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016AEB" w14:textId="77777777" w:rsidR="00CC4471" w:rsidRPr="001141C9" w:rsidRDefault="00CC4471" w:rsidP="002632AA">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0F6FA4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5B937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917B91" w14:textId="77777777" w:rsidR="00CC4471" w:rsidRPr="001141C9" w:rsidRDefault="00CC4471" w:rsidP="002632A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53E197C"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A64592E" w14:textId="77777777" w:rsidR="00CC4471" w:rsidRPr="001141C9" w:rsidRDefault="00CC4471" w:rsidP="002632AA">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DF6DA"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B3EB6E" w14:textId="77777777" w:rsidR="00CC4471" w:rsidRPr="001141C9" w:rsidRDefault="00CC4471" w:rsidP="002632AA">
            <w:pPr>
              <w:pStyle w:val="TAC"/>
              <w:rPr>
                <w:lang w:eastAsia="zh-CN"/>
              </w:rPr>
            </w:pPr>
          </w:p>
        </w:tc>
      </w:tr>
      <w:tr w:rsidR="00CC4471" w:rsidRPr="001141C9" w14:paraId="50C6DCE3" w14:textId="77777777" w:rsidTr="002632AA">
        <w:trPr>
          <w:jc w:val="center"/>
        </w:trPr>
        <w:tc>
          <w:tcPr>
            <w:tcW w:w="1983" w:type="dxa"/>
            <w:tcBorders>
              <w:left w:val="single" w:sz="4" w:space="0" w:color="auto"/>
              <w:bottom w:val="nil"/>
              <w:right w:val="single" w:sz="4" w:space="0" w:color="auto"/>
            </w:tcBorders>
            <w:vAlign w:val="center"/>
          </w:tcPr>
          <w:p w14:paraId="0134C7B3" w14:textId="77777777" w:rsidR="00CC4471" w:rsidRPr="001141C9" w:rsidRDefault="00CC4471" w:rsidP="002632AA">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vAlign w:val="center"/>
          </w:tcPr>
          <w:p w14:paraId="60DDD4FC"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940BD86"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B38F95"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A97E8B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E770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14E3B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70582A"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4F3331F"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FD33BC"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CB6765B" w14:textId="77777777" w:rsidR="00CC4471" w:rsidRPr="001141C9" w:rsidRDefault="00CC4471" w:rsidP="002632AA">
            <w:pPr>
              <w:pStyle w:val="TAC"/>
              <w:rPr>
                <w:lang w:eastAsia="zh-CN"/>
              </w:rPr>
            </w:pPr>
          </w:p>
        </w:tc>
      </w:tr>
      <w:tr w:rsidR="00CC4471" w:rsidRPr="001141C9" w14:paraId="685466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DB75BF" w14:textId="77777777" w:rsidR="00CC4471" w:rsidRPr="001141C9" w:rsidRDefault="00CC4471" w:rsidP="002632AA">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7140D775"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5F9690B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3BE94C"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4B71D06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E77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F19085"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41FEFB"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CDFB3A9"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FC1104"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25B040" w14:textId="77777777" w:rsidR="00CC4471" w:rsidRPr="001141C9" w:rsidRDefault="00CC4471" w:rsidP="002632AA">
            <w:pPr>
              <w:pStyle w:val="TAC"/>
              <w:rPr>
                <w:lang w:eastAsia="zh-CN"/>
              </w:rPr>
            </w:pPr>
          </w:p>
        </w:tc>
      </w:tr>
      <w:tr w:rsidR="00CC4471" w:rsidRPr="001141C9" w14:paraId="1F6E9C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41E18C" w14:textId="77777777" w:rsidR="00CC4471" w:rsidRPr="001141C9" w:rsidRDefault="00CC4471" w:rsidP="002632AA">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0D769021" w14:textId="77777777" w:rsidR="00CC4471" w:rsidRPr="001141C9" w:rsidRDefault="00CC4471" w:rsidP="002632AA">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1883F46B"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469B7"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9857D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608CF58" w14:textId="77777777" w:rsidTr="002632AA">
        <w:trPr>
          <w:jc w:val="center"/>
        </w:trPr>
        <w:tc>
          <w:tcPr>
            <w:tcW w:w="1983" w:type="dxa"/>
            <w:tcBorders>
              <w:top w:val="nil"/>
              <w:left w:val="single" w:sz="4" w:space="0" w:color="auto"/>
              <w:bottom w:val="nil"/>
              <w:right w:val="single" w:sz="4" w:space="0" w:color="auto"/>
            </w:tcBorders>
            <w:vAlign w:val="center"/>
          </w:tcPr>
          <w:p w14:paraId="7166CED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1019AF3A"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6402A3"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C5F464" w14:textId="77777777" w:rsidR="00CC4471" w:rsidRPr="001141C9" w:rsidRDefault="00CC4471" w:rsidP="002632AA">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43D7D9E" w14:textId="77777777" w:rsidR="00CC4471" w:rsidRPr="001141C9" w:rsidRDefault="00CC4471" w:rsidP="002632AA">
            <w:pPr>
              <w:pStyle w:val="TAC"/>
              <w:rPr>
                <w:lang w:eastAsia="zh-CN"/>
              </w:rPr>
            </w:pPr>
          </w:p>
        </w:tc>
      </w:tr>
      <w:tr w:rsidR="00CC4471" w:rsidRPr="001141C9" w14:paraId="20FF8A66" w14:textId="77777777" w:rsidTr="002632AA">
        <w:trPr>
          <w:jc w:val="center"/>
        </w:trPr>
        <w:tc>
          <w:tcPr>
            <w:tcW w:w="1983" w:type="dxa"/>
            <w:tcBorders>
              <w:top w:val="nil"/>
              <w:left w:val="single" w:sz="4" w:space="0" w:color="auto"/>
              <w:bottom w:val="nil"/>
              <w:right w:val="single" w:sz="4" w:space="0" w:color="auto"/>
            </w:tcBorders>
            <w:vAlign w:val="center"/>
          </w:tcPr>
          <w:p w14:paraId="5B073E9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FF99FC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730BC6" w14:textId="77777777" w:rsidR="00CC4471" w:rsidRPr="001141C9" w:rsidRDefault="00CC4471" w:rsidP="002632AA">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7A882"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286D8C" w14:textId="77777777" w:rsidR="00CC4471" w:rsidRPr="001141C9" w:rsidRDefault="00CC4471" w:rsidP="002632AA">
            <w:pPr>
              <w:pStyle w:val="TAC"/>
              <w:rPr>
                <w:lang w:eastAsia="zh-CN"/>
              </w:rPr>
            </w:pPr>
            <w:r w:rsidRPr="001141C9">
              <w:rPr>
                <w:lang w:eastAsia="zh-CN"/>
              </w:rPr>
              <w:t>1</w:t>
            </w:r>
          </w:p>
        </w:tc>
      </w:tr>
      <w:tr w:rsidR="00CC4471" w:rsidRPr="001141C9" w14:paraId="33F0A9E2" w14:textId="77777777" w:rsidTr="002632AA">
        <w:trPr>
          <w:jc w:val="center"/>
        </w:trPr>
        <w:tc>
          <w:tcPr>
            <w:tcW w:w="1983" w:type="dxa"/>
            <w:tcBorders>
              <w:top w:val="nil"/>
              <w:left w:val="single" w:sz="4" w:space="0" w:color="auto"/>
              <w:bottom w:val="nil"/>
              <w:right w:val="single" w:sz="4" w:space="0" w:color="auto"/>
            </w:tcBorders>
            <w:vAlign w:val="center"/>
          </w:tcPr>
          <w:p w14:paraId="066D2C2C"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2544418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9335C1" w14:textId="77777777" w:rsidR="00CC4471" w:rsidRPr="001141C9" w:rsidRDefault="00CC4471" w:rsidP="002632AA">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82192A" w14:textId="77777777" w:rsidR="00CC4471" w:rsidRPr="001141C9" w:rsidRDefault="00CC4471" w:rsidP="002632AA">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0C10E3" w14:textId="77777777" w:rsidR="00CC4471" w:rsidRPr="001141C9" w:rsidRDefault="00CC4471" w:rsidP="002632AA">
            <w:pPr>
              <w:pStyle w:val="TAC"/>
              <w:rPr>
                <w:lang w:eastAsia="zh-CN"/>
              </w:rPr>
            </w:pPr>
          </w:p>
        </w:tc>
      </w:tr>
      <w:tr w:rsidR="00CC4471" w:rsidRPr="001141C9" w14:paraId="12FA6E84" w14:textId="77777777" w:rsidTr="002632AA">
        <w:trPr>
          <w:jc w:val="center"/>
        </w:trPr>
        <w:tc>
          <w:tcPr>
            <w:tcW w:w="1983" w:type="dxa"/>
            <w:tcBorders>
              <w:top w:val="nil"/>
              <w:left w:val="single" w:sz="4" w:space="0" w:color="auto"/>
              <w:bottom w:val="nil"/>
              <w:right w:val="single" w:sz="4" w:space="0" w:color="auto"/>
            </w:tcBorders>
            <w:vAlign w:val="center"/>
          </w:tcPr>
          <w:p w14:paraId="32B21FA4"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6749690"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11728"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A25BAF" w14:textId="77777777" w:rsidR="00CC4471" w:rsidRPr="001141C9" w:rsidRDefault="00CC4471" w:rsidP="002632AA">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AA40FAE" w14:textId="77777777" w:rsidR="00CC4471" w:rsidRPr="001141C9" w:rsidRDefault="00CC4471" w:rsidP="002632AA">
            <w:pPr>
              <w:pStyle w:val="TAC"/>
              <w:rPr>
                <w:lang w:eastAsia="zh-CN"/>
              </w:rPr>
            </w:pPr>
            <w:r>
              <w:rPr>
                <w:lang w:val="en-US" w:eastAsia="zh-CN"/>
              </w:rPr>
              <w:t>4 and 5</w:t>
            </w:r>
          </w:p>
        </w:tc>
      </w:tr>
      <w:tr w:rsidR="00CC4471" w:rsidRPr="001141C9" w14:paraId="01B6D75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6E6B7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C64FB"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ABAFE"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C45288" w14:textId="77777777" w:rsidR="00CC4471" w:rsidRPr="001141C9" w:rsidRDefault="00CC4471" w:rsidP="002632AA">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89EDDFB" w14:textId="77777777" w:rsidR="00CC4471" w:rsidRPr="001141C9" w:rsidRDefault="00CC4471" w:rsidP="002632AA">
            <w:pPr>
              <w:pStyle w:val="TAC"/>
              <w:rPr>
                <w:lang w:eastAsia="zh-CN"/>
              </w:rPr>
            </w:pPr>
          </w:p>
        </w:tc>
      </w:tr>
      <w:tr w:rsidR="00CC4471" w:rsidRPr="001141C9" w14:paraId="6954CCED" w14:textId="77777777" w:rsidTr="002632AA">
        <w:trPr>
          <w:jc w:val="center"/>
        </w:trPr>
        <w:tc>
          <w:tcPr>
            <w:tcW w:w="1983" w:type="dxa"/>
            <w:tcBorders>
              <w:left w:val="single" w:sz="4" w:space="0" w:color="auto"/>
              <w:bottom w:val="nil"/>
              <w:right w:val="single" w:sz="4" w:space="0" w:color="auto"/>
            </w:tcBorders>
            <w:vAlign w:val="center"/>
          </w:tcPr>
          <w:p w14:paraId="5E6F6FC8" w14:textId="77777777" w:rsidR="00CC4471" w:rsidRPr="001141C9" w:rsidRDefault="00CC4471" w:rsidP="002632AA">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vAlign w:val="center"/>
          </w:tcPr>
          <w:p w14:paraId="74202352"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F80591"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FA3A0F" w14:textId="77777777" w:rsidR="00CC4471" w:rsidRPr="001141C9" w:rsidRDefault="00CC4471" w:rsidP="002632AA">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29215A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5FD9C9B" w14:textId="77777777" w:rsidTr="002632AA">
        <w:trPr>
          <w:jc w:val="center"/>
        </w:trPr>
        <w:tc>
          <w:tcPr>
            <w:tcW w:w="1983" w:type="dxa"/>
            <w:tcBorders>
              <w:top w:val="nil"/>
              <w:left w:val="single" w:sz="4" w:space="0" w:color="auto"/>
              <w:bottom w:val="nil"/>
              <w:right w:val="single" w:sz="4" w:space="0" w:color="auto"/>
            </w:tcBorders>
            <w:vAlign w:val="center"/>
          </w:tcPr>
          <w:p w14:paraId="7546A1A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1B439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07B45C"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9F28C1" w14:textId="77777777" w:rsidR="00CC4471" w:rsidRPr="001141C9" w:rsidRDefault="00CC4471" w:rsidP="002632AA">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28EB4D34" w14:textId="77777777" w:rsidR="00CC4471" w:rsidRPr="001141C9" w:rsidRDefault="00CC4471" w:rsidP="002632AA">
            <w:pPr>
              <w:pStyle w:val="TAC"/>
              <w:rPr>
                <w:lang w:eastAsia="zh-CN"/>
              </w:rPr>
            </w:pPr>
          </w:p>
        </w:tc>
      </w:tr>
      <w:tr w:rsidR="00CC4471" w:rsidRPr="001141C9" w14:paraId="71AF1D30" w14:textId="77777777" w:rsidTr="002632AA">
        <w:trPr>
          <w:jc w:val="center"/>
        </w:trPr>
        <w:tc>
          <w:tcPr>
            <w:tcW w:w="1983" w:type="dxa"/>
            <w:tcBorders>
              <w:top w:val="nil"/>
              <w:left w:val="single" w:sz="4" w:space="0" w:color="auto"/>
              <w:bottom w:val="nil"/>
              <w:right w:val="single" w:sz="4" w:space="0" w:color="auto"/>
            </w:tcBorders>
            <w:vAlign w:val="center"/>
          </w:tcPr>
          <w:p w14:paraId="4D6DC28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06CD3F58"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3B537"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4BB2D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B186387" w14:textId="77777777" w:rsidR="00CC4471" w:rsidRPr="001141C9" w:rsidRDefault="00CC4471" w:rsidP="002632AA">
            <w:pPr>
              <w:pStyle w:val="TAC"/>
              <w:rPr>
                <w:lang w:eastAsia="zh-CN"/>
              </w:rPr>
            </w:pPr>
            <w:r>
              <w:rPr>
                <w:lang w:val="en-US" w:eastAsia="zh-CN"/>
              </w:rPr>
              <w:t>4 and 5</w:t>
            </w:r>
          </w:p>
        </w:tc>
      </w:tr>
      <w:tr w:rsidR="00CC4471" w:rsidRPr="001141C9" w14:paraId="6B2392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FFB10C"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3807E2"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31982"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4650BD" w14:textId="77777777" w:rsidR="00CC4471" w:rsidRPr="001141C9" w:rsidRDefault="00CC4471" w:rsidP="002632AA">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03944B90" w14:textId="77777777" w:rsidR="00CC4471" w:rsidRPr="001141C9" w:rsidRDefault="00CC4471" w:rsidP="002632AA">
            <w:pPr>
              <w:pStyle w:val="TAC"/>
              <w:rPr>
                <w:lang w:eastAsia="zh-CN"/>
              </w:rPr>
            </w:pPr>
          </w:p>
        </w:tc>
      </w:tr>
      <w:tr w:rsidR="00CC4471" w:rsidRPr="001141C9" w14:paraId="7B8DC41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ABB166"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BC16302" w14:textId="77777777" w:rsidR="00CC4471" w:rsidRPr="001141C9" w:rsidRDefault="00CC4471" w:rsidP="002632AA">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35000C1C"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DD537B" w14:textId="77777777" w:rsidR="00CC4471" w:rsidRPr="001141C9" w:rsidRDefault="00CC4471" w:rsidP="002632AA">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D87033"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55183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BFC331" w14:textId="77777777" w:rsidTr="002632AA">
        <w:trPr>
          <w:jc w:val="center"/>
        </w:trPr>
        <w:tc>
          <w:tcPr>
            <w:tcW w:w="1983" w:type="dxa"/>
            <w:tcBorders>
              <w:top w:val="nil"/>
              <w:left w:val="single" w:sz="4" w:space="0" w:color="auto"/>
              <w:bottom w:val="nil"/>
              <w:right w:val="single" w:sz="4" w:space="0" w:color="auto"/>
            </w:tcBorders>
            <w:vAlign w:val="center"/>
          </w:tcPr>
          <w:p w14:paraId="08A8EB0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4DD77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50D616" w14:textId="77777777" w:rsidR="00CC4471" w:rsidRPr="001141C9" w:rsidRDefault="00CC4471" w:rsidP="002632AA">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1F79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BF511FC" w14:textId="77777777" w:rsidR="00CC4471" w:rsidRPr="001141C9" w:rsidRDefault="00CC4471" w:rsidP="002632AA">
            <w:pPr>
              <w:pStyle w:val="TAC"/>
              <w:rPr>
                <w:lang w:eastAsia="zh-CN"/>
              </w:rPr>
            </w:pPr>
          </w:p>
        </w:tc>
      </w:tr>
      <w:tr w:rsidR="00CC4471" w:rsidRPr="001141C9" w14:paraId="7FA52D15" w14:textId="77777777" w:rsidTr="002632AA">
        <w:trPr>
          <w:jc w:val="center"/>
        </w:trPr>
        <w:tc>
          <w:tcPr>
            <w:tcW w:w="1983" w:type="dxa"/>
            <w:tcBorders>
              <w:top w:val="nil"/>
              <w:left w:val="single" w:sz="4" w:space="0" w:color="auto"/>
              <w:bottom w:val="nil"/>
              <w:right w:val="single" w:sz="4" w:space="0" w:color="auto"/>
            </w:tcBorders>
            <w:vAlign w:val="center"/>
          </w:tcPr>
          <w:p w14:paraId="2EB0160E"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44AD61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6047412"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E59B19"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7BEFA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A4E0552" w14:textId="77777777" w:rsidTr="002632AA">
        <w:trPr>
          <w:jc w:val="center"/>
        </w:trPr>
        <w:tc>
          <w:tcPr>
            <w:tcW w:w="1983" w:type="dxa"/>
            <w:tcBorders>
              <w:top w:val="nil"/>
              <w:left w:val="single" w:sz="4" w:space="0" w:color="auto"/>
              <w:bottom w:val="nil"/>
              <w:right w:val="single" w:sz="4" w:space="0" w:color="auto"/>
            </w:tcBorders>
            <w:vAlign w:val="center"/>
          </w:tcPr>
          <w:p w14:paraId="7EBF7BF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304480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64C8B37"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57FD1" w14:textId="77777777" w:rsidR="00CC4471" w:rsidRPr="001141C9" w:rsidRDefault="00CC4471" w:rsidP="002632AA">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9854FAA" w14:textId="77777777" w:rsidR="00CC4471" w:rsidRPr="001141C9" w:rsidRDefault="00CC4471" w:rsidP="002632AA">
            <w:pPr>
              <w:pStyle w:val="TAC"/>
              <w:rPr>
                <w:lang w:eastAsia="zh-CN"/>
              </w:rPr>
            </w:pPr>
          </w:p>
        </w:tc>
      </w:tr>
      <w:tr w:rsidR="00CC4471" w:rsidRPr="001141C9" w14:paraId="0E30A475" w14:textId="77777777" w:rsidTr="002632AA">
        <w:trPr>
          <w:jc w:val="center"/>
        </w:trPr>
        <w:tc>
          <w:tcPr>
            <w:tcW w:w="1983" w:type="dxa"/>
            <w:tcBorders>
              <w:top w:val="nil"/>
              <w:left w:val="single" w:sz="4" w:space="0" w:color="auto"/>
              <w:bottom w:val="nil"/>
              <w:right w:val="single" w:sz="4" w:space="0" w:color="auto"/>
            </w:tcBorders>
            <w:vAlign w:val="center"/>
          </w:tcPr>
          <w:p w14:paraId="4E2F0F7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70A7DC" w14:textId="77777777" w:rsidR="00CC4471" w:rsidRPr="001141C9" w:rsidRDefault="00CC4471" w:rsidP="002632AA">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E49124"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A0F369"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1AA6DB1D" w14:textId="77777777" w:rsidR="00CC4471" w:rsidRPr="001141C9" w:rsidRDefault="00CC4471" w:rsidP="002632AA">
            <w:pPr>
              <w:pStyle w:val="TAC"/>
              <w:rPr>
                <w:lang w:eastAsia="zh-CN"/>
              </w:rPr>
            </w:pPr>
            <w:r>
              <w:rPr>
                <w:rFonts w:hint="eastAsia"/>
                <w:lang w:val="en-US" w:eastAsia="zh-CN"/>
              </w:rPr>
              <w:t>4 and 5</w:t>
            </w:r>
          </w:p>
        </w:tc>
      </w:tr>
      <w:tr w:rsidR="00CC4471" w:rsidRPr="001141C9" w14:paraId="10967F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21C377"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549774"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D431449" w14:textId="77777777" w:rsidR="00CC4471" w:rsidRPr="001141C9" w:rsidRDefault="00CC4471" w:rsidP="002632AA">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6DF183" w14:textId="77777777" w:rsidR="00CC4471" w:rsidRPr="001141C9" w:rsidRDefault="00CC4471" w:rsidP="002632AA">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1D702E2" w14:textId="77777777" w:rsidR="00CC4471" w:rsidRPr="001141C9" w:rsidRDefault="00CC4471" w:rsidP="002632AA">
            <w:pPr>
              <w:pStyle w:val="TAC"/>
              <w:rPr>
                <w:lang w:eastAsia="zh-CN"/>
              </w:rPr>
            </w:pPr>
          </w:p>
        </w:tc>
      </w:tr>
      <w:tr w:rsidR="00CC4471" w:rsidRPr="001141C9" w14:paraId="653E7486" w14:textId="77777777" w:rsidTr="002632AA">
        <w:trPr>
          <w:jc w:val="center"/>
        </w:trPr>
        <w:tc>
          <w:tcPr>
            <w:tcW w:w="1983" w:type="dxa"/>
            <w:tcBorders>
              <w:left w:val="single" w:sz="4" w:space="0" w:color="auto"/>
              <w:bottom w:val="nil"/>
              <w:right w:val="single" w:sz="4" w:space="0" w:color="auto"/>
            </w:tcBorders>
            <w:vAlign w:val="center"/>
          </w:tcPr>
          <w:p w14:paraId="789AC554" w14:textId="77777777" w:rsidR="00CC4471" w:rsidRPr="001141C9" w:rsidRDefault="00CC4471" w:rsidP="002632AA">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vAlign w:val="center"/>
          </w:tcPr>
          <w:p w14:paraId="649126B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F88315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D9F38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425F8357" w14:textId="77777777" w:rsidR="00CC4471" w:rsidRPr="001141C9" w:rsidRDefault="00CC4471" w:rsidP="002632AA">
            <w:pPr>
              <w:pStyle w:val="TAC"/>
              <w:rPr>
                <w:lang w:eastAsia="zh-CN"/>
              </w:rPr>
            </w:pPr>
            <w:r w:rsidRPr="001141C9">
              <w:rPr>
                <w:lang w:eastAsia="zh-CN"/>
              </w:rPr>
              <w:t>0</w:t>
            </w:r>
          </w:p>
        </w:tc>
      </w:tr>
      <w:tr w:rsidR="00CC4471" w:rsidRPr="001141C9" w14:paraId="4DF41D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09234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9C2D0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77EFCE"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7AD9F" w14:textId="77777777" w:rsidR="00CC4471" w:rsidRPr="001141C9" w:rsidRDefault="00CC4471" w:rsidP="002632AA">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E0C6E66" w14:textId="77777777" w:rsidR="00CC4471" w:rsidRPr="001141C9" w:rsidRDefault="00CC4471" w:rsidP="002632AA">
            <w:pPr>
              <w:pStyle w:val="TAC"/>
              <w:rPr>
                <w:lang w:eastAsia="zh-CN"/>
              </w:rPr>
            </w:pPr>
          </w:p>
        </w:tc>
      </w:tr>
      <w:tr w:rsidR="00CC4471" w:rsidRPr="001141C9" w14:paraId="60B98F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18531B" w14:textId="77777777" w:rsidR="00CC4471" w:rsidRPr="001141C9" w:rsidRDefault="00CC4471" w:rsidP="002632AA">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2538FB1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6066C3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733ECC"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533CDB65" w14:textId="77777777" w:rsidR="00CC4471" w:rsidRPr="001141C9" w:rsidRDefault="00CC4471" w:rsidP="002632AA">
            <w:pPr>
              <w:pStyle w:val="TAC"/>
              <w:rPr>
                <w:lang w:eastAsia="zh-CN"/>
              </w:rPr>
            </w:pPr>
            <w:r w:rsidRPr="001141C9">
              <w:rPr>
                <w:lang w:eastAsia="zh-CN"/>
              </w:rPr>
              <w:t>0</w:t>
            </w:r>
          </w:p>
        </w:tc>
      </w:tr>
      <w:tr w:rsidR="00CC4471" w:rsidRPr="001141C9" w14:paraId="231E29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9D16A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F280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316104"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63BC22" w14:textId="77777777" w:rsidR="00CC4471" w:rsidRPr="001141C9" w:rsidRDefault="00CC4471" w:rsidP="002632AA">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vAlign w:val="center"/>
          </w:tcPr>
          <w:p w14:paraId="7135417C" w14:textId="77777777" w:rsidR="00CC4471" w:rsidRPr="001141C9" w:rsidRDefault="00CC4471" w:rsidP="002632AA">
            <w:pPr>
              <w:pStyle w:val="TAC"/>
              <w:rPr>
                <w:lang w:eastAsia="zh-CN"/>
              </w:rPr>
            </w:pPr>
          </w:p>
        </w:tc>
      </w:tr>
      <w:tr w:rsidR="00CC4471" w:rsidRPr="001141C9" w14:paraId="7A7DA4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35C1AF" w14:textId="77777777" w:rsidR="00CC4471" w:rsidRPr="001141C9" w:rsidRDefault="00CC4471" w:rsidP="002632AA">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4454433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6FA3A3B7"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CA4A7"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0CD5A091" w14:textId="77777777" w:rsidR="00CC4471" w:rsidRPr="001141C9" w:rsidRDefault="00CC4471" w:rsidP="002632AA">
            <w:pPr>
              <w:pStyle w:val="TAC"/>
              <w:rPr>
                <w:lang w:eastAsia="zh-CN"/>
              </w:rPr>
            </w:pPr>
            <w:r w:rsidRPr="001141C9">
              <w:rPr>
                <w:lang w:eastAsia="zh-CN"/>
              </w:rPr>
              <w:t>0</w:t>
            </w:r>
          </w:p>
        </w:tc>
      </w:tr>
      <w:tr w:rsidR="00CC4471" w:rsidRPr="001141C9" w14:paraId="264B4B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D188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12B3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7977BF"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F3A1A4" w14:textId="77777777" w:rsidR="00CC4471" w:rsidRPr="001141C9" w:rsidRDefault="00CC4471" w:rsidP="002632AA">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vAlign w:val="center"/>
          </w:tcPr>
          <w:p w14:paraId="7D8D06D0" w14:textId="77777777" w:rsidR="00CC4471" w:rsidRPr="001141C9" w:rsidRDefault="00CC4471" w:rsidP="002632AA">
            <w:pPr>
              <w:pStyle w:val="TAC"/>
              <w:rPr>
                <w:lang w:eastAsia="zh-CN"/>
              </w:rPr>
            </w:pPr>
          </w:p>
        </w:tc>
      </w:tr>
      <w:tr w:rsidR="00CC4471" w:rsidRPr="001141C9" w14:paraId="52381BD6" w14:textId="77777777" w:rsidTr="002632AA">
        <w:trPr>
          <w:jc w:val="center"/>
        </w:trPr>
        <w:tc>
          <w:tcPr>
            <w:tcW w:w="1983" w:type="dxa"/>
            <w:tcBorders>
              <w:left w:val="single" w:sz="4" w:space="0" w:color="auto"/>
              <w:bottom w:val="nil"/>
              <w:right w:val="single" w:sz="4" w:space="0" w:color="auto"/>
            </w:tcBorders>
            <w:vAlign w:val="center"/>
          </w:tcPr>
          <w:p w14:paraId="319D5E86" w14:textId="77777777" w:rsidR="00CC4471" w:rsidRPr="001141C9" w:rsidRDefault="00CC4471" w:rsidP="002632AA">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vAlign w:val="center"/>
          </w:tcPr>
          <w:p w14:paraId="7D40046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BF5FFCC"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62EBE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39000E79" w14:textId="77777777" w:rsidR="00CC4471" w:rsidRPr="001141C9" w:rsidRDefault="00CC4471" w:rsidP="002632AA">
            <w:pPr>
              <w:pStyle w:val="TAC"/>
              <w:rPr>
                <w:lang w:eastAsia="zh-CN"/>
              </w:rPr>
            </w:pPr>
            <w:r w:rsidRPr="001141C9">
              <w:rPr>
                <w:lang w:eastAsia="zh-CN"/>
              </w:rPr>
              <w:t>0</w:t>
            </w:r>
          </w:p>
        </w:tc>
      </w:tr>
      <w:tr w:rsidR="00CC4471" w:rsidRPr="001141C9" w14:paraId="7D9B19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D90BF7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0D8F6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42EFC2"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F4A5B2" w14:textId="77777777" w:rsidR="00CC4471" w:rsidRPr="001141C9" w:rsidRDefault="00CC4471" w:rsidP="002632AA">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72854453" w14:textId="77777777" w:rsidR="00CC4471" w:rsidRPr="001141C9" w:rsidRDefault="00CC4471" w:rsidP="002632AA">
            <w:pPr>
              <w:pStyle w:val="TAC"/>
              <w:rPr>
                <w:lang w:eastAsia="zh-CN"/>
              </w:rPr>
            </w:pPr>
          </w:p>
        </w:tc>
      </w:tr>
      <w:tr w:rsidR="00CC4471" w:rsidRPr="001141C9" w14:paraId="647889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3C1AE9" w14:textId="77777777" w:rsidR="00CC4471" w:rsidRPr="001141C9" w:rsidRDefault="00CC4471" w:rsidP="002632AA">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vAlign w:val="center"/>
          </w:tcPr>
          <w:p w14:paraId="16E13E94"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A2A76C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1A8C6D"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78A01E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997E52" w14:textId="77777777" w:rsidTr="002632AA">
        <w:trPr>
          <w:jc w:val="center"/>
        </w:trPr>
        <w:tc>
          <w:tcPr>
            <w:tcW w:w="1983" w:type="dxa"/>
            <w:tcBorders>
              <w:top w:val="nil"/>
              <w:left w:val="single" w:sz="4" w:space="0" w:color="auto"/>
              <w:bottom w:val="nil"/>
              <w:right w:val="single" w:sz="4" w:space="0" w:color="auto"/>
            </w:tcBorders>
            <w:vAlign w:val="center"/>
          </w:tcPr>
          <w:p w14:paraId="7F4AAFB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F432B0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D6DD58" w14:textId="77777777" w:rsidR="00CC4471" w:rsidRPr="001141C9" w:rsidRDefault="00CC4471" w:rsidP="002632AA">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F67A8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C71C67" w14:textId="77777777" w:rsidR="00CC4471" w:rsidRPr="001141C9" w:rsidRDefault="00CC4471" w:rsidP="002632AA">
            <w:pPr>
              <w:pStyle w:val="TAC"/>
              <w:rPr>
                <w:lang w:eastAsia="zh-CN"/>
              </w:rPr>
            </w:pPr>
          </w:p>
        </w:tc>
      </w:tr>
      <w:tr w:rsidR="00CC4471" w:rsidRPr="001141C9" w14:paraId="4B5E7967" w14:textId="77777777" w:rsidTr="002632AA">
        <w:trPr>
          <w:jc w:val="center"/>
        </w:trPr>
        <w:tc>
          <w:tcPr>
            <w:tcW w:w="1983" w:type="dxa"/>
            <w:tcBorders>
              <w:top w:val="nil"/>
              <w:left w:val="single" w:sz="4" w:space="0" w:color="auto"/>
              <w:bottom w:val="nil"/>
              <w:right w:val="single" w:sz="4" w:space="0" w:color="auto"/>
            </w:tcBorders>
            <w:vAlign w:val="center"/>
          </w:tcPr>
          <w:p w14:paraId="6190070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D69648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42DE4B"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56CD4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40DAACD" w14:textId="77777777" w:rsidR="00CC4471" w:rsidRPr="001141C9" w:rsidRDefault="00CC4471" w:rsidP="002632AA">
            <w:pPr>
              <w:pStyle w:val="TAC"/>
              <w:rPr>
                <w:lang w:eastAsia="zh-CN"/>
              </w:rPr>
            </w:pPr>
            <w:r>
              <w:rPr>
                <w:rFonts w:cs="Arial"/>
              </w:rPr>
              <w:t>4 and 5</w:t>
            </w:r>
          </w:p>
        </w:tc>
      </w:tr>
      <w:tr w:rsidR="00CC4471" w:rsidRPr="001141C9" w14:paraId="067A32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6432D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004F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EF4950" w14:textId="77777777" w:rsidR="00CC4471" w:rsidRPr="001141C9" w:rsidRDefault="00CC4471" w:rsidP="002632AA">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5DC7B13" w14:textId="77777777" w:rsidR="00CC4471" w:rsidRPr="001141C9" w:rsidRDefault="00CC4471" w:rsidP="002632AA">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166A48DE" w14:textId="77777777" w:rsidR="00CC4471" w:rsidRPr="001141C9" w:rsidRDefault="00CC4471" w:rsidP="002632AA">
            <w:pPr>
              <w:pStyle w:val="TAC"/>
              <w:rPr>
                <w:lang w:eastAsia="zh-CN"/>
              </w:rPr>
            </w:pPr>
          </w:p>
        </w:tc>
      </w:tr>
      <w:tr w:rsidR="00CC4471" w:rsidRPr="001141C9" w14:paraId="797F9185" w14:textId="77777777" w:rsidTr="002632AA">
        <w:trPr>
          <w:jc w:val="center"/>
        </w:trPr>
        <w:tc>
          <w:tcPr>
            <w:tcW w:w="1983" w:type="dxa"/>
            <w:tcBorders>
              <w:top w:val="nil"/>
              <w:left w:val="single" w:sz="4" w:space="0" w:color="auto"/>
              <w:bottom w:val="nil"/>
              <w:right w:val="single" w:sz="4" w:space="0" w:color="auto"/>
            </w:tcBorders>
            <w:vAlign w:val="center"/>
          </w:tcPr>
          <w:p w14:paraId="18F53D5B" w14:textId="77777777" w:rsidR="00CC4471" w:rsidRPr="001141C9" w:rsidRDefault="00CC4471" w:rsidP="002632AA">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133F90FF" w14:textId="77777777" w:rsidR="00CC4471" w:rsidRPr="001141C9" w:rsidRDefault="00CC4471" w:rsidP="002632AA">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08AA3E50"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2534F8" w14:textId="77777777" w:rsidR="00CC4471" w:rsidRPr="001141C9" w:rsidRDefault="00CC4471" w:rsidP="002632AA">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C6DC085" w14:textId="77777777" w:rsidR="00CC4471" w:rsidRPr="001141C9" w:rsidRDefault="00CC4471" w:rsidP="002632AA">
            <w:pPr>
              <w:pStyle w:val="TAC"/>
              <w:rPr>
                <w:lang w:eastAsia="zh-CN"/>
              </w:rPr>
            </w:pPr>
            <w:r>
              <w:rPr>
                <w:rFonts w:hint="eastAsia"/>
                <w:lang w:val="en-US" w:eastAsia="zh-CN"/>
              </w:rPr>
              <w:t>0</w:t>
            </w:r>
          </w:p>
        </w:tc>
      </w:tr>
      <w:tr w:rsidR="00CC4471" w:rsidRPr="001141C9" w14:paraId="64727E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FE880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B5B0B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482D9A" w14:textId="77777777" w:rsidR="00CC4471" w:rsidRPr="001141C9" w:rsidRDefault="00CC4471" w:rsidP="002632AA">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0A225F" w14:textId="77777777" w:rsidR="00CC4471" w:rsidRPr="001141C9" w:rsidRDefault="00CC4471" w:rsidP="002632AA">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D55D8C" w14:textId="77777777" w:rsidR="00CC4471" w:rsidRPr="001141C9" w:rsidRDefault="00CC4471" w:rsidP="002632AA">
            <w:pPr>
              <w:pStyle w:val="TAC"/>
              <w:rPr>
                <w:lang w:eastAsia="zh-CN"/>
              </w:rPr>
            </w:pPr>
          </w:p>
        </w:tc>
      </w:tr>
      <w:tr w:rsidR="00CC4471" w:rsidRPr="001141C9" w14:paraId="19776B6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7862FC"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vAlign w:val="center"/>
          </w:tcPr>
          <w:p w14:paraId="007A1A78" w14:textId="77777777" w:rsidR="00CC4471" w:rsidRPr="001141C9" w:rsidRDefault="00CC4471" w:rsidP="002632AA">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6756148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F76C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55DC5B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6E36C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5F36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CA7E3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35890DE" w14:textId="77777777" w:rsidR="00CC4471" w:rsidRPr="001141C9" w:rsidRDefault="00CC4471" w:rsidP="002632AA">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7BA77C8"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91FEA9" w14:textId="77777777" w:rsidR="00CC4471" w:rsidRPr="001141C9" w:rsidRDefault="00CC4471" w:rsidP="002632AA">
            <w:pPr>
              <w:pStyle w:val="TAC"/>
              <w:rPr>
                <w:lang w:eastAsia="zh-CN"/>
              </w:rPr>
            </w:pPr>
          </w:p>
        </w:tc>
      </w:tr>
      <w:tr w:rsidR="00CC4471" w:rsidRPr="001141C9" w14:paraId="0A19725E" w14:textId="77777777" w:rsidTr="002632AA">
        <w:trPr>
          <w:jc w:val="center"/>
        </w:trPr>
        <w:tc>
          <w:tcPr>
            <w:tcW w:w="1983" w:type="dxa"/>
            <w:tcBorders>
              <w:top w:val="single" w:sz="4" w:space="0" w:color="auto"/>
              <w:left w:val="single" w:sz="4" w:space="0" w:color="auto"/>
              <w:bottom w:val="nil"/>
              <w:right w:val="single" w:sz="4" w:space="0" w:color="auto"/>
            </w:tcBorders>
          </w:tcPr>
          <w:p w14:paraId="0DC3023E" w14:textId="77777777" w:rsidR="00CC4471" w:rsidRPr="001141C9" w:rsidRDefault="00CC4471" w:rsidP="002632AA">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0D39AF0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FBB93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FC61FE"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4C483B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0A772E" w14:textId="77777777" w:rsidTr="002632AA">
        <w:trPr>
          <w:jc w:val="center"/>
        </w:trPr>
        <w:tc>
          <w:tcPr>
            <w:tcW w:w="1983" w:type="dxa"/>
            <w:tcBorders>
              <w:top w:val="nil"/>
              <w:left w:val="single" w:sz="4" w:space="0" w:color="auto"/>
              <w:bottom w:val="nil"/>
              <w:right w:val="single" w:sz="4" w:space="0" w:color="auto"/>
            </w:tcBorders>
            <w:vAlign w:val="center"/>
          </w:tcPr>
          <w:p w14:paraId="0D4539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CEA7CE"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A085E35" w14:textId="77777777" w:rsidR="00CC4471" w:rsidRPr="001141C9" w:rsidRDefault="00CC4471" w:rsidP="002632AA">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12DEF6"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450056B0" w14:textId="77777777" w:rsidR="00CC4471" w:rsidRPr="001141C9" w:rsidRDefault="00CC4471" w:rsidP="002632AA">
            <w:pPr>
              <w:pStyle w:val="TAC"/>
              <w:rPr>
                <w:lang w:eastAsia="zh-CN"/>
              </w:rPr>
            </w:pPr>
          </w:p>
        </w:tc>
      </w:tr>
      <w:tr w:rsidR="00CC4471" w:rsidRPr="001141C9" w14:paraId="34E76972" w14:textId="77777777" w:rsidTr="002632AA">
        <w:trPr>
          <w:jc w:val="center"/>
        </w:trPr>
        <w:tc>
          <w:tcPr>
            <w:tcW w:w="1983" w:type="dxa"/>
            <w:tcBorders>
              <w:top w:val="nil"/>
              <w:left w:val="single" w:sz="4" w:space="0" w:color="auto"/>
              <w:bottom w:val="nil"/>
              <w:right w:val="single" w:sz="4" w:space="0" w:color="auto"/>
            </w:tcBorders>
            <w:vAlign w:val="center"/>
          </w:tcPr>
          <w:p w14:paraId="618ADFF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7C033FF"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139788DE"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6A6E36"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912E4FD" w14:textId="77777777" w:rsidR="00CC4471" w:rsidRPr="001141C9" w:rsidRDefault="00CC4471" w:rsidP="002632AA">
            <w:pPr>
              <w:pStyle w:val="TAC"/>
              <w:rPr>
                <w:lang w:eastAsia="zh-CN"/>
              </w:rPr>
            </w:pPr>
            <w:r w:rsidRPr="001141C9">
              <w:rPr>
                <w:rFonts w:cs="Arial"/>
              </w:rPr>
              <w:t>4 and 5</w:t>
            </w:r>
          </w:p>
        </w:tc>
      </w:tr>
      <w:tr w:rsidR="00CC4471" w:rsidRPr="001141C9" w14:paraId="3864FA8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C502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CF7D232"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6A47950A" w14:textId="77777777" w:rsidR="00CC4471" w:rsidRPr="001141C9" w:rsidRDefault="00CC4471" w:rsidP="002632AA">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2D8868" w14:textId="77777777" w:rsidR="00CC4471" w:rsidRPr="001141C9" w:rsidRDefault="00CC4471" w:rsidP="002632AA">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08D6ED94" w14:textId="77777777" w:rsidR="00CC4471" w:rsidRPr="001141C9" w:rsidRDefault="00CC4471" w:rsidP="002632AA">
            <w:pPr>
              <w:pStyle w:val="TAC"/>
              <w:rPr>
                <w:lang w:eastAsia="zh-CN"/>
              </w:rPr>
            </w:pPr>
          </w:p>
        </w:tc>
      </w:tr>
      <w:tr w:rsidR="00CC4471" w:rsidRPr="001141C9" w14:paraId="5CB08A2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EC6DAE" w14:textId="77777777" w:rsidR="00CC4471" w:rsidRPr="001141C9" w:rsidRDefault="00CC4471" w:rsidP="002632AA">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vAlign w:val="center"/>
          </w:tcPr>
          <w:p w14:paraId="4D38751E" w14:textId="77777777" w:rsidR="00CC4471" w:rsidRPr="001141C9" w:rsidRDefault="00CC4471" w:rsidP="002632AA">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09F1CFA0" w14:textId="77777777" w:rsidR="00CC4471" w:rsidRPr="001141C9" w:rsidRDefault="00CC4471" w:rsidP="002632AA">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CB6EACB"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A3408"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F8AD8E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E871AF9" w14:textId="77777777" w:rsidTr="002632AA">
        <w:trPr>
          <w:jc w:val="center"/>
        </w:trPr>
        <w:tc>
          <w:tcPr>
            <w:tcW w:w="1983" w:type="dxa"/>
            <w:tcBorders>
              <w:top w:val="nil"/>
              <w:left w:val="single" w:sz="4" w:space="0" w:color="auto"/>
              <w:bottom w:val="nil"/>
              <w:right w:val="single" w:sz="4" w:space="0" w:color="auto"/>
            </w:tcBorders>
            <w:vAlign w:val="center"/>
          </w:tcPr>
          <w:p w14:paraId="7BB20C9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89A86D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B342C70" w14:textId="77777777" w:rsidR="00CC4471" w:rsidRPr="001141C9" w:rsidRDefault="00CC4471" w:rsidP="002632AA">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9BD65"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403BD6F" w14:textId="77777777" w:rsidR="00CC4471" w:rsidRPr="001141C9" w:rsidRDefault="00CC4471" w:rsidP="002632AA">
            <w:pPr>
              <w:pStyle w:val="TAC"/>
              <w:rPr>
                <w:lang w:eastAsia="zh-CN"/>
              </w:rPr>
            </w:pPr>
          </w:p>
        </w:tc>
      </w:tr>
      <w:tr w:rsidR="00CC4471" w:rsidRPr="001141C9" w14:paraId="6903B457" w14:textId="77777777" w:rsidTr="002632AA">
        <w:trPr>
          <w:jc w:val="center"/>
        </w:trPr>
        <w:tc>
          <w:tcPr>
            <w:tcW w:w="1983" w:type="dxa"/>
            <w:tcBorders>
              <w:top w:val="nil"/>
              <w:left w:val="single" w:sz="4" w:space="0" w:color="auto"/>
              <w:bottom w:val="nil"/>
              <w:right w:val="single" w:sz="4" w:space="0" w:color="auto"/>
            </w:tcBorders>
            <w:vAlign w:val="center"/>
          </w:tcPr>
          <w:p w14:paraId="10229F8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B4E7BB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CED29D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B21CE"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FCA99D"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4A5FB6F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2A524F"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8A47F55"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9B5C987"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011E39" w14:textId="77777777" w:rsidR="00CC4471" w:rsidRPr="001141C9" w:rsidRDefault="00CC4471" w:rsidP="002632AA">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F17D47" w14:textId="77777777" w:rsidR="00CC4471" w:rsidRPr="001141C9" w:rsidRDefault="00CC4471" w:rsidP="002632AA">
            <w:pPr>
              <w:pStyle w:val="TAC"/>
              <w:rPr>
                <w:lang w:eastAsia="zh-CN"/>
              </w:rPr>
            </w:pPr>
          </w:p>
        </w:tc>
      </w:tr>
      <w:tr w:rsidR="00CC4471" w:rsidRPr="001141C9" w14:paraId="647A98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FB78C6" w14:textId="77777777" w:rsidR="00CC4471" w:rsidRPr="001141C9" w:rsidRDefault="00CC4471" w:rsidP="002632AA">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4E55299B"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342A0BCE"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4C13B846" w14:textId="77777777" w:rsidR="00CC4471" w:rsidRPr="001141C9" w:rsidRDefault="00CC4471" w:rsidP="002632AA">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9138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30CBD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087B9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B659FFE" w14:textId="77777777" w:rsidTr="002632AA">
        <w:trPr>
          <w:jc w:val="center"/>
        </w:trPr>
        <w:tc>
          <w:tcPr>
            <w:tcW w:w="1983" w:type="dxa"/>
            <w:tcBorders>
              <w:top w:val="nil"/>
              <w:left w:val="single" w:sz="4" w:space="0" w:color="auto"/>
              <w:bottom w:val="nil"/>
              <w:right w:val="single" w:sz="4" w:space="0" w:color="auto"/>
            </w:tcBorders>
            <w:vAlign w:val="center"/>
          </w:tcPr>
          <w:p w14:paraId="4E48236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083896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13A08FC"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776E9B" w14:textId="77777777" w:rsidR="00CC4471" w:rsidRPr="001141C9" w:rsidRDefault="00CC4471" w:rsidP="002632AA">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2DB1FF3" w14:textId="77777777" w:rsidR="00CC4471" w:rsidRPr="001141C9" w:rsidRDefault="00CC4471" w:rsidP="002632AA">
            <w:pPr>
              <w:pStyle w:val="TAC"/>
              <w:rPr>
                <w:lang w:eastAsia="zh-CN"/>
              </w:rPr>
            </w:pPr>
          </w:p>
        </w:tc>
      </w:tr>
      <w:tr w:rsidR="00CC4471" w:rsidRPr="001141C9" w14:paraId="3004CD75" w14:textId="77777777" w:rsidTr="002632AA">
        <w:trPr>
          <w:jc w:val="center"/>
        </w:trPr>
        <w:tc>
          <w:tcPr>
            <w:tcW w:w="1983" w:type="dxa"/>
            <w:tcBorders>
              <w:top w:val="nil"/>
              <w:left w:val="single" w:sz="4" w:space="0" w:color="auto"/>
              <w:bottom w:val="nil"/>
              <w:right w:val="single" w:sz="4" w:space="0" w:color="auto"/>
            </w:tcBorders>
            <w:vAlign w:val="center"/>
          </w:tcPr>
          <w:p w14:paraId="44B7B0A2"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6001D2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D6A5281"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EBFEB2"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296D8B7"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0DE5DD7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34AC75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6CE132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AC24C29"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F09E2F" w14:textId="77777777" w:rsidR="00CC4471" w:rsidRPr="001141C9" w:rsidRDefault="00CC4471" w:rsidP="002632AA">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1BF12A06" w14:textId="77777777" w:rsidR="00CC4471" w:rsidRPr="001141C9" w:rsidRDefault="00CC4471" w:rsidP="002632AA">
            <w:pPr>
              <w:pStyle w:val="TAC"/>
              <w:rPr>
                <w:lang w:eastAsia="zh-CN"/>
              </w:rPr>
            </w:pPr>
          </w:p>
        </w:tc>
      </w:tr>
      <w:tr w:rsidR="00CC4471" w:rsidRPr="001141C9" w14:paraId="1B0D34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6D8A99" w14:textId="77777777" w:rsidR="00CC4471" w:rsidRPr="001141C9" w:rsidRDefault="00CC4471" w:rsidP="002632AA">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736AF92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69E54ABF" w14:textId="77777777" w:rsidR="00CC4471" w:rsidRDefault="00CC4471" w:rsidP="002632AA">
            <w:pPr>
              <w:pStyle w:val="TAC"/>
              <w:rPr>
                <w:lang w:val="fr-FR" w:eastAsia="zh-CN"/>
              </w:rPr>
            </w:pPr>
            <w:r>
              <w:rPr>
                <w:rFonts w:eastAsia="Yu Mincho"/>
                <w:lang w:val="fr-FR" w:eastAsia="ja-JP"/>
              </w:rPr>
              <w:t>CA_n1A-n77A</w:t>
            </w:r>
            <w:r>
              <w:rPr>
                <w:rFonts w:eastAsia="Yu Mincho"/>
                <w:vertAlign w:val="superscript"/>
                <w:lang w:val="fr-FR" w:eastAsia="ja-JP"/>
              </w:rPr>
              <w:t>8</w:t>
            </w:r>
          </w:p>
          <w:p w14:paraId="1C716BB6" w14:textId="77777777" w:rsidR="00CC4471" w:rsidRPr="001141C9" w:rsidRDefault="00CC4471" w:rsidP="002632AA">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63DF54A"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F7FF5C"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0C40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40F9" w14:textId="77777777" w:rsidTr="002632AA">
        <w:trPr>
          <w:jc w:val="center"/>
        </w:trPr>
        <w:tc>
          <w:tcPr>
            <w:tcW w:w="1983" w:type="dxa"/>
            <w:tcBorders>
              <w:top w:val="nil"/>
              <w:left w:val="single" w:sz="4" w:space="0" w:color="auto"/>
              <w:bottom w:val="nil"/>
              <w:right w:val="single" w:sz="4" w:space="0" w:color="auto"/>
            </w:tcBorders>
            <w:vAlign w:val="center"/>
          </w:tcPr>
          <w:p w14:paraId="6499811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FFB32E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2DC2A40"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D8F6D" w14:textId="77777777" w:rsidR="00CC4471" w:rsidRPr="001141C9" w:rsidRDefault="00CC4471" w:rsidP="002632AA">
            <w:pPr>
              <w:pStyle w:val="TAC"/>
              <w:rPr>
                <w:rFonts w:eastAsia="DengXian"/>
                <w:lang w:eastAsia="zh-CN" w:bidi="ar"/>
              </w:rPr>
            </w:pPr>
            <w:r w:rsidRPr="001141C9">
              <w:rPr>
                <w:rFonts w:eastAsia="DengXian"/>
              </w:rPr>
              <w:t>CA_n77(3A)</w:t>
            </w:r>
            <w:r w:rsidRPr="001141C9">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1840895" w14:textId="77777777" w:rsidR="00CC4471" w:rsidRPr="001141C9" w:rsidRDefault="00CC4471" w:rsidP="002632AA">
            <w:pPr>
              <w:pStyle w:val="TAC"/>
              <w:rPr>
                <w:lang w:eastAsia="zh-CN"/>
              </w:rPr>
            </w:pPr>
          </w:p>
        </w:tc>
      </w:tr>
      <w:tr w:rsidR="00CC4471" w:rsidRPr="001141C9" w14:paraId="4525925E" w14:textId="77777777" w:rsidTr="002632AA">
        <w:trPr>
          <w:jc w:val="center"/>
        </w:trPr>
        <w:tc>
          <w:tcPr>
            <w:tcW w:w="1983" w:type="dxa"/>
            <w:tcBorders>
              <w:top w:val="nil"/>
              <w:left w:val="single" w:sz="4" w:space="0" w:color="auto"/>
              <w:bottom w:val="nil"/>
              <w:right w:val="single" w:sz="4" w:space="0" w:color="auto"/>
            </w:tcBorders>
            <w:vAlign w:val="center"/>
          </w:tcPr>
          <w:p w14:paraId="48AB929B"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792431C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7C968797" w14:textId="77777777" w:rsidR="00CC4471" w:rsidRDefault="00CC4471" w:rsidP="002632AA">
            <w:pPr>
              <w:pStyle w:val="TAC"/>
              <w:rPr>
                <w:lang w:val="en-US" w:eastAsia="zh-CN"/>
              </w:rPr>
            </w:pPr>
            <w:r>
              <w:rPr>
                <w:rFonts w:eastAsia="Yu Mincho"/>
                <w:lang w:val="en-US" w:eastAsia="ja-JP"/>
              </w:rPr>
              <w:t>CA_n1A-n77A</w:t>
            </w:r>
            <w:r>
              <w:rPr>
                <w:rFonts w:eastAsia="Yu Mincho"/>
                <w:vertAlign w:val="superscript"/>
                <w:lang w:val="fr-FR" w:eastAsia="ja-JP"/>
              </w:rPr>
              <w:t>8</w:t>
            </w:r>
          </w:p>
          <w:p w14:paraId="35DCA611" w14:textId="77777777" w:rsidR="00CC4471" w:rsidRPr="001141C9" w:rsidRDefault="00CC4471" w:rsidP="002632AA">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6CDB978A"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518045" w14:textId="77777777" w:rsidR="00CC4471" w:rsidRPr="001141C9" w:rsidRDefault="00CC4471" w:rsidP="002632AA">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34B2A9B7" w14:textId="77777777" w:rsidR="00CC4471" w:rsidRPr="001141C9" w:rsidRDefault="00CC4471" w:rsidP="002632AA">
            <w:pPr>
              <w:pStyle w:val="TAC"/>
              <w:rPr>
                <w:lang w:eastAsia="zh-CN"/>
              </w:rPr>
            </w:pPr>
            <w:r>
              <w:rPr>
                <w:rFonts w:hint="eastAsia"/>
                <w:lang w:val="en-US" w:eastAsia="zh-CN"/>
              </w:rPr>
              <w:t xml:space="preserve">4 </w:t>
            </w:r>
            <w:r>
              <w:rPr>
                <w:lang w:val="en-US" w:eastAsia="zh-CN"/>
              </w:rPr>
              <w:t>and 5</w:t>
            </w:r>
          </w:p>
        </w:tc>
      </w:tr>
      <w:tr w:rsidR="00CC4471" w:rsidRPr="001141C9" w14:paraId="474F6FD2" w14:textId="77777777" w:rsidTr="002632AA">
        <w:trPr>
          <w:jc w:val="center"/>
        </w:trPr>
        <w:tc>
          <w:tcPr>
            <w:tcW w:w="1983" w:type="dxa"/>
            <w:tcBorders>
              <w:top w:val="nil"/>
              <w:left w:val="single" w:sz="4" w:space="0" w:color="auto"/>
              <w:bottom w:val="nil"/>
              <w:right w:val="single" w:sz="4" w:space="0" w:color="auto"/>
            </w:tcBorders>
            <w:vAlign w:val="center"/>
          </w:tcPr>
          <w:p w14:paraId="4D6D058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79DCA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01350AE" w14:textId="77777777" w:rsidR="00CC4471" w:rsidRPr="001141C9" w:rsidRDefault="00CC4471" w:rsidP="002632AA">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B04C4" w14:textId="77777777" w:rsidR="00CC4471" w:rsidRPr="001141C9" w:rsidRDefault="00CC4471" w:rsidP="002632AA">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21C2C013" w14:textId="77777777" w:rsidR="00CC4471" w:rsidRPr="001141C9" w:rsidRDefault="00CC4471" w:rsidP="002632AA">
            <w:pPr>
              <w:pStyle w:val="TAC"/>
              <w:rPr>
                <w:lang w:eastAsia="zh-CN"/>
              </w:rPr>
            </w:pPr>
          </w:p>
        </w:tc>
      </w:tr>
      <w:tr w:rsidR="00CC4471" w:rsidRPr="001141C9" w14:paraId="065CF30B" w14:textId="77777777" w:rsidTr="002632AA">
        <w:trPr>
          <w:jc w:val="center"/>
        </w:trPr>
        <w:tc>
          <w:tcPr>
            <w:tcW w:w="1983" w:type="dxa"/>
            <w:tcBorders>
              <w:left w:val="single" w:sz="4" w:space="0" w:color="auto"/>
              <w:bottom w:val="nil"/>
              <w:right w:val="single" w:sz="4" w:space="0" w:color="auto"/>
            </w:tcBorders>
            <w:vAlign w:val="center"/>
          </w:tcPr>
          <w:p w14:paraId="4D8199BD" w14:textId="77777777" w:rsidR="00CC4471" w:rsidRPr="001141C9" w:rsidRDefault="00CC4471" w:rsidP="002632AA">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top w:val="single" w:sz="4" w:space="0" w:color="auto"/>
              <w:left w:val="single" w:sz="4" w:space="0" w:color="auto"/>
              <w:bottom w:val="nil"/>
              <w:right w:val="single" w:sz="4" w:space="0" w:color="auto"/>
            </w:tcBorders>
            <w:vAlign w:val="center"/>
          </w:tcPr>
          <w:p w14:paraId="7FF3C850" w14:textId="77777777" w:rsidR="00CC4471" w:rsidRDefault="00CC4471" w:rsidP="002632AA">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4658B167" w14:textId="77777777" w:rsidR="00CC4471" w:rsidRDefault="00CC4471" w:rsidP="002632AA">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539A9E80" w14:textId="77777777" w:rsidR="00CC4471" w:rsidRPr="001141C9" w:rsidRDefault="00CC4471" w:rsidP="002632AA">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8,14</w:t>
            </w:r>
          </w:p>
        </w:tc>
        <w:tc>
          <w:tcPr>
            <w:tcW w:w="730" w:type="dxa"/>
            <w:tcBorders>
              <w:left w:val="single" w:sz="4" w:space="0" w:color="auto"/>
              <w:bottom w:val="single" w:sz="4" w:space="0" w:color="auto"/>
              <w:right w:val="single" w:sz="4" w:space="0" w:color="auto"/>
            </w:tcBorders>
            <w:vAlign w:val="center"/>
          </w:tcPr>
          <w:p w14:paraId="6DBF656C"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2C0AA"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8C6314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A41E78B" w14:textId="77777777" w:rsidTr="002632AA">
        <w:trPr>
          <w:jc w:val="center"/>
        </w:trPr>
        <w:tc>
          <w:tcPr>
            <w:tcW w:w="1983" w:type="dxa"/>
            <w:tcBorders>
              <w:top w:val="nil"/>
              <w:left w:val="single" w:sz="4" w:space="0" w:color="auto"/>
              <w:bottom w:val="nil"/>
              <w:right w:val="single" w:sz="4" w:space="0" w:color="auto"/>
            </w:tcBorders>
            <w:vAlign w:val="center"/>
          </w:tcPr>
          <w:p w14:paraId="36E4B1B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8235E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5A03BA" w14:textId="77777777" w:rsidR="00CC4471" w:rsidRPr="001141C9" w:rsidRDefault="00CC4471" w:rsidP="002632AA">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DF4A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B05F3A" w14:textId="77777777" w:rsidR="00CC4471" w:rsidRPr="001141C9" w:rsidRDefault="00CC4471" w:rsidP="002632AA">
            <w:pPr>
              <w:pStyle w:val="TAC"/>
              <w:rPr>
                <w:lang w:eastAsia="zh-CN"/>
              </w:rPr>
            </w:pPr>
          </w:p>
        </w:tc>
      </w:tr>
      <w:tr w:rsidR="00CC4471" w:rsidRPr="001141C9" w14:paraId="642344C9" w14:textId="77777777" w:rsidTr="002632AA">
        <w:trPr>
          <w:jc w:val="center"/>
        </w:trPr>
        <w:tc>
          <w:tcPr>
            <w:tcW w:w="1983" w:type="dxa"/>
            <w:tcBorders>
              <w:top w:val="nil"/>
              <w:left w:val="single" w:sz="4" w:space="0" w:color="auto"/>
              <w:bottom w:val="nil"/>
              <w:right w:val="single" w:sz="4" w:space="0" w:color="auto"/>
            </w:tcBorders>
            <w:vAlign w:val="center"/>
          </w:tcPr>
          <w:p w14:paraId="2D5CB78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8F9B5C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EC0215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CBABF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3F9221B0"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06E91" w14:textId="77777777" w:rsidTr="002632AA">
        <w:trPr>
          <w:jc w:val="center"/>
        </w:trPr>
        <w:tc>
          <w:tcPr>
            <w:tcW w:w="1983" w:type="dxa"/>
            <w:tcBorders>
              <w:top w:val="nil"/>
              <w:left w:val="single" w:sz="4" w:space="0" w:color="auto"/>
              <w:bottom w:val="nil"/>
              <w:right w:val="single" w:sz="4" w:space="0" w:color="auto"/>
            </w:tcBorders>
            <w:vAlign w:val="center"/>
          </w:tcPr>
          <w:p w14:paraId="3812C9C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3D3D3A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6C5B68"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B6A2A"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24AEBE" w14:textId="77777777" w:rsidR="00CC4471" w:rsidRPr="001141C9" w:rsidRDefault="00CC4471" w:rsidP="002632AA">
            <w:pPr>
              <w:pStyle w:val="TAC"/>
              <w:rPr>
                <w:lang w:eastAsia="zh-CN"/>
              </w:rPr>
            </w:pPr>
          </w:p>
        </w:tc>
      </w:tr>
      <w:tr w:rsidR="00CC4471" w:rsidRPr="001141C9" w14:paraId="0A36D02F" w14:textId="77777777" w:rsidTr="002632AA">
        <w:trPr>
          <w:jc w:val="center"/>
        </w:trPr>
        <w:tc>
          <w:tcPr>
            <w:tcW w:w="1983" w:type="dxa"/>
            <w:tcBorders>
              <w:top w:val="nil"/>
              <w:left w:val="single" w:sz="4" w:space="0" w:color="auto"/>
              <w:bottom w:val="nil"/>
              <w:right w:val="single" w:sz="4" w:space="0" w:color="auto"/>
            </w:tcBorders>
            <w:vAlign w:val="center"/>
          </w:tcPr>
          <w:p w14:paraId="05AE655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72FBC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31A43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76B9C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vAlign w:val="center"/>
          </w:tcPr>
          <w:p w14:paraId="30C17F21"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D3F5B85" w14:textId="77777777" w:rsidTr="002632AA">
        <w:trPr>
          <w:jc w:val="center"/>
        </w:trPr>
        <w:tc>
          <w:tcPr>
            <w:tcW w:w="1983" w:type="dxa"/>
            <w:tcBorders>
              <w:top w:val="nil"/>
              <w:left w:val="single" w:sz="4" w:space="0" w:color="auto"/>
              <w:bottom w:val="nil"/>
              <w:right w:val="single" w:sz="4" w:space="0" w:color="auto"/>
            </w:tcBorders>
            <w:vAlign w:val="center"/>
          </w:tcPr>
          <w:p w14:paraId="73DD619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F5680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7A562CE"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C7FD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651DAB0" w14:textId="77777777" w:rsidR="00CC4471" w:rsidRPr="001141C9" w:rsidRDefault="00CC4471" w:rsidP="002632AA">
            <w:pPr>
              <w:pStyle w:val="TAC"/>
              <w:rPr>
                <w:lang w:eastAsia="zh-CN"/>
              </w:rPr>
            </w:pPr>
          </w:p>
        </w:tc>
      </w:tr>
      <w:tr w:rsidR="00CC4471" w:rsidRPr="001141C9" w14:paraId="5FD4D575" w14:textId="77777777" w:rsidTr="002632AA">
        <w:trPr>
          <w:jc w:val="center"/>
        </w:trPr>
        <w:tc>
          <w:tcPr>
            <w:tcW w:w="1983" w:type="dxa"/>
            <w:tcBorders>
              <w:top w:val="nil"/>
              <w:left w:val="single" w:sz="4" w:space="0" w:color="auto"/>
              <w:bottom w:val="nil"/>
              <w:right w:val="single" w:sz="4" w:space="0" w:color="auto"/>
            </w:tcBorders>
            <w:vAlign w:val="center"/>
          </w:tcPr>
          <w:p w14:paraId="72A6BF0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FB54D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F2D2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1CE17"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CC408A" w14:textId="77777777" w:rsidR="00CC4471" w:rsidRPr="001141C9" w:rsidRDefault="00CC4471" w:rsidP="002632AA">
            <w:pPr>
              <w:pStyle w:val="TAC"/>
              <w:rPr>
                <w:lang w:eastAsia="zh-CN"/>
              </w:rPr>
            </w:pPr>
            <w:r w:rsidRPr="001141C9">
              <w:rPr>
                <w:rFonts w:hint="eastAsia"/>
                <w:lang w:eastAsia="zh-CN"/>
              </w:rPr>
              <w:t>3</w:t>
            </w:r>
          </w:p>
        </w:tc>
      </w:tr>
      <w:tr w:rsidR="00CC4471" w:rsidRPr="001141C9" w14:paraId="0379F7E0" w14:textId="77777777" w:rsidTr="002632AA">
        <w:trPr>
          <w:jc w:val="center"/>
        </w:trPr>
        <w:tc>
          <w:tcPr>
            <w:tcW w:w="1983" w:type="dxa"/>
            <w:tcBorders>
              <w:top w:val="nil"/>
              <w:left w:val="single" w:sz="4" w:space="0" w:color="auto"/>
              <w:bottom w:val="nil"/>
              <w:right w:val="single" w:sz="4" w:space="0" w:color="auto"/>
            </w:tcBorders>
            <w:vAlign w:val="center"/>
          </w:tcPr>
          <w:p w14:paraId="030DD5D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D1D8B2"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1730FF7"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384567"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CB75FA" w14:textId="77777777" w:rsidR="00CC4471" w:rsidRPr="001141C9" w:rsidRDefault="00CC4471" w:rsidP="002632AA">
            <w:pPr>
              <w:pStyle w:val="TAC"/>
              <w:rPr>
                <w:lang w:eastAsia="zh-CN"/>
              </w:rPr>
            </w:pPr>
          </w:p>
        </w:tc>
      </w:tr>
      <w:tr w:rsidR="00CC4471" w:rsidRPr="001141C9" w14:paraId="4C81F0BA" w14:textId="77777777" w:rsidTr="002632AA">
        <w:trPr>
          <w:jc w:val="center"/>
        </w:trPr>
        <w:tc>
          <w:tcPr>
            <w:tcW w:w="1983" w:type="dxa"/>
            <w:tcBorders>
              <w:top w:val="nil"/>
              <w:left w:val="single" w:sz="4" w:space="0" w:color="auto"/>
              <w:bottom w:val="nil"/>
              <w:right w:val="single" w:sz="4" w:space="0" w:color="auto"/>
            </w:tcBorders>
            <w:vAlign w:val="center"/>
          </w:tcPr>
          <w:p w14:paraId="7927101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AA1E3C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AD236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3366BB"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EF8DEA4" w14:textId="77777777" w:rsidR="00CC4471" w:rsidRPr="001141C9" w:rsidRDefault="00CC4471" w:rsidP="002632AA">
            <w:pPr>
              <w:pStyle w:val="TAC"/>
              <w:rPr>
                <w:lang w:eastAsia="zh-CN"/>
              </w:rPr>
            </w:pPr>
            <w:r w:rsidRPr="001141C9">
              <w:rPr>
                <w:rFonts w:cs="Arial"/>
              </w:rPr>
              <w:t>4 and 5</w:t>
            </w:r>
          </w:p>
        </w:tc>
      </w:tr>
      <w:tr w:rsidR="00CC4471" w:rsidRPr="001141C9" w14:paraId="145D6D3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FFCDD6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C7478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0F26D0" w14:textId="77777777" w:rsidR="00CC4471" w:rsidRPr="001141C9" w:rsidRDefault="00CC4471" w:rsidP="002632AA">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0B236" w14:textId="77777777" w:rsidR="00CC4471" w:rsidRPr="001141C9" w:rsidRDefault="00CC4471" w:rsidP="002632AA">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24D18163" w14:textId="77777777" w:rsidR="00CC4471" w:rsidRPr="001141C9" w:rsidRDefault="00CC4471" w:rsidP="002632AA">
            <w:pPr>
              <w:pStyle w:val="TAC"/>
              <w:rPr>
                <w:lang w:eastAsia="zh-CN"/>
              </w:rPr>
            </w:pPr>
          </w:p>
        </w:tc>
      </w:tr>
      <w:tr w:rsidR="00CC4471" w:rsidRPr="001141C9" w14:paraId="0D393EC2" w14:textId="77777777" w:rsidTr="002632AA">
        <w:trPr>
          <w:jc w:val="center"/>
        </w:trPr>
        <w:tc>
          <w:tcPr>
            <w:tcW w:w="1983" w:type="dxa"/>
            <w:tcBorders>
              <w:left w:val="single" w:sz="4" w:space="0" w:color="auto"/>
              <w:bottom w:val="nil"/>
              <w:right w:val="single" w:sz="4" w:space="0" w:color="auto"/>
            </w:tcBorders>
            <w:vAlign w:val="center"/>
          </w:tcPr>
          <w:p w14:paraId="5F328315" w14:textId="77777777" w:rsidR="00CC4471" w:rsidRPr="001141C9" w:rsidRDefault="00CC4471" w:rsidP="002632AA">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FDBA2C2" w14:textId="77777777" w:rsidR="00CC4471" w:rsidRDefault="00CC4471" w:rsidP="002632AA">
            <w:pPr>
              <w:pStyle w:val="TAC"/>
              <w:rPr>
                <w:lang w:val="fr-FR"/>
              </w:rPr>
            </w:pPr>
            <w:r>
              <w:rPr>
                <w:lang w:val="fr-FR" w:eastAsia="zh-CN"/>
              </w:rPr>
              <w:t>n78</w:t>
            </w:r>
            <w:r>
              <w:rPr>
                <w:vertAlign w:val="superscript"/>
                <w:lang w:val="fr-FR"/>
              </w:rPr>
              <w:t>8,9</w:t>
            </w:r>
          </w:p>
          <w:p w14:paraId="17FFB60F" w14:textId="77777777" w:rsidR="00CC4471" w:rsidRPr="001141C9" w:rsidRDefault="00CC4471" w:rsidP="002632AA">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,14</w:t>
            </w:r>
          </w:p>
        </w:tc>
        <w:tc>
          <w:tcPr>
            <w:tcW w:w="730" w:type="dxa"/>
            <w:tcBorders>
              <w:left w:val="single" w:sz="4" w:space="0" w:color="auto"/>
              <w:right w:val="single" w:sz="4" w:space="0" w:color="auto"/>
            </w:tcBorders>
            <w:vAlign w:val="center"/>
          </w:tcPr>
          <w:p w14:paraId="47F81F2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04D33"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62E672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5C12CD" w14:textId="77777777" w:rsidTr="002632AA">
        <w:trPr>
          <w:jc w:val="center"/>
        </w:trPr>
        <w:tc>
          <w:tcPr>
            <w:tcW w:w="1983" w:type="dxa"/>
            <w:tcBorders>
              <w:top w:val="nil"/>
              <w:left w:val="single" w:sz="4" w:space="0" w:color="auto"/>
              <w:bottom w:val="nil"/>
              <w:right w:val="single" w:sz="4" w:space="0" w:color="auto"/>
            </w:tcBorders>
            <w:vAlign w:val="center"/>
          </w:tcPr>
          <w:p w14:paraId="6829534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46D54A4"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154DCBD"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50B3C" w14:textId="77777777" w:rsidR="00CC4471" w:rsidRPr="001141C9" w:rsidRDefault="00CC4471" w:rsidP="002632AA">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9ACEF10" w14:textId="77777777" w:rsidR="00CC4471" w:rsidRPr="001141C9" w:rsidRDefault="00CC4471" w:rsidP="002632AA">
            <w:pPr>
              <w:pStyle w:val="TAC"/>
              <w:rPr>
                <w:lang w:eastAsia="zh-CN"/>
              </w:rPr>
            </w:pPr>
          </w:p>
        </w:tc>
      </w:tr>
      <w:tr w:rsidR="00CC4471" w:rsidRPr="001141C9" w14:paraId="18E50ADE" w14:textId="77777777" w:rsidTr="002632AA">
        <w:trPr>
          <w:jc w:val="center"/>
        </w:trPr>
        <w:tc>
          <w:tcPr>
            <w:tcW w:w="1983" w:type="dxa"/>
            <w:tcBorders>
              <w:top w:val="nil"/>
              <w:left w:val="single" w:sz="4" w:space="0" w:color="auto"/>
              <w:bottom w:val="nil"/>
              <w:right w:val="single" w:sz="4" w:space="0" w:color="auto"/>
            </w:tcBorders>
            <w:vAlign w:val="center"/>
          </w:tcPr>
          <w:p w14:paraId="694A221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C0A50C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2C9B14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268C6"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179A636D"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13CA9059" w14:textId="77777777" w:rsidTr="002632AA">
        <w:trPr>
          <w:jc w:val="center"/>
        </w:trPr>
        <w:tc>
          <w:tcPr>
            <w:tcW w:w="1983" w:type="dxa"/>
            <w:tcBorders>
              <w:top w:val="nil"/>
              <w:left w:val="single" w:sz="4" w:space="0" w:color="auto"/>
              <w:bottom w:val="nil"/>
              <w:right w:val="single" w:sz="4" w:space="0" w:color="auto"/>
            </w:tcBorders>
            <w:vAlign w:val="center"/>
          </w:tcPr>
          <w:p w14:paraId="25DE97F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778330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4B31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AA2859" w14:textId="77777777" w:rsidR="00CC4471" w:rsidRPr="001141C9" w:rsidRDefault="00CC4471" w:rsidP="002632AA">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EDA9D20" w14:textId="77777777" w:rsidR="00CC4471" w:rsidRPr="001141C9" w:rsidRDefault="00CC4471" w:rsidP="002632AA">
            <w:pPr>
              <w:pStyle w:val="TAC"/>
              <w:rPr>
                <w:lang w:eastAsia="zh-CN"/>
              </w:rPr>
            </w:pPr>
          </w:p>
        </w:tc>
      </w:tr>
      <w:tr w:rsidR="00CC4471" w:rsidRPr="001141C9" w14:paraId="32350AB0" w14:textId="77777777" w:rsidTr="002632AA">
        <w:trPr>
          <w:jc w:val="center"/>
        </w:trPr>
        <w:tc>
          <w:tcPr>
            <w:tcW w:w="1983" w:type="dxa"/>
            <w:tcBorders>
              <w:top w:val="nil"/>
              <w:left w:val="single" w:sz="4" w:space="0" w:color="auto"/>
              <w:bottom w:val="nil"/>
              <w:right w:val="single" w:sz="4" w:space="0" w:color="auto"/>
            </w:tcBorders>
            <w:vAlign w:val="center"/>
          </w:tcPr>
          <w:p w14:paraId="5D1050E4"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5FC1B43" w14:textId="77777777" w:rsidR="00CC4471" w:rsidRPr="001141C9" w:rsidRDefault="00CC4471" w:rsidP="002632AA">
            <w:pPr>
              <w:pStyle w:val="TAC"/>
            </w:pPr>
            <w:r w:rsidRPr="001141C9">
              <w:rPr>
                <w:lang w:eastAsia="zh-CN"/>
              </w:rPr>
              <w:t>n78</w:t>
            </w:r>
            <w:r w:rsidRPr="001141C9">
              <w:rPr>
                <w:vertAlign w:val="superscript"/>
              </w:rPr>
              <w:t>8,9</w:t>
            </w:r>
          </w:p>
          <w:p w14:paraId="43AEAA6A" w14:textId="77777777" w:rsidR="00CC4471" w:rsidRPr="001141C9" w:rsidRDefault="00CC4471" w:rsidP="002632AA">
            <w:pPr>
              <w:pStyle w:val="TAC"/>
              <w:rPr>
                <w:lang w:eastAsia="zh-CN"/>
              </w:rPr>
            </w:pPr>
            <w:r w:rsidRPr="001141C9">
              <w:rPr>
                <w:lang w:eastAsia="zh-CN"/>
              </w:rPr>
              <w:t>CA_n78(2A)</w:t>
            </w:r>
            <w:r w:rsidRPr="001141C9">
              <w:rPr>
                <w:vertAlign w:val="superscript"/>
              </w:rPr>
              <w:t>8</w:t>
            </w:r>
          </w:p>
          <w:p w14:paraId="1ECC6C84"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236BCCC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9C03C6"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49AB1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0B1C9C2C" w14:textId="77777777" w:rsidTr="002632AA">
        <w:trPr>
          <w:jc w:val="center"/>
        </w:trPr>
        <w:tc>
          <w:tcPr>
            <w:tcW w:w="1983" w:type="dxa"/>
            <w:tcBorders>
              <w:top w:val="nil"/>
              <w:left w:val="single" w:sz="4" w:space="0" w:color="auto"/>
              <w:bottom w:val="nil"/>
              <w:right w:val="single" w:sz="4" w:space="0" w:color="auto"/>
            </w:tcBorders>
            <w:vAlign w:val="center"/>
          </w:tcPr>
          <w:p w14:paraId="37E7D57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F5BDD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580484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2AD74" w14:textId="77777777" w:rsidR="00CC4471" w:rsidRPr="001141C9" w:rsidRDefault="00CC4471" w:rsidP="002632AA">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5A5222A" w14:textId="77777777" w:rsidR="00CC4471" w:rsidRPr="001141C9" w:rsidRDefault="00CC4471" w:rsidP="002632AA">
            <w:pPr>
              <w:pStyle w:val="TAC"/>
              <w:rPr>
                <w:lang w:eastAsia="zh-CN"/>
              </w:rPr>
            </w:pPr>
          </w:p>
        </w:tc>
      </w:tr>
      <w:tr w:rsidR="00CC4471" w:rsidRPr="001141C9" w14:paraId="684FFDC4" w14:textId="77777777" w:rsidTr="002632AA">
        <w:trPr>
          <w:jc w:val="center"/>
        </w:trPr>
        <w:tc>
          <w:tcPr>
            <w:tcW w:w="1983" w:type="dxa"/>
            <w:tcBorders>
              <w:top w:val="nil"/>
              <w:left w:val="single" w:sz="4" w:space="0" w:color="auto"/>
              <w:bottom w:val="nil"/>
              <w:right w:val="single" w:sz="4" w:space="0" w:color="auto"/>
            </w:tcBorders>
            <w:vAlign w:val="center"/>
          </w:tcPr>
          <w:p w14:paraId="63A0019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C694A1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3E4BCDC3"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218C46"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0F62DA"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488D1B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C7275C"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3DE87C"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0CC4B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4BC36"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161541E1" w14:textId="77777777" w:rsidR="00CC4471" w:rsidRPr="001141C9" w:rsidRDefault="00CC4471" w:rsidP="002632AA">
            <w:pPr>
              <w:pStyle w:val="TAC"/>
              <w:rPr>
                <w:lang w:eastAsia="zh-CN"/>
              </w:rPr>
            </w:pPr>
          </w:p>
        </w:tc>
      </w:tr>
      <w:tr w:rsidR="00CC4471" w:rsidRPr="001141C9" w14:paraId="3E02D1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669649" w14:textId="77777777" w:rsidR="00CC4471" w:rsidRPr="001141C9" w:rsidRDefault="00CC4471" w:rsidP="002632AA">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42A052D9" w14:textId="77777777" w:rsidR="00CC4471" w:rsidRDefault="00CC4471" w:rsidP="002632AA">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1B9730FE" w14:textId="77777777" w:rsidR="00CC4471" w:rsidRDefault="00CC4471" w:rsidP="002632AA">
            <w:pPr>
              <w:pStyle w:val="TAC"/>
              <w:rPr>
                <w:vertAlign w:val="superscript"/>
                <w:lang w:val="fr-FR"/>
              </w:rPr>
            </w:pPr>
            <w:r>
              <w:rPr>
                <w:rFonts w:cs="Arial"/>
                <w:lang w:val="en-US" w:eastAsia="zh-CN"/>
              </w:rPr>
              <w:t>CA_n78C</w:t>
            </w:r>
            <w:r>
              <w:rPr>
                <w:vertAlign w:val="superscript"/>
                <w:lang w:val="fr-FR"/>
              </w:rPr>
              <w:t>8</w:t>
            </w:r>
          </w:p>
          <w:p w14:paraId="123F31CE" w14:textId="77777777" w:rsidR="00CC4471" w:rsidRDefault="00CC4471" w:rsidP="002632AA">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1D6661C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C22D77"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57191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69EF0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35725B4" w14:textId="77777777" w:rsidTr="002632AA">
        <w:trPr>
          <w:jc w:val="center"/>
        </w:trPr>
        <w:tc>
          <w:tcPr>
            <w:tcW w:w="1983" w:type="dxa"/>
            <w:tcBorders>
              <w:top w:val="nil"/>
              <w:left w:val="single" w:sz="4" w:space="0" w:color="auto"/>
              <w:bottom w:val="nil"/>
              <w:right w:val="single" w:sz="4" w:space="0" w:color="auto"/>
            </w:tcBorders>
            <w:vAlign w:val="center"/>
          </w:tcPr>
          <w:p w14:paraId="0D3C65C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118BC8F"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D06A8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E5AE1"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BA13ABC" w14:textId="77777777" w:rsidR="00CC4471" w:rsidRPr="001141C9" w:rsidRDefault="00CC4471" w:rsidP="002632AA">
            <w:pPr>
              <w:pStyle w:val="TAC"/>
              <w:rPr>
                <w:lang w:eastAsia="zh-CN"/>
              </w:rPr>
            </w:pPr>
          </w:p>
        </w:tc>
      </w:tr>
      <w:tr w:rsidR="00CC4471" w:rsidRPr="001141C9" w14:paraId="25121983" w14:textId="77777777" w:rsidTr="002632AA">
        <w:trPr>
          <w:jc w:val="center"/>
        </w:trPr>
        <w:tc>
          <w:tcPr>
            <w:tcW w:w="1983" w:type="dxa"/>
            <w:tcBorders>
              <w:top w:val="nil"/>
              <w:left w:val="single" w:sz="4" w:space="0" w:color="auto"/>
              <w:bottom w:val="nil"/>
              <w:right w:val="single" w:sz="4" w:space="0" w:color="auto"/>
            </w:tcBorders>
            <w:vAlign w:val="center"/>
          </w:tcPr>
          <w:p w14:paraId="414E10F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EE359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89C0F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BD5E22"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65D12F57"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5FA01D0" w14:textId="77777777" w:rsidTr="002632AA">
        <w:trPr>
          <w:jc w:val="center"/>
        </w:trPr>
        <w:tc>
          <w:tcPr>
            <w:tcW w:w="1983" w:type="dxa"/>
            <w:tcBorders>
              <w:top w:val="nil"/>
              <w:left w:val="single" w:sz="4" w:space="0" w:color="auto"/>
              <w:bottom w:val="nil"/>
              <w:right w:val="single" w:sz="4" w:space="0" w:color="auto"/>
            </w:tcBorders>
            <w:vAlign w:val="center"/>
          </w:tcPr>
          <w:p w14:paraId="4269889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5A8CB3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88BAB9"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3701875"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E6724C2" w14:textId="77777777" w:rsidR="00CC4471" w:rsidRPr="001141C9" w:rsidRDefault="00CC4471" w:rsidP="002632AA">
            <w:pPr>
              <w:pStyle w:val="TAC"/>
              <w:rPr>
                <w:lang w:eastAsia="zh-CN"/>
              </w:rPr>
            </w:pPr>
          </w:p>
        </w:tc>
      </w:tr>
      <w:tr w:rsidR="00CC4471" w:rsidRPr="001141C9" w14:paraId="7532E33E" w14:textId="77777777" w:rsidTr="002632AA">
        <w:trPr>
          <w:jc w:val="center"/>
        </w:trPr>
        <w:tc>
          <w:tcPr>
            <w:tcW w:w="1983" w:type="dxa"/>
            <w:tcBorders>
              <w:top w:val="nil"/>
              <w:left w:val="single" w:sz="4" w:space="0" w:color="auto"/>
              <w:bottom w:val="nil"/>
              <w:right w:val="single" w:sz="4" w:space="0" w:color="auto"/>
            </w:tcBorders>
            <w:vAlign w:val="center"/>
          </w:tcPr>
          <w:p w14:paraId="232472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849DF4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507C93D"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BFFB35"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E14F620"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74974C72" w14:textId="77777777" w:rsidTr="002632AA">
        <w:trPr>
          <w:jc w:val="center"/>
        </w:trPr>
        <w:tc>
          <w:tcPr>
            <w:tcW w:w="1983" w:type="dxa"/>
            <w:tcBorders>
              <w:top w:val="nil"/>
              <w:left w:val="single" w:sz="4" w:space="0" w:color="auto"/>
              <w:bottom w:val="nil"/>
              <w:right w:val="single" w:sz="4" w:space="0" w:color="auto"/>
            </w:tcBorders>
            <w:vAlign w:val="center"/>
          </w:tcPr>
          <w:p w14:paraId="3C44B5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2F4435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FC78DBC"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5954330"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A3F2C67" w14:textId="77777777" w:rsidR="00CC4471" w:rsidRPr="001141C9" w:rsidRDefault="00CC4471" w:rsidP="002632AA">
            <w:pPr>
              <w:pStyle w:val="TAC"/>
              <w:rPr>
                <w:lang w:eastAsia="zh-CN"/>
              </w:rPr>
            </w:pPr>
          </w:p>
        </w:tc>
      </w:tr>
      <w:tr w:rsidR="00CC4471" w:rsidRPr="001141C9" w14:paraId="427E7989" w14:textId="77777777" w:rsidTr="002632AA">
        <w:trPr>
          <w:jc w:val="center"/>
        </w:trPr>
        <w:tc>
          <w:tcPr>
            <w:tcW w:w="1983" w:type="dxa"/>
            <w:tcBorders>
              <w:top w:val="nil"/>
              <w:left w:val="single" w:sz="4" w:space="0" w:color="auto"/>
              <w:bottom w:val="nil"/>
              <w:right w:val="single" w:sz="4" w:space="0" w:color="auto"/>
            </w:tcBorders>
            <w:vAlign w:val="center"/>
          </w:tcPr>
          <w:p w14:paraId="6B5CBA3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615D5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46F92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D1DEA7" w14:textId="77777777" w:rsidR="00CC4471" w:rsidRPr="001141C9" w:rsidRDefault="00CC4471" w:rsidP="002632AA">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5457AC6B" w14:textId="77777777" w:rsidR="00CC4471" w:rsidRPr="001141C9" w:rsidRDefault="00CC4471" w:rsidP="002632AA">
            <w:pPr>
              <w:pStyle w:val="TAC"/>
              <w:rPr>
                <w:lang w:eastAsia="zh-CN"/>
              </w:rPr>
            </w:pPr>
            <w:r w:rsidRPr="001141C9">
              <w:rPr>
                <w:lang w:eastAsia="zh-CN"/>
              </w:rPr>
              <w:t>3</w:t>
            </w:r>
          </w:p>
        </w:tc>
      </w:tr>
      <w:tr w:rsidR="00CC4471" w:rsidRPr="001141C9" w14:paraId="32B0DF51" w14:textId="77777777" w:rsidTr="002632AA">
        <w:trPr>
          <w:jc w:val="center"/>
        </w:trPr>
        <w:tc>
          <w:tcPr>
            <w:tcW w:w="1983" w:type="dxa"/>
            <w:tcBorders>
              <w:top w:val="nil"/>
              <w:left w:val="single" w:sz="4" w:space="0" w:color="auto"/>
              <w:bottom w:val="nil"/>
              <w:right w:val="single" w:sz="4" w:space="0" w:color="auto"/>
            </w:tcBorders>
            <w:vAlign w:val="center"/>
          </w:tcPr>
          <w:p w14:paraId="09094F7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53B5CA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5D6DC0"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480962" w14:textId="77777777" w:rsidR="00CC4471" w:rsidRPr="001141C9" w:rsidRDefault="00CC4471" w:rsidP="002632AA">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E9CDC02" w14:textId="77777777" w:rsidR="00CC4471" w:rsidRPr="001141C9" w:rsidRDefault="00CC4471" w:rsidP="002632AA">
            <w:pPr>
              <w:pStyle w:val="TAC"/>
              <w:rPr>
                <w:lang w:eastAsia="zh-CN"/>
              </w:rPr>
            </w:pPr>
          </w:p>
        </w:tc>
      </w:tr>
      <w:tr w:rsidR="00CC4471" w:rsidRPr="001141C9" w14:paraId="4AEFFFAA" w14:textId="77777777" w:rsidTr="002632AA">
        <w:trPr>
          <w:jc w:val="center"/>
        </w:trPr>
        <w:tc>
          <w:tcPr>
            <w:tcW w:w="1983" w:type="dxa"/>
            <w:tcBorders>
              <w:top w:val="nil"/>
              <w:left w:val="single" w:sz="4" w:space="0" w:color="auto"/>
              <w:bottom w:val="nil"/>
              <w:right w:val="single" w:sz="4" w:space="0" w:color="auto"/>
            </w:tcBorders>
            <w:vAlign w:val="center"/>
          </w:tcPr>
          <w:p w14:paraId="4673EECE"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689D4081" w14:textId="77777777" w:rsidR="00CC4471" w:rsidRPr="00DD4870" w:rsidRDefault="00CC4471" w:rsidP="002632AA">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3C095BD" w14:textId="77777777" w:rsidR="00CC4471" w:rsidRPr="00DD4870" w:rsidRDefault="00CC4471" w:rsidP="002632AA">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3E3D5DAF" w14:textId="77777777" w:rsidR="00CC4471" w:rsidRPr="00DD4870" w:rsidRDefault="00CC4471" w:rsidP="002632AA">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533FDD50" w14:textId="77777777" w:rsidR="00CC4471" w:rsidRPr="001141C9" w:rsidRDefault="00CC4471" w:rsidP="002632AA">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541A1EA0"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15D4CB"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911C1B"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0CF836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2FFE0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030B07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EE1342"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5789C"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DD0C3E6" w14:textId="77777777" w:rsidR="00CC4471" w:rsidRPr="001141C9" w:rsidRDefault="00CC4471" w:rsidP="002632AA">
            <w:pPr>
              <w:pStyle w:val="TAC"/>
              <w:rPr>
                <w:lang w:eastAsia="zh-CN"/>
              </w:rPr>
            </w:pPr>
          </w:p>
        </w:tc>
      </w:tr>
      <w:tr w:rsidR="00CC4471" w:rsidRPr="001141C9" w14:paraId="7DC5A6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4EE40D" w14:textId="77777777" w:rsidR="00CC4471" w:rsidRPr="001141C9" w:rsidRDefault="00CC4471" w:rsidP="002632AA">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528F989E" w14:textId="77777777" w:rsidR="00CC4471" w:rsidRDefault="00CC4471" w:rsidP="002632AA">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69DED3B1" w14:textId="77777777" w:rsidR="00CC4471" w:rsidRPr="001141C9" w:rsidRDefault="00CC4471" w:rsidP="002632AA">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246C1587"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2A8EB" w14:textId="77777777" w:rsidR="00CC4471" w:rsidRPr="001141C9" w:rsidRDefault="00CC4471" w:rsidP="002632AA">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C972725" w14:textId="77777777" w:rsidR="00CC4471" w:rsidRPr="001141C9" w:rsidRDefault="00CC4471" w:rsidP="002632AA">
            <w:pPr>
              <w:pStyle w:val="TAC"/>
              <w:rPr>
                <w:lang w:eastAsia="zh-CN"/>
              </w:rPr>
            </w:pPr>
            <w:r>
              <w:rPr>
                <w:rFonts w:hint="eastAsia"/>
                <w:lang w:val="en-US" w:eastAsia="zh-CN"/>
              </w:rPr>
              <w:t>0</w:t>
            </w:r>
          </w:p>
        </w:tc>
      </w:tr>
      <w:tr w:rsidR="00CC4471" w:rsidRPr="001141C9" w14:paraId="342163E7" w14:textId="77777777" w:rsidTr="002632AA">
        <w:trPr>
          <w:jc w:val="center"/>
        </w:trPr>
        <w:tc>
          <w:tcPr>
            <w:tcW w:w="1983" w:type="dxa"/>
            <w:tcBorders>
              <w:top w:val="nil"/>
              <w:left w:val="single" w:sz="4" w:space="0" w:color="auto"/>
              <w:bottom w:val="nil"/>
              <w:right w:val="single" w:sz="4" w:space="0" w:color="auto"/>
            </w:tcBorders>
            <w:vAlign w:val="center"/>
          </w:tcPr>
          <w:p w14:paraId="228725F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72F7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73F84A" w14:textId="77777777" w:rsidR="00CC4471" w:rsidRPr="001141C9" w:rsidRDefault="00CC4471" w:rsidP="002632AA">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8FA7C" w14:textId="77777777" w:rsidR="00CC4471" w:rsidRPr="001141C9" w:rsidRDefault="00CC4471" w:rsidP="002632AA">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1C7E4B74" w14:textId="77777777" w:rsidR="00CC4471" w:rsidRPr="001141C9" w:rsidRDefault="00CC4471" w:rsidP="002632AA">
            <w:pPr>
              <w:pStyle w:val="TAC"/>
              <w:rPr>
                <w:lang w:eastAsia="zh-CN"/>
              </w:rPr>
            </w:pPr>
          </w:p>
        </w:tc>
      </w:tr>
      <w:tr w:rsidR="00CC4471" w:rsidRPr="001141C9" w14:paraId="699CBA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0268B1" w14:textId="77777777" w:rsidR="00CC4471" w:rsidRPr="001141C9" w:rsidRDefault="00CC4471" w:rsidP="002632AA">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777049F" w14:textId="77777777" w:rsidR="00CC4471" w:rsidRPr="001141C9" w:rsidRDefault="00CC4471" w:rsidP="002632AA">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BF93C0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81A2E8"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F534C2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FCF59FE" w14:textId="77777777" w:rsidTr="002632AA">
        <w:trPr>
          <w:jc w:val="center"/>
        </w:trPr>
        <w:tc>
          <w:tcPr>
            <w:tcW w:w="1983" w:type="dxa"/>
            <w:tcBorders>
              <w:top w:val="nil"/>
              <w:left w:val="single" w:sz="4" w:space="0" w:color="auto"/>
              <w:bottom w:val="nil"/>
              <w:right w:val="single" w:sz="4" w:space="0" w:color="auto"/>
            </w:tcBorders>
            <w:vAlign w:val="center"/>
          </w:tcPr>
          <w:p w14:paraId="3CB8F27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E3AC5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A66D4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BD3D4"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6BA2FFA" w14:textId="77777777" w:rsidR="00CC4471" w:rsidRPr="001141C9" w:rsidRDefault="00CC4471" w:rsidP="002632AA">
            <w:pPr>
              <w:pStyle w:val="TAC"/>
              <w:rPr>
                <w:lang w:eastAsia="zh-CN"/>
              </w:rPr>
            </w:pPr>
          </w:p>
        </w:tc>
      </w:tr>
      <w:tr w:rsidR="00CC4471" w:rsidRPr="001141C9" w14:paraId="5950901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BC4CC1" w14:textId="77777777" w:rsidR="00CC4471" w:rsidRPr="001141C9" w:rsidRDefault="00CC4471" w:rsidP="002632AA">
            <w:pPr>
              <w:pStyle w:val="TAC"/>
              <w:keepNext w:val="0"/>
            </w:pPr>
            <w:bookmarkStart w:id="34"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34"/>
          </w:p>
        </w:tc>
        <w:tc>
          <w:tcPr>
            <w:tcW w:w="1690" w:type="dxa"/>
            <w:tcBorders>
              <w:top w:val="single" w:sz="4" w:space="0" w:color="auto"/>
              <w:left w:val="single" w:sz="4" w:space="0" w:color="auto"/>
              <w:bottom w:val="nil"/>
              <w:right w:val="single" w:sz="4" w:space="0" w:color="auto"/>
            </w:tcBorders>
            <w:vAlign w:val="center"/>
          </w:tcPr>
          <w:p w14:paraId="52D935BE" w14:textId="77777777" w:rsidR="00CC4471" w:rsidRPr="001141C9" w:rsidRDefault="00CC4471" w:rsidP="002632AA">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71EFAB9D" w14:textId="77777777" w:rsidR="00CC4471" w:rsidRPr="001141C9" w:rsidRDefault="00CC4471" w:rsidP="002632AA">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97996E"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E5B9F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1B607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436281" w14:textId="77777777" w:rsidTr="002632AA">
        <w:trPr>
          <w:jc w:val="center"/>
        </w:trPr>
        <w:tc>
          <w:tcPr>
            <w:tcW w:w="1983" w:type="dxa"/>
            <w:tcBorders>
              <w:top w:val="nil"/>
              <w:left w:val="single" w:sz="4" w:space="0" w:color="auto"/>
              <w:bottom w:val="nil"/>
              <w:right w:val="single" w:sz="4" w:space="0" w:color="auto"/>
            </w:tcBorders>
            <w:vAlign w:val="center"/>
          </w:tcPr>
          <w:p w14:paraId="02B5B57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FFFD65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CEE3A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0188C3" w14:textId="77777777" w:rsidR="00CC4471" w:rsidRPr="001141C9" w:rsidRDefault="00CC4471" w:rsidP="002632AA">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5E89907" w14:textId="77777777" w:rsidR="00CC4471" w:rsidRPr="001141C9" w:rsidRDefault="00CC4471" w:rsidP="002632AA">
            <w:pPr>
              <w:pStyle w:val="TAC"/>
              <w:rPr>
                <w:lang w:eastAsia="zh-CN"/>
              </w:rPr>
            </w:pPr>
          </w:p>
        </w:tc>
      </w:tr>
      <w:tr w:rsidR="00CC4471" w:rsidRPr="001141C9" w14:paraId="0BF6D1BE" w14:textId="77777777" w:rsidTr="002632AA">
        <w:trPr>
          <w:jc w:val="center"/>
        </w:trPr>
        <w:tc>
          <w:tcPr>
            <w:tcW w:w="1983" w:type="dxa"/>
            <w:tcBorders>
              <w:top w:val="nil"/>
              <w:left w:val="single" w:sz="4" w:space="0" w:color="auto"/>
              <w:bottom w:val="nil"/>
              <w:right w:val="single" w:sz="4" w:space="0" w:color="auto"/>
            </w:tcBorders>
            <w:vAlign w:val="center"/>
          </w:tcPr>
          <w:p w14:paraId="7F26DB3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0B4731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5B13145"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BC091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DB4CBAF"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573AF3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91F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2944B1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E1155D9"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172AEA"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5D63EFB" w14:textId="77777777" w:rsidR="00CC4471" w:rsidRPr="001141C9" w:rsidRDefault="00CC4471" w:rsidP="002632AA">
            <w:pPr>
              <w:pStyle w:val="TAC"/>
              <w:rPr>
                <w:rFonts w:cs="Arial"/>
                <w:lang w:eastAsia="zh-CN" w:bidi="ar"/>
              </w:rPr>
            </w:pPr>
          </w:p>
        </w:tc>
      </w:tr>
      <w:tr w:rsidR="00CC4471" w:rsidRPr="001141C9" w14:paraId="5EAA49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111CC" w14:textId="77777777" w:rsidR="00CC4471" w:rsidRPr="001141C9" w:rsidRDefault="00CC4471" w:rsidP="002632AA">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576474E8" w14:textId="77777777" w:rsidR="00CC4471" w:rsidRPr="001141C9" w:rsidRDefault="00CC4471" w:rsidP="002632AA">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43E5D228"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C154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885ED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E8334C" w14:textId="77777777" w:rsidTr="002632AA">
        <w:trPr>
          <w:jc w:val="center"/>
        </w:trPr>
        <w:tc>
          <w:tcPr>
            <w:tcW w:w="1983" w:type="dxa"/>
            <w:tcBorders>
              <w:top w:val="nil"/>
              <w:left w:val="single" w:sz="4" w:space="0" w:color="auto"/>
              <w:bottom w:val="nil"/>
              <w:right w:val="single" w:sz="4" w:space="0" w:color="auto"/>
            </w:tcBorders>
            <w:vAlign w:val="center"/>
          </w:tcPr>
          <w:p w14:paraId="45D64BF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2D5DA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6FCE53"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4B387F" w14:textId="77777777" w:rsidR="00CC4471" w:rsidRPr="001141C9" w:rsidRDefault="00CC4471" w:rsidP="002632AA">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8C31ACF" w14:textId="77777777" w:rsidR="00CC4471" w:rsidRPr="001141C9" w:rsidRDefault="00CC4471" w:rsidP="002632AA">
            <w:pPr>
              <w:pStyle w:val="TAC"/>
              <w:rPr>
                <w:lang w:eastAsia="zh-CN"/>
              </w:rPr>
            </w:pPr>
          </w:p>
        </w:tc>
      </w:tr>
      <w:tr w:rsidR="00CC4471" w:rsidRPr="001141C9" w14:paraId="1CA57ECC" w14:textId="77777777" w:rsidTr="002632AA">
        <w:trPr>
          <w:jc w:val="center"/>
        </w:trPr>
        <w:tc>
          <w:tcPr>
            <w:tcW w:w="1983" w:type="dxa"/>
            <w:tcBorders>
              <w:top w:val="nil"/>
              <w:left w:val="single" w:sz="4" w:space="0" w:color="auto"/>
              <w:bottom w:val="nil"/>
              <w:right w:val="single" w:sz="4" w:space="0" w:color="auto"/>
            </w:tcBorders>
            <w:vAlign w:val="center"/>
          </w:tcPr>
          <w:p w14:paraId="5A0491A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C545921"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AEC404C"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6B807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2B7148"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1FFC99A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FE0EF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0A5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C2400BB"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3CBEA7"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16AF9C4" w14:textId="77777777" w:rsidR="00CC4471" w:rsidRPr="001141C9" w:rsidRDefault="00CC4471" w:rsidP="002632AA">
            <w:pPr>
              <w:pStyle w:val="TAC"/>
              <w:rPr>
                <w:rFonts w:cs="Arial"/>
                <w:lang w:eastAsia="zh-CN" w:bidi="ar"/>
              </w:rPr>
            </w:pPr>
          </w:p>
        </w:tc>
      </w:tr>
      <w:tr w:rsidR="00CC4471" w:rsidRPr="001141C9" w14:paraId="0293CD50" w14:textId="77777777" w:rsidTr="002632AA">
        <w:trPr>
          <w:jc w:val="center"/>
        </w:trPr>
        <w:tc>
          <w:tcPr>
            <w:tcW w:w="1983" w:type="dxa"/>
            <w:tcBorders>
              <w:left w:val="single" w:sz="4" w:space="0" w:color="auto"/>
              <w:bottom w:val="nil"/>
              <w:right w:val="single" w:sz="4" w:space="0" w:color="auto"/>
            </w:tcBorders>
            <w:vAlign w:val="center"/>
          </w:tcPr>
          <w:p w14:paraId="389FD0D8" w14:textId="77777777" w:rsidR="00CC4471" w:rsidRPr="001141C9" w:rsidRDefault="00CC4471" w:rsidP="002632AA">
            <w:pPr>
              <w:pStyle w:val="TAC"/>
              <w:keepNext w:val="0"/>
              <w:rPr>
                <w:lang w:eastAsia="zh-CN"/>
              </w:rPr>
            </w:pPr>
            <w:bookmarkStart w:id="35"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35"/>
          </w:p>
        </w:tc>
        <w:tc>
          <w:tcPr>
            <w:tcW w:w="1690" w:type="dxa"/>
            <w:tcBorders>
              <w:left w:val="single" w:sz="4" w:space="0" w:color="auto"/>
              <w:bottom w:val="nil"/>
              <w:right w:val="single" w:sz="4" w:space="0" w:color="auto"/>
            </w:tcBorders>
            <w:vAlign w:val="center"/>
          </w:tcPr>
          <w:p w14:paraId="661BD040"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41102A9"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FFE50"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33EC12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4DA7924" w14:textId="77777777" w:rsidTr="002632AA">
        <w:trPr>
          <w:jc w:val="center"/>
        </w:trPr>
        <w:tc>
          <w:tcPr>
            <w:tcW w:w="1983" w:type="dxa"/>
            <w:tcBorders>
              <w:top w:val="nil"/>
              <w:left w:val="single" w:sz="4" w:space="0" w:color="auto"/>
              <w:bottom w:val="nil"/>
              <w:right w:val="single" w:sz="4" w:space="0" w:color="auto"/>
            </w:tcBorders>
            <w:vAlign w:val="center"/>
          </w:tcPr>
          <w:p w14:paraId="7B381E3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2EC585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005ADBD"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E704F9" w14:textId="77777777" w:rsidR="00CC4471" w:rsidRPr="001141C9" w:rsidRDefault="00CC4471" w:rsidP="002632AA">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DB6B215" w14:textId="77777777" w:rsidR="00CC4471" w:rsidRPr="001141C9" w:rsidRDefault="00CC4471" w:rsidP="002632AA">
            <w:pPr>
              <w:pStyle w:val="TAC"/>
              <w:rPr>
                <w:lang w:eastAsia="zh-CN"/>
              </w:rPr>
            </w:pPr>
          </w:p>
        </w:tc>
      </w:tr>
      <w:tr w:rsidR="00CC4471" w:rsidRPr="001141C9" w14:paraId="0EEEF158" w14:textId="77777777" w:rsidTr="002632AA">
        <w:trPr>
          <w:jc w:val="center"/>
        </w:trPr>
        <w:tc>
          <w:tcPr>
            <w:tcW w:w="1983" w:type="dxa"/>
            <w:tcBorders>
              <w:top w:val="nil"/>
              <w:left w:val="single" w:sz="4" w:space="0" w:color="auto"/>
              <w:bottom w:val="nil"/>
              <w:right w:val="single" w:sz="4" w:space="0" w:color="auto"/>
            </w:tcBorders>
            <w:vAlign w:val="center"/>
          </w:tcPr>
          <w:p w14:paraId="3C6625A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0689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17A3829"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C950AA"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1E2866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4268DB7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AD6CD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359D4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2E025C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1633D6"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ACF6BD7" w14:textId="77777777" w:rsidR="00CC4471" w:rsidRPr="001141C9" w:rsidRDefault="00CC4471" w:rsidP="002632AA">
            <w:pPr>
              <w:pStyle w:val="TAC"/>
              <w:rPr>
                <w:rFonts w:cs="Arial"/>
                <w:lang w:eastAsia="zh-CN" w:bidi="ar"/>
              </w:rPr>
            </w:pPr>
          </w:p>
        </w:tc>
      </w:tr>
      <w:tr w:rsidR="00CC4471" w:rsidRPr="001141C9" w14:paraId="754DC3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B74AB4" w14:textId="77777777" w:rsidR="00CC4471" w:rsidRPr="001141C9" w:rsidRDefault="00CC4471" w:rsidP="002632AA">
            <w:pPr>
              <w:pStyle w:val="TAC"/>
              <w:keepNext w:val="0"/>
              <w:rPr>
                <w:lang w:eastAsia="zh-CN"/>
              </w:rPr>
            </w:pPr>
            <w:bookmarkStart w:id="36"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36"/>
          </w:p>
        </w:tc>
        <w:tc>
          <w:tcPr>
            <w:tcW w:w="1690" w:type="dxa"/>
            <w:tcBorders>
              <w:top w:val="single" w:sz="4" w:space="0" w:color="auto"/>
              <w:left w:val="single" w:sz="4" w:space="0" w:color="auto"/>
              <w:bottom w:val="nil"/>
              <w:right w:val="single" w:sz="4" w:space="0" w:color="auto"/>
            </w:tcBorders>
            <w:vAlign w:val="center"/>
          </w:tcPr>
          <w:p w14:paraId="51B9AE4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B5F162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0EF5D" w14:textId="77777777" w:rsidR="00CC4471" w:rsidRPr="001141C9" w:rsidRDefault="00CC4471" w:rsidP="002632AA">
            <w:pPr>
              <w:pStyle w:val="TAC"/>
              <w:rPr>
                <w:rFonts w:cs="Arial"/>
                <w:lang w:eastAsia="zh-CN" w:bidi="ar"/>
              </w:rPr>
            </w:pPr>
            <w:r w:rsidRPr="001141C9">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754BBAE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7307C6E" w14:textId="77777777" w:rsidTr="002632AA">
        <w:trPr>
          <w:jc w:val="center"/>
        </w:trPr>
        <w:tc>
          <w:tcPr>
            <w:tcW w:w="1983" w:type="dxa"/>
            <w:tcBorders>
              <w:top w:val="nil"/>
              <w:left w:val="single" w:sz="4" w:space="0" w:color="auto"/>
              <w:bottom w:val="nil"/>
              <w:right w:val="single" w:sz="4" w:space="0" w:color="auto"/>
            </w:tcBorders>
            <w:vAlign w:val="center"/>
          </w:tcPr>
          <w:p w14:paraId="4353C27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F589C7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77220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6215C7" w14:textId="77777777" w:rsidR="00CC4471" w:rsidRPr="001141C9" w:rsidRDefault="00CC4471" w:rsidP="002632AA">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3BEA50F4" w14:textId="77777777" w:rsidR="00CC4471" w:rsidRPr="001141C9" w:rsidRDefault="00CC4471" w:rsidP="002632AA">
            <w:pPr>
              <w:pStyle w:val="TAC"/>
              <w:rPr>
                <w:lang w:eastAsia="zh-CN"/>
              </w:rPr>
            </w:pPr>
          </w:p>
        </w:tc>
      </w:tr>
      <w:tr w:rsidR="00CC4471" w:rsidRPr="001141C9" w14:paraId="09157247" w14:textId="77777777" w:rsidTr="002632AA">
        <w:trPr>
          <w:jc w:val="center"/>
        </w:trPr>
        <w:tc>
          <w:tcPr>
            <w:tcW w:w="1983" w:type="dxa"/>
            <w:tcBorders>
              <w:top w:val="nil"/>
              <w:left w:val="single" w:sz="4" w:space="0" w:color="auto"/>
              <w:bottom w:val="nil"/>
              <w:right w:val="single" w:sz="4" w:space="0" w:color="auto"/>
            </w:tcBorders>
            <w:vAlign w:val="center"/>
          </w:tcPr>
          <w:p w14:paraId="0A224E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13D47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6F0DD47"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65A9B5"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142C78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7EE4E25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CDBE8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11EA8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05EEF1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075273"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54F2BA60" w14:textId="77777777" w:rsidR="00CC4471" w:rsidRPr="001141C9" w:rsidRDefault="00CC4471" w:rsidP="002632AA">
            <w:pPr>
              <w:pStyle w:val="TAC"/>
              <w:rPr>
                <w:rFonts w:cs="Arial"/>
                <w:lang w:eastAsia="zh-CN" w:bidi="ar"/>
              </w:rPr>
            </w:pPr>
          </w:p>
        </w:tc>
      </w:tr>
      <w:tr w:rsidR="00CC4471" w:rsidRPr="001141C9" w14:paraId="286F909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CC3245" w14:textId="77777777" w:rsidR="00CC4471" w:rsidRPr="001141C9" w:rsidRDefault="00CC4471" w:rsidP="002632AA">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0DB154EA"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671352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491DC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F0831E8" w14:textId="77777777" w:rsidR="00CC4471" w:rsidRPr="001141C9" w:rsidRDefault="00CC4471" w:rsidP="002632AA">
            <w:pPr>
              <w:pStyle w:val="TAC"/>
              <w:rPr>
                <w:lang w:eastAsia="zh-CN"/>
              </w:rPr>
            </w:pPr>
            <w:r w:rsidRPr="001141C9">
              <w:rPr>
                <w:rFonts w:cs="Arial"/>
              </w:rPr>
              <w:t>0</w:t>
            </w:r>
          </w:p>
        </w:tc>
      </w:tr>
      <w:tr w:rsidR="00CC4471" w:rsidRPr="001141C9" w14:paraId="2DC63E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B0A955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103C6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9EA9A7B"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3530B5" w14:textId="77777777" w:rsidR="00CC4471" w:rsidRPr="001141C9" w:rsidRDefault="00CC4471" w:rsidP="002632AA">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B9A694B" w14:textId="77777777" w:rsidR="00CC4471" w:rsidRPr="001141C9" w:rsidRDefault="00CC4471" w:rsidP="002632AA">
            <w:pPr>
              <w:pStyle w:val="TAC"/>
              <w:rPr>
                <w:lang w:eastAsia="zh-CN"/>
              </w:rPr>
            </w:pPr>
          </w:p>
        </w:tc>
      </w:tr>
      <w:tr w:rsidR="00CC4471" w:rsidRPr="001141C9" w14:paraId="5BF20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5505A8" w14:textId="77777777" w:rsidR="00CC4471" w:rsidRPr="001141C9" w:rsidRDefault="00CC4471" w:rsidP="002632AA">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3DC6CAC2"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E5D4E5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924B19"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357D77A" w14:textId="77777777" w:rsidR="00CC4471" w:rsidRPr="001141C9" w:rsidRDefault="00CC4471" w:rsidP="002632AA">
            <w:pPr>
              <w:pStyle w:val="TAC"/>
              <w:rPr>
                <w:lang w:eastAsia="zh-CN"/>
              </w:rPr>
            </w:pPr>
            <w:r w:rsidRPr="001141C9">
              <w:rPr>
                <w:rFonts w:cs="Arial"/>
              </w:rPr>
              <w:t>0</w:t>
            </w:r>
          </w:p>
        </w:tc>
      </w:tr>
      <w:tr w:rsidR="00CC4471" w:rsidRPr="001141C9" w14:paraId="3047B4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A3D5D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4EF1F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EA67E4F"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858DD" w14:textId="77777777" w:rsidR="00CC4471" w:rsidRPr="001141C9" w:rsidRDefault="00CC4471" w:rsidP="002632AA">
            <w:pPr>
              <w:pStyle w:val="TAC"/>
              <w:rPr>
                <w:rFonts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16861105" w14:textId="77777777" w:rsidR="00CC4471" w:rsidRPr="001141C9" w:rsidRDefault="00CC4471" w:rsidP="002632AA">
            <w:pPr>
              <w:pStyle w:val="TAC"/>
              <w:rPr>
                <w:lang w:eastAsia="zh-CN"/>
              </w:rPr>
            </w:pPr>
          </w:p>
        </w:tc>
      </w:tr>
      <w:tr w:rsidR="00CC4471" w:rsidRPr="001141C9" w14:paraId="536F33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EB0BBE" w14:textId="77777777" w:rsidR="00CC4471" w:rsidRPr="001141C9" w:rsidRDefault="00CC4471" w:rsidP="002632AA">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592E4905" w14:textId="77777777" w:rsidR="00CC4471" w:rsidRPr="001141C9" w:rsidRDefault="00CC4471" w:rsidP="002632AA">
            <w:pPr>
              <w:pStyle w:val="TAC"/>
              <w:rPr>
                <w:rFonts w:cs="Arial"/>
                <w:color w:val="000000"/>
              </w:rPr>
            </w:pPr>
            <w:r w:rsidRPr="001141C9">
              <w:rPr>
                <w:rFonts w:cs="Arial"/>
                <w:color w:val="000000"/>
              </w:rPr>
              <w:t>CA_n1A-n102A</w:t>
            </w:r>
          </w:p>
          <w:p w14:paraId="5FB42C37" w14:textId="77777777" w:rsidR="00CC4471" w:rsidRPr="001141C9" w:rsidRDefault="00CC4471" w:rsidP="002632AA">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1E112D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0384FE"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11C995" w14:textId="77777777" w:rsidR="00CC4471" w:rsidRPr="001141C9" w:rsidRDefault="00CC4471" w:rsidP="002632AA">
            <w:pPr>
              <w:pStyle w:val="TAC"/>
              <w:rPr>
                <w:lang w:eastAsia="zh-CN"/>
              </w:rPr>
            </w:pPr>
            <w:r w:rsidRPr="001141C9">
              <w:rPr>
                <w:rFonts w:cs="Arial"/>
              </w:rPr>
              <w:t>0</w:t>
            </w:r>
          </w:p>
        </w:tc>
      </w:tr>
      <w:tr w:rsidR="00CC4471" w:rsidRPr="001141C9" w14:paraId="2043E4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1D049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46629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41CC6C"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4C053A" w14:textId="77777777" w:rsidR="00CC4471" w:rsidRPr="001141C9" w:rsidRDefault="00CC4471" w:rsidP="002632AA">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4971728A" w14:textId="77777777" w:rsidR="00CC4471" w:rsidRPr="001141C9" w:rsidRDefault="00CC4471" w:rsidP="002632AA">
            <w:pPr>
              <w:pStyle w:val="TAC"/>
              <w:rPr>
                <w:lang w:eastAsia="zh-CN"/>
              </w:rPr>
            </w:pPr>
          </w:p>
        </w:tc>
      </w:tr>
      <w:tr w:rsidR="00CC4471" w:rsidRPr="001141C9" w14:paraId="2C7A40E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98A6CB" w14:textId="77777777" w:rsidR="00CC4471" w:rsidRPr="001141C9" w:rsidRDefault="00CC4471" w:rsidP="002632AA">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6643AC62" w14:textId="77777777" w:rsidR="00CC4471" w:rsidRPr="001141C9" w:rsidRDefault="00CC4471" w:rsidP="002632AA">
            <w:pPr>
              <w:pStyle w:val="TAC"/>
              <w:rPr>
                <w:rFonts w:cs="Arial"/>
                <w:color w:val="000000"/>
              </w:rPr>
            </w:pPr>
            <w:r w:rsidRPr="001141C9">
              <w:rPr>
                <w:rFonts w:cs="Arial"/>
                <w:color w:val="000000"/>
              </w:rPr>
              <w:t>CA_n1A-n102A</w:t>
            </w:r>
          </w:p>
          <w:p w14:paraId="4D39285B" w14:textId="77777777" w:rsidR="00CC4471" w:rsidRPr="001141C9" w:rsidRDefault="00CC4471" w:rsidP="002632AA">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24CE1575"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A00A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979D4C" w14:textId="77777777" w:rsidR="00CC4471" w:rsidRPr="001141C9" w:rsidRDefault="00CC4471" w:rsidP="002632AA">
            <w:pPr>
              <w:pStyle w:val="TAC"/>
              <w:rPr>
                <w:lang w:eastAsia="zh-CN"/>
              </w:rPr>
            </w:pPr>
            <w:r w:rsidRPr="001141C9">
              <w:rPr>
                <w:rFonts w:cs="Arial"/>
              </w:rPr>
              <w:t>0</w:t>
            </w:r>
          </w:p>
        </w:tc>
      </w:tr>
      <w:tr w:rsidR="00CC4471" w:rsidRPr="001141C9" w14:paraId="634DA1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18C50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4B2841"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C5444D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E1D66F" w14:textId="77777777" w:rsidR="00CC4471" w:rsidRPr="001141C9" w:rsidRDefault="00CC4471" w:rsidP="002632AA">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DEC0A21" w14:textId="77777777" w:rsidR="00CC4471" w:rsidRPr="001141C9" w:rsidRDefault="00CC4471" w:rsidP="002632AA">
            <w:pPr>
              <w:pStyle w:val="TAC"/>
              <w:rPr>
                <w:lang w:eastAsia="zh-CN"/>
              </w:rPr>
            </w:pPr>
          </w:p>
        </w:tc>
      </w:tr>
      <w:tr w:rsidR="00CC4471" w:rsidRPr="001141C9" w14:paraId="27B099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61603" w14:textId="77777777" w:rsidR="00CC4471" w:rsidRPr="001141C9" w:rsidRDefault="00CC4471" w:rsidP="002632AA">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7FC73C50"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961D75B"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F6F23"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EA76A94" w14:textId="77777777" w:rsidR="00CC4471" w:rsidRPr="001141C9" w:rsidRDefault="00CC4471" w:rsidP="002632AA">
            <w:pPr>
              <w:pStyle w:val="TAC"/>
              <w:rPr>
                <w:lang w:eastAsia="zh-CN"/>
              </w:rPr>
            </w:pPr>
            <w:r w:rsidRPr="001141C9">
              <w:rPr>
                <w:rFonts w:cs="Arial"/>
              </w:rPr>
              <w:t>0</w:t>
            </w:r>
          </w:p>
        </w:tc>
      </w:tr>
      <w:tr w:rsidR="00CC4471" w:rsidRPr="001141C9" w14:paraId="03C096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0E74DD"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A612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424B9B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F5B9F6" w14:textId="77777777" w:rsidR="00CC4471" w:rsidRPr="001141C9" w:rsidRDefault="00CC4471" w:rsidP="002632AA">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0EBDE6B" w14:textId="77777777" w:rsidR="00CC4471" w:rsidRPr="001141C9" w:rsidRDefault="00CC4471" w:rsidP="002632AA">
            <w:pPr>
              <w:pStyle w:val="TAC"/>
              <w:rPr>
                <w:lang w:eastAsia="zh-CN"/>
              </w:rPr>
            </w:pPr>
          </w:p>
        </w:tc>
      </w:tr>
      <w:tr w:rsidR="00CC4471" w:rsidRPr="001141C9" w14:paraId="6F705E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63079C" w14:textId="77777777" w:rsidR="00CC4471" w:rsidRPr="001141C9" w:rsidRDefault="00CC4471" w:rsidP="002632AA">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08279B54"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727EAD1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C2774A"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F670D27" w14:textId="77777777" w:rsidR="00CC4471" w:rsidRPr="001141C9" w:rsidRDefault="00CC4471" w:rsidP="002632AA">
            <w:pPr>
              <w:pStyle w:val="TAC"/>
              <w:rPr>
                <w:lang w:eastAsia="zh-CN"/>
              </w:rPr>
            </w:pPr>
            <w:r w:rsidRPr="001141C9">
              <w:rPr>
                <w:rFonts w:cs="Arial"/>
              </w:rPr>
              <w:t>0</w:t>
            </w:r>
          </w:p>
        </w:tc>
      </w:tr>
      <w:tr w:rsidR="00CC4471" w:rsidRPr="001141C9" w14:paraId="12C8ED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EBBE3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EC97DA"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698A3A31"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E76C3F" w14:textId="77777777" w:rsidR="00CC4471" w:rsidRPr="001141C9" w:rsidRDefault="00CC4471" w:rsidP="002632AA">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2730B628" w14:textId="77777777" w:rsidR="00CC4471" w:rsidRPr="001141C9" w:rsidRDefault="00CC4471" w:rsidP="002632AA">
            <w:pPr>
              <w:pStyle w:val="TAC"/>
              <w:rPr>
                <w:lang w:eastAsia="zh-CN"/>
              </w:rPr>
            </w:pPr>
          </w:p>
        </w:tc>
      </w:tr>
      <w:tr w:rsidR="00CC4471" w:rsidRPr="001141C9" w14:paraId="4B4134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1477BB4" w14:textId="77777777" w:rsidR="00CC4471" w:rsidRPr="001141C9" w:rsidRDefault="00CC4471" w:rsidP="002632AA">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6E617D95" w14:textId="77777777" w:rsidR="00CC4471" w:rsidRPr="001141C9" w:rsidRDefault="00CC4471" w:rsidP="002632AA">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2D1BAB20" w14:textId="77777777" w:rsidR="00CC4471" w:rsidRPr="001141C9" w:rsidRDefault="00CC4471" w:rsidP="002632AA">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80B6FB" w14:textId="77777777" w:rsidR="00CC4471" w:rsidRPr="001141C9" w:rsidRDefault="00CC4471" w:rsidP="002632AA">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9F8722E" w14:textId="77777777" w:rsidR="00CC4471" w:rsidRPr="001141C9" w:rsidRDefault="00CC4471" w:rsidP="002632AA">
            <w:pPr>
              <w:pStyle w:val="TAC"/>
              <w:rPr>
                <w:rFonts w:cs="Arial"/>
                <w:lang w:eastAsia="zh-CN"/>
              </w:rPr>
            </w:pPr>
            <w:r w:rsidRPr="001141C9">
              <w:rPr>
                <w:rFonts w:cs="Arial"/>
              </w:rPr>
              <w:t>0</w:t>
            </w:r>
          </w:p>
        </w:tc>
      </w:tr>
      <w:tr w:rsidR="00CC4471" w:rsidRPr="001141C9" w14:paraId="7B3E6A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9AA581" w14:textId="77777777" w:rsidR="00CC4471" w:rsidRPr="001141C9" w:rsidRDefault="00CC4471" w:rsidP="002632AA">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ACC064E" w14:textId="77777777" w:rsidR="00CC4471" w:rsidRPr="001141C9" w:rsidRDefault="00CC4471" w:rsidP="002632AA">
            <w:pPr>
              <w:pStyle w:val="TAC"/>
              <w:rPr>
                <w:rFonts w:cs="Arial"/>
                <w:color w:val="000000"/>
                <w:lang w:eastAsia="zh-CN"/>
              </w:rPr>
            </w:pPr>
          </w:p>
        </w:tc>
        <w:tc>
          <w:tcPr>
            <w:tcW w:w="730" w:type="dxa"/>
            <w:tcBorders>
              <w:left w:val="single" w:sz="4" w:space="0" w:color="auto"/>
              <w:right w:val="single" w:sz="4" w:space="0" w:color="auto"/>
            </w:tcBorders>
            <w:vAlign w:val="center"/>
          </w:tcPr>
          <w:p w14:paraId="501A99E7" w14:textId="77777777" w:rsidR="00CC4471" w:rsidRPr="001141C9" w:rsidRDefault="00CC4471" w:rsidP="002632AA">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78F1C45" w14:textId="77777777" w:rsidR="00CC4471" w:rsidRPr="001141C9" w:rsidRDefault="00CC4471" w:rsidP="002632AA">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83C4561" w14:textId="77777777" w:rsidR="00CC4471" w:rsidRPr="001141C9" w:rsidRDefault="00CC4471" w:rsidP="002632AA">
            <w:pPr>
              <w:pStyle w:val="TAC"/>
              <w:rPr>
                <w:rFonts w:cs="Arial"/>
                <w:lang w:eastAsia="zh-CN"/>
              </w:rPr>
            </w:pPr>
          </w:p>
        </w:tc>
      </w:tr>
    </w:tbl>
    <w:p w14:paraId="248AE55D" w14:textId="77777777" w:rsidR="00CC4471" w:rsidRDefault="00CC4471" w:rsidP="00CC4471"/>
    <w:p w14:paraId="7F8DEC89" w14:textId="77777777" w:rsidR="00CC4471" w:rsidRPr="001141C9" w:rsidRDefault="00CC4471" w:rsidP="00CC4471">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082E79E6"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02B8361D" w14:textId="77777777" w:rsidR="00CC4471" w:rsidRPr="001141C9" w:rsidRDefault="00CC4471" w:rsidP="002632AA">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7000B134"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659AFA59" w14:textId="77777777" w:rsidR="00CC4471" w:rsidRPr="001141C9" w:rsidRDefault="00CC4471" w:rsidP="002632AA">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30CD1"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F8F514C" w14:textId="77777777" w:rsidR="00CC4471" w:rsidRPr="001141C9" w:rsidRDefault="00CC4471" w:rsidP="002632AA">
            <w:pPr>
              <w:pStyle w:val="TAH"/>
              <w:rPr>
                <w:szCs w:val="18"/>
                <w:lang w:eastAsia="zh-CN"/>
              </w:rPr>
            </w:pPr>
            <w:r w:rsidRPr="001141C9">
              <w:t>Bandwidth combination set</w:t>
            </w:r>
          </w:p>
        </w:tc>
      </w:tr>
      <w:tr w:rsidR="00CC4471" w:rsidRPr="001141C9" w14:paraId="0963812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072340" w14:textId="77777777" w:rsidR="00CC4471" w:rsidRPr="001141C9" w:rsidRDefault="00CC4471" w:rsidP="002632AA">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7EE03F03" w14:textId="77777777" w:rsidR="00CC4471" w:rsidRPr="001141C9" w:rsidRDefault="00CC4471" w:rsidP="002632AA">
            <w:pPr>
              <w:pStyle w:val="TAC"/>
              <w:rPr>
                <w:vertAlign w:val="superscript"/>
                <w:lang w:eastAsia="zh-CN"/>
              </w:rPr>
            </w:pPr>
            <w:r w:rsidRPr="001141C9">
              <w:rPr>
                <w:lang w:eastAsia="zh-CN"/>
              </w:rPr>
              <w:t>n2</w:t>
            </w:r>
            <w:r w:rsidRPr="001141C9">
              <w:rPr>
                <w:vertAlign w:val="superscript"/>
                <w:lang w:eastAsia="zh-CN"/>
              </w:rPr>
              <w:t>8</w:t>
            </w:r>
          </w:p>
          <w:p w14:paraId="7BDE6486" w14:textId="77777777" w:rsidR="00CC4471" w:rsidRPr="001141C9" w:rsidRDefault="00CC4471" w:rsidP="002632AA">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1DC3746C"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E5623E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AD535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D00E4F2" w14:textId="77777777" w:rsidTr="002632AA">
        <w:trPr>
          <w:jc w:val="center"/>
        </w:trPr>
        <w:tc>
          <w:tcPr>
            <w:tcW w:w="1983" w:type="dxa"/>
            <w:tcBorders>
              <w:top w:val="nil"/>
              <w:left w:val="single" w:sz="4" w:space="0" w:color="auto"/>
              <w:bottom w:val="nil"/>
              <w:right w:val="single" w:sz="4" w:space="0" w:color="auto"/>
            </w:tcBorders>
            <w:vAlign w:val="center"/>
          </w:tcPr>
          <w:p w14:paraId="495DBC4F"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C0DFD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FB22AE7"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1249C75"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4932BB7" w14:textId="77777777" w:rsidR="00CC4471" w:rsidRPr="001141C9" w:rsidRDefault="00CC4471" w:rsidP="002632AA">
            <w:pPr>
              <w:pStyle w:val="TAC"/>
              <w:rPr>
                <w:lang w:eastAsia="zh-CN"/>
              </w:rPr>
            </w:pPr>
          </w:p>
        </w:tc>
      </w:tr>
      <w:tr w:rsidR="00CC4471" w:rsidRPr="001141C9" w14:paraId="5F6E4C7B" w14:textId="77777777" w:rsidTr="002632AA">
        <w:trPr>
          <w:jc w:val="center"/>
        </w:trPr>
        <w:tc>
          <w:tcPr>
            <w:tcW w:w="1983" w:type="dxa"/>
            <w:tcBorders>
              <w:top w:val="nil"/>
              <w:left w:val="single" w:sz="4" w:space="0" w:color="auto"/>
              <w:bottom w:val="nil"/>
              <w:right w:val="single" w:sz="4" w:space="0" w:color="auto"/>
            </w:tcBorders>
            <w:vAlign w:val="center"/>
          </w:tcPr>
          <w:p w14:paraId="165BED1C" w14:textId="77777777" w:rsidR="00CC4471" w:rsidRPr="001141C9" w:rsidRDefault="00CC4471" w:rsidP="002632AA">
            <w:pPr>
              <w:pStyle w:val="TAC"/>
            </w:pPr>
          </w:p>
        </w:tc>
        <w:tc>
          <w:tcPr>
            <w:tcW w:w="1690" w:type="dxa"/>
            <w:tcBorders>
              <w:top w:val="nil"/>
              <w:left w:val="single" w:sz="4" w:space="0" w:color="auto"/>
              <w:bottom w:val="nil"/>
              <w:right w:val="single" w:sz="4" w:space="0" w:color="auto"/>
            </w:tcBorders>
            <w:vAlign w:val="center"/>
          </w:tcPr>
          <w:p w14:paraId="5FA412CD"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4723530"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6F4FCD" w14:textId="77777777" w:rsidR="00CC4471" w:rsidRPr="001141C9" w:rsidRDefault="00CC4471" w:rsidP="002632AA">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75552B62" w14:textId="77777777" w:rsidR="00CC4471" w:rsidRPr="001141C9" w:rsidRDefault="00CC4471" w:rsidP="002632AA">
            <w:pPr>
              <w:pStyle w:val="TAC"/>
              <w:rPr>
                <w:lang w:eastAsia="zh-CN"/>
              </w:rPr>
            </w:pPr>
            <w:r>
              <w:rPr>
                <w:lang w:val="en-US" w:eastAsia="zh-CN"/>
              </w:rPr>
              <w:t>4 and 5</w:t>
            </w:r>
          </w:p>
        </w:tc>
      </w:tr>
      <w:tr w:rsidR="00CC4471" w:rsidRPr="001141C9" w14:paraId="4F22D5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578EA85"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AC9B00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671FF57"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5D7271"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51FC179D" w14:textId="77777777" w:rsidR="00CC4471" w:rsidRPr="001141C9" w:rsidRDefault="00CC4471" w:rsidP="002632AA">
            <w:pPr>
              <w:pStyle w:val="TAC"/>
              <w:rPr>
                <w:lang w:eastAsia="zh-CN"/>
              </w:rPr>
            </w:pPr>
          </w:p>
        </w:tc>
      </w:tr>
      <w:tr w:rsidR="00CC4471" w:rsidRPr="001141C9" w14:paraId="71C47E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66845B1" w14:textId="77777777" w:rsidR="00CC4471" w:rsidRPr="001141C9" w:rsidRDefault="00CC4471" w:rsidP="002632AA">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6946503E" w14:textId="77777777" w:rsidR="00CC4471" w:rsidRPr="001141C9" w:rsidRDefault="00CC4471" w:rsidP="002632AA">
            <w:pPr>
              <w:pStyle w:val="TAC"/>
              <w:rPr>
                <w:lang w:eastAsia="ja-JP"/>
              </w:rPr>
            </w:pPr>
            <w:r w:rsidRPr="001141C9">
              <w:rPr>
                <w:lang w:eastAsia="zh-CN"/>
              </w:rPr>
              <w:t>CA_</w:t>
            </w:r>
            <w:r w:rsidRPr="001141C9">
              <w:rPr>
                <w:lang w:eastAsia="ja-JP"/>
              </w:rPr>
              <w:t>n2A-n5A</w:t>
            </w:r>
          </w:p>
          <w:p w14:paraId="49815C86" w14:textId="77777777" w:rsidR="00CC4471" w:rsidRPr="001141C9" w:rsidRDefault="00CC4471" w:rsidP="002632AA">
            <w:pPr>
              <w:pStyle w:val="TAC"/>
            </w:pPr>
            <w:r w:rsidRPr="001141C9">
              <w:t>CA_n5B</w:t>
            </w:r>
          </w:p>
        </w:tc>
        <w:tc>
          <w:tcPr>
            <w:tcW w:w="730" w:type="dxa"/>
            <w:tcBorders>
              <w:left w:val="single" w:sz="4" w:space="0" w:color="auto"/>
              <w:right w:val="single" w:sz="4" w:space="0" w:color="auto"/>
            </w:tcBorders>
            <w:vAlign w:val="center"/>
          </w:tcPr>
          <w:p w14:paraId="02C76024"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5C0084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0AD61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D968DEE" w14:textId="77777777" w:rsidTr="002632AA">
        <w:trPr>
          <w:jc w:val="center"/>
        </w:trPr>
        <w:tc>
          <w:tcPr>
            <w:tcW w:w="1983" w:type="dxa"/>
            <w:tcBorders>
              <w:top w:val="nil"/>
              <w:left w:val="single" w:sz="4" w:space="0" w:color="auto"/>
              <w:bottom w:val="nil"/>
              <w:right w:val="single" w:sz="4" w:space="0" w:color="auto"/>
            </w:tcBorders>
            <w:vAlign w:val="center"/>
          </w:tcPr>
          <w:p w14:paraId="1A32494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63104A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18B48EF" w14:textId="77777777" w:rsidR="00CC4471" w:rsidRPr="001141C9" w:rsidRDefault="00CC4471" w:rsidP="002632AA">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779FEBA" w14:textId="77777777" w:rsidR="00CC4471" w:rsidRPr="001141C9" w:rsidRDefault="00CC4471" w:rsidP="002632AA">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6E2DC975" w14:textId="77777777" w:rsidR="00CC4471" w:rsidRPr="001141C9" w:rsidRDefault="00CC4471" w:rsidP="002632AA">
            <w:pPr>
              <w:pStyle w:val="TAC"/>
              <w:rPr>
                <w:lang w:eastAsia="zh-CN"/>
              </w:rPr>
            </w:pPr>
          </w:p>
        </w:tc>
      </w:tr>
      <w:tr w:rsidR="00CC4471" w:rsidRPr="001141C9" w14:paraId="165E8C92" w14:textId="77777777" w:rsidTr="002632AA">
        <w:trPr>
          <w:jc w:val="center"/>
        </w:trPr>
        <w:tc>
          <w:tcPr>
            <w:tcW w:w="1983" w:type="dxa"/>
            <w:tcBorders>
              <w:top w:val="nil"/>
              <w:left w:val="single" w:sz="4" w:space="0" w:color="auto"/>
              <w:bottom w:val="nil"/>
              <w:right w:val="single" w:sz="4" w:space="0" w:color="auto"/>
            </w:tcBorders>
            <w:vAlign w:val="center"/>
          </w:tcPr>
          <w:p w14:paraId="43CFCA3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58C6E7A"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7770C65"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2362DF"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194D93C" w14:textId="77777777" w:rsidR="00CC4471" w:rsidRPr="001141C9" w:rsidRDefault="00CC4471" w:rsidP="002632AA">
            <w:pPr>
              <w:pStyle w:val="TAC"/>
              <w:rPr>
                <w:lang w:eastAsia="zh-CN"/>
              </w:rPr>
            </w:pPr>
            <w:r>
              <w:rPr>
                <w:lang w:val="en-US" w:eastAsia="zh-CN"/>
              </w:rPr>
              <w:t>4 and 5</w:t>
            </w:r>
          </w:p>
        </w:tc>
      </w:tr>
      <w:tr w:rsidR="00CC4471" w:rsidRPr="001141C9" w14:paraId="155412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43723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A8266A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7A8DC00"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0CC2D8"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489B9FF3" w14:textId="77777777" w:rsidR="00CC4471" w:rsidRPr="001141C9" w:rsidRDefault="00CC4471" w:rsidP="002632AA">
            <w:pPr>
              <w:pStyle w:val="TAC"/>
              <w:rPr>
                <w:lang w:eastAsia="zh-CN"/>
              </w:rPr>
            </w:pPr>
          </w:p>
        </w:tc>
      </w:tr>
      <w:tr w:rsidR="00CC4471" w:rsidRPr="001141C9" w14:paraId="533BB0BA" w14:textId="77777777" w:rsidTr="002632AA">
        <w:trPr>
          <w:jc w:val="center"/>
        </w:trPr>
        <w:tc>
          <w:tcPr>
            <w:tcW w:w="1983" w:type="dxa"/>
            <w:tcBorders>
              <w:left w:val="single" w:sz="4" w:space="0" w:color="auto"/>
              <w:bottom w:val="nil"/>
              <w:right w:val="single" w:sz="4" w:space="0" w:color="auto"/>
            </w:tcBorders>
            <w:vAlign w:val="center"/>
          </w:tcPr>
          <w:p w14:paraId="554588B0" w14:textId="77777777" w:rsidR="00CC4471" w:rsidRPr="001141C9" w:rsidRDefault="00CC4471" w:rsidP="002632AA">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vAlign w:val="center"/>
          </w:tcPr>
          <w:p w14:paraId="6799AD77" w14:textId="77777777" w:rsidR="00CC4471" w:rsidRPr="001141C9" w:rsidRDefault="00CC4471" w:rsidP="002632AA">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0DA08CC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3460410" w14:textId="77777777" w:rsidR="00CC4471" w:rsidRPr="001141C9" w:rsidRDefault="00CC4471" w:rsidP="002632AA">
            <w:pPr>
              <w:pStyle w:val="TAC"/>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1016BC1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8C76A" w14:textId="77777777" w:rsidTr="002632AA">
        <w:trPr>
          <w:jc w:val="center"/>
        </w:trPr>
        <w:tc>
          <w:tcPr>
            <w:tcW w:w="1983" w:type="dxa"/>
            <w:tcBorders>
              <w:top w:val="nil"/>
              <w:left w:val="single" w:sz="4" w:space="0" w:color="auto"/>
              <w:bottom w:val="nil"/>
              <w:right w:val="single" w:sz="4" w:space="0" w:color="auto"/>
            </w:tcBorders>
            <w:vAlign w:val="center"/>
          </w:tcPr>
          <w:p w14:paraId="33F7A3A4"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E4D9CC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2843BBC"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5F47309"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EE1501" w14:textId="77777777" w:rsidR="00CC4471" w:rsidRPr="001141C9" w:rsidRDefault="00CC4471" w:rsidP="002632AA">
            <w:pPr>
              <w:pStyle w:val="TAC"/>
              <w:rPr>
                <w:lang w:eastAsia="zh-CN"/>
              </w:rPr>
            </w:pPr>
          </w:p>
        </w:tc>
      </w:tr>
      <w:tr w:rsidR="00CC4471" w:rsidRPr="001141C9" w14:paraId="524C81E5" w14:textId="77777777" w:rsidTr="002632AA">
        <w:trPr>
          <w:jc w:val="center"/>
        </w:trPr>
        <w:tc>
          <w:tcPr>
            <w:tcW w:w="1983" w:type="dxa"/>
            <w:tcBorders>
              <w:top w:val="nil"/>
              <w:left w:val="single" w:sz="4" w:space="0" w:color="auto"/>
              <w:bottom w:val="nil"/>
              <w:right w:val="single" w:sz="4" w:space="0" w:color="auto"/>
            </w:tcBorders>
            <w:vAlign w:val="center"/>
          </w:tcPr>
          <w:p w14:paraId="22F717AF"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7C5456CF"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A9332EB"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15349F"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249063AC" w14:textId="77777777" w:rsidR="00CC4471" w:rsidRPr="001141C9" w:rsidRDefault="00CC4471" w:rsidP="002632AA">
            <w:pPr>
              <w:pStyle w:val="TAC"/>
              <w:rPr>
                <w:lang w:eastAsia="zh-CN"/>
              </w:rPr>
            </w:pPr>
            <w:r>
              <w:rPr>
                <w:lang w:val="en-US" w:eastAsia="zh-CN"/>
              </w:rPr>
              <w:t>4 and 5</w:t>
            </w:r>
          </w:p>
        </w:tc>
      </w:tr>
      <w:tr w:rsidR="00CC4471" w:rsidRPr="001141C9" w14:paraId="313193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2001C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52F2575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60C6E3B"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EDA2EE"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890419A" w14:textId="77777777" w:rsidR="00CC4471" w:rsidRPr="001141C9" w:rsidRDefault="00CC4471" w:rsidP="002632AA">
            <w:pPr>
              <w:pStyle w:val="TAC"/>
              <w:rPr>
                <w:lang w:eastAsia="zh-CN"/>
              </w:rPr>
            </w:pPr>
          </w:p>
        </w:tc>
      </w:tr>
      <w:tr w:rsidR="00CC4471" w:rsidRPr="001141C9" w14:paraId="59EDF72C" w14:textId="77777777" w:rsidTr="002632AA">
        <w:trPr>
          <w:jc w:val="center"/>
        </w:trPr>
        <w:tc>
          <w:tcPr>
            <w:tcW w:w="1983" w:type="dxa"/>
            <w:tcBorders>
              <w:top w:val="nil"/>
              <w:left w:val="single" w:sz="4" w:space="0" w:color="auto"/>
              <w:bottom w:val="nil"/>
              <w:right w:val="single" w:sz="4" w:space="0" w:color="auto"/>
            </w:tcBorders>
            <w:vAlign w:val="center"/>
          </w:tcPr>
          <w:p w14:paraId="55E80435" w14:textId="77777777" w:rsidR="00CC4471" w:rsidRPr="001141C9" w:rsidRDefault="00CC4471" w:rsidP="002632AA">
            <w:pPr>
              <w:pStyle w:val="TAC"/>
              <w:keepNext w:val="0"/>
              <w:rPr>
                <w:lang w:eastAsia="ja-JP"/>
              </w:rPr>
            </w:pPr>
            <w:r>
              <w:rPr>
                <w:lang w:val="en-US" w:eastAsia="zh-CN"/>
              </w:rPr>
              <w:lastRenderedPageBreak/>
              <w:t>CA_n2(2A)-n5B</w:t>
            </w:r>
          </w:p>
        </w:tc>
        <w:tc>
          <w:tcPr>
            <w:tcW w:w="1690" w:type="dxa"/>
            <w:tcBorders>
              <w:top w:val="nil"/>
              <w:left w:val="single" w:sz="4" w:space="0" w:color="auto"/>
              <w:bottom w:val="nil"/>
              <w:right w:val="single" w:sz="4" w:space="0" w:color="auto"/>
            </w:tcBorders>
            <w:vAlign w:val="center"/>
          </w:tcPr>
          <w:p w14:paraId="40F63D72" w14:textId="77777777" w:rsidR="00CC4471" w:rsidRPr="001141C9" w:rsidRDefault="00CC4471" w:rsidP="002632AA">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41A0103C"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9BB520"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480529B" w14:textId="77777777" w:rsidR="00CC4471" w:rsidRPr="001141C9" w:rsidRDefault="00CC4471" w:rsidP="002632AA">
            <w:pPr>
              <w:pStyle w:val="TAC"/>
              <w:rPr>
                <w:lang w:eastAsia="zh-CN"/>
              </w:rPr>
            </w:pPr>
            <w:r>
              <w:rPr>
                <w:lang w:val="en-US" w:eastAsia="zh-CN"/>
              </w:rPr>
              <w:t>4 and 5</w:t>
            </w:r>
          </w:p>
        </w:tc>
      </w:tr>
      <w:tr w:rsidR="00CC4471" w:rsidRPr="001141C9" w14:paraId="5BEA21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303E49"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6AD22E3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C42E612"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80F31D"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66FB90AD" w14:textId="77777777" w:rsidR="00CC4471" w:rsidRPr="001141C9" w:rsidRDefault="00CC4471" w:rsidP="002632AA">
            <w:pPr>
              <w:pStyle w:val="TAC"/>
              <w:rPr>
                <w:lang w:eastAsia="zh-CN"/>
              </w:rPr>
            </w:pPr>
          </w:p>
        </w:tc>
      </w:tr>
      <w:tr w:rsidR="00CC4471" w:rsidRPr="001141C9" w14:paraId="2710D55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00D5D3F" w14:textId="77777777" w:rsidR="00CC4471" w:rsidRPr="001141C9" w:rsidRDefault="00CC4471" w:rsidP="002632AA">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5BBF0989" w14:textId="77777777" w:rsidR="00CC4471" w:rsidRPr="001141C9" w:rsidRDefault="00CC4471" w:rsidP="002632AA">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4ADDA9D5"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C91AC9"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1552A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6E4A74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D644EC"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761F0067"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E5F5420"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2B07E5" w14:textId="77777777" w:rsidR="00CC4471" w:rsidRPr="001141C9" w:rsidRDefault="00CC4471" w:rsidP="002632AA">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FDAC5D6" w14:textId="77777777" w:rsidR="00CC4471" w:rsidRPr="001141C9" w:rsidRDefault="00CC4471" w:rsidP="002632AA">
            <w:pPr>
              <w:pStyle w:val="TAC"/>
              <w:rPr>
                <w:lang w:eastAsia="zh-CN"/>
              </w:rPr>
            </w:pPr>
          </w:p>
        </w:tc>
      </w:tr>
      <w:tr w:rsidR="00CC4471" w:rsidRPr="001141C9" w14:paraId="775F5DD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F2A828" w14:textId="77777777" w:rsidR="00CC4471" w:rsidRPr="001141C9" w:rsidRDefault="00CC4471" w:rsidP="002632AA">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042A046A" w14:textId="77777777" w:rsidR="00CC4471" w:rsidRPr="001141C9" w:rsidRDefault="00CC4471" w:rsidP="002632AA">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5AF80FFA"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89CFDF"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F886F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5C17A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9F06D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FD595B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FDD1E6B"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E4A44C" w14:textId="77777777" w:rsidR="00CC4471" w:rsidRPr="001141C9" w:rsidRDefault="00CC4471" w:rsidP="002632AA">
            <w:pPr>
              <w:pStyle w:val="TAC"/>
              <w:rPr>
                <w:lang w:eastAsia="ja-JP"/>
              </w:rPr>
            </w:pPr>
            <w:r w:rsidRPr="001141C9">
              <w:rPr>
                <w:rFonts w:cs="Arial"/>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4E7FBEA4" w14:textId="77777777" w:rsidR="00CC4471" w:rsidRPr="001141C9" w:rsidRDefault="00CC4471" w:rsidP="002632AA">
            <w:pPr>
              <w:pStyle w:val="TAC"/>
              <w:rPr>
                <w:lang w:eastAsia="zh-CN"/>
              </w:rPr>
            </w:pPr>
          </w:p>
        </w:tc>
      </w:tr>
      <w:tr w:rsidR="00CC4471" w:rsidRPr="001141C9" w14:paraId="48304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A95149C" w14:textId="77777777" w:rsidR="00CC4471" w:rsidRPr="001141C9" w:rsidRDefault="00CC4471" w:rsidP="002632AA">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044487F5" w14:textId="77777777" w:rsidR="00CC4471" w:rsidRPr="001141C9" w:rsidRDefault="00CC4471" w:rsidP="002632AA">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542068F7" w14:textId="77777777" w:rsidR="00CC4471" w:rsidRPr="001141C9" w:rsidRDefault="00CC4471" w:rsidP="002632AA">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67B6F3" w14:textId="77777777" w:rsidR="00CC4471" w:rsidRPr="001141C9" w:rsidRDefault="00CC4471" w:rsidP="002632AA">
            <w:pPr>
              <w:pStyle w:val="TAC"/>
              <w:rPr>
                <w:rFonts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7E285B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38421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11F650"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C231A2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9AF21C2" w14:textId="77777777" w:rsidR="00CC4471" w:rsidRPr="001141C9" w:rsidRDefault="00CC4471" w:rsidP="002632AA">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AF03EA" w14:textId="77777777" w:rsidR="00CC4471" w:rsidRPr="001141C9" w:rsidRDefault="00CC4471" w:rsidP="002632AA">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B360C57" w14:textId="77777777" w:rsidR="00CC4471" w:rsidRPr="001141C9" w:rsidRDefault="00CC4471" w:rsidP="002632AA">
            <w:pPr>
              <w:pStyle w:val="TAC"/>
              <w:rPr>
                <w:lang w:eastAsia="zh-CN"/>
              </w:rPr>
            </w:pPr>
          </w:p>
        </w:tc>
      </w:tr>
      <w:tr w:rsidR="00CC4471" w:rsidRPr="001141C9" w14:paraId="4A02DC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021DF3" w14:textId="77777777" w:rsidR="00CC4471" w:rsidRPr="001141C9" w:rsidRDefault="00CC4471" w:rsidP="002632AA">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vAlign w:val="center"/>
          </w:tcPr>
          <w:p w14:paraId="5F43A939" w14:textId="77777777" w:rsidR="00CC4471" w:rsidRPr="001141C9" w:rsidRDefault="00CC4471" w:rsidP="002632AA">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41BFE785"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A219DC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AF9C0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631F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D2918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262FF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0A6ECA" w14:textId="77777777" w:rsidR="00CC4471" w:rsidRPr="001141C9" w:rsidRDefault="00CC4471" w:rsidP="002632AA">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724942B3" w14:textId="77777777" w:rsidR="00CC4471" w:rsidRPr="001141C9" w:rsidRDefault="00CC4471" w:rsidP="002632AA">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F90CF06" w14:textId="77777777" w:rsidR="00CC4471" w:rsidRPr="001141C9" w:rsidRDefault="00CC4471" w:rsidP="002632AA">
            <w:pPr>
              <w:pStyle w:val="TAC"/>
              <w:rPr>
                <w:lang w:eastAsia="zh-CN"/>
              </w:rPr>
            </w:pPr>
          </w:p>
        </w:tc>
      </w:tr>
      <w:tr w:rsidR="00CC4471" w:rsidRPr="001141C9" w14:paraId="22AB454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AC0C86" w14:textId="77777777" w:rsidR="00CC4471" w:rsidRPr="001141C9" w:rsidRDefault="00CC4471" w:rsidP="002632AA">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1D692475" w14:textId="77777777" w:rsidR="00CC4471" w:rsidRPr="001141C9" w:rsidRDefault="00CC4471" w:rsidP="002632AA">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65A863B0"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80536D9" w14:textId="77777777" w:rsidR="00CC4471" w:rsidRPr="001141C9" w:rsidRDefault="00CC4471" w:rsidP="002632AA">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(2A)_BCS0</w:t>
            </w:r>
          </w:p>
        </w:tc>
        <w:tc>
          <w:tcPr>
            <w:tcW w:w="1360" w:type="dxa"/>
            <w:tcBorders>
              <w:top w:val="single" w:sz="4" w:space="0" w:color="auto"/>
              <w:left w:val="single" w:sz="4" w:space="0" w:color="auto"/>
              <w:bottom w:val="nil"/>
              <w:right w:val="single" w:sz="4" w:space="0" w:color="auto"/>
            </w:tcBorders>
            <w:vAlign w:val="center"/>
          </w:tcPr>
          <w:p w14:paraId="4B15E97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FC34B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8D07E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07557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996CA8" w14:textId="77777777" w:rsidR="00CC4471" w:rsidRPr="001141C9" w:rsidRDefault="00CC4471" w:rsidP="002632AA">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8EA4832" w14:textId="77777777" w:rsidR="00CC4471" w:rsidRPr="001141C9" w:rsidRDefault="00CC4471" w:rsidP="002632AA">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EE05901" w14:textId="77777777" w:rsidR="00CC4471" w:rsidRPr="001141C9" w:rsidRDefault="00CC4471" w:rsidP="002632AA">
            <w:pPr>
              <w:pStyle w:val="TAC"/>
              <w:rPr>
                <w:lang w:eastAsia="zh-CN"/>
              </w:rPr>
            </w:pPr>
          </w:p>
        </w:tc>
      </w:tr>
      <w:tr w:rsidR="00CC4471" w:rsidRPr="001141C9" w14:paraId="291472C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2E7E92" w14:textId="77777777" w:rsidR="00CC4471" w:rsidRPr="001141C9" w:rsidRDefault="00CC4471" w:rsidP="002632AA">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vAlign w:val="center"/>
          </w:tcPr>
          <w:p w14:paraId="6CBA7214" w14:textId="77777777" w:rsidR="00CC4471" w:rsidRPr="00DD4870" w:rsidRDefault="00CC4471" w:rsidP="002632AA">
            <w:pPr>
              <w:pStyle w:val="TAC"/>
              <w:rPr>
                <w:rFonts w:cs="Arial"/>
                <w:vertAlign w:val="superscript"/>
              </w:rPr>
            </w:pPr>
            <w:r w:rsidRPr="00DD4870">
              <w:rPr>
                <w:rFonts w:cs="Arial"/>
              </w:rPr>
              <w:t>n2</w:t>
            </w:r>
            <w:r w:rsidRPr="00DD4870">
              <w:rPr>
                <w:rFonts w:cs="Arial"/>
                <w:vertAlign w:val="superscript"/>
              </w:rPr>
              <w:t>8</w:t>
            </w:r>
          </w:p>
          <w:p w14:paraId="47B752F4" w14:textId="77777777" w:rsidR="00CC4471" w:rsidRPr="00DD4870" w:rsidRDefault="00CC4471" w:rsidP="002632AA">
            <w:pPr>
              <w:pStyle w:val="TAC"/>
              <w:rPr>
                <w:lang w:eastAsia="zh-CN"/>
              </w:rPr>
            </w:pPr>
            <w:r w:rsidRPr="00DD4870">
              <w:rPr>
                <w:rFonts w:cs="Arial"/>
              </w:rPr>
              <w:t>n14</w:t>
            </w:r>
            <w:r w:rsidRPr="00DD4870">
              <w:rPr>
                <w:rFonts w:cs="Arial"/>
                <w:vertAlign w:val="superscript"/>
              </w:rPr>
              <w:t>8</w:t>
            </w:r>
          </w:p>
          <w:p w14:paraId="5EF6293D" w14:textId="77777777" w:rsidR="00CC4471" w:rsidRPr="001141C9" w:rsidRDefault="00CC4471" w:rsidP="002632AA">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2498F7C2"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B6584D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A65B9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616B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083AA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40811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A51E09" w14:textId="77777777" w:rsidR="00CC4471" w:rsidRPr="001141C9" w:rsidRDefault="00CC4471" w:rsidP="002632AA">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07DE81B"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3E2D6C" w14:textId="77777777" w:rsidR="00CC4471" w:rsidRPr="001141C9" w:rsidRDefault="00CC4471" w:rsidP="002632AA">
            <w:pPr>
              <w:pStyle w:val="TAC"/>
              <w:rPr>
                <w:lang w:eastAsia="zh-CN"/>
              </w:rPr>
            </w:pPr>
          </w:p>
        </w:tc>
      </w:tr>
      <w:tr w:rsidR="00CC4471" w:rsidRPr="001141C9" w14:paraId="43F11F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60B48A" w14:textId="77777777" w:rsidR="00CC4471" w:rsidRPr="001141C9" w:rsidRDefault="00CC4471" w:rsidP="002632AA">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65FADF3B" w14:textId="77777777" w:rsidR="00CC4471" w:rsidRPr="001141C9" w:rsidRDefault="00CC4471" w:rsidP="002632AA">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6452D71D"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91356F7" w14:textId="77777777" w:rsidR="00CC4471" w:rsidRPr="001141C9" w:rsidRDefault="00CC4471" w:rsidP="002632AA">
            <w:pPr>
              <w:pStyle w:val="TAC"/>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55FC1CF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53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48D86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A3C9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6E8AE8" w14:textId="77777777" w:rsidR="00CC4471" w:rsidRPr="001141C9" w:rsidRDefault="00CC4471" w:rsidP="002632AA">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AD3AA64"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53C9C70" w14:textId="77777777" w:rsidR="00CC4471" w:rsidRPr="001141C9" w:rsidRDefault="00CC4471" w:rsidP="002632AA">
            <w:pPr>
              <w:pStyle w:val="TAC"/>
              <w:rPr>
                <w:lang w:eastAsia="zh-CN"/>
              </w:rPr>
            </w:pPr>
          </w:p>
        </w:tc>
      </w:tr>
      <w:tr w:rsidR="00CC4471" w:rsidRPr="001141C9" w14:paraId="271D1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825967" w14:textId="77777777" w:rsidR="00CC4471" w:rsidRPr="001141C9" w:rsidRDefault="00CC4471" w:rsidP="002632AA">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62ACA825"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4BB8A95"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C0224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EF3DA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B52BEB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F96FC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41311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04B0AC"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FA793F"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80A39A9" w14:textId="77777777" w:rsidR="00CC4471" w:rsidRPr="001141C9" w:rsidRDefault="00CC4471" w:rsidP="002632AA">
            <w:pPr>
              <w:pStyle w:val="TAC"/>
              <w:rPr>
                <w:lang w:eastAsia="zh-CN"/>
              </w:rPr>
            </w:pPr>
          </w:p>
        </w:tc>
      </w:tr>
      <w:tr w:rsidR="00CC4471" w:rsidRPr="001141C9" w14:paraId="32B8E4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6B66C6" w14:textId="77777777" w:rsidR="00CC4471" w:rsidRPr="001141C9" w:rsidRDefault="00CC4471" w:rsidP="002632AA">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335269CF"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BB206A9"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B66C47" w14:textId="77777777" w:rsidR="00CC4471" w:rsidRPr="001141C9" w:rsidRDefault="00CC4471" w:rsidP="002632AA">
            <w:pPr>
              <w:pStyle w:val="TAC"/>
              <w:rPr>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2C64D12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45DF9C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35A89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792355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148419"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1C8FEC"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CA063D" w14:textId="77777777" w:rsidR="00CC4471" w:rsidRPr="001141C9" w:rsidRDefault="00CC4471" w:rsidP="002632AA">
            <w:pPr>
              <w:pStyle w:val="TAC"/>
              <w:rPr>
                <w:lang w:eastAsia="zh-CN"/>
              </w:rPr>
            </w:pPr>
          </w:p>
        </w:tc>
      </w:tr>
      <w:tr w:rsidR="00CC4471" w:rsidRPr="001141C9" w14:paraId="28766CC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4E452" w14:textId="77777777" w:rsidR="00CC4471" w:rsidRPr="001141C9" w:rsidRDefault="00CC4471" w:rsidP="002632AA">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51F7F621"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0AA2FBF"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F69179" w14:textId="77777777" w:rsidR="00CC4471" w:rsidRPr="001141C9" w:rsidRDefault="00CC4471" w:rsidP="002632AA">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795B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FABAB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736E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B4303E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4F8AA26"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A464B8"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7B8DCC8" w14:textId="77777777" w:rsidR="00CC4471" w:rsidRPr="001141C9" w:rsidRDefault="00CC4471" w:rsidP="002632AA">
            <w:pPr>
              <w:pStyle w:val="TAC"/>
              <w:rPr>
                <w:lang w:eastAsia="zh-CN"/>
              </w:rPr>
            </w:pPr>
          </w:p>
        </w:tc>
      </w:tr>
      <w:tr w:rsidR="00CC4471" w:rsidRPr="001141C9" w14:paraId="62044A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DB2646" w14:textId="77777777" w:rsidR="00CC4471" w:rsidRPr="001141C9" w:rsidRDefault="00CC4471" w:rsidP="002632AA">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3C58330E"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1EAB81F2"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A4DCEF" w14:textId="77777777" w:rsidR="00CC4471" w:rsidRPr="001141C9" w:rsidRDefault="00CC4471" w:rsidP="002632AA">
            <w:pPr>
              <w:pStyle w:val="TAC"/>
              <w:rPr>
                <w:rFonts w:cs="Arial"/>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3BC834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0B0C4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BB38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E79D86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36FD0EB"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AE979F"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BFB76D8" w14:textId="77777777" w:rsidR="00CC4471" w:rsidRPr="001141C9" w:rsidRDefault="00CC4471" w:rsidP="002632AA">
            <w:pPr>
              <w:pStyle w:val="TAC"/>
              <w:rPr>
                <w:lang w:eastAsia="zh-CN"/>
              </w:rPr>
            </w:pPr>
          </w:p>
        </w:tc>
      </w:tr>
      <w:tr w:rsidR="00CC4471" w:rsidRPr="001141C9" w14:paraId="6AC3A50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E277B3" w14:textId="77777777" w:rsidR="00CC4471" w:rsidRPr="001141C9" w:rsidRDefault="00CC4471" w:rsidP="002632AA">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vAlign w:val="center"/>
          </w:tcPr>
          <w:p w14:paraId="7616F68D"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9FD67F8"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398A92E6"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325A6C" w14:textId="77777777" w:rsidR="00CC4471" w:rsidRPr="001141C9" w:rsidRDefault="00CC4471" w:rsidP="002632AA">
            <w:pPr>
              <w:pStyle w:val="TAC"/>
              <w:rPr>
                <w:lang w:eastAsia="zh-CN"/>
              </w:rPr>
            </w:pPr>
            <w:r w:rsidRPr="001141C9">
              <w:rPr>
                <w:lang w:eastAsia="zh-CN"/>
              </w:rPr>
              <w:t>0</w:t>
            </w:r>
          </w:p>
        </w:tc>
      </w:tr>
      <w:tr w:rsidR="00CC4471" w:rsidRPr="001141C9" w14:paraId="0D8CC9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9F7F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7EED9E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2B9F6F" w14:textId="77777777" w:rsidR="00CC4471" w:rsidRPr="001141C9" w:rsidRDefault="00CC4471" w:rsidP="002632AA">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9037AC" w14:textId="77777777" w:rsidR="00CC4471" w:rsidRPr="001141C9" w:rsidRDefault="00CC4471" w:rsidP="002632AA">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4B48CDD" w14:textId="77777777" w:rsidR="00CC4471" w:rsidRPr="001141C9" w:rsidRDefault="00CC4471" w:rsidP="002632AA">
            <w:pPr>
              <w:pStyle w:val="TAC"/>
              <w:rPr>
                <w:lang w:eastAsia="zh-CN"/>
              </w:rPr>
            </w:pPr>
          </w:p>
        </w:tc>
      </w:tr>
      <w:tr w:rsidR="00CC4471" w:rsidRPr="001141C9" w14:paraId="49AA7A42" w14:textId="77777777" w:rsidTr="002632AA">
        <w:trPr>
          <w:jc w:val="center"/>
        </w:trPr>
        <w:tc>
          <w:tcPr>
            <w:tcW w:w="1983" w:type="dxa"/>
            <w:tcBorders>
              <w:left w:val="single" w:sz="4" w:space="0" w:color="auto"/>
              <w:bottom w:val="nil"/>
              <w:right w:val="single" w:sz="4" w:space="0" w:color="auto"/>
            </w:tcBorders>
            <w:vAlign w:val="center"/>
          </w:tcPr>
          <w:p w14:paraId="6D25F324" w14:textId="77777777" w:rsidR="00CC4471" w:rsidRPr="001141C9" w:rsidRDefault="00CC4471" w:rsidP="002632AA">
            <w:pPr>
              <w:pStyle w:val="TAC"/>
              <w:keepNext w:val="0"/>
            </w:pPr>
            <w:bookmarkStart w:id="37" w:name="OLE_LINK13"/>
            <w:r w:rsidRPr="001141C9">
              <w:t>CA_n2A-n41A</w:t>
            </w:r>
            <w:bookmarkEnd w:id="37"/>
          </w:p>
        </w:tc>
        <w:tc>
          <w:tcPr>
            <w:tcW w:w="1690" w:type="dxa"/>
            <w:tcBorders>
              <w:left w:val="single" w:sz="4" w:space="0" w:color="auto"/>
              <w:bottom w:val="nil"/>
              <w:right w:val="single" w:sz="4" w:space="0" w:color="auto"/>
            </w:tcBorders>
            <w:vAlign w:val="center"/>
          </w:tcPr>
          <w:p w14:paraId="63EDA516" w14:textId="77777777" w:rsidR="00CC4471" w:rsidRPr="001141C9" w:rsidRDefault="00CC4471" w:rsidP="002632AA">
            <w:pPr>
              <w:pStyle w:val="TAC"/>
            </w:pPr>
            <w:r w:rsidRPr="001141C9">
              <w:rPr>
                <w:lang w:eastAsia="zh-CN"/>
              </w:rPr>
              <w:t>CA_n2A-n41A</w:t>
            </w:r>
          </w:p>
        </w:tc>
        <w:tc>
          <w:tcPr>
            <w:tcW w:w="730" w:type="dxa"/>
            <w:tcBorders>
              <w:left w:val="single" w:sz="4" w:space="0" w:color="auto"/>
              <w:right w:val="single" w:sz="4" w:space="0" w:color="auto"/>
            </w:tcBorders>
            <w:vAlign w:val="center"/>
          </w:tcPr>
          <w:p w14:paraId="2EE32452"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5AF523C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096A2F6F" w14:textId="77777777" w:rsidR="00CC4471" w:rsidRPr="001141C9" w:rsidRDefault="00CC4471" w:rsidP="002632AA">
            <w:pPr>
              <w:pStyle w:val="TAC"/>
              <w:rPr>
                <w:lang w:eastAsia="zh-CN"/>
              </w:rPr>
            </w:pPr>
            <w:r w:rsidRPr="001141C9">
              <w:rPr>
                <w:lang w:eastAsia="zh-CN"/>
              </w:rPr>
              <w:t>0</w:t>
            </w:r>
          </w:p>
        </w:tc>
      </w:tr>
      <w:tr w:rsidR="00CC4471" w:rsidRPr="001141C9" w14:paraId="2701B8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21140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C098F5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5CD6ED9" w14:textId="77777777" w:rsidR="00CC4471" w:rsidRPr="001141C9" w:rsidRDefault="00CC4471" w:rsidP="002632AA">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25E0A" w14:textId="77777777" w:rsidR="00CC4471" w:rsidRPr="001141C9" w:rsidRDefault="00CC4471" w:rsidP="002632AA">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27E6BFD" w14:textId="77777777" w:rsidR="00CC4471" w:rsidRPr="001141C9" w:rsidRDefault="00CC4471" w:rsidP="002632AA">
            <w:pPr>
              <w:pStyle w:val="TAC"/>
              <w:rPr>
                <w:lang w:eastAsia="zh-CN"/>
              </w:rPr>
            </w:pPr>
          </w:p>
        </w:tc>
      </w:tr>
      <w:tr w:rsidR="00CC4471" w:rsidRPr="001141C9" w14:paraId="4781C33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066C4F" w14:textId="77777777" w:rsidR="00CC4471" w:rsidRPr="001141C9" w:rsidRDefault="00CC4471" w:rsidP="002632AA">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7975CC3E" w14:textId="77777777" w:rsidR="00CC4471" w:rsidRPr="001141C9" w:rsidRDefault="00CC4471" w:rsidP="002632AA">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3729538C"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76E06D" w14:textId="77777777" w:rsidR="00CC4471" w:rsidRPr="001141C9" w:rsidRDefault="00CC4471" w:rsidP="002632AA">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368C82C6" w14:textId="77777777" w:rsidR="00CC4471" w:rsidRPr="001141C9" w:rsidRDefault="00CC4471" w:rsidP="002632AA">
            <w:pPr>
              <w:pStyle w:val="TAC"/>
              <w:rPr>
                <w:lang w:eastAsia="zh-CN"/>
              </w:rPr>
            </w:pPr>
            <w:r w:rsidRPr="001141C9">
              <w:rPr>
                <w:lang w:eastAsia="zh-CN"/>
              </w:rPr>
              <w:t>0</w:t>
            </w:r>
          </w:p>
        </w:tc>
      </w:tr>
      <w:tr w:rsidR="00CC4471" w:rsidRPr="001141C9" w14:paraId="51D4D1E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2AF44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EA968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9D4BC6"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0D482" w14:textId="77777777" w:rsidR="00CC4471" w:rsidRPr="001141C9" w:rsidRDefault="00CC4471" w:rsidP="002632AA">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8954715" w14:textId="77777777" w:rsidR="00CC4471" w:rsidRPr="001141C9" w:rsidRDefault="00CC4471" w:rsidP="002632AA">
            <w:pPr>
              <w:pStyle w:val="TAC"/>
              <w:rPr>
                <w:lang w:eastAsia="zh-CN"/>
              </w:rPr>
            </w:pPr>
          </w:p>
        </w:tc>
      </w:tr>
      <w:tr w:rsidR="00CC4471" w:rsidRPr="001141C9" w14:paraId="77805C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84C276" w14:textId="77777777" w:rsidR="00CC4471" w:rsidRPr="001141C9" w:rsidRDefault="00CC4471" w:rsidP="002632AA">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vAlign w:val="center"/>
          </w:tcPr>
          <w:p w14:paraId="3C251045"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74EDF404" w14:textId="77777777" w:rsidR="00CC4471" w:rsidRPr="001141C9" w:rsidRDefault="00CC4471" w:rsidP="002632AA">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B72C3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2765F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CB5DB38" w14:textId="77777777" w:rsidTr="002632AA">
        <w:trPr>
          <w:jc w:val="center"/>
        </w:trPr>
        <w:tc>
          <w:tcPr>
            <w:tcW w:w="1983" w:type="dxa"/>
            <w:tcBorders>
              <w:top w:val="nil"/>
              <w:left w:val="single" w:sz="4" w:space="0" w:color="auto"/>
              <w:bottom w:val="nil"/>
              <w:right w:val="single" w:sz="4" w:space="0" w:color="auto"/>
            </w:tcBorders>
            <w:vAlign w:val="center"/>
          </w:tcPr>
          <w:p w14:paraId="127C849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DF6981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835E6BB" w14:textId="77777777" w:rsidR="00CC4471" w:rsidRPr="001141C9" w:rsidRDefault="00CC4471" w:rsidP="002632AA">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139C6" w14:textId="77777777" w:rsidR="00CC4471" w:rsidRPr="001141C9" w:rsidRDefault="00CC4471" w:rsidP="002632AA">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972305A" w14:textId="77777777" w:rsidR="00CC4471" w:rsidRPr="001141C9" w:rsidRDefault="00CC4471" w:rsidP="002632AA">
            <w:pPr>
              <w:pStyle w:val="TAC"/>
              <w:rPr>
                <w:lang w:eastAsia="zh-CN"/>
              </w:rPr>
            </w:pPr>
          </w:p>
        </w:tc>
      </w:tr>
      <w:tr w:rsidR="00CC4471" w:rsidRPr="001141C9" w14:paraId="1E6EE642" w14:textId="77777777" w:rsidTr="002632AA">
        <w:trPr>
          <w:jc w:val="center"/>
        </w:trPr>
        <w:tc>
          <w:tcPr>
            <w:tcW w:w="1983" w:type="dxa"/>
            <w:tcBorders>
              <w:top w:val="nil"/>
              <w:left w:val="single" w:sz="4" w:space="0" w:color="auto"/>
              <w:bottom w:val="nil"/>
              <w:right w:val="single" w:sz="4" w:space="0" w:color="auto"/>
            </w:tcBorders>
            <w:vAlign w:val="center"/>
          </w:tcPr>
          <w:p w14:paraId="37A7A3C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541BD4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36069C3E" w14:textId="77777777" w:rsidR="00CC4471" w:rsidRPr="001141C9" w:rsidRDefault="00CC4471" w:rsidP="002632AA">
            <w:pPr>
              <w:pStyle w:val="TAC"/>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A4B564"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CF8003" w14:textId="77777777" w:rsidR="00CC4471" w:rsidRPr="001141C9" w:rsidRDefault="00CC4471" w:rsidP="002632AA">
            <w:pPr>
              <w:pStyle w:val="TAC"/>
              <w:rPr>
                <w:lang w:eastAsia="zh-CN"/>
              </w:rPr>
            </w:pPr>
            <w:r w:rsidRPr="001141C9">
              <w:rPr>
                <w:rFonts w:cs="Arial" w:hint="eastAsia"/>
                <w:lang w:eastAsia="zh-CN" w:bidi="ar"/>
              </w:rPr>
              <w:t>1</w:t>
            </w:r>
          </w:p>
        </w:tc>
      </w:tr>
      <w:tr w:rsidR="00CC4471" w:rsidRPr="001141C9" w14:paraId="4C321FB2" w14:textId="77777777" w:rsidTr="002632AA">
        <w:trPr>
          <w:jc w:val="center"/>
        </w:trPr>
        <w:tc>
          <w:tcPr>
            <w:tcW w:w="1983" w:type="dxa"/>
            <w:tcBorders>
              <w:top w:val="nil"/>
              <w:left w:val="single" w:sz="4" w:space="0" w:color="auto"/>
              <w:bottom w:val="nil"/>
              <w:right w:val="single" w:sz="4" w:space="0" w:color="auto"/>
            </w:tcBorders>
            <w:vAlign w:val="center"/>
          </w:tcPr>
          <w:p w14:paraId="1F842C6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CA8F8C9"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695D10C8" w14:textId="77777777" w:rsidR="00CC4471" w:rsidRPr="001141C9" w:rsidRDefault="00CC4471" w:rsidP="002632AA">
            <w:pPr>
              <w:pStyle w:val="TAC"/>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59B9B9" w14:textId="77777777" w:rsidR="00CC4471" w:rsidRPr="001141C9" w:rsidRDefault="00CC4471" w:rsidP="002632AA">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736CBB8" w14:textId="77777777" w:rsidR="00CC4471" w:rsidRPr="001141C9" w:rsidRDefault="00CC4471" w:rsidP="002632AA">
            <w:pPr>
              <w:pStyle w:val="TAC"/>
              <w:rPr>
                <w:lang w:eastAsia="zh-CN"/>
              </w:rPr>
            </w:pPr>
          </w:p>
        </w:tc>
      </w:tr>
      <w:tr w:rsidR="00CC4471" w:rsidRPr="001141C9" w14:paraId="192A63A0" w14:textId="77777777" w:rsidTr="002632AA">
        <w:trPr>
          <w:jc w:val="center"/>
        </w:trPr>
        <w:tc>
          <w:tcPr>
            <w:tcW w:w="1983" w:type="dxa"/>
            <w:tcBorders>
              <w:top w:val="nil"/>
              <w:left w:val="single" w:sz="4" w:space="0" w:color="auto"/>
              <w:bottom w:val="nil"/>
              <w:right w:val="single" w:sz="4" w:space="0" w:color="auto"/>
            </w:tcBorders>
            <w:vAlign w:val="center"/>
          </w:tcPr>
          <w:p w14:paraId="39F6BEF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07DDC5"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2AD3AD94" w14:textId="77777777" w:rsidR="00CC4471" w:rsidRPr="001141C9" w:rsidRDefault="00CC4471" w:rsidP="002632AA">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B6C688"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1FEB18FD" w14:textId="77777777" w:rsidR="00CC4471" w:rsidRPr="001141C9" w:rsidRDefault="00CC4471" w:rsidP="002632AA">
            <w:pPr>
              <w:pStyle w:val="TAC"/>
              <w:rPr>
                <w:lang w:eastAsia="zh-CN"/>
              </w:rPr>
            </w:pPr>
            <w:r>
              <w:rPr>
                <w:lang w:val="en-US" w:eastAsia="zh-CN"/>
              </w:rPr>
              <w:t>4 and 5</w:t>
            </w:r>
          </w:p>
        </w:tc>
      </w:tr>
      <w:tr w:rsidR="00CC4471" w:rsidRPr="001141C9" w14:paraId="202B6C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3CB01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53B45D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5DF2C50F" w14:textId="77777777" w:rsidR="00CC4471" w:rsidRPr="001141C9" w:rsidRDefault="00CC4471" w:rsidP="002632AA">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EB1A2" w14:textId="77777777" w:rsidR="00CC4471" w:rsidRPr="001141C9" w:rsidRDefault="00CC4471" w:rsidP="002632AA">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8715DE2" w14:textId="77777777" w:rsidR="00CC4471" w:rsidRPr="001141C9" w:rsidRDefault="00CC4471" w:rsidP="002632AA">
            <w:pPr>
              <w:pStyle w:val="TAC"/>
              <w:rPr>
                <w:lang w:eastAsia="zh-CN"/>
              </w:rPr>
            </w:pPr>
          </w:p>
        </w:tc>
      </w:tr>
      <w:tr w:rsidR="00CC4471" w:rsidRPr="001141C9" w14:paraId="7D2EF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CE512EB" w14:textId="77777777" w:rsidR="00CC4471" w:rsidRPr="001141C9" w:rsidRDefault="00CC4471" w:rsidP="002632AA">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vAlign w:val="center"/>
          </w:tcPr>
          <w:p w14:paraId="3B138D46" w14:textId="77777777" w:rsidR="00CC4471" w:rsidRPr="001141C9" w:rsidRDefault="00CC4471" w:rsidP="002632AA">
            <w:pPr>
              <w:pStyle w:val="TAC"/>
              <w:rPr>
                <w:lang w:eastAsia="zh-CN"/>
              </w:rPr>
            </w:pPr>
            <w:r w:rsidRPr="001141C9">
              <w:rPr>
                <w:rFonts w:cs="Arial"/>
              </w:rPr>
              <w:t>CA_n48B</w:t>
            </w:r>
          </w:p>
          <w:p w14:paraId="781F9057" w14:textId="77777777" w:rsidR="00CC4471" w:rsidRPr="001141C9" w:rsidRDefault="00CC4471" w:rsidP="002632AA">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6DF1589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EE12E0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F2518" w14:textId="77777777" w:rsidR="00CC4471" w:rsidRPr="001141C9" w:rsidRDefault="00CC4471" w:rsidP="002632AA">
            <w:pPr>
              <w:pStyle w:val="TAC"/>
              <w:rPr>
                <w:lang w:eastAsia="zh-CN"/>
              </w:rPr>
            </w:pPr>
            <w:r w:rsidRPr="001141C9">
              <w:rPr>
                <w:lang w:eastAsia="zh-CN"/>
              </w:rPr>
              <w:t>0</w:t>
            </w:r>
          </w:p>
        </w:tc>
      </w:tr>
      <w:tr w:rsidR="00CC4471" w:rsidRPr="001141C9" w14:paraId="37457B3C" w14:textId="77777777" w:rsidTr="002632AA">
        <w:trPr>
          <w:jc w:val="center"/>
        </w:trPr>
        <w:tc>
          <w:tcPr>
            <w:tcW w:w="1983" w:type="dxa"/>
            <w:tcBorders>
              <w:top w:val="nil"/>
              <w:left w:val="single" w:sz="4" w:space="0" w:color="auto"/>
              <w:bottom w:val="nil"/>
              <w:right w:val="single" w:sz="4" w:space="0" w:color="auto"/>
            </w:tcBorders>
            <w:vAlign w:val="center"/>
          </w:tcPr>
          <w:p w14:paraId="0E662E0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00D68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32C8EB" w14:textId="77777777" w:rsidR="00CC4471" w:rsidRPr="001141C9" w:rsidRDefault="00CC4471" w:rsidP="002632A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F52AAF9" w14:textId="77777777" w:rsidR="00CC4471" w:rsidRPr="001141C9" w:rsidRDefault="00CC4471" w:rsidP="002632AA">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176025D" w14:textId="77777777" w:rsidR="00CC4471" w:rsidRPr="001141C9" w:rsidRDefault="00CC4471" w:rsidP="002632AA">
            <w:pPr>
              <w:pStyle w:val="TAC"/>
              <w:rPr>
                <w:lang w:eastAsia="zh-CN"/>
              </w:rPr>
            </w:pPr>
          </w:p>
        </w:tc>
      </w:tr>
      <w:tr w:rsidR="00CC4471" w:rsidRPr="001141C9" w14:paraId="18E721C7" w14:textId="77777777" w:rsidTr="002632AA">
        <w:trPr>
          <w:jc w:val="center"/>
        </w:trPr>
        <w:tc>
          <w:tcPr>
            <w:tcW w:w="1983" w:type="dxa"/>
            <w:tcBorders>
              <w:top w:val="nil"/>
              <w:left w:val="single" w:sz="4" w:space="0" w:color="auto"/>
              <w:bottom w:val="nil"/>
              <w:right w:val="single" w:sz="4" w:space="0" w:color="auto"/>
            </w:tcBorders>
            <w:vAlign w:val="center"/>
          </w:tcPr>
          <w:p w14:paraId="7F957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327B1BF"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4DAB717" w14:textId="77777777" w:rsidR="00CC4471" w:rsidRPr="001141C9" w:rsidRDefault="00CC4471" w:rsidP="002632AA">
            <w:pPr>
              <w:pStyle w:val="TAC"/>
              <w:rPr>
                <w:lang w:eastAsia="zh-CN"/>
              </w:rPr>
            </w:pPr>
            <w:r w:rsidRPr="001141C9">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AECADE"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A9747F" w14:textId="77777777" w:rsidR="00CC4471" w:rsidRPr="001141C9" w:rsidRDefault="00CC4471" w:rsidP="002632AA">
            <w:pPr>
              <w:pStyle w:val="TAC"/>
              <w:rPr>
                <w:lang w:eastAsia="zh-CN"/>
              </w:rPr>
            </w:pPr>
            <w:r w:rsidRPr="001141C9">
              <w:rPr>
                <w:rFonts w:eastAsia="DengXian" w:cs="Arial"/>
                <w:lang w:eastAsia="zh-CN"/>
              </w:rPr>
              <w:t>1</w:t>
            </w:r>
          </w:p>
        </w:tc>
      </w:tr>
      <w:tr w:rsidR="00CC4471" w:rsidRPr="001141C9" w14:paraId="18975D2F" w14:textId="77777777" w:rsidTr="002632AA">
        <w:trPr>
          <w:jc w:val="center"/>
        </w:trPr>
        <w:tc>
          <w:tcPr>
            <w:tcW w:w="1983" w:type="dxa"/>
            <w:tcBorders>
              <w:top w:val="nil"/>
              <w:left w:val="single" w:sz="4" w:space="0" w:color="auto"/>
              <w:bottom w:val="nil"/>
              <w:right w:val="single" w:sz="4" w:space="0" w:color="auto"/>
            </w:tcBorders>
            <w:vAlign w:val="center"/>
          </w:tcPr>
          <w:p w14:paraId="760789A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A39055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8EB8A5" w14:textId="77777777" w:rsidR="00CC4471" w:rsidRPr="001141C9" w:rsidRDefault="00CC4471" w:rsidP="002632AA">
            <w:pPr>
              <w:pStyle w:val="TAC"/>
              <w:rPr>
                <w:lang w:eastAsia="zh-CN"/>
              </w:rPr>
            </w:pPr>
            <w:r w:rsidRPr="001141C9">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E43D8" w14:textId="77777777" w:rsidR="00CC4471" w:rsidRPr="001141C9" w:rsidRDefault="00CC4471" w:rsidP="002632AA">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738D8E42" w14:textId="77777777" w:rsidR="00CC4471" w:rsidRPr="001141C9" w:rsidRDefault="00CC4471" w:rsidP="002632AA">
            <w:pPr>
              <w:pStyle w:val="TAC"/>
              <w:rPr>
                <w:lang w:eastAsia="zh-CN"/>
              </w:rPr>
            </w:pPr>
          </w:p>
        </w:tc>
      </w:tr>
      <w:tr w:rsidR="00CC4471" w:rsidRPr="001141C9" w14:paraId="75DBD765" w14:textId="77777777" w:rsidTr="002632AA">
        <w:trPr>
          <w:jc w:val="center"/>
        </w:trPr>
        <w:tc>
          <w:tcPr>
            <w:tcW w:w="1983" w:type="dxa"/>
            <w:tcBorders>
              <w:top w:val="nil"/>
              <w:left w:val="single" w:sz="4" w:space="0" w:color="auto"/>
              <w:bottom w:val="nil"/>
              <w:right w:val="single" w:sz="4" w:space="0" w:color="auto"/>
            </w:tcBorders>
            <w:vAlign w:val="center"/>
          </w:tcPr>
          <w:p w14:paraId="01DE9A7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D75D4E"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8235009" w14:textId="77777777" w:rsidR="00CC4471" w:rsidRPr="001141C9" w:rsidRDefault="00CC4471" w:rsidP="002632AA">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C21374"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9712D19" w14:textId="77777777" w:rsidR="00CC4471" w:rsidRPr="001141C9" w:rsidRDefault="00CC4471" w:rsidP="002632AA">
            <w:pPr>
              <w:pStyle w:val="TAC"/>
              <w:rPr>
                <w:lang w:eastAsia="zh-CN"/>
              </w:rPr>
            </w:pPr>
            <w:r>
              <w:rPr>
                <w:lang w:val="en-US" w:eastAsia="zh-CN"/>
              </w:rPr>
              <w:t>4 and 5</w:t>
            </w:r>
          </w:p>
        </w:tc>
      </w:tr>
      <w:tr w:rsidR="00CC4471" w:rsidRPr="001141C9" w14:paraId="6FC7B1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E32A3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ED64DE0"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E766D6E" w14:textId="77777777" w:rsidR="00CC4471" w:rsidRPr="001141C9" w:rsidRDefault="00CC4471" w:rsidP="002632AA">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0F3C0" w14:textId="77777777" w:rsidR="00CC4471" w:rsidRPr="001141C9" w:rsidRDefault="00CC4471" w:rsidP="002632AA">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CA3B79C" w14:textId="77777777" w:rsidR="00CC4471" w:rsidRPr="001141C9" w:rsidRDefault="00CC4471" w:rsidP="002632AA">
            <w:pPr>
              <w:pStyle w:val="TAC"/>
              <w:rPr>
                <w:lang w:eastAsia="zh-CN"/>
              </w:rPr>
            </w:pPr>
          </w:p>
        </w:tc>
      </w:tr>
      <w:tr w:rsidR="00CC4471" w:rsidRPr="001141C9" w14:paraId="649A06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F5C95F" w14:textId="77777777" w:rsidR="00CC4471" w:rsidRPr="001141C9" w:rsidRDefault="00CC4471" w:rsidP="002632AA">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vAlign w:val="center"/>
          </w:tcPr>
          <w:p w14:paraId="223B2CBC" w14:textId="77777777" w:rsidR="00CC4471" w:rsidRPr="001141C9" w:rsidRDefault="00CC4471" w:rsidP="002632AA">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32FFF5D" w14:textId="77777777" w:rsidR="00CC4471" w:rsidRPr="001141C9" w:rsidRDefault="00CC4471" w:rsidP="002632AA">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646F2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09C36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7AC353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0301B3"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0264D7BE"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1B551D6" w14:textId="77777777" w:rsidR="00CC4471" w:rsidRPr="001141C9" w:rsidRDefault="00CC4471" w:rsidP="002632AA">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7954" w14:textId="77777777" w:rsidR="00CC4471" w:rsidRPr="001141C9" w:rsidRDefault="00CC4471" w:rsidP="002632AA">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D685C5D" w14:textId="77777777" w:rsidR="00CC4471" w:rsidRPr="001141C9" w:rsidRDefault="00CC4471" w:rsidP="002632AA">
            <w:pPr>
              <w:pStyle w:val="TAC"/>
              <w:rPr>
                <w:lang w:eastAsia="zh-CN"/>
              </w:rPr>
            </w:pPr>
          </w:p>
        </w:tc>
      </w:tr>
      <w:tr w:rsidR="00CC4471" w:rsidRPr="001141C9" w14:paraId="2BEE842D" w14:textId="77777777" w:rsidTr="002632AA">
        <w:trPr>
          <w:jc w:val="center"/>
        </w:trPr>
        <w:tc>
          <w:tcPr>
            <w:tcW w:w="1983" w:type="dxa"/>
            <w:tcBorders>
              <w:left w:val="single" w:sz="4" w:space="0" w:color="auto"/>
              <w:bottom w:val="nil"/>
              <w:right w:val="single" w:sz="4" w:space="0" w:color="auto"/>
            </w:tcBorders>
            <w:vAlign w:val="center"/>
          </w:tcPr>
          <w:p w14:paraId="5483AD71" w14:textId="77777777" w:rsidR="00CC4471" w:rsidRPr="001141C9" w:rsidRDefault="00CC4471" w:rsidP="002632AA">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vAlign w:val="center"/>
          </w:tcPr>
          <w:p w14:paraId="5AA1B60B"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08D1B6B7" w14:textId="77777777" w:rsidR="00CC4471" w:rsidRPr="001141C9" w:rsidRDefault="00CC4471" w:rsidP="002632AA">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5B417A"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7EBCB9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56F66CF" w14:textId="77777777" w:rsidTr="002632AA">
        <w:trPr>
          <w:jc w:val="center"/>
        </w:trPr>
        <w:tc>
          <w:tcPr>
            <w:tcW w:w="1983" w:type="dxa"/>
            <w:tcBorders>
              <w:top w:val="nil"/>
              <w:left w:val="single" w:sz="4" w:space="0" w:color="auto"/>
              <w:bottom w:val="nil"/>
              <w:right w:val="single" w:sz="4" w:space="0" w:color="auto"/>
            </w:tcBorders>
            <w:vAlign w:val="center"/>
          </w:tcPr>
          <w:p w14:paraId="785172DC"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67B04AD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1333F84" w14:textId="77777777" w:rsidR="00CC4471" w:rsidRPr="001141C9" w:rsidRDefault="00CC4471" w:rsidP="002632AA">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9400" w14:textId="77777777" w:rsidR="00CC4471" w:rsidRPr="001141C9" w:rsidRDefault="00CC4471" w:rsidP="002632AA">
            <w:pPr>
              <w:pStyle w:val="TAC"/>
              <w:rPr>
                <w:lang w:eastAsia="zh-CN"/>
              </w:rPr>
            </w:pPr>
            <w:r w:rsidRPr="001141C9">
              <w:rPr>
                <w:rFonts w:cs="Arial"/>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7F2B752" w14:textId="77777777" w:rsidR="00CC4471" w:rsidRPr="001141C9" w:rsidRDefault="00CC4471" w:rsidP="002632AA">
            <w:pPr>
              <w:pStyle w:val="TAC"/>
              <w:rPr>
                <w:lang w:eastAsia="zh-CN"/>
              </w:rPr>
            </w:pPr>
          </w:p>
        </w:tc>
      </w:tr>
      <w:tr w:rsidR="00CC4471" w:rsidRPr="001141C9" w14:paraId="6ADE22F8" w14:textId="77777777" w:rsidTr="002632AA">
        <w:trPr>
          <w:jc w:val="center"/>
        </w:trPr>
        <w:tc>
          <w:tcPr>
            <w:tcW w:w="1983" w:type="dxa"/>
            <w:tcBorders>
              <w:top w:val="nil"/>
              <w:left w:val="single" w:sz="4" w:space="0" w:color="auto"/>
              <w:bottom w:val="nil"/>
              <w:right w:val="single" w:sz="4" w:space="0" w:color="auto"/>
            </w:tcBorders>
            <w:vAlign w:val="center"/>
          </w:tcPr>
          <w:p w14:paraId="1DC7D883"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16C9CDB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56E6B5AF" w14:textId="77777777" w:rsidR="00CC4471" w:rsidRPr="001141C9" w:rsidRDefault="00CC4471" w:rsidP="002632AA">
            <w:pPr>
              <w:pStyle w:val="TAC"/>
              <w:rPr>
                <w:rFonts w:cs="Arial"/>
                <w:lang w:eastAsia="zh-CN"/>
              </w:rPr>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D4D53C"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0556C1" w14:textId="77777777" w:rsidR="00CC4471" w:rsidRPr="001141C9" w:rsidRDefault="00CC4471" w:rsidP="002632AA">
            <w:pPr>
              <w:pStyle w:val="TAC"/>
              <w:rPr>
                <w:rFonts w:cs="Arial"/>
                <w:lang w:eastAsia="zh-CN"/>
              </w:rPr>
            </w:pPr>
            <w:r w:rsidRPr="001141C9">
              <w:rPr>
                <w:rFonts w:eastAsia="DengXian" w:cs="Arial"/>
                <w:lang w:eastAsia="zh-CN"/>
              </w:rPr>
              <w:t>1</w:t>
            </w:r>
          </w:p>
        </w:tc>
      </w:tr>
      <w:tr w:rsidR="00CC4471" w:rsidRPr="001141C9" w14:paraId="080A6B06" w14:textId="77777777" w:rsidTr="002632AA">
        <w:trPr>
          <w:jc w:val="center"/>
        </w:trPr>
        <w:tc>
          <w:tcPr>
            <w:tcW w:w="1983" w:type="dxa"/>
            <w:tcBorders>
              <w:top w:val="nil"/>
              <w:left w:val="single" w:sz="4" w:space="0" w:color="auto"/>
              <w:bottom w:val="nil"/>
              <w:right w:val="single" w:sz="4" w:space="0" w:color="auto"/>
            </w:tcBorders>
            <w:vAlign w:val="center"/>
          </w:tcPr>
          <w:p w14:paraId="66F083C5"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3FC0A30"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71FA34F" w14:textId="77777777" w:rsidR="00CC4471" w:rsidRPr="001141C9" w:rsidRDefault="00CC4471" w:rsidP="002632AA">
            <w:pPr>
              <w:pStyle w:val="TAC"/>
              <w:rPr>
                <w:rFonts w:cs="Arial"/>
                <w:lang w:eastAsia="zh-CN"/>
              </w:rPr>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C8FFAA" w14:textId="77777777" w:rsidR="00CC4471" w:rsidRPr="001141C9" w:rsidRDefault="00CC4471" w:rsidP="002632AA">
            <w:pPr>
              <w:pStyle w:val="TAC"/>
              <w:rPr>
                <w:rFonts w:cs="Arial"/>
                <w:lang w:eastAsia="zh-CN" w:bidi="ar"/>
              </w:rPr>
            </w:pPr>
            <w:r w:rsidRPr="001141C9">
              <w:rPr>
                <w:rFonts w:cs="Arial"/>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1105012A" w14:textId="77777777" w:rsidR="00CC4471" w:rsidRPr="001141C9" w:rsidRDefault="00CC4471" w:rsidP="002632AA">
            <w:pPr>
              <w:pStyle w:val="TAC"/>
              <w:rPr>
                <w:rFonts w:cs="Arial"/>
                <w:lang w:eastAsia="zh-CN"/>
              </w:rPr>
            </w:pPr>
          </w:p>
        </w:tc>
      </w:tr>
      <w:tr w:rsidR="00CC4471" w:rsidRPr="001141C9" w14:paraId="6C93DD1D" w14:textId="77777777" w:rsidTr="002632AA">
        <w:trPr>
          <w:jc w:val="center"/>
        </w:trPr>
        <w:tc>
          <w:tcPr>
            <w:tcW w:w="1983" w:type="dxa"/>
            <w:tcBorders>
              <w:top w:val="nil"/>
              <w:left w:val="single" w:sz="4" w:space="0" w:color="auto"/>
              <w:bottom w:val="nil"/>
              <w:right w:val="single" w:sz="4" w:space="0" w:color="auto"/>
            </w:tcBorders>
            <w:vAlign w:val="center"/>
          </w:tcPr>
          <w:p w14:paraId="12B87297"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4910C1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2CFCFA3" w14:textId="77777777" w:rsidR="00CC4471" w:rsidRPr="001141C9"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5D767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319642F7" w14:textId="77777777" w:rsidR="00CC4471" w:rsidRPr="001141C9" w:rsidRDefault="00CC4471" w:rsidP="002632AA">
            <w:pPr>
              <w:pStyle w:val="TAC"/>
              <w:rPr>
                <w:rFonts w:cs="Arial"/>
                <w:lang w:eastAsia="zh-CN"/>
              </w:rPr>
            </w:pPr>
            <w:r>
              <w:rPr>
                <w:lang w:val="en-US" w:eastAsia="zh-CN"/>
              </w:rPr>
              <w:t>4 and 5</w:t>
            </w:r>
          </w:p>
        </w:tc>
      </w:tr>
      <w:tr w:rsidR="00CC4471" w:rsidRPr="001141C9" w14:paraId="539550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968423"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4C58346A"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EDFB087" w14:textId="77777777" w:rsidR="00CC4471" w:rsidRPr="001141C9"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42C13" w14:textId="77777777" w:rsidR="00CC4471" w:rsidRPr="001141C9" w:rsidRDefault="00CC4471" w:rsidP="002632AA">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679B8049" w14:textId="77777777" w:rsidR="00CC4471" w:rsidRPr="001141C9" w:rsidRDefault="00CC4471" w:rsidP="002632AA">
            <w:pPr>
              <w:pStyle w:val="TAC"/>
              <w:rPr>
                <w:rFonts w:cs="Arial"/>
                <w:lang w:eastAsia="zh-CN"/>
              </w:rPr>
            </w:pPr>
          </w:p>
        </w:tc>
      </w:tr>
      <w:tr w:rsidR="00CC4471" w:rsidRPr="001141C9" w14:paraId="55F1C28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4C91D8" w14:textId="77777777" w:rsidR="00CC4471" w:rsidRPr="001141C9" w:rsidRDefault="00CC4471" w:rsidP="002632AA">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vAlign w:val="center"/>
          </w:tcPr>
          <w:p w14:paraId="6E83D798" w14:textId="77777777" w:rsidR="00CC4471" w:rsidRPr="001141C9" w:rsidRDefault="00CC4471" w:rsidP="002632AA">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52F2D109"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4A38FC"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78F8E8" w14:textId="77777777" w:rsidR="00CC4471" w:rsidRPr="001141C9" w:rsidRDefault="00CC4471" w:rsidP="002632AA">
            <w:pPr>
              <w:pStyle w:val="TAC"/>
              <w:rPr>
                <w:lang w:eastAsia="zh-CN"/>
              </w:rPr>
            </w:pPr>
            <w:r w:rsidRPr="001141C9">
              <w:rPr>
                <w:rFonts w:cs="Arial"/>
                <w:lang w:eastAsia="zh-CN"/>
              </w:rPr>
              <w:t>0</w:t>
            </w:r>
          </w:p>
        </w:tc>
      </w:tr>
      <w:tr w:rsidR="00CC4471" w:rsidRPr="001141C9" w14:paraId="15F69AEA" w14:textId="77777777" w:rsidTr="002632AA">
        <w:trPr>
          <w:jc w:val="center"/>
        </w:trPr>
        <w:tc>
          <w:tcPr>
            <w:tcW w:w="1983" w:type="dxa"/>
            <w:tcBorders>
              <w:top w:val="nil"/>
              <w:left w:val="single" w:sz="4" w:space="0" w:color="auto"/>
              <w:bottom w:val="nil"/>
              <w:right w:val="single" w:sz="4" w:space="0" w:color="auto"/>
            </w:tcBorders>
            <w:vAlign w:val="center"/>
          </w:tcPr>
          <w:p w14:paraId="36C1BF7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1DB18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D3703DE"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C1E43" w14:textId="77777777" w:rsidR="00CC4471" w:rsidRPr="001141C9" w:rsidRDefault="00CC4471" w:rsidP="002632AA">
            <w:pPr>
              <w:pStyle w:val="TAC"/>
              <w:rPr>
                <w:lang w:eastAsia="zh-CN"/>
              </w:rPr>
            </w:pPr>
            <w:r w:rsidRPr="001141C9">
              <w:rPr>
                <w:rFonts w:cs="Arial"/>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0A41B62D" w14:textId="77777777" w:rsidR="00CC4471" w:rsidRPr="001141C9" w:rsidRDefault="00CC4471" w:rsidP="002632AA">
            <w:pPr>
              <w:pStyle w:val="TAC"/>
              <w:rPr>
                <w:lang w:eastAsia="zh-CN"/>
              </w:rPr>
            </w:pPr>
          </w:p>
        </w:tc>
      </w:tr>
      <w:tr w:rsidR="00CC4471" w:rsidRPr="001141C9" w14:paraId="2A609AB6" w14:textId="77777777" w:rsidTr="002632AA">
        <w:trPr>
          <w:jc w:val="center"/>
        </w:trPr>
        <w:tc>
          <w:tcPr>
            <w:tcW w:w="1983" w:type="dxa"/>
            <w:tcBorders>
              <w:top w:val="nil"/>
              <w:left w:val="single" w:sz="4" w:space="0" w:color="auto"/>
              <w:bottom w:val="nil"/>
              <w:right w:val="single" w:sz="4" w:space="0" w:color="auto"/>
            </w:tcBorders>
            <w:vAlign w:val="center"/>
          </w:tcPr>
          <w:p w14:paraId="30A1D02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BC785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B6240BB"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5A2192"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C6BD7F" w14:textId="77777777" w:rsidR="00CC4471" w:rsidRPr="001141C9" w:rsidRDefault="00CC4471" w:rsidP="002632AA">
            <w:pPr>
              <w:pStyle w:val="TAC"/>
              <w:rPr>
                <w:lang w:eastAsia="zh-CN"/>
              </w:rPr>
            </w:pPr>
            <w:r w:rsidRPr="001141C9">
              <w:rPr>
                <w:rFonts w:cs="Arial"/>
                <w:lang w:eastAsia="zh-CN"/>
              </w:rPr>
              <w:t>1</w:t>
            </w:r>
          </w:p>
        </w:tc>
      </w:tr>
      <w:tr w:rsidR="00CC4471" w:rsidRPr="001141C9" w14:paraId="6B7F5DBE" w14:textId="77777777" w:rsidTr="002632AA">
        <w:trPr>
          <w:jc w:val="center"/>
        </w:trPr>
        <w:tc>
          <w:tcPr>
            <w:tcW w:w="1983" w:type="dxa"/>
            <w:tcBorders>
              <w:top w:val="nil"/>
              <w:left w:val="single" w:sz="4" w:space="0" w:color="auto"/>
              <w:bottom w:val="nil"/>
              <w:right w:val="single" w:sz="4" w:space="0" w:color="auto"/>
            </w:tcBorders>
            <w:vAlign w:val="center"/>
          </w:tcPr>
          <w:p w14:paraId="571C0F6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87FA1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D9176F3"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8D567E" w14:textId="77777777" w:rsidR="00CC4471" w:rsidRPr="001141C9" w:rsidRDefault="00CC4471" w:rsidP="002632AA">
            <w:pPr>
              <w:pStyle w:val="TAC"/>
              <w:rPr>
                <w:lang w:eastAsia="zh-CN"/>
              </w:rPr>
            </w:pPr>
            <w:r w:rsidRPr="001141C9">
              <w:rPr>
                <w:rFonts w:cs="Arial"/>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93BF052" w14:textId="77777777" w:rsidR="00CC4471" w:rsidRPr="001141C9" w:rsidRDefault="00CC4471" w:rsidP="002632AA">
            <w:pPr>
              <w:pStyle w:val="TAC"/>
              <w:rPr>
                <w:lang w:eastAsia="zh-CN"/>
              </w:rPr>
            </w:pPr>
          </w:p>
        </w:tc>
      </w:tr>
      <w:tr w:rsidR="00CC4471" w:rsidRPr="001141C9" w14:paraId="4C6C2F30" w14:textId="77777777" w:rsidTr="002632AA">
        <w:trPr>
          <w:jc w:val="center"/>
        </w:trPr>
        <w:tc>
          <w:tcPr>
            <w:tcW w:w="1983" w:type="dxa"/>
            <w:tcBorders>
              <w:top w:val="nil"/>
              <w:left w:val="single" w:sz="4" w:space="0" w:color="auto"/>
              <w:bottom w:val="nil"/>
              <w:right w:val="single" w:sz="4" w:space="0" w:color="auto"/>
            </w:tcBorders>
            <w:vAlign w:val="center"/>
          </w:tcPr>
          <w:p w14:paraId="103C27B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ECBEA9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FF3D0FE" w14:textId="77777777" w:rsidR="00CC4471" w:rsidRPr="001141C9" w:rsidRDefault="00CC4471" w:rsidP="002632AA">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A558D8"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D4E35A1" w14:textId="77777777" w:rsidR="00CC4471" w:rsidRPr="001141C9" w:rsidRDefault="00CC4471" w:rsidP="002632AA">
            <w:pPr>
              <w:pStyle w:val="TAC"/>
              <w:rPr>
                <w:lang w:eastAsia="zh-CN"/>
              </w:rPr>
            </w:pPr>
            <w:r>
              <w:rPr>
                <w:lang w:val="en-US" w:eastAsia="zh-CN"/>
              </w:rPr>
              <w:t>4 and 5</w:t>
            </w:r>
          </w:p>
        </w:tc>
      </w:tr>
      <w:tr w:rsidR="00CC4471" w:rsidRPr="001141C9" w14:paraId="7567CAA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5B2C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DB9238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2954378" w14:textId="77777777" w:rsidR="00CC4471" w:rsidRPr="001141C9" w:rsidRDefault="00CC4471" w:rsidP="002632AA">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4A205E" w14:textId="77777777" w:rsidR="00CC4471" w:rsidRPr="001141C9" w:rsidRDefault="00CC4471" w:rsidP="002632AA">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vAlign w:val="center"/>
          </w:tcPr>
          <w:p w14:paraId="5DC8A4D1" w14:textId="77777777" w:rsidR="00CC4471" w:rsidRPr="001141C9" w:rsidRDefault="00CC4471" w:rsidP="002632AA">
            <w:pPr>
              <w:pStyle w:val="TAC"/>
              <w:rPr>
                <w:lang w:eastAsia="zh-CN"/>
              </w:rPr>
            </w:pPr>
          </w:p>
        </w:tc>
      </w:tr>
      <w:tr w:rsidR="00CC4471" w:rsidRPr="001141C9" w14:paraId="598683EE" w14:textId="77777777" w:rsidTr="002632AA">
        <w:trPr>
          <w:jc w:val="center"/>
        </w:trPr>
        <w:tc>
          <w:tcPr>
            <w:tcW w:w="1983" w:type="dxa"/>
            <w:tcBorders>
              <w:top w:val="nil"/>
              <w:left w:val="single" w:sz="4" w:space="0" w:color="auto"/>
              <w:bottom w:val="nil"/>
              <w:right w:val="single" w:sz="4" w:space="0" w:color="auto"/>
            </w:tcBorders>
            <w:vAlign w:val="center"/>
          </w:tcPr>
          <w:p w14:paraId="29D56120"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79FBCBFB"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4BCD67B3"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102043"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FB262D6" w14:textId="77777777" w:rsidR="00CC4471" w:rsidRPr="001141C9" w:rsidRDefault="00CC4471" w:rsidP="002632AA">
            <w:pPr>
              <w:pStyle w:val="TAC"/>
              <w:rPr>
                <w:lang w:eastAsia="zh-CN"/>
              </w:rPr>
            </w:pPr>
            <w:r>
              <w:rPr>
                <w:lang w:val="en-US" w:eastAsia="zh-CN"/>
              </w:rPr>
              <w:t>4 and 5</w:t>
            </w:r>
          </w:p>
        </w:tc>
      </w:tr>
      <w:tr w:rsidR="00CC4471" w:rsidRPr="001141C9" w14:paraId="4522804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88039A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A30564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B6A5B0C"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3CE3A"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07B4C14" w14:textId="77777777" w:rsidR="00CC4471" w:rsidRPr="001141C9" w:rsidRDefault="00CC4471" w:rsidP="002632AA">
            <w:pPr>
              <w:pStyle w:val="TAC"/>
              <w:rPr>
                <w:lang w:eastAsia="zh-CN"/>
              </w:rPr>
            </w:pPr>
          </w:p>
        </w:tc>
      </w:tr>
      <w:tr w:rsidR="00CC4471" w:rsidRPr="001141C9" w14:paraId="3886DA2B" w14:textId="77777777" w:rsidTr="002632AA">
        <w:trPr>
          <w:jc w:val="center"/>
        </w:trPr>
        <w:tc>
          <w:tcPr>
            <w:tcW w:w="1983" w:type="dxa"/>
            <w:tcBorders>
              <w:top w:val="nil"/>
              <w:left w:val="single" w:sz="4" w:space="0" w:color="auto"/>
              <w:bottom w:val="nil"/>
              <w:right w:val="single" w:sz="4" w:space="0" w:color="auto"/>
            </w:tcBorders>
            <w:vAlign w:val="center"/>
          </w:tcPr>
          <w:p w14:paraId="579FAB36" w14:textId="77777777" w:rsidR="00CC4471" w:rsidRPr="001141C9" w:rsidRDefault="00CC4471" w:rsidP="002632AA">
            <w:pPr>
              <w:pStyle w:val="TAC"/>
              <w:keepNext w:val="0"/>
            </w:pPr>
            <w:r>
              <w:rPr>
                <w:lang w:val="en-US"/>
              </w:rPr>
              <w:lastRenderedPageBreak/>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23780FC9" w14:textId="77777777" w:rsidR="00CC4471" w:rsidRDefault="00CC4471" w:rsidP="002632AA">
            <w:pPr>
              <w:pStyle w:val="TAC"/>
              <w:rPr>
                <w:lang w:eastAsia="zh-CN"/>
              </w:rPr>
            </w:pPr>
            <w:r>
              <w:rPr>
                <w:rFonts w:cs="Arial"/>
              </w:rPr>
              <w:t>CA_n48B</w:t>
            </w:r>
          </w:p>
          <w:p w14:paraId="50024B57"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31120BA"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21240F"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9713EE6" w14:textId="77777777" w:rsidR="00CC4471" w:rsidRPr="001141C9" w:rsidRDefault="00CC4471" w:rsidP="002632AA">
            <w:pPr>
              <w:pStyle w:val="TAC"/>
              <w:rPr>
                <w:lang w:eastAsia="zh-CN"/>
              </w:rPr>
            </w:pPr>
            <w:r>
              <w:rPr>
                <w:lang w:val="en-US" w:eastAsia="zh-CN"/>
              </w:rPr>
              <w:t>4 and 5</w:t>
            </w:r>
          </w:p>
        </w:tc>
      </w:tr>
      <w:tr w:rsidR="00CC4471" w:rsidRPr="001141C9" w14:paraId="6D78E6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6C6A9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2418A2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75CF014"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2EBD0" w14:textId="77777777" w:rsidR="00CC4471" w:rsidRDefault="00CC4471" w:rsidP="002632AA">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ACD350C" w14:textId="77777777" w:rsidR="00CC4471" w:rsidRPr="001141C9" w:rsidRDefault="00CC4471" w:rsidP="002632AA">
            <w:pPr>
              <w:pStyle w:val="TAC"/>
              <w:rPr>
                <w:lang w:eastAsia="zh-CN"/>
              </w:rPr>
            </w:pPr>
          </w:p>
        </w:tc>
      </w:tr>
      <w:tr w:rsidR="00CC4471" w:rsidRPr="001141C9" w14:paraId="793322D2" w14:textId="77777777" w:rsidTr="002632AA">
        <w:trPr>
          <w:jc w:val="center"/>
        </w:trPr>
        <w:tc>
          <w:tcPr>
            <w:tcW w:w="1983" w:type="dxa"/>
            <w:tcBorders>
              <w:top w:val="nil"/>
              <w:left w:val="single" w:sz="4" w:space="0" w:color="auto"/>
              <w:bottom w:val="nil"/>
              <w:right w:val="single" w:sz="4" w:space="0" w:color="auto"/>
            </w:tcBorders>
            <w:vAlign w:val="center"/>
          </w:tcPr>
          <w:p w14:paraId="523C01D8"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631FA989"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0B7E674"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10C962"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310A74E4" w14:textId="77777777" w:rsidR="00CC4471" w:rsidRPr="001141C9" w:rsidRDefault="00CC4471" w:rsidP="002632AA">
            <w:pPr>
              <w:pStyle w:val="TAC"/>
              <w:rPr>
                <w:lang w:eastAsia="zh-CN"/>
              </w:rPr>
            </w:pPr>
            <w:r>
              <w:rPr>
                <w:lang w:val="en-US" w:eastAsia="zh-CN"/>
              </w:rPr>
              <w:t>4 and 5</w:t>
            </w:r>
          </w:p>
        </w:tc>
      </w:tr>
      <w:tr w:rsidR="00CC4471" w:rsidRPr="001141C9" w14:paraId="776164E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CBC3E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2676A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3A32F20"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3B086" w14:textId="77777777" w:rsidR="00CC4471" w:rsidRDefault="00CC4471" w:rsidP="002632AA">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23A7CC9D" w14:textId="77777777" w:rsidR="00CC4471" w:rsidRPr="001141C9" w:rsidRDefault="00CC4471" w:rsidP="002632AA">
            <w:pPr>
              <w:pStyle w:val="TAC"/>
              <w:rPr>
                <w:lang w:eastAsia="zh-CN"/>
              </w:rPr>
            </w:pPr>
          </w:p>
        </w:tc>
      </w:tr>
      <w:tr w:rsidR="00CC4471" w:rsidRPr="001141C9" w14:paraId="20CC07B6" w14:textId="77777777" w:rsidTr="002632AA">
        <w:trPr>
          <w:jc w:val="center"/>
        </w:trPr>
        <w:tc>
          <w:tcPr>
            <w:tcW w:w="1983" w:type="dxa"/>
            <w:tcBorders>
              <w:top w:val="nil"/>
              <w:left w:val="single" w:sz="4" w:space="0" w:color="auto"/>
              <w:bottom w:val="nil"/>
              <w:right w:val="single" w:sz="4" w:space="0" w:color="auto"/>
            </w:tcBorders>
            <w:vAlign w:val="center"/>
          </w:tcPr>
          <w:p w14:paraId="6E68986E"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3DAC9BE3"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1E52AE9"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ABDF25" w14:textId="77777777" w:rsidR="00CC4471" w:rsidRDefault="00CC4471" w:rsidP="002632AA">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vAlign w:val="center"/>
          </w:tcPr>
          <w:p w14:paraId="2F9C789E" w14:textId="77777777" w:rsidR="00CC4471" w:rsidRPr="001141C9" w:rsidRDefault="00CC4471" w:rsidP="002632AA">
            <w:pPr>
              <w:pStyle w:val="TAC"/>
              <w:rPr>
                <w:lang w:eastAsia="zh-CN"/>
              </w:rPr>
            </w:pPr>
            <w:r>
              <w:rPr>
                <w:lang w:val="en-US" w:eastAsia="zh-CN"/>
              </w:rPr>
              <w:t>4 and 5</w:t>
            </w:r>
          </w:p>
        </w:tc>
      </w:tr>
      <w:tr w:rsidR="00CC4471" w:rsidRPr="001141C9" w14:paraId="18610B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50A17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64E3B1B"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23E2021"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330A3"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C4D9BDC" w14:textId="77777777" w:rsidR="00CC4471" w:rsidRPr="001141C9" w:rsidRDefault="00CC4471" w:rsidP="002632AA">
            <w:pPr>
              <w:pStyle w:val="TAC"/>
              <w:rPr>
                <w:lang w:eastAsia="zh-CN"/>
              </w:rPr>
            </w:pPr>
          </w:p>
        </w:tc>
      </w:tr>
      <w:tr w:rsidR="00CC4471" w:rsidRPr="001141C9" w14:paraId="0B4F3B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AEEDA" w14:textId="77777777" w:rsidR="00CC4471" w:rsidRPr="001141C9" w:rsidRDefault="00CC4471" w:rsidP="002632AA">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647A01B3"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37A02E6F"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17221C36" w14:textId="77777777" w:rsidR="00CC4471" w:rsidRPr="001141C9" w:rsidRDefault="00CC4471" w:rsidP="002632AA">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A10CD3" w14:textId="77777777" w:rsidR="00CC4471" w:rsidRPr="001141C9" w:rsidRDefault="00CC4471" w:rsidP="002632AA">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75BFE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30C17" w14:textId="77777777" w:rsidTr="002632AA">
        <w:trPr>
          <w:jc w:val="center"/>
        </w:trPr>
        <w:tc>
          <w:tcPr>
            <w:tcW w:w="1983" w:type="dxa"/>
            <w:tcBorders>
              <w:top w:val="nil"/>
              <w:left w:val="single" w:sz="4" w:space="0" w:color="auto"/>
              <w:bottom w:val="nil"/>
              <w:right w:val="single" w:sz="4" w:space="0" w:color="auto"/>
            </w:tcBorders>
            <w:vAlign w:val="center"/>
          </w:tcPr>
          <w:p w14:paraId="7997A9DE"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5CAA4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FFE212A" w14:textId="77777777" w:rsidR="00CC4471" w:rsidRPr="001141C9" w:rsidRDefault="00CC4471" w:rsidP="002632AA">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B3641" w14:textId="77777777" w:rsidR="00CC4471" w:rsidRPr="001141C9" w:rsidRDefault="00CC4471" w:rsidP="002632AA">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76D27F7" w14:textId="77777777" w:rsidR="00CC4471" w:rsidRPr="001141C9" w:rsidRDefault="00CC4471" w:rsidP="002632AA">
            <w:pPr>
              <w:pStyle w:val="TAC"/>
              <w:rPr>
                <w:lang w:eastAsia="zh-CN"/>
              </w:rPr>
            </w:pPr>
          </w:p>
        </w:tc>
      </w:tr>
      <w:tr w:rsidR="00CC4471" w:rsidRPr="001141C9" w14:paraId="069E88BF" w14:textId="77777777" w:rsidTr="002632AA">
        <w:trPr>
          <w:jc w:val="center"/>
        </w:trPr>
        <w:tc>
          <w:tcPr>
            <w:tcW w:w="1983" w:type="dxa"/>
            <w:tcBorders>
              <w:top w:val="nil"/>
              <w:left w:val="single" w:sz="4" w:space="0" w:color="auto"/>
              <w:bottom w:val="nil"/>
              <w:right w:val="single" w:sz="4" w:space="0" w:color="auto"/>
            </w:tcBorders>
            <w:vAlign w:val="center"/>
          </w:tcPr>
          <w:p w14:paraId="4713B4A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05825E"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20672FFC"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p w14:paraId="31A8963D" w14:textId="77777777" w:rsidR="00CC4471" w:rsidRPr="001141C9" w:rsidRDefault="00CC4471" w:rsidP="002632AA">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2B9864C6" w14:textId="77777777" w:rsidR="00CC4471" w:rsidRPr="001141C9" w:rsidRDefault="00CC4471" w:rsidP="002632AA">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5EC5C4"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1ED5AEC5"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909454C" w14:textId="77777777" w:rsidTr="002632AA">
        <w:trPr>
          <w:jc w:val="center"/>
        </w:trPr>
        <w:tc>
          <w:tcPr>
            <w:tcW w:w="1983" w:type="dxa"/>
            <w:tcBorders>
              <w:top w:val="nil"/>
              <w:left w:val="single" w:sz="4" w:space="0" w:color="auto"/>
              <w:bottom w:val="nil"/>
              <w:right w:val="single" w:sz="4" w:space="0" w:color="auto"/>
            </w:tcBorders>
            <w:vAlign w:val="center"/>
          </w:tcPr>
          <w:p w14:paraId="0AF0BE5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C1BC02"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356745D" w14:textId="77777777" w:rsidR="00CC4471" w:rsidRPr="001141C9" w:rsidRDefault="00CC4471" w:rsidP="002632AA">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BAF33F"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D127B1A" w14:textId="77777777" w:rsidR="00CC4471" w:rsidRPr="001141C9" w:rsidRDefault="00CC4471" w:rsidP="002632AA">
            <w:pPr>
              <w:pStyle w:val="TAC"/>
              <w:rPr>
                <w:lang w:eastAsia="zh-CN"/>
              </w:rPr>
            </w:pPr>
          </w:p>
        </w:tc>
      </w:tr>
      <w:tr w:rsidR="00CC4471" w:rsidRPr="001141C9" w14:paraId="11F088E4" w14:textId="77777777" w:rsidTr="002632AA">
        <w:trPr>
          <w:jc w:val="center"/>
        </w:trPr>
        <w:tc>
          <w:tcPr>
            <w:tcW w:w="1983" w:type="dxa"/>
            <w:tcBorders>
              <w:top w:val="nil"/>
              <w:left w:val="single" w:sz="4" w:space="0" w:color="auto"/>
              <w:bottom w:val="nil"/>
              <w:right w:val="single" w:sz="4" w:space="0" w:color="auto"/>
            </w:tcBorders>
            <w:vAlign w:val="center"/>
          </w:tcPr>
          <w:p w14:paraId="23B45EE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9AAC6FF" w14:textId="77777777" w:rsidR="00CC4471" w:rsidRPr="001141C9" w:rsidRDefault="00CC4471" w:rsidP="002632AA">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07A10C1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5A8874" w14:textId="77777777" w:rsidR="00CC4471" w:rsidRPr="001141C9" w:rsidRDefault="00CC4471" w:rsidP="002632AA">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5431B4C3" w14:textId="77777777" w:rsidR="00CC4471" w:rsidRPr="001141C9" w:rsidRDefault="00CC4471" w:rsidP="002632AA">
            <w:pPr>
              <w:pStyle w:val="TAC"/>
              <w:rPr>
                <w:lang w:eastAsia="zh-CN"/>
              </w:rPr>
            </w:pPr>
            <w:r>
              <w:rPr>
                <w:lang w:val="en-US" w:eastAsia="zh-CN"/>
              </w:rPr>
              <w:t>4 and 5</w:t>
            </w:r>
          </w:p>
        </w:tc>
      </w:tr>
      <w:tr w:rsidR="00CC4471" w:rsidRPr="001141C9" w14:paraId="71D464C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0437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1E8B4E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7719E46"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D1A36B" w14:textId="77777777" w:rsidR="00CC4471" w:rsidRPr="001141C9" w:rsidRDefault="00CC4471" w:rsidP="002632AA">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21771E5C" w14:textId="77777777" w:rsidR="00CC4471" w:rsidRPr="001141C9" w:rsidRDefault="00CC4471" w:rsidP="002632AA">
            <w:pPr>
              <w:pStyle w:val="TAC"/>
              <w:rPr>
                <w:lang w:eastAsia="zh-CN"/>
              </w:rPr>
            </w:pPr>
          </w:p>
        </w:tc>
      </w:tr>
      <w:tr w:rsidR="00CC4471" w:rsidRPr="001141C9" w14:paraId="125D7C3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2ABFFD" w14:textId="77777777" w:rsidR="00CC4471" w:rsidRPr="001141C9" w:rsidRDefault="00CC4471" w:rsidP="002632AA">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0F1458C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A9F8F1C"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41E874"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597FAEB0" w14:textId="77777777" w:rsidR="00CC4471" w:rsidRPr="001141C9" w:rsidRDefault="00CC4471" w:rsidP="002632AA">
            <w:pPr>
              <w:pStyle w:val="TAC"/>
              <w:rPr>
                <w:lang w:eastAsia="zh-CN"/>
              </w:rPr>
            </w:pPr>
            <w:r w:rsidRPr="001141C9">
              <w:rPr>
                <w:lang w:eastAsia="zh-CN"/>
              </w:rPr>
              <w:t>0</w:t>
            </w:r>
          </w:p>
        </w:tc>
      </w:tr>
      <w:tr w:rsidR="00CC4471" w:rsidRPr="001141C9" w14:paraId="579C3C51" w14:textId="77777777" w:rsidTr="002632AA">
        <w:trPr>
          <w:jc w:val="center"/>
        </w:trPr>
        <w:tc>
          <w:tcPr>
            <w:tcW w:w="1983" w:type="dxa"/>
            <w:tcBorders>
              <w:top w:val="nil"/>
              <w:left w:val="single" w:sz="4" w:space="0" w:color="auto"/>
              <w:bottom w:val="nil"/>
              <w:right w:val="single" w:sz="4" w:space="0" w:color="auto"/>
            </w:tcBorders>
            <w:vAlign w:val="center"/>
          </w:tcPr>
          <w:p w14:paraId="2773218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6D8E4F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9D4E425"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1486B"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E83F6B4" w14:textId="77777777" w:rsidR="00CC4471" w:rsidRPr="001141C9" w:rsidRDefault="00CC4471" w:rsidP="002632AA">
            <w:pPr>
              <w:pStyle w:val="TAC"/>
              <w:rPr>
                <w:lang w:eastAsia="zh-CN"/>
              </w:rPr>
            </w:pPr>
          </w:p>
        </w:tc>
      </w:tr>
      <w:tr w:rsidR="00CC4471" w:rsidRPr="001141C9" w14:paraId="2A2020C6" w14:textId="77777777" w:rsidTr="002632AA">
        <w:trPr>
          <w:jc w:val="center"/>
        </w:trPr>
        <w:tc>
          <w:tcPr>
            <w:tcW w:w="1983" w:type="dxa"/>
            <w:tcBorders>
              <w:top w:val="nil"/>
              <w:left w:val="single" w:sz="4" w:space="0" w:color="auto"/>
              <w:bottom w:val="nil"/>
              <w:right w:val="single" w:sz="4" w:space="0" w:color="auto"/>
            </w:tcBorders>
            <w:vAlign w:val="center"/>
          </w:tcPr>
          <w:p w14:paraId="1FC2E30B"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28CDAE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B611A7"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D00FAF"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7FF66225" w14:textId="77777777" w:rsidR="00CC4471" w:rsidRPr="001141C9" w:rsidRDefault="00CC4471" w:rsidP="002632AA">
            <w:pPr>
              <w:pStyle w:val="TAC"/>
              <w:rPr>
                <w:lang w:eastAsia="zh-CN"/>
              </w:rPr>
            </w:pPr>
            <w:r>
              <w:rPr>
                <w:lang w:val="en-US" w:eastAsia="zh-CN"/>
              </w:rPr>
              <w:t>4 and 5</w:t>
            </w:r>
          </w:p>
        </w:tc>
      </w:tr>
      <w:tr w:rsidR="00CC4471" w:rsidRPr="001141C9" w14:paraId="3113EB0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96252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41CC94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F62566D"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9A5EE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F378C73" w14:textId="77777777" w:rsidR="00CC4471" w:rsidRPr="001141C9" w:rsidRDefault="00CC4471" w:rsidP="002632AA">
            <w:pPr>
              <w:pStyle w:val="TAC"/>
              <w:rPr>
                <w:lang w:eastAsia="zh-CN"/>
              </w:rPr>
            </w:pPr>
          </w:p>
        </w:tc>
      </w:tr>
      <w:tr w:rsidR="00CC4471" w:rsidRPr="001141C9" w14:paraId="4B09F3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C1773" w14:textId="77777777" w:rsidR="00CC4471" w:rsidRPr="001141C9" w:rsidRDefault="00CC4471" w:rsidP="002632AA">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0A8C818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B52D1D8"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491A38"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7FAC82" w14:textId="77777777" w:rsidR="00CC4471" w:rsidRPr="001141C9" w:rsidRDefault="00CC4471" w:rsidP="002632AA">
            <w:pPr>
              <w:pStyle w:val="TAC"/>
              <w:rPr>
                <w:lang w:eastAsia="zh-CN"/>
              </w:rPr>
            </w:pPr>
            <w:r w:rsidRPr="001141C9">
              <w:rPr>
                <w:lang w:eastAsia="zh-CN"/>
              </w:rPr>
              <w:t>0</w:t>
            </w:r>
          </w:p>
        </w:tc>
      </w:tr>
      <w:tr w:rsidR="00CC4471" w:rsidRPr="001141C9" w14:paraId="6A4AE8E6" w14:textId="77777777" w:rsidTr="002632AA">
        <w:trPr>
          <w:jc w:val="center"/>
        </w:trPr>
        <w:tc>
          <w:tcPr>
            <w:tcW w:w="1983" w:type="dxa"/>
            <w:tcBorders>
              <w:top w:val="nil"/>
              <w:left w:val="single" w:sz="4" w:space="0" w:color="auto"/>
              <w:bottom w:val="nil"/>
              <w:right w:val="single" w:sz="4" w:space="0" w:color="auto"/>
            </w:tcBorders>
            <w:vAlign w:val="center"/>
          </w:tcPr>
          <w:p w14:paraId="57BF502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1720A9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F0CD4FC"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3C619" w14:textId="77777777" w:rsidR="00CC4471" w:rsidRPr="001141C9" w:rsidRDefault="00CC4471" w:rsidP="002632AA">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AE3A557" w14:textId="77777777" w:rsidR="00CC4471" w:rsidRPr="001141C9" w:rsidRDefault="00CC4471" w:rsidP="002632AA">
            <w:pPr>
              <w:pStyle w:val="TAC"/>
              <w:rPr>
                <w:lang w:eastAsia="zh-CN"/>
              </w:rPr>
            </w:pPr>
          </w:p>
        </w:tc>
      </w:tr>
      <w:tr w:rsidR="00CC4471" w:rsidRPr="001141C9" w14:paraId="5219518B" w14:textId="77777777" w:rsidTr="002632AA">
        <w:trPr>
          <w:jc w:val="center"/>
        </w:trPr>
        <w:tc>
          <w:tcPr>
            <w:tcW w:w="1983" w:type="dxa"/>
            <w:tcBorders>
              <w:top w:val="nil"/>
              <w:left w:val="single" w:sz="4" w:space="0" w:color="auto"/>
              <w:bottom w:val="nil"/>
              <w:right w:val="single" w:sz="4" w:space="0" w:color="auto"/>
            </w:tcBorders>
            <w:vAlign w:val="center"/>
          </w:tcPr>
          <w:p w14:paraId="56D5A7C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D927088"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5F3F92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AB4982"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52FB401" w14:textId="77777777" w:rsidR="00CC4471" w:rsidRPr="001141C9" w:rsidRDefault="00CC4471" w:rsidP="002632AA">
            <w:pPr>
              <w:pStyle w:val="TAC"/>
              <w:rPr>
                <w:lang w:eastAsia="zh-CN"/>
              </w:rPr>
            </w:pPr>
            <w:r>
              <w:rPr>
                <w:lang w:val="en-US" w:eastAsia="zh-CN"/>
              </w:rPr>
              <w:t>4 and 5</w:t>
            </w:r>
          </w:p>
        </w:tc>
      </w:tr>
      <w:tr w:rsidR="00CC4471" w:rsidRPr="001141C9" w14:paraId="198D2AF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05A30C4"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F0D9EEE"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896CE21"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E8E45" w14:textId="77777777" w:rsidR="00CC4471" w:rsidRPr="001141C9" w:rsidRDefault="00CC4471" w:rsidP="002632AA">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6854D570" w14:textId="77777777" w:rsidR="00CC4471" w:rsidRPr="001141C9" w:rsidRDefault="00CC4471" w:rsidP="002632AA">
            <w:pPr>
              <w:pStyle w:val="TAC"/>
              <w:rPr>
                <w:lang w:eastAsia="zh-CN"/>
              </w:rPr>
            </w:pPr>
          </w:p>
        </w:tc>
      </w:tr>
      <w:tr w:rsidR="00CC4471" w:rsidRPr="001141C9" w14:paraId="0B3BE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B51FB0" w14:textId="77777777" w:rsidR="00CC4471" w:rsidRPr="001141C9" w:rsidRDefault="00CC4471" w:rsidP="002632AA">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5A8D8F5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3C18FE5"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BA0501"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025ED5C7" w14:textId="77777777" w:rsidR="00CC4471" w:rsidRPr="001141C9" w:rsidRDefault="00CC4471" w:rsidP="002632AA">
            <w:pPr>
              <w:pStyle w:val="TAC"/>
              <w:rPr>
                <w:lang w:eastAsia="zh-CN"/>
              </w:rPr>
            </w:pPr>
            <w:r w:rsidRPr="001141C9">
              <w:rPr>
                <w:lang w:eastAsia="zh-CN"/>
              </w:rPr>
              <w:t>0</w:t>
            </w:r>
          </w:p>
        </w:tc>
      </w:tr>
      <w:tr w:rsidR="00CC4471" w:rsidRPr="001141C9" w14:paraId="017E9C2D" w14:textId="77777777" w:rsidTr="002632AA">
        <w:trPr>
          <w:jc w:val="center"/>
        </w:trPr>
        <w:tc>
          <w:tcPr>
            <w:tcW w:w="1983" w:type="dxa"/>
            <w:tcBorders>
              <w:top w:val="nil"/>
              <w:left w:val="single" w:sz="4" w:space="0" w:color="auto"/>
              <w:bottom w:val="nil"/>
              <w:right w:val="single" w:sz="4" w:space="0" w:color="auto"/>
            </w:tcBorders>
            <w:vAlign w:val="center"/>
          </w:tcPr>
          <w:p w14:paraId="134D6E0A"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C8324FB"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E2E73FB"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44E9F" w14:textId="77777777" w:rsidR="00CC4471" w:rsidRPr="001141C9" w:rsidRDefault="00CC4471" w:rsidP="002632AA">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6E8F152" w14:textId="77777777" w:rsidR="00CC4471" w:rsidRPr="001141C9" w:rsidRDefault="00CC4471" w:rsidP="002632AA">
            <w:pPr>
              <w:pStyle w:val="TAC"/>
              <w:rPr>
                <w:lang w:eastAsia="zh-CN"/>
              </w:rPr>
            </w:pPr>
          </w:p>
        </w:tc>
      </w:tr>
      <w:tr w:rsidR="00CC4471" w:rsidRPr="001141C9" w14:paraId="0B216D08" w14:textId="77777777" w:rsidTr="002632AA">
        <w:trPr>
          <w:jc w:val="center"/>
        </w:trPr>
        <w:tc>
          <w:tcPr>
            <w:tcW w:w="1983" w:type="dxa"/>
            <w:tcBorders>
              <w:top w:val="nil"/>
              <w:left w:val="single" w:sz="4" w:space="0" w:color="auto"/>
              <w:bottom w:val="nil"/>
              <w:right w:val="single" w:sz="4" w:space="0" w:color="auto"/>
            </w:tcBorders>
            <w:vAlign w:val="center"/>
          </w:tcPr>
          <w:p w14:paraId="713A257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EBC2C22"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3F5FAED"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A8497D"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9180FC2" w14:textId="77777777" w:rsidR="00CC4471" w:rsidRPr="001141C9" w:rsidRDefault="00CC4471" w:rsidP="002632AA">
            <w:pPr>
              <w:pStyle w:val="TAC"/>
              <w:rPr>
                <w:lang w:eastAsia="zh-CN"/>
              </w:rPr>
            </w:pPr>
            <w:r>
              <w:rPr>
                <w:lang w:val="en-US" w:eastAsia="zh-CN"/>
              </w:rPr>
              <w:t>4 and 5</w:t>
            </w:r>
          </w:p>
        </w:tc>
      </w:tr>
      <w:tr w:rsidR="00CC4471" w:rsidRPr="001141C9" w14:paraId="6C71836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C60806F"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D2BE277"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79BB54A"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6AB5B" w14:textId="77777777" w:rsidR="00CC4471" w:rsidRPr="001141C9" w:rsidRDefault="00CC4471" w:rsidP="002632AA">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86882DF" w14:textId="77777777" w:rsidR="00CC4471" w:rsidRPr="001141C9" w:rsidRDefault="00CC4471" w:rsidP="002632AA">
            <w:pPr>
              <w:pStyle w:val="TAC"/>
              <w:rPr>
                <w:lang w:eastAsia="zh-CN"/>
              </w:rPr>
            </w:pPr>
          </w:p>
        </w:tc>
      </w:tr>
      <w:tr w:rsidR="00CC4471" w:rsidRPr="001141C9" w14:paraId="505B00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CB9AFA" w14:textId="77777777" w:rsidR="00CC4471" w:rsidRPr="001141C9" w:rsidRDefault="00CC4471" w:rsidP="002632AA">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73055371"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E5F0219"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E0503A"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1727E0F" w14:textId="77777777" w:rsidR="00CC4471" w:rsidRPr="001141C9" w:rsidRDefault="00CC4471" w:rsidP="002632AA">
            <w:pPr>
              <w:pStyle w:val="TAC"/>
              <w:rPr>
                <w:lang w:eastAsia="zh-CN"/>
              </w:rPr>
            </w:pPr>
            <w:r w:rsidRPr="001141C9">
              <w:rPr>
                <w:lang w:eastAsia="zh-CN"/>
              </w:rPr>
              <w:t>0</w:t>
            </w:r>
          </w:p>
        </w:tc>
      </w:tr>
      <w:tr w:rsidR="00CC4471" w:rsidRPr="001141C9" w14:paraId="317DBC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1FF2F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AB98BF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3B0ABF"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182BF0" w14:textId="77777777" w:rsidR="00CC4471" w:rsidRPr="001141C9" w:rsidRDefault="00CC4471" w:rsidP="002632AA">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15A550D" w14:textId="77777777" w:rsidR="00CC4471" w:rsidRPr="001141C9" w:rsidRDefault="00CC4471" w:rsidP="002632AA">
            <w:pPr>
              <w:pStyle w:val="TAC"/>
              <w:rPr>
                <w:lang w:eastAsia="zh-CN"/>
              </w:rPr>
            </w:pPr>
          </w:p>
        </w:tc>
      </w:tr>
      <w:tr w:rsidR="00CC4471" w:rsidRPr="001141C9" w14:paraId="342EE07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FBFC4E2" w14:textId="77777777" w:rsidR="00CC4471" w:rsidRPr="001141C9" w:rsidRDefault="00CC4471" w:rsidP="002632AA">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3AF0DA7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4FA8C5B"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E75992"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64200F" w14:textId="77777777" w:rsidR="00CC4471" w:rsidRPr="001141C9" w:rsidRDefault="00CC4471" w:rsidP="002632AA">
            <w:pPr>
              <w:pStyle w:val="TAC"/>
              <w:rPr>
                <w:lang w:eastAsia="zh-CN"/>
              </w:rPr>
            </w:pPr>
            <w:r w:rsidRPr="001141C9">
              <w:rPr>
                <w:lang w:eastAsia="zh-CN"/>
              </w:rPr>
              <w:t>0</w:t>
            </w:r>
          </w:p>
        </w:tc>
      </w:tr>
      <w:tr w:rsidR="00CC4471" w:rsidRPr="001141C9" w14:paraId="7A925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5667A1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765BE8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254B57E0"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76F880" w14:textId="77777777" w:rsidR="00CC4471" w:rsidRPr="001141C9" w:rsidRDefault="00CC4471" w:rsidP="002632AA">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D283552" w14:textId="77777777" w:rsidR="00CC4471" w:rsidRPr="001141C9" w:rsidRDefault="00CC4471" w:rsidP="002632AA">
            <w:pPr>
              <w:pStyle w:val="TAC"/>
              <w:rPr>
                <w:lang w:eastAsia="zh-CN"/>
              </w:rPr>
            </w:pPr>
          </w:p>
        </w:tc>
      </w:tr>
      <w:tr w:rsidR="00CC4471" w:rsidRPr="001141C9" w14:paraId="2A7BA76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22FD91" w14:textId="77777777" w:rsidR="00CC4471" w:rsidRPr="001141C9" w:rsidRDefault="00CC4471" w:rsidP="002632AA">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68668E26" w14:textId="77777777" w:rsidR="00CC4471" w:rsidRPr="001141C9" w:rsidRDefault="00CC4471" w:rsidP="002632AA">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416825EA"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383613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365C31" w14:textId="77777777" w:rsidR="00CC4471" w:rsidRPr="001141C9" w:rsidRDefault="00CC4471" w:rsidP="002632AA">
            <w:pPr>
              <w:pStyle w:val="TAC"/>
              <w:rPr>
                <w:lang w:eastAsia="zh-CN"/>
              </w:rPr>
            </w:pPr>
            <w:r w:rsidRPr="001141C9">
              <w:rPr>
                <w:lang w:eastAsia="zh-CN"/>
              </w:rPr>
              <w:t>0</w:t>
            </w:r>
          </w:p>
        </w:tc>
      </w:tr>
      <w:tr w:rsidR="00CC4471" w:rsidRPr="001141C9" w14:paraId="212443F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D11D83"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5660C4C"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6F2940D" w14:textId="77777777" w:rsidR="00CC4471" w:rsidRPr="001141C9" w:rsidRDefault="00CC4471" w:rsidP="002632AA">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326ABC3" w14:textId="77777777" w:rsidR="00CC4471" w:rsidRPr="001141C9" w:rsidRDefault="00CC4471" w:rsidP="002632AA">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D982731" w14:textId="77777777" w:rsidR="00CC4471" w:rsidRPr="001141C9" w:rsidRDefault="00CC4471" w:rsidP="002632AA">
            <w:pPr>
              <w:pStyle w:val="TAC"/>
              <w:rPr>
                <w:lang w:eastAsia="zh-CN"/>
              </w:rPr>
            </w:pPr>
          </w:p>
        </w:tc>
      </w:tr>
      <w:tr w:rsidR="00CC4471" w:rsidRPr="001141C9" w14:paraId="172E617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7511BCD" w14:textId="77777777" w:rsidR="00CC4471" w:rsidRPr="001141C9" w:rsidRDefault="00CC4471" w:rsidP="002632AA">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4DA4479C" w14:textId="77777777" w:rsidR="00CC4471" w:rsidRPr="001141C9" w:rsidRDefault="00CC4471" w:rsidP="002632AA">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325C1818" w14:textId="77777777" w:rsidR="00CC4471" w:rsidRPr="001141C9" w:rsidRDefault="00CC4471" w:rsidP="002632AA">
            <w:pPr>
              <w:pStyle w:val="TAC"/>
            </w:pPr>
            <w:r w:rsidRPr="001141C9">
              <w:t>n2</w:t>
            </w:r>
          </w:p>
        </w:tc>
        <w:tc>
          <w:tcPr>
            <w:tcW w:w="4081" w:type="dxa"/>
            <w:tcBorders>
              <w:top w:val="single" w:sz="4" w:space="0" w:color="auto"/>
              <w:left w:val="single" w:sz="4" w:space="0" w:color="auto"/>
              <w:right w:val="single" w:sz="4" w:space="0" w:color="auto"/>
            </w:tcBorders>
            <w:vAlign w:val="center"/>
          </w:tcPr>
          <w:p w14:paraId="12152431"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1A2C9D" w14:textId="77777777" w:rsidR="00CC4471" w:rsidRPr="001141C9" w:rsidRDefault="00CC4471" w:rsidP="002632AA">
            <w:pPr>
              <w:pStyle w:val="TAC"/>
              <w:rPr>
                <w:lang w:eastAsia="zh-CN"/>
              </w:rPr>
            </w:pPr>
            <w:r w:rsidRPr="001141C9">
              <w:rPr>
                <w:lang w:eastAsia="zh-CN"/>
              </w:rPr>
              <w:t>0</w:t>
            </w:r>
          </w:p>
        </w:tc>
      </w:tr>
      <w:tr w:rsidR="00CC4471" w:rsidRPr="001141C9" w14:paraId="2F21E38B" w14:textId="77777777" w:rsidTr="002632AA">
        <w:trPr>
          <w:jc w:val="center"/>
        </w:trPr>
        <w:tc>
          <w:tcPr>
            <w:tcW w:w="1983" w:type="dxa"/>
            <w:tcBorders>
              <w:top w:val="nil"/>
              <w:left w:val="single" w:sz="4" w:space="0" w:color="auto"/>
              <w:bottom w:val="nil"/>
              <w:right w:val="single" w:sz="4" w:space="0" w:color="auto"/>
            </w:tcBorders>
            <w:vAlign w:val="center"/>
          </w:tcPr>
          <w:p w14:paraId="695D2728"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5B4141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58732858" w14:textId="77777777" w:rsidR="00CC4471" w:rsidRPr="001141C9" w:rsidRDefault="00CC4471" w:rsidP="002632AA">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4DF931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01A61AD" w14:textId="77777777" w:rsidR="00CC4471" w:rsidRPr="001141C9" w:rsidRDefault="00CC4471" w:rsidP="002632AA">
            <w:pPr>
              <w:pStyle w:val="TAC"/>
              <w:rPr>
                <w:lang w:eastAsia="zh-CN"/>
              </w:rPr>
            </w:pPr>
          </w:p>
        </w:tc>
      </w:tr>
      <w:tr w:rsidR="00CC4471" w:rsidRPr="001141C9" w14:paraId="51CE623F" w14:textId="77777777" w:rsidTr="002632AA">
        <w:trPr>
          <w:jc w:val="center"/>
        </w:trPr>
        <w:tc>
          <w:tcPr>
            <w:tcW w:w="1983" w:type="dxa"/>
            <w:tcBorders>
              <w:top w:val="nil"/>
              <w:left w:val="single" w:sz="4" w:space="0" w:color="auto"/>
              <w:bottom w:val="nil"/>
              <w:right w:val="single" w:sz="4" w:space="0" w:color="auto"/>
            </w:tcBorders>
            <w:vAlign w:val="center"/>
          </w:tcPr>
          <w:p w14:paraId="42232017"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5892EEF7" w14:textId="77777777" w:rsidR="00CC4471" w:rsidRPr="001141C9" w:rsidRDefault="00CC4471" w:rsidP="002632AA">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17E6670E"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D0C3815"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8D08014" w14:textId="77777777" w:rsidR="00CC4471" w:rsidRPr="001141C9" w:rsidRDefault="00CC4471" w:rsidP="002632AA">
            <w:pPr>
              <w:pStyle w:val="TAC"/>
              <w:rPr>
                <w:lang w:eastAsia="zh-CN"/>
              </w:rPr>
            </w:pPr>
            <w:r w:rsidRPr="001141C9">
              <w:rPr>
                <w:rFonts w:cs="Arial"/>
                <w:szCs w:val="18"/>
              </w:rPr>
              <w:t>4 and 5</w:t>
            </w:r>
          </w:p>
        </w:tc>
      </w:tr>
      <w:tr w:rsidR="00CC4471" w:rsidRPr="001141C9" w14:paraId="39DFD8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9BE2B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854E8B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7149F0" w14:textId="77777777" w:rsidR="00CC4471" w:rsidRPr="001141C9" w:rsidRDefault="00CC4471" w:rsidP="002632AA">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12E6DB4"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D33736B" w14:textId="77777777" w:rsidR="00CC4471" w:rsidRPr="001141C9" w:rsidRDefault="00CC4471" w:rsidP="002632AA">
            <w:pPr>
              <w:pStyle w:val="TAC"/>
              <w:rPr>
                <w:lang w:eastAsia="zh-CN"/>
              </w:rPr>
            </w:pPr>
          </w:p>
        </w:tc>
      </w:tr>
      <w:tr w:rsidR="00CC4471" w:rsidRPr="001141C9" w14:paraId="44BBA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88CBDA" w14:textId="77777777" w:rsidR="00CC4471" w:rsidRPr="001141C9" w:rsidRDefault="00CC4471" w:rsidP="002632AA">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2A0143F6" w14:textId="77777777" w:rsidR="00CC4471" w:rsidRPr="001141C9" w:rsidRDefault="00CC4471" w:rsidP="002632AA">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0D98FF13" w14:textId="77777777" w:rsidR="00CC4471" w:rsidRPr="001141C9" w:rsidRDefault="00CC4471" w:rsidP="002632AA">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7E330D" w14:textId="77777777" w:rsidR="00CC4471" w:rsidRPr="001141C9" w:rsidRDefault="00CC4471" w:rsidP="002632AA">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21794793" w14:textId="77777777" w:rsidR="00CC4471" w:rsidRPr="001141C9" w:rsidRDefault="00CC4471" w:rsidP="002632AA">
            <w:pPr>
              <w:pStyle w:val="TAC"/>
              <w:rPr>
                <w:lang w:eastAsia="zh-CN"/>
              </w:rPr>
            </w:pPr>
            <w:r w:rsidRPr="001141C9">
              <w:rPr>
                <w:lang w:eastAsia="zh-CN"/>
              </w:rPr>
              <w:t>0</w:t>
            </w:r>
          </w:p>
        </w:tc>
      </w:tr>
      <w:tr w:rsidR="00CC4471" w:rsidRPr="001141C9" w14:paraId="77E16485" w14:textId="77777777" w:rsidTr="002632AA">
        <w:trPr>
          <w:jc w:val="center"/>
        </w:trPr>
        <w:tc>
          <w:tcPr>
            <w:tcW w:w="1983" w:type="dxa"/>
            <w:tcBorders>
              <w:top w:val="nil"/>
              <w:left w:val="single" w:sz="4" w:space="0" w:color="auto"/>
              <w:bottom w:val="nil"/>
              <w:right w:val="single" w:sz="4" w:space="0" w:color="auto"/>
            </w:tcBorders>
            <w:vAlign w:val="center"/>
          </w:tcPr>
          <w:p w14:paraId="6D364A6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D23C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A79DC38" w14:textId="77777777" w:rsidR="00CC4471" w:rsidRPr="001141C9" w:rsidRDefault="00CC4471" w:rsidP="002632AA">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02404A" w14:textId="77777777" w:rsidR="00CC4471" w:rsidRPr="001141C9" w:rsidRDefault="00CC4471" w:rsidP="002632AA">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41691898" w14:textId="77777777" w:rsidR="00CC4471" w:rsidRPr="001141C9" w:rsidRDefault="00CC4471" w:rsidP="002632AA">
            <w:pPr>
              <w:pStyle w:val="TAC"/>
              <w:rPr>
                <w:lang w:eastAsia="zh-CN"/>
              </w:rPr>
            </w:pPr>
          </w:p>
        </w:tc>
      </w:tr>
      <w:tr w:rsidR="00CC4471" w:rsidRPr="001141C9" w14:paraId="24906D7F" w14:textId="77777777" w:rsidTr="002632AA">
        <w:trPr>
          <w:jc w:val="center"/>
        </w:trPr>
        <w:tc>
          <w:tcPr>
            <w:tcW w:w="1983" w:type="dxa"/>
            <w:tcBorders>
              <w:top w:val="nil"/>
              <w:left w:val="single" w:sz="4" w:space="0" w:color="auto"/>
              <w:bottom w:val="nil"/>
              <w:right w:val="single" w:sz="4" w:space="0" w:color="auto"/>
            </w:tcBorders>
            <w:vAlign w:val="center"/>
          </w:tcPr>
          <w:p w14:paraId="1CDA3256" w14:textId="77777777" w:rsidR="00CC4471" w:rsidRPr="001141C9" w:rsidRDefault="00CC4471" w:rsidP="002632AA">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79C9D5FF" w14:textId="77777777" w:rsidR="00CC4471" w:rsidRPr="001141C9" w:rsidRDefault="00CC4471" w:rsidP="002632AA">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4F237FC9" w14:textId="77777777" w:rsidR="00CC4471" w:rsidRPr="001141C9" w:rsidRDefault="00CC4471" w:rsidP="002632AA">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EA2E71" w14:textId="77777777" w:rsidR="00CC4471" w:rsidRPr="001141C9" w:rsidRDefault="00CC4471" w:rsidP="002632AA">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76047885" w14:textId="77777777" w:rsidR="00CC4471" w:rsidRPr="001141C9" w:rsidRDefault="00CC4471" w:rsidP="002632AA">
            <w:pPr>
              <w:pStyle w:val="TAC"/>
              <w:rPr>
                <w:lang w:eastAsia="zh-CN"/>
              </w:rPr>
            </w:pPr>
            <w:r w:rsidRPr="001141C9">
              <w:rPr>
                <w:rFonts w:cs="Arial"/>
                <w:szCs w:val="18"/>
              </w:rPr>
              <w:t>4 and 5</w:t>
            </w:r>
          </w:p>
        </w:tc>
      </w:tr>
      <w:tr w:rsidR="00CC4471" w:rsidRPr="001141C9" w14:paraId="3DA8CA8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5594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4FE14B0"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326C8A5E" w14:textId="77777777" w:rsidR="00CC4471" w:rsidRPr="001141C9" w:rsidRDefault="00CC4471" w:rsidP="002632AA">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04F73E" w14:textId="77777777" w:rsidR="00CC4471" w:rsidRPr="001141C9" w:rsidRDefault="00CC4471" w:rsidP="002632AA">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E8DB6C1" w14:textId="77777777" w:rsidR="00CC4471" w:rsidRPr="001141C9" w:rsidRDefault="00CC4471" w:rsidP="002632AA">
            <w:pPr>
              <w:pStyle w:val="TAC"/>
              <w:rPr>
                <w:lang w:eastAsia="zh-CN"/>
              </w:rPr>
            </w:pPr>
          </w:p>
        </w:tc>
      </w:tr>
      <w:tr w:rsidR="00CC4471" w:rsidRPr="001141C9" w14:paraId="2CB0FD2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6F6528" w14:textId="77777777" w:rsidR="00CC4471" w:rsidRPr="001141C9" w:rsidRDefault="00CC4471" w:rsidP="002632AA">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3F887284" w14:textId="77777777" w:rsidR="00CC4471" w:rsidRDefault="00CC4471" w:rsidP="002632AA">
            <w:pPr>
              <w:pStyle w:val="TAC"/>
              <w:rPr>
                <w:rFonts w:cs="Arial"/>
                <w:lang w:val="fr-FR"/>
              </w:rPr>
            </w:pPr>
            <w:r>
              <w:rPr>
                <w:rFonts w:cs="Arial"/>
                <w:lang w:val="fr-FR"/>
              </w:rPr>
              <w:t>n2</w:t>
            </w:r>
            <w:r>
              <w:rPr>
                <w:rFonts w:cs="Arial"/>
                <w:vertAlign w:val="superscript"/>
                <w:lang w:val="fr-FR" w:eastAsia="zh-CN"/>
              </w:rPr>
              <w:t>8</w:t>
            </w:r>
          </w:p>
          <w:p w14:paraId="709E1AA0" w14:textId="77777777" w:rsidR="00CC4471" w:rsidRDefault="00CC4471" w:rsidP="002632AA">
            <w:pPr>
              <w:pStyle w:val="TAC"/>
              <w:rPr>
                <w:rFonts w:cs="Arial"/>
                <w:lang w:val="fr-FR" w:eastAsia="zh-CN"/>
              </w:rPr>
            </w:pPr>
            <w:r>
              <w:rPr>
                <w:rFonts w:cs="Arial"/>
                <w:lang w:val="fr-FR"/>
              </w:rPr>
              <w:t>n77</w:t>
            </w:r>
            <w:r>
              <w:rPr>
                <w:rFonts w:cs="Arial"/>
                <w:vertAlign w:val="superscript"/>
                <w:lang w:val="fr-FR" w:eastAsia="zh-CN"/>
              </w:rPr>
              <w:t>8,9</w:t>
            </w:r>
          </w:p>
          <w:p w14:paraId="7C7062CF" w14:textId="77777777" w:rsidR="00CC4471" w:rsidRPr="001141C9" w:rsidRDefault="00CC4471" w:rsidP="002632AA">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7E8B949C" w14:textId="77777777" w:rsidR="00CC4471" w:rsidRPr="001141C9" w:rsidRDefault="00CC4471" w:rsidP="002632AA">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116CA"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640F7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C6C9FF8" w14:textId="77777777" w:rsidTr="002632AA">
        <w:trPr>
          <w:jc w:val="center"/>
        </w:trPr>
        <w:tc>
          <w:tcPr>
            <w:tcW w:w="1983" w:type="dxa"/>
            <w:tcBorders>
              <w:top w:val="nil"/>
              <w:left w:val="single" w:sz="4" w:space="0" w:color="auto"/>
              <w:bottom w:val="nil"/>
              <w:right w:val="single" w:sz="4" w:space="0" w:color="auto"/>
            </w:tcBorders>
            <w:vAlign w:val="center"/>
          </w:tcPr>
          <w:p w14:paraId="1CED77C0"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D17B067"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0D74D56" w14:textId="77777777" w:rsidR="00CC4471" w:rsidRPr="001141C9" w:rsidRDefault="00CC4471" w:rsidP="002632AA">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EC7FE"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0B168B" w14:textId="77777777" w:rsidR="00CC4471" w:rsidRPr="001141C9" w:rsidRDefault="00CC4471" w:rsidP="002632AA">
            <w:pPr>
              <w:pStyle w:val="TAC"/>
              <w:rPr>
                <w:lang w:eastAsia="zh-CN"/>
              </w:rPr>
            </w:pPr>
          </w:p>
        </w:tc>
      </w:tr>
      <w:tr w:rsidR="00CC4471" w:rsidRPr="001141C9" w14:paraId="5164BA87" w14:textId="77777777" w:rsidTr="002632AA">
        <w:trPr>
          <w:jc w:val="center"/>
        </w:trPr>
        <w:tc>
          <w:tcPr>
            <w:tcW w:w="1983" w:type="dxa"/>
            <w:tcBorders>
              <w:top w:val="nil"/>
              <w:left w:val="single" w:sz="4" w:space="0" w:color="auto"/>
              <w:bottom w:val="nil"/>
              <w:right w:val="single" w:sz="4" w:space="0" w:color="auto"/>
            </w:tcBorders>
            <w:vAlign w:val="center"/>
          </w:tcPr>
          <w:p w14:paraId="1E41E641"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12B1A83"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4DA4F7B2"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BF34EA"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5E5DD943" w14:textId="77777777" w:rsidR="00CC4471" w:rsidRPr="001141C9" w:rsidRDefault="00CC4471" w:rsidP="002632AA">
            <w:pPr>
              <w:pStyle w:val="TAC"/>
              <w:rPr>
                <w:rFonts w:cs="Arial"/>
                <w:lang w:eastAsia="zh-CN"/>
              </w:rPr>
            </w:pPr>
            <w:r w:rsidRPr="001141C9">
              <w:rPr>
                <w:lang w:eastAsia="zh-CN"/>
              </w:rPr>
              <w:t>4 and 5</w:t>
            </w:r>
          </w:p>
        </w:tc>
      </w:tr>
      <w:tr w:rsidR="00CC4471" w:rsidRPr="001141C9" w14:paraId="5606D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54A90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6AE65A0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22186D2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20240C" w14:textId="77777777" w:rsidR="00CC4471" w:rsidRPr="001141C9" w:rsidRDefault="00CC4471" w:rsidP="002632AA">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213A0A6" w14:textId="77777777" w:rsidR="00CC4471" w:rsidRPr="001141C9" w:rsidRDefault="00CC4471" w:rsidP="002632AA">
            <w:pPr>
              <w:pStyle w:val="TAC"/>
              <w:rPr>
                <w:rFonts w:cs="Arial"/>
                <w:lang w:eastAsia="zh-CN"/>
              </w:rPr>
            </w:pPr>
          </w:p>
        </w:tc>
      </w:tr>
      <w:tr w:rsidR="00CC4471" w:rsidRPr="001141C9" w14:paraId="35F829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0B5933" w14:textId="77777777" w:rsidR="00CC4471" w:rsidRPr="001141C9" w:rsidRDefault="00CC4471" w:rsidP="002632AA">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5169E174" w14:textId="77777777" w:rsidR="00CC4471" w:rsidRPr="001141C9" w:rsidRDefault="00CC4471" w:rsidP="002632AA">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65FAF681" w14:textId="77777777" w:rsidR="00CC4471" w:rsidRPr="001141C9" w:rsidRDefault="00CC4471" w:rsidP="002632AA">
            <w:pPr>
              <w:pStyle w:val="TAC"/>
            </w:pPr>
            <w:r w:rsidRPr="001141C9">
              <w:t>CA_n2A-n77A</w:t>
            </w:r>
            <w:r w:rsidRPr="001141C9">
              <w:rPr>
                <w:rFonts w:cs="Arial"/>
                <w:vertAlign w:val="superscript"/>
                <w:lang w:eastAsia="zh-CN"/>
              </w:rPr>
              <w:t>8</w:t>
            </w:r>
          </w:p>
          <w:p w14:paraId="67CFAB1F" w14:textId="77777777" w:rsidR="00CC4471" w:rsidRPr="001141C9" w:rsidRDefault="00CC4471" w:rsidP="002632AA">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24E4B28F"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A2D9CF"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8ACD71" w14:textId="77777777" w:rsidR="00CC4471" w:rsidRPr="001141C9" w:rsidRDefault="00CC4471" w:rsidP="002632AA">
            <w:pPr>
              <w:pStyle w:val="TAC"/>
              <w:rPr>
                <w:lang w:eastAsia="zh-CN"/>
              </w:rPr>
            </w:pPr>
            <w:r w:rsidRPr="001141C9">
              <w:rPr>
                <w:rFonts w:cs="Arial" w:hint="eastAsia"/>
                <w:lang w:eastAsia="zh-CN"/>
              </w:rPr>
              <w:t>0</w:t>
            </w:r>
          </w:p>
        </w:tc>
      </w:tr>
      <w:tr w:rsidR="00CC4471" w:rsidRPr="001141C9" w14:paraId="4BCB8577" w14:textId="77777777" w:rsidTr="002632AA">
        <w:trPr>
          <w:jc w:val="center"/>
        </w:trPr>
        <w:tc>
          <w:tcPr>
            <w:tcW w:w="1983" w:type="dxa"/>
            <w:tcBorders>
              <w:top w:val="nil"/>
              <w:left w:val="single" w:sz="4" w:space="0" w:color="auto"/>
              <w:bottom w:val="nil"/>
              <w:right w:val="single" w:sz="4" w:space="0" w:color="auto"/>
            </w:tcBorders>
            <w:vAlign w:val="center"/>
          </w:tcPr>
          <w:p w14:paraId="0C614368"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A639851"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9D723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744249" w14:textId="77777777" w:rsidR="00CC4471" w:rsidRPr="001141C9" w:rsidRDefault="00CC4471" w:rsidP="002632AA">
            <w:pPr>
              <w:pStyle w:val="TAC"/>
              <w:rPr>
                <w:rFonts w:cs="Arial"/>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01FB766" w14:textId="77777777" w:rsidR="00CC4471" w:rsidRPr="001141C9" w:rsidRDefault="00CC4471" w:rsidP="002632AA">
            <w:pPr>
              <w:pStyle w:val="TAC"/>
              <w:rPr>
                <w:lang w:eastAsia="zh-CN"/>
              </w:rPr>
            </w:pPr>
          </w:p>
        </w:tc>
      </w:tr>
      <w:tr w:rsidR="00CC4471" w:rsidRPr="001141C9" w14:paraId="4A8BD141" w14:textId="77777777" w:rsidTr="002632AA">
        <w:trPr>
          <w:jc w:val="center"/>
        </w:trPr>
        <w:tc>
          <w:tcPr>
            <w:tcW w:w="1983" w:type="dxa"/>
            <w:tcBorders>
              <w:top w:val="nil"/>
              <w:left w:val="single" w:sz="4" w:space="0" w:color="auto"/>
              <w:bottom w:val="nil"/>
              <w:right w:val="single" w:sz="4" w:space="0" w:color="auto"/>
            </w:tcBorders>
            <w:vAlign w:val="center"/>
          </w:tcPr>
          <w:p w14:paraId="59CC1606"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575BE53"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11316F9" w14:textId="77777777" w:rsidR="00CC4471" w:rsidRPr="001141C9" w:rsidRDefault="00CC4471" w:rsidP="002632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65175D"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553E1A82"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51A51801" w14:textId="77777777" w:rsidTr="002632AA">
        <w:trPr>
          <w:jc w:val="center"/>
        </w:trPr>
        <w:tc>
          <w:tcPr>
            <w:tcW w:w="1983" w:type="dxa"/>
            <w:tcBorders>
              <w:top w:val="nil"/>
              <w:left w:val="single" w:sz="4" w:space="0" w:color="auto"/>
              <w:bottom w:val="nil"/>
              <w:right w:val="single" w:sz="4" w:space="0" w:color="auto"/>
            </w:tcBorders>
            <w:vAlign w:val="center"/>
          </w:tcPr>
          <w:p w14:paraId="70E7974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FA2A75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FB0296" w14:textId="77777777" w:rsidR="00CC4471" w:rsidRPr="001141C9" w:rsidRDefault="00CC4471" w:rsidP="002632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EF4B5" w14:textId="77777777" w:rsidR="00CC4471" w:rsidRPr="001141C9" w:rsidRDefault="00CC4471" w:rsidP="002632AA">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A1E90C9" w14:textId="77777777" w:rsidR="00CC4471" w:rsidRPr="001141C9" w:rsidRDefault="00CC4471" w:rsidP="002632AA">
            <w:pPr>
              <w:pStyle w:val="TAC"/>
              <w:rPr>
                <w:lang w:eastAsia="zh-CN"/>
              </w:rPr>
            </w:pPr>
          </w:p>
        </w:tc>
      </w:tr>
      <w:tr w:rsidR="00CC4471" w:rsidRPr="001141C9" w14:paraId="219C8107" w14:textId="77777777" w:rsidTr="002632AA">
        <w:trPr>
          <w:jc w:val="center"/>
        </w:trPr>
        <w:tc>
          <w:tcPr>
            <w:tcW w:w="1983" w:type="dxa"/>
            <w:tcBorders>
              <w:top w:val="nil"/>
              <w:left w:val="single" w:sz="4" w:space="0" w:color="auto"/>
              <w:bottom w:val="nil"/>
              <w:right w:val="single" w:sz="4" w:space="0" w:color="auto"/>
            </w:tcBorders>
            <w:vAlign w:val="center"/>
          </w:tcPr>
          <w:p w14:paraId="4596C5EA"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337C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64B43B2" w14:textId="77777777" w:rsidR="00CC4471" w:rsidRPr="001141C9" w:rsidRDefault="00CC4471" w:rsidP="002632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070C9BA" w14:textId="77777777" w:rsidR="00CC4471" w:rsidRPr="001141C9" w:rsidRDefault="00CC4471" w:rsidP="002632AA">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51F791AD" w14:textId="77777777" w:rsidR="00CC4471" w:rsidRPr="001141C9" w:rsidRDefault="00CC4471" w:rsidP="002632AA">
            <w:pPr>
              <w:pStyle w:val="TAC"/>
              <w:rPr>
                <w:lang w:eastAsia="zh-CN"/>
              </w:rPr>
            </w:pPr>
            <w:r>
              <w:rPr>
                <w:lang w:eastAsia="zh-CN"/>
              </w:rPr>
              <w:t>4 and 5</w:t>
            </w:r>
          </w:p>
        </w:tc>
      </w:tr>
      <w:tr w:rsidR="00CC4471" w:rsidRPr="001141C9" w14:paraId="00F6EFE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0EA1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859F29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BCC222" w14:textId="77777777" w:rsidR="00CC4471" w:rsidRPr="001141C9" w:rsidRDefault="00CC4471" w:rsidP="002632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05110" w14:textId="77777777" w:rsidR="00CC4471" w:rsidRPr="001141C9" w:rsidRDefault="00CC4471" w:rsidP="002632A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8E2D44B" w14:textId="77777777" w:rsidR="00CC4471" w:rsidRPr="001141C9" w:rsidRDefault="00CC4471" w:rsidP="002632AA">
            <w:pPr>
              <w:pStyle w:val="TAC"/>
              <w:rPr>
                <w:lang w:eastAsia="zh-CN"/>
              </w:rPr>
            </w:pPr>
          </w:p>
        </w:tc>
      </w:tr>
      <w:tr w:rsidR="00CC4471" w:rsidRPr="001141C9" w14:paraId="6FF7BB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5F3729" w14:textId="77777777" w:rsidR="00CC4471" w:rsidRPr="001141C9" w:rsidRDefault="00CC4471" w:rsidP="002632AA">
            <w:pPr>
              <w:pStyle w:val="TAC"/>
              <w:keepNext w:val="0"/>
            </w:pPr>
            <w:bookmarkStart w:id="38" w:name="OLE_LINK22"/>
            <w:r w:rsidRPr="001141C9">
              <w:rPr>
                <w:lang w:eastAsia="ja-JP"/>
              </w:rPr>
              <w:t>CA_n2A-n77B</w:t>
            </w:r>
            <w:bookmarkEnd w:id="38"/>
          </w:p>
        </w:tc>
        <w:tc>
          <w:tcPr>
            <w:tcW w:w="1690" w:type="dxa"/>
            <w:tcBorders>
              <w:top w:val="single" w:sz="4" w:space="0" w:color="auto"/>
              <w:left w:val="single" w:sz="4" w:space="0" w:color="auto"/>
              <w:bottom w:val="nil"/>
              <w:right w:val="single" w:sz="4" w:space="0" w:color="auto"/>
            </w:tcBorders>
            <w:vAlign w:val="center"/>
          </w:tcPr>
          <w:p w14:paraId="0BD3CE21" w14:textId="77777777" w:rsidR="00CC4471" w:rsidRPr="001141C9" w:rsidRDefault="00CC4471" w:rsidP="002632AA">
            <w:pPr>
              <w:pStyle w:val="TAC"/>
            </w:pPr>
            <w:r w:rsidRPr="001141C9">
              <w:rPr>
                <w:rFonts w:cs="Arial"/>
              </w:rPr>
              <w:t>CA_n2A-n77A</w:t>
            </w:r>
          </w:p>
        </w:tc>
        <w:tc>
          <w:tcPr>
            <w:tcW w:w="730" w:type="dxa"/>
            <w:tcBorders>
              <w:left w:val="single" w:sz="4" w:space="0" w:color="auto"/>
              <w:right w:val="single" w:sz="4" w:space="0" w:color="auto"/>
            </w:tcBorders>
            <w:vAlign w:val="center"/>
          </w:tcPr>
          <w:p w14:paraId="579789BD"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8BED4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1A248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AECB2DD" w14:textId="77777777" w:rsidTr="002632AA">
        <w:trPr>
          <w:jc w:val="center"/>
        </w:trPr>
        <w:tc>
          <w:tcPr>
            <w:tcW w:w="1983" w:type="dxa"/>
            <w:tcBorders>
              <w:top w:val="nil"/>
              <w:left w:val="single" w:sz="4" w:space="0" w:color="auto"/>
              <w:bottom w:val="nil"/>
              <w:right w:val="single" w:sz="4" w:space="0" w:color="auto"/>
            </w:tcBorders>
            <w:vAlign w:val="center"/>
          </w:tcPr>
          <w:p w14:paraId="0DE074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E877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F4C79B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E710B7" w14:textId="77777777" w:rsidR="00CC4471" w:rsidRPr="001141C9" w:rsidRDefault="00CC4471" w:rsidP="002632AA">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12791A25" w14:textId="77777777" w:rsidR="00CC4471" w:rsidRPr="001141C9" w:rsidRDefault="00CC4471" w:rsidP="002632AA">
            <w:pPr>
              <w:pStyle w:val="TAC"/>
              <w:rPr>
                <w:lang w:eastAsia="zh-CN"/>
              </w:rPr>
            </w:pPr>
          </w:p>
        </w:tc>
      </w:tr>
      <w:tr w:rsidR="00CC4471" w:rsidRPr="001141C9" w14:paraId="7E2E1369" w14:textId="77777777" w:rsidTr="002632AA">
        <w:trPr>
          <w:jc w:val="center"/>
        </w:trPr>
        <w:tc>
          <w:tcPr>
            <w:tcW w:w="1983" w:type="dxa"/>
            <w:tcBorders>
              <w:top w:val="nil"/>
              <w:left w:val="single" w:sz="4" w:space="0" w:color="auto"/>
              <w:bottom w:val="nil"/>
              <w:right w:val="single" w:sz="4" w:space="0" w:color="auto"/>
            </w:tcBorders>
            <w:vAlign w:val="center"/>
          </w:tcPr>
          <w:p w14:paraId="7596B5AD"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31C4B58B"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2756D89"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F80B04"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3FCB8806" w14:textId="77777777" w:rsidR="00CC4471" w:rsidRPr="001141C9" w:rsidRDefault="00CC4471" w:rsidP="002632AA">
            <w:pPr>
              <w:pStyle w:val="TAC"/>
              <w:rPr>
                <w:lang w:eastAsia="zh-CN"/>
              </w:rPr>
            </w:pPr>
            <w:r w:rsidRPr="001141C9">
              <w:rPr>
                <w:lang w:eastAsia="zh-CN"/>
              </w:rPr>
              <w:t>4 and 5</w:t>
            </w:r>
          </w:p>
        </w:tc>
      </w:tr>
      <w:tr w:rsidR="00CC4471" w:rsidRPr="001141C9" w14:paraId="715541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8AB9D0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AB4E9F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7FA3D0"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C0D5A" w14:textId="77777777" w:rsidR="00CC4471" w:rsidRPr="001141C9" w:rsidRDefault="00CC4471" w:rsidP="002632AA">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4958DE4E" w14:textId="77777777" w:rsidR="00CC4471" w:rsidRPr="001141C9" w:rsidRDefault="00CC4471" w:rsidP="002632AA">
            <w:pPr>
              <w:pStyle w:val="TAC"/>
              <w:rPr>
                <w:lang w:eastAsia="zh-CN"/>
              </w:rPr>
            </w:pPr>
          </w:p>
        </w:tc>
      </w:tr>
      <w:tr w:rsidR="00CC4471" w:rsidRPr="001141C9" w14:paraId="4B3E9A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B2DBC" w14:textId="77777777" w:rsidR="00CC4471" w:rsidRPr="001141C9" w:rsidRDefault="00CC4471" w:rsidP="002632AA">
            <w:pPr>
              <w:pStyle w:val="TAC"/>
              <w:keepNext w:val="0"/>
              <w:rPr>
                <w:rFonts w:eastAsia="PMingLiU" w:cs="Arial"/>
                <w:lang w:eastAsia="zh-TW"/>
              </w:rPr>
            </w:pPr>
            <w:r w:rsidRPr="001141C9">
              <w:lastRenderedPageBreak/>
              <w:t>CA_n2A-n77C</w:t>
            </w:r>
          </w:p>
        </w:tc>
        <w:tc>
          <w:tcPr>
            <w:tcW w:w="1690" w:type="dxa"/>
            <w:tcBorders>
              <w:top w:val="single" w:sz="4" w:space="0" w:color="auto"/>
              <w:left w:val="single" w:sz="4" w:space="0" w:color="auto"/>
              <w:bottom w:val="nil"/>
              <w:right w:val="single" w:sz="4" w:space="0" w:color="auto"/>
            </w:tcBorders>
          </w:tcPr>
          <w:p w14:paraId="1DD68859" w14:textId="77777777" w:rsidR="00CC4471" w:rsidRPr="001141C9" w:rsidRDefault="00CC4471" w:rsidP="002632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A398C55" w14:textId="4F9456EA" w:rsidR="00CC4471" w:rsidRPr="001141C9" w:rsidRDefault="00CC4471" w:rsidP="002632AA">
            <w:pPr>
              <w:pStyle w:val="TAC"/>
              <w:rPr>
                <w:rFonts w:cs="Arial"/>
                <w:vertAlign w:val="superscript"/>
                <w:lang w:eastAsia="zh-CN"/>
              </w:rPr>
            </w:pPr>
            <w:r w:rsidRPr="001141C9">
              <w:rPr>
                <w:lang w:eastAsia="zh-CN"/>
              </w:rPr>
              <w:t>CA_n77C</w:t>
            </w:r>
            <w:ins w:id="39" w:author="Nokia" w:date="2025-10-02T14:30:00Z" w16du:dateUtc="2025-10-02T11:30:00Z">
              <w:r w:rsidR="002116F6" w:rsidRPr="002116F6">
                <w:rPr>
                  <w:vertAlign w:val="superscript"/>
                  <w:lang w:eastAsia="zh-CN"/>
                </w:rPr>
                <w:t>8,9</w:t>
              </w:r>
            </w:ins>
          </w:p>
          <w:p w14:paraId="1CC97618" w14:textId="77777777" w:rsidR="00CC4471" w:rsidRPr="001141C9" w:rsidRDefault="00CC4471" w:rsidP="002632AA">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77C428B1" w14:textId="77777777" w:rsidR="00CC4471" w:rsidRPr="001141C9" w:rsidRDefault="00CC4471" w:rsidP="002632AA">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B5A146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CE5279" w14:textId="77777777" w:rsidR="00CC4471" w:rsidRPr="001141C9" w:rsidRDefault="00CC4471" w:rsidP="002632AA">
            <w:pPr>
              <w:pStyle w:val="TAC"/>
              <w:rPr>
                <w:lang w:eastAsia="zh-CN"/>
              </w:rPr>
            </w:pPr>
            <w:r w:rsidRPr="001141C9">
              <w:rPr>
                <w:lang w:eastAsia="zh-CN"/>
              </w:rPr>
              <w:t>0</w:t>
            </w:r>
          </w:p>
        </w:tc>
      </w:tr>
      <w:tr w:rsidR="00CC4471" w:rsidRPr="001141C9" w14:paraId="0293BF2C" w14:textId="77777777" w:rsidTr="002632AA">
        <w:trPr>
          <w:jc w:val="center"/>
        </w:trPr>
        <w:tc>
          <w:tcPr>
            <w:tcW w:w="1983" w:type="dxa"/>
            <w:tcBorders>
              <w:top w:val="nil"/>
              <w:left w:val="single" w:sz="4" w:space="0" w:color="auto"/>
              <w:bottom w:val="nil"/>
              <w:right w:val="single" w:sz="4" w:space="0" w:color="auto"/>
            </w:tcBorders>
            <w:vAlign w:val="center"/>
          </w:tcPr>
          <w:p w14:paraId="3BB0DFEC"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0B8B2393" w14:textId="77777777" w:rsidR="00CC4471" w:rsidRPr="001141C9" w:rsidRDefault="00CC4471" w:rsidP="002632AA">
            <w:pPr>
              <w:pStyle w:val="TAC"/>
              <w:rPr>
                <w:rFonts w:eastAsia="PMingLiU" w:cs="Arial"/>
                <w:lang w:eastAsia="zh-TW"/>
              </w:rPr>
            </w:pPr>
          </w:p>
        </w:tc>
        <w:tc>
          <w:tcPr>
            <w:tcW w:w="730" w:type="dxa"/>
            <w:tcBorders>
              <w:left w:val="single" w:sz="4" w:space="0" w:color="auto"/>
              <w:right w:val="single" w:sz="4" w:space="0" w:color="auto"/>
            </w:tcBorders>
            <w:vAlign w:val="center"/>
          </w:tcPr>
          <w:p w14:paraId="73E072C6" w14:textId="77777777" w:rsidR="00CC4471" w:rsidRPr="001141C9" w:rsidRDefault="00CC4471" w:rsidP="002632AA">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4A014DD" w14:textId="77777777" w:rsidR="00CC4471" w:rsidRPr="001141C9" w:rsidRDefault="00CC4471" w:rsidP="002632AA">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C4D0A60" w14:textId="77777777" w:rsidR="00CC4471" w:rsidRPr="001141C9" w:rsidRDefault="00CC4471" w:rsidP="002632AA">
            <w:pPr>
              <w:pStyle w:val="TAC"/>
              <w:rPr>
                <w:lang w:eastAsia="zh-CN"/>
              </w:rPr>
            </w:pPr>
          </w:p>
        </w:tc>
      </w:tr>
      <w:tr w:rsidR="00CC4471" w:rsidRPr="001141C9" w14:paraId="17425F70" w14:textId="77777777" w:rsidTr="002632AA">
        <w:trPr>
          <w:jc w:val="center"/>
        </w:trPr>
        <w:tc>
          <w:tcPr>
            <w:tcW w:w="1983" w:type="dxa"/>
            <w:tcBorders>
              <w:top w:val="nil"/>
              <w:left w:val="single" w:sz="4" w:space="0" w:color="auto"/>
              <w:bottom w:val="nil"/>
              <w:right w:val="single" w:sz="4" w:space="0" w:color="auto"/>
            </w:tcBorders>
            <w:vAlign w:val="center"/>
          </w:tcPr>
          <w:p w14:paraId="7919BA98"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B186197"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164BEE4"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FBECFF"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4BBFC701" w14:textId="77777777" w:rsidR="00CC4471" w:rsidRPr="001141C9" w:rsidRDefault="00CC4471" w:rsidP="002632AA">
            <w:pPr>
              <w:pStyle w:val="TAC"/>
              <w:rPr>
                <w:lang w:eastAsia="zh-CN"/>
              </w:rPr>
            </w:pPr>
            <w:r w:rsidRPr="001141C9">
              <w:rPr>
                <w:lang w:eastAsia="zh-CN"/>
              </w:rPr>
              <w:t>4 and 5</w:t>
            </w:r>
          </w:p>
        </w:tc>
      </w:tr>
      <w:tr w:rsidR="00CC4471" w:rsidRPr="001141C9" w14:paraId="7CDCFD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53F8A4"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7876AB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B91EA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D8C5EE" w14:textId="77777777" w:rsidR="00CC4471" w:rsidRPr="001141C9" w:rsidRDefault="00CC4471" w:rsidP="002632AA">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422E14B3" w14:textId="77777777" w:rsidR="00CC4471" w:rsidRPr="001141C9" w:rsidRDefault="00CC4471" w:rsidP="002632AA">
            <w:pPr>
              <w:pStyle w:val="TAC"/>
              <w:rPr>
                <w:lang w:eastAsia="zh-CN"/>
              </w:rPr>
            </w:pPr>
          </w:p>
        </w:tc>
      </w:tr>
      <w:tr w:rsidR="00CC4471" w:rsidRPr="001141C9" w14:paraId="2F4336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FCD035" w14:textId="77777777" w:rsidR="00CC4471" w:rsidRPr="001141C9" w:rsidRDefault="00CC4471" w:rsidP="002632AA">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31CC4C8F" w14:textId="77777777" w:rsidR="00CC4471" w:rsidRPr="001141C9" w:rsidRDefault="00CC4471" w:rsidP="002632AA">
            <w:pPr>
              <w:pStyle w:val="TAC"/>
              <w:rPr>
                <w:rFonts w:cs="Arial"/>
                <w:lang w:eastAsia="zh-CN"/>
              </w:rPr>
            </w:pPr>
            <w:r w:rsidRPr="001141C9">
              <w:rPr>
                <w:rFonts w:cs="Arial"/>
              </w:rPr>
              <w:t>n77</w:t>
            </w:r>
            <w:r w:rsidRPr="001141C9">
              <w:rPr>
                <w:rFonts w:cs="Arial" w:hint="eastAsia"/>
                <w:vertAlign w:val="superscript"/>
                <w:lang w:eastAsia="zh-CN"/>
              </w:rPr>
              <w:t>8, 9</w:t>
            </w:r>
          </w:p>
          <w:p w14:paraId="05A1D27C" w14:textId="77777777" w:rsidR="00CC4471" w:rsidRPr="001141C9" w:rsidRDefault="00CC4471" w:rsidP="002632AA">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2C148BEE"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B48FBBC" w14:textId="77777777" w:rsidR="00CC4471" w:rsidRPr="001141C9" w:rsidRDefault="00CC4471" w:rsidP="002632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tcPr>
          <w:p w14:paraId="29EE1FB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4F9E92" w14:textId="77777777" w:rsidTr="002632AA">
        <w:trPr>
          <w:jc w:val="center"/>
        </w:trPr>
        <w:tc>
          <w:tcPr>
            <w:tcW w:w="1983" w:type="dxa"/>
            <w:tcBorders>
              <w:top w:val="nil"/>
              <w:left w:val="single" w:sz="4" w:space="0" w:color="auto"/>
              <w:bottom w:val="nil"/>
              <w:right w:val="single" w:sz="4" w:space="0" w:color="auto"/>
            </w:tcBorders>
            <w:vAlign w:val="center"/>
          </w:tcPr>
          <w:p w14:paraId="4089CFA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1EF034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495E29BD"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41B2B"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4D43137E" w14:textId="77777777" w:rsidR="00CC4471" w:rsidRPr="001141C9" w:rsidRDefault="00CC4471" w:rsidP="002632AA">
            <w:pPr>
              <w:pStyle w:val="TAC"/>
              <w:rPr>
                <w:lang w:eastAsia="zh-CN"/>
              </w:rPr>
            </w:pPr>
          </w:p>
        </w:tc>
      </w:tr>
      <w:tr w:rsidR="00CC4471" w:rsidRPr="001141C9" w14:paraId="41E9F13D" w14:textId="77777777" w:rsidTr="002632AA">
        <w:trPr>
          <w:jc w:val="center"/>
        </w:trPr>
        <w:tc>
          <w:tcPr>
            <w:tcW w:w="1983" w:type="dxa"/>
            <w:tcBorders>
              <w:top w:val="nil"/>
              <w:left w:val="single" w:sz="4" w:space="0" w:color="auto"/>
              <w:bottom w:val="nil"/>
              <w:right w:val="single" w:sz="4" w:space="0" w:color="auto"/>
            </w:tcBorders>
            <w:vAlign w:val="center"/>
          </w:tcPr>
          <w:p w14:paraId="0682F9B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9B1CD0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51425B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F7CDF2" w14:textId="77777777" w:rsidR="00CC4471" w:rsidRPr="001141C9" w:rsidRDefault="00CC4471" w:rsidP="002632AA">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4DA4AF67" w14:textId="77777777" w:rsidR="00CC4471" w:rsidRPr="001141C9" w:rsidRDefault="00CC4471" w:rsidP="002632AA">
            <w:pPr>
              <w:pStyle w:val="TAC"/>
              <w:rPr>
                <w:lang w:eastAsia="zh-CN"/>
              </w:rPr>
            </w:pPr>
            <w:r w:rsidRPr="001141C9">
              <w:rPr>
                <w:lang w:eastAsia="zh-CN"/>
              </w:rPr>
              <w:t>4 and 5</w:t>
            </w:r>
          </w:p>
        </w:tc>
      </w:tr>
      <w:tr w:rsidR="00CC4471" w:rsidRPr="001141C9" w14:paraId="439B55F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D87D70"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A510814"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11AFD1AB" w14:textId="77777777" w:rsidR="00CC4471" w:rsidRPr="00E965EF" w:rsidRDefault="00CC4471" w:rsidP="002632AA">
            <w:pPr>
              <w:pStyle w:val="TAC"/>
              <w:rPr>
                <w:rFonts w:cs="Arial"/>
                <w:lang w:eastAsia="ja-JP"/>
              </w:rPr>
            </w:pPr>
            <w:r w:rsidRPr="00E965EF">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0B3DE7" w14:textId="77777777" w:rsidR="00CC4471" w:rsidRPr="00E965EF" w:rsidRDefault="00CC4471" w:rsidP="002632AA">
            <w:pPr>
              <w:pStyle w:val="TAC"/>
              <w:rPr>
                <w:rFonts w:cs="Arial"/>
                <w:lang w:eastAsia="zh-CN" w:bidi="ar"/>
              </w:rPr>
            </w:pPr>
            <w:r w:rsidRPr="00E965EF">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75283E9" w14:textId="77777777" w:rsidR="00CC4471" w:rsidRPr="001141C9" w:rsidRDefault="00CC4471" w:rsidP="002632AA">
            <w:pPr>
              <w:pStyle w:val="TAC"/>
              <w:rPr>
                <w:lang w:eastAsia="zh-CN"/>
              </w:rPr>
            </w:pPr>
          </w:p>
        </w:tc>
      </w:tr>
      <w:tr w:rsidR="00CC4471" w:rsidRPr="001141C9" w14:paraId="43C02B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3CBF4A" w14:textId="77777777" w:rsidR="00CC4471" w:rsidRPr="001141C9" w:rsidRDefault="00CC4471" w:rsidP="002632AA">
            <w:pPr>
              <w:pStyle w:val="TAC"/>
              <w:keepNext w:val="0"/>
              <w:rPr>
                <w:rFonts w:cs="Arial"/>
              </w:rPr>
            </w:pPr>
            <w:bookmarkStart w:id="40" w:name="OLE_LINK23"/>
            <w:r w:rsidRPr="001141C9">
              <w:rPr>
                <w:rFonts w:eastAsia="PMingLiU" w:cs="Arial"/>
                <w:lang w:eastAsia="zh-TW"/>
              </w:rPr>
              <w:t>CA_n2(2A)-n77B</w:t>
            </w:r>
            <w:bookmarkEnd w:id="40"/>
          </w:p>
        </w:tc>
        <w:tc>
          <w:tcPr>
            <w:tcW w:w="1690" w:type="dxa"/>
            <w:tcBorders>
              <w:top w:val="single" w:sz="4" w:space="0" w:color="auto"/>
              <w:left w:val="single" w:sz="4" w:space="0" w:color="auto"/>
              <w:bottom w:val="nil"/>
              <w:right w:val="single" w:sz="4" w:space="0" w:color="auto"/>
            </w:tcBorders>
          </w:tcPr>
          <w:p w14:paraId="6A835152" w14:textId="77777777" w:rsidR="00CC4471" w:rsidRPr="001141C9" w:rsidRDefault="00CC4471" w:rsidP="002632AA">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4AD3B604"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6FAA1A1" w14:textId="77777777" w:rsidR="00CC4471" w:rsidRPr="001141C9" w:rsidRDefault="00CC4471" w:rsidP="002632AA">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8175FB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661C85" w14:textId="77777777" w:rsidTr="002632AA">
        <w:trPr>
          <w:jc w:val="center"/>
        </w:trPr>
        <w:tc>
          <w:tcPr>
            <w:tcW w:w="1983" w:type="dxa"/>
            <w:tcBorders>
              <w:top w:val="nil"/>
              <w:left w:val="single" w:sz="4" w:space="0" w:color="auto"/>
              <w:bottom w:val="nil"/>
              <w:right w:val="single" w:sz="4" w:space="0" w:color="auto"/>
            </w:tcBorders>
            <w:vAlign w:val="center"/>
          </w:tcPr>
          <w:p w14:paraId="3E61F645"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4F31805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3916850B"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FFACA3E"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32D7ECB" w14:textId="77777777" w:rsidR="00CC4471" w:rsidRPr="001141C9" w:rsidRDefault="00CC4471" w:rsidP="002632AA">
            <w:pPr>
              <w:pStyle w:val="TAC"/>
              <w:rPr>
                <w:lang w:eastAsia="zh-CN"/>
              </w:rPr>
            </w:pPr>
          </w:p>
        </w:tc>
      </w:tr>
      <w:tr w:rsidR="00CC4471" w:rsidRPr="001141C9" w14:paraId="5F73ACCD" w14:textId="77777777" w:rsidTr="002632AA">
        <w:trPr>
          <w:jc w:val="center"/>
        </w:trPr>
        <w:tc>
          <w:tcPr>
            <w:tcW w:w="1983" w:type="dxa"/>
            <w:tcBorders>
              <w:top w:val="nil"/>
              <w:left w:val="single" w:sz="4" w:space="0" w:color="auto"/>
              <w:bottom w:val="nil"/>
              <w:right w:val="single" w:sz="4" w:space="0" w:color="auto"/>
            </w:tcBorders>
            <w:vAlign w:val="center"/>
          </w:tcPr>
          <w:p w14:paraId="3F60EDF0" w14:textId="77777777" w:rsidR="00CC4471" w:rsidRPr="001141C9" w:rsidRDefault="00CC4471" w:rsidP="002632AA">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0494DEF1" w14:textId="77777777" w:rsidR="00CC4471" w:rsidRPr="001141C9" w:rsidRDefault="00CC4471" w:rsidP="002632AA">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5E39735B"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D0B3F8D" w14:textId="77777777" w:rsidR="00CC4471" w:rsidRPr="001141C9" w:rsidRDefault="00CC4471" w:rsidP="002632AA">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391E7BB" w14:textId="77777777" w:rsidR="00CC4471" w:rsidRPr="001141C9" w:rsidRDefault="00CC4471" w:rsidP="002632AA">
            <w:pPr>
              <w:pStyle w:val="TAC"/>
              <w:rPr>
                <w:lang w:eastAsia="zh-CN"/>
              </w:rPr>
            </w:pPr>
            <w:r w:rsidRPr="001141C9">
              <w:rPr>
                <w:lang w:eastAsia="zh-CN"/>
              </w:rPr>
              <w:t>4 and 5</w:t>
            </w:r>
          </w:p>
        </w:tc>
      </w:tr>
      <w:tr w:rsidR="00CC4471" w:rsidRPr="001141C9" w14:paraId="66A0C80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B91354" w14:textId="77777777" w:rsidR="00CC4471" w:rsidRPr="001141C9" w:rsidRDefault="00CC4471" w:rsidP="002632AA">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1E277C1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BCF906F"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E4E09F"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89F5A0" w14:textId="77777777" w:rsidR="00CC4471" w:rsidRPr="001141C9" w:rsidRDefault="00CC4471" w:rsidP="002632AA">
            <w:pPr>
              <w:pStyle w:val="TAC"/>
              <w:rPr>
                <w:lang w:eastAsia="zh-CN"/>
              </w:rPr>
            </w:pPr>
          </w:p>
        </w:tc>
      </w:tr>
      <w:tr w:rsidR="00054DAA" w:rsidRPr="001141C9" w14:paraId="28F8D0BE"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41258FC7" w14:textId="77777777" w:rsidR="00054DAA" w:rsidRPr="001141C9" w:rsidRDefault="00054DAA" w:rsidP="00054DAA">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9098EB9" w14:textId="77777777" w:rsidR="00054DAA" w:rsidRPr="001141C9" w:rsidRDefault="00054DAA" w:rsidP="00054DAA">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5EB52958" w14:textId="77777777" w:rsidR="00054DAA" w:rsidRPr="001141C9" w:rsidRDefault="00054DAA" w:rsidP="00054DAA">
            <w:pPr>
              <w:pStyle w:val="TAC"/>
              <w:rPr>
                <w:rFonts w:cs="Arial"/>
              </w:rPr>
            </w:pPr>
            <w:r w:rsidRPr="001141C9">
              <w:rPr>
                <w:rFonts w:cs="Arial"/>
              </w:rPr>
              <w:t>CA_n2A-n77A</w:t>
            </w:r>
            <w:r w:rsidRPr="001141C9">
              <w:rPr>
                <w:rFonts w:hint="eastAsia"/>
                <w:vertAlign w:val="superscript"/>
                <w:lang w:eastAsia="zh-CN"/>
              </w:rPr>
              <w:t>8</w:t>
            </w:r>
          </w:p>
          <w:p w14:paraId="67000283" w14:textId="77777777" w:rsidR="00054DAA" w:rsidRPr="001141C9" w:rsidRDefault="00054DAA" w:rsidP="00054DAA">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066D4ADD" w14:textId="77777777" w:rsidR="00054DAA" w:rsidRPr="001141C9" w:rsidRDefault="00054DAA" w:rsidP="00054D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DDA9A6" w14:textId="77777777" w:rsidR="00054DAA" w:rsidRPr="001141C9" w:rsidRDefault="00054DAA" w:rsidP="00054D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7C202F9"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14F8EB19" w14:textId="77777777" w:rsidTr="002632AA">
        <w:trPr>
          <w:jc w:val="center"/>
        </w:trPr>
        <w:tc>
          <w:tcPr>
            <w:tcW w:w="1983" w:type="dxa"/>
            <w:tcBorders>
              <w:top w:val="nil"/>
              <w:left w:val="single" w:sz="4" w:space="0" w:color="auto"/>
              <w:bottom w:val="nil"/>
              <w:right w:val="single" w:sz="4" w:space="0" w:color="auto"/>
            </w:tcBorders>
            <w:vAlign w:val="center"/>
          </w:tcPr>
          <w:p w14:paraId="6C6CCB08"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24B5F316"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733B4C29"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5B170" w14:textId="77777777" w:rsidR="00054DAA" w:rsidRPr="001141C9" w:rsidRDefault="00054DAA" w:rsidP="00054DAA">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D4E8EF" w14:textId="77777777" w:rsidR="00054DAA" w:rsidRPr="001141C9" w:rsidRDefault="00054DAA" w:rsidP="00054DAA">
            <w:pPr>
              <w:pStyle w:val="TAC"/>
              <w:rPr>
                <w:lang w:eastAsia="zh-CN"/>
              </w:rPr>
            </w:pPr>
          </w:p>
        </w:tc>
      </w:tr>
      <w:tr w:rsidR="00054DAA" w:rsidRPr="001141C9" w14:paraId="66B57523" w14:textId="77777777" w:rsidTr="002632AA">
        <w:trPr>
          <w:jc w:val="center"/>
        </w:trPr>
        <w:tc>
          <w:tcPr>
            <w:tcW w:w="1983" w:type="dxa"/>
            <w:tcBorders>
              <w:top w:val="nil"/>
              <w:left w:val="single" w:sz="4" w:space="0" w:color="auto"/>
              <w:bottom w:val="nil"/>
              <w:right w:val="single" w:sz="4" w:space="0" w:color="auto"/>
            </w:tcBorders>
            <w:vAlign w:val="center"/>
          </w:tcPr>
          <w:p w14:paraId="2C5FE27E"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7580CF64"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69A12470"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5FFD94B" w14:textId="77777777" w:rsidR="00054DAA" w:rsidRPr="001141C9" w:rsidRDefault="00054DAA" w:rsidP="00054DAA">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33FEEB6" w14:textId="77777777" w:rsidR="00054DAA" w:rsidRPr="001141C9" w:rsidRDefault="00054DAA" w:rsidP="00054DAA">
            <w:pPr>
              <w:pStyle w:val="TAC"/>
              <w:rPr>
                <w:lang w:eastAsia="zh-CN"/>
              </w:rPr>
            </w:pPr>
            <w:r>
              <w:rPr>
                <w:lang w:eastAsia="zh-CN"/>
              </w:rPr>
              <w:t>4 and 5</w:t>
            </w:r>
          </w:p>
        </w:tc>
      </w:tr>
      <w:tr w:rsidR="00054DAA" w:rsidRPr="001141C9" w14:paraId="4C2DF9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5BA252" w14:textId="77777777" w:rsidR="00054DAA" w:rsidRPr="001141C9" w:rsidRDefault="00054DAA" w:rsidP="00054D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86EFF21"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253E5893"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8D318" w14:textId="77777777" w:rsidR="00054DAA" w:rsidRPr="001141C9" w:rsidRDefault="00054DAA" w:rsidP="00054DA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10273BCE" w14:textId="77777777" w:rsidR="00054DAA" w:rsidRPr="001141C9" w:rsidRDefault="00054DAA" w:rsidP="00054DAA">
            <w:pPr>
              <w:pStyle w:val="TAC"/>
              <w:rPr>
                <w:lang w:eastAsia="zh-CN"/>
              </w:rPr>
            </w:pPr>
          </w:p>
        </w:tc>
      </w:tr>
      <w:tr w:rsidR="00054DAA" w:rsidRPr="001141C9" w14:paraId="6B84192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CA3930" w14:textId="77777777" w:rsidR="00054DAA" w:rsidRPr="001141C9" w:rsidRDefault="00054DAA" w:rsidP="00054DAA">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5B00A00E" w14:textId="77777777" w:rsidR="00054DAA" w:rsidRPr="001141C9" w:rsidRDefault="00054DAA" w:rsidP="00054DAA">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42092D13"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1312A2"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EBDCB"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3E9186C6" w14:textId="77777777" w:rsidTr="002632AA">
        <w:trPr>
          <w:jc w:val="center"/>
        </w:trPr>
        <w:tc>
          <w:tcPr>
            <w:tcW w:w="1983" w:type="dxa"/>
            <w:tcBorders>
              <w:top w:val="nil"/>
              <w:left w:val="single" w:sz="4" w:space="0" w:color="auto"/>
              <w:bottom w:val="nil"/>
              <w:right w:val="single" w:sz="4" w:space="0" w:color="auto"/>
            </w:tcBorders>
            <w:vAlign w:val="center"/>
          </w:tcPr>
          <w:p w14:paraId="45C578C8"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3B7707D"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6F635176"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3904D7" w14:textId="77777777" w:rsidR="00054DAA" w:rsidRPr="001141C9" w:rsidRDefault="00054DAA" w:rsidP="00054DAA">
            <w:pPr>
              <w:pStyle w:val="TAC"/>
              <w:rPr>
                <w:rFonts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367B9861" w14:textId="77777777" w:rsidR="00054DAA" w:rsidRPr="001141C9" w:rsidRDefault="00054DAA" w:rsidP="00054DAA">
            <w:pPr>
              <w:pStyle w:val="TAC"/>
              <w:rPr>
                <w:lang w:eastAsia="zh-CN"/>
              </w:rPr>
            </w:pPr>
          </w:p>
        </w:tc>
      </w:tr>
      <w:tr w:rsidR="00054DAA" w:rsidRPr="001141C9" w14:paraId="5310A3BF" w14:textId="77777777" w:rsidTr="002632AA">
        <w:trPr>
          <w:jc w:val="center"/>
        </w:trPr>
        <w:tc>
          <w:tcPr>
            <w:tcW w:w="1983" w:type="dxa"/>
            <w:tcBorders>
              <w:top w:val="nil"/>
              <w:left w:val="single" w:sz="4" w:space="0" w:color="auto"/>
              <w:bottom w:val="nil"/>
              <w:right w:val="single" w:sz="4" w:space="0" w:color="auto"/>
            </w:tcBorders>
            <w:vAlign w:val="center"/>
          </w:tcPr>
          <w:p w14:paraId="6FEC22FB"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106FB35"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3DFFC32"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DAB8C6"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EF36A7" w14:textId="77777777" w:rsidR="00054DAA" w:rsidRPr="001141C9" w:rsidRDefault="00054DAA" w:rsidP="00054DAA">
            <w:pPr>
              <w:pStyle w:val="TAC"/>
              <w:rPr>
                <w:lang w:eastAsia="zh-CN"/>
              </w:rPr>
            </w:pPr>
            <w:r w:rsidRPr="001141C9">
              <w:rPr>
                <w:rFonts w:hint="eastAsia"/>
                <w:lang w:eastAsia="zh-CN"/>
              </w:rPr>
              <w:t>1</w:t>
            </w:r>
          </w:p>
        </w:tc>
      </w:tr>
      <w:tr w:rsidR="00054DAA" w:rsidRPr="001141C9" w14:paraId="740C0FB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66B2A0"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EDF6E9B"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CA2F8EB"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40339" w14:textId="77777777" w:rsidR="00054DAA" w:rsidRPr="001141C9" w:rsidRDefault="00054DAA" w:rsidP="00054DAA">
            <w:pPr>
              <w:pStyle w:val="TAC"/>
              <w:rPr>
                <w:rFonts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6D6C6FDB" w14:textId="77777777" w:rsidR="00054DAA" w:rsidRPr="001141C9" w:rsidRDefault="00054DAA" w:rsidP="00054DAA">
            <w:pPr>
              <w:pStyle w:val="TAC"/>
              <w:rPr>
                <w:lang w:eastAsia="zh-CN"/>
              </w:rPr>
            </w:pPr>
          </w:p>
        </w:tc>
      </w:tr>
      <w:tr w:rsidR="00054DAA" w:rsidRPr="001141C9" w14:paraId="60B947D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C36301" w14:textId="77777777" w:rsidR="00054DAA" w:rsidRPr="001141C9" w:rsidRDefault="00054DAA" w:rsidP="00054DAA">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1BB9E586" w14:textId="77777777" w:rsidR="00054DAA" w:rsidRPr="001141C9" w:rsidRDefault="00054DAA" w:rsidP="00054D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5A6F615" w14:textId="52C3312A" w:rsidR="00054DAA" w:rsidRPr="001141C9" w:rsidRDefault="00054DAA" w:rsidP="00054DAA">
            <w:pPr>
              <w:pStyle w:val="TAC"/>
              <w:rPr>
                <w:rFonts w:cs="Arial"/>
                <w:lang w:eastAsia="zh-CN"/>
              </w:rPr>
            </w:pPr>
            <w:r w:rsidRPr="001141C9">
              <w:rPr>
                <w:rFonts w:cs="Arial"/>
              </w:rPr>
              <w:t>CA_n77C</w:t>
            </w:r>
            <w:ins w:id="41" w:author="Nokia" w:date="2025-10-15T11:08:00Z" w16du:dateUtc="2025-10-15T09:08:00Z">
              <w:r w:rsidR="007A26DD" w:rsidRPr="007A26DD">
                <w:rPr>
                  <w:rFonts w:cs="Arial"/>
                  <w:vertAlign w:val="superscript"/>
                </w:rPr>
                <w:t>8,9</w:t>
              </w:r>
            </w:ins>
          </w:p>
          <w:p w14:paraId="313B6A82" w14:textId="77777777" w:rsidR="00054DAA" w:rsidRPr="001141C9" w:rsidRDefault="00054DAA" w:rsidP="00054DAA">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4F71BFC3" w14:textId="77777777" w:rsidR="00054DAA" w:rsidRPr="001141C9" w:rsidRDefault="00054DAA" w:rsidP="00054D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D68111" w14:textId="77777777" w:rsidR="00054DAA" w:rsidRPr="001141C9" w:rsidRDefault="00054DAA" w:rsidP="00054D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1522523A"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53DC0820" w14:textId="77777777" w:rsidTr="002632AA">
        <w:trPr>
          <w:jc w:val="center"/>
        </w:trPr>
        <w:tc>
          <w:tcPr>
            <w:tcW w:w="1983" w:type="dxa"/>
            <w:tcBorders>
              <w:top w:val="nil"/>
              <w:left w:val="single" w:sz="4" w:space="0" w:color="auto"/>
              <w:bottom w:val="nil"/>
              <w:right w:val="single" w:sz="4" w:space="0" w:color="auto"/>
            </w:tcBorders>
            <w:vAlign w:val="center"/>
          </w:tcPr>
          <w:p w14:paraId="3F0716D2"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0E0343D8"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2E4E68DF" w14:textId="77777777" w:rsidR="00054DAA" w:rsidRPr="001141C9" w:rsidRDefault="00054DAA" w:rsidP="00054D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9FDB8" w14:textId="77777777" w:rsidR="00054DAA" w:rsidRPr="001141C9" w:rsidRDefault="00054DAA" w:rsidP="00054DAA">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D2732FE" w14:textId="77777777" w:rsidR="00054DAA" w:rsidRPr="001141C9" w:rsidRDefault="00054DAA" w:rsidP="00054DAA">
            <w:pPr>
              <w:pStyle w:val="TAC"/>
              <w:rPr>
                <w:lang w:eastAsia="zh-CN"/>
              </w:rPr>
            </w:pPr>
          </w:p>
        </w:tc>
      </w:tr>
      <w:tr w:rsidR="00054DAA" w:rsidRPr="001141C9" w14:paraId="4EC1765D" w14:textId="77777777" w:rsidTr="002632AA">
        <w:trPr>
          <w:jc w:val="center"/>
        </w:trPr>
        <w:tc>
          <w:tcPr>
            <w:tcW w:w="1983" w:type="dxa"/>
            <w:tcBorders>
              <w:top w:val="nil"/>
              <w:left w:val="single" w:sz="4" w:space="0" w:color="auto"/>
              <w:bottom w:val="nil"/>
              <w:right w:val="single" w:sz="4" w:space="0" w:color="auto"/>
            </w:tcBorders>
            <w:vAlign w:val="center"/>
          </w:tcPr>
          <w:p w14:paraId="3B3082E6" w14:textId="77777777" w:rsidR="00054DAA" w:rsidRPr="001141C9" w:rsidRDefault="00054DAA" w:rsidP="00054DAA">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036840ED" w14:textId="77777777" w:rsidR="00650C4A" w:rsidRPr="001141C9" w:rsidRDefault="00650C4A" w:rsidP="00650C4A">
            <w:pPr>
              <w:pStyle w:val="TAC"/>
              <w:rPr>
                <w:ins w:id="42" w:author="Nokia" w:date="2025-10-03T22:39:00Z" w16du:dateUtc="2025-10-03T19:39:00Z"/>
                <w:rFonts w:cs="Arial"/>
                <w:vertAlign w:val="superscript"/>
                <w:lang w:eastAsia="zh-CN"/>
              </w:rPr>
            </w:pPr>
            <w:ins w:id="43" w:author="Nokia" w:date="2025-10-03T22:39:00Z" w16du:dateUtc="2025-10-03T19:39:00Z">
              <w:r w:rsidRPr="001141C9">
                <w:rPr>
                  <w:rFonts w:cs="Arial"/>
                </w:rPr>
                <w:t>n77</w:t>
              </w:r>
              <w:r w:rsidRPr="001141C9">
                <w:rPr>
                  <w:rFonts w:cs="Arial" w:hint="eastAsia"/>
                  <w:vertAlign w:val="superscript"/>
                  <w:lang w:eastAsia="zh-CN"/>
                </w:rPr>
                <w:t>8, 9</w:t>
              </w:r>
            </w:ins>
          </w:p>
          <w:p w14:paraId="518F886E" w14:textId="77777777" w:rsidR="00650C4A" w:rsidRDefault="00650C4A" w:rsidP="00650C4A">
            <w:pPr>
              <w:pStyle w:val="TAC"/>
              <w:rPr>
                <w:ins w:id="44" w:author="Nokia" w:date="2025-10-03T22:39:00Z" w16du:dateUtc="2025-10-03T19:39:00Z"/>
                <w:rFonts w:cs="Arial"/>
                <w:lang w:val="en-US"/>
              </w:rPr>
            </w:pPr>
            <w:ins w:id="45" w:author="Nokia" w:date="2025-10-03T22:39:00Z" w16du:dateUtc="2025-10-03T19:39:00Z">
              <w:r w:rsidRPr="001141C9">
                <w:rPr>
                  <w:rFonts w:cs="Arial"/>
                </w:rPr>
                <w:t>CA_n77C</w:t>
              </w:r>
              <w:r w:rsidRPr="00787F4A">
                <w:rPr>
                  <w:rFonts w:cs="Arial"/>
                  <w:vertAlign w:val="superscript"/>
                  <w:lang w:eastAsia="zh-CN"/>
                </w:rPr>
                <w:t>8,9</w:t>
              </w:r>
            </w:ins>
          </w:p>
          <w:p w14:paraId="4F1A9223" w14:textId="25EE10D1" w:rsidR="00054DAA" w:rsidRPr="001141C9" w:rsidRDefault="00054DAA" w:rsidP="00054DAA">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496527B9"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B1CA56" w14:textId="77777777" w:rsidR="00054DAA" w:rsidRPr="001141C9" w:rsidRDefault="00054DAA" w:rsidP="00054DAA">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vAlign w:val="center"/>
          </w:tcPr>
          <w:p w14:paraId="67AC0ED2" w14:textId="77777777" w:rsidR="00054DAA" w:rsidRPr="001141C9" w:rsidRDefault="00054DAA" w:rsidP="00054DAA">
            <w:pPr>
              <w:pStyle w:val="TAC"/>
              <w:rPr>
                <w:lang w:eastAsia="zh-CN"/>
              </w:rPr>
            </w:pPr>
            <w:r>
              <w:rPr>
                <w:lang w:val="en-US" w:eastAsia="zh-CN"/>
              </w:rPr>
              <w:t>4 and 5</w:t>
            </w:r>
          </w:p>
        </w:tc>
      </w:tr>
      <w:tr w:rsidR="00054DAA" w:rsidRPr="001141C9" w14:paraId="4328F105" w14:textId="77777777" w:rsidTr="00787F4A">
        <w:trPr>
          <w:jc w:val="center"/>
        </w:trPr>
        <w:tc>
          <w:tcPr>
            <w:tcW w:w="1983" w:type="dxa"/>
            <w:tcBorders>
              <w:top w:val="nil"/>
              <w:left w:val="single" w:sz="4" w:space="0" w:color="auto"/>
              <w:bottom w:val="nil"/>
              <w:right w:val="single" w:sz="4" w:space="0" w:color="auto"/>
            </w:tcBorders>
            <w:vAlign w:val="center"/>
          </w:tcPr>
          <w:p w14:paraId="6EE6B316"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3714303" w14:textId="6B2FC8EF" w:rsidR="00054DAA" w:rsidRPr="001141C9" w:rsidRDefault="00054DAA" w:rsidP="00650C4A">
            <w:pPr>
              <w:pStyle w:val="TAC"/>
              <w:jc w:val="left"/>
              <w:rPr>
                <w:rFonts w:eastAsia="PMingLiU" w:cs="Arial"/>
                <w:lang w:eastAsia="zh-TW"/>
              </w:rPr>
            </w:pPr>
          </w:p>
        </w:tc>
        <w:tc>
          <w:tcPr>
            <w:tcW w:w="730" w:type="dxa"/>
            <w:tcBorders>
              <w:left w:val="single" w:sz="4" w:space="0" w:color="auto"/>
              <w:right w:val="single" w:sz="4" w:space="0" w:color="auto"/>
            </w:tcBorders>
            <w:vAlign w:val="center"/>
          </w:tcPr>
          <w:p w14:paraId="4B2492D8"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2509E" w14:textId="77777777" w:rsidR="00054DAA" w:rsidRPr="001141C9" w:rsidRDefault="00054DAA" w:rsidP="00054DAA">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207BA9AC" w14:textId="77777777" w:rsidR="00054DAA" w:rsidRPr="001141C9" w:rsidRDefault="00054DAA" w:rsidP="00054DAA">
            <w:pPr>
              <w:pStyle w:val="TAC"/>
              <w:rPr>
                <w:lang w:eastAsia="zh-CN"/>
              </w:rPr>
            </w:pPr>
          </w:p>
        </w:tc>
      </w:tr>
      <w:tr w:rsidR="00787F4A" w:rsidRPr="001141C9" w14:paraId="2C4F937F" w14:textId="77777777" w:rsidTr="002632AA">
        <w:trPr>
          <w:jc w:val="center"/>
        </w:trPr>
        <w:tc>
          <w:tcPr>
            <w:tcW w:w="1983" w:type="dxa"/>
            <w:tcBorders>
              <w:top w:val="dotted" w:sz="4" w:space="0" w:color="auto"/>
              <w:left w:val="single" w:sz="4" w:space="0" w:color="auto"/>
              <w:bottom w:val="nil"/>
              <w:right w:val="single" w:sz="4" w:space="0" w:color="auto"/>
            </w:tcBorders>
            <w:vAlign w:val="center"/>
          </w:tcPr>
          <w:p w14:paraId="14B315E0" w14:textId="77777777" w:rsidR="00787F4A" w:rsidRPr="001141C9" w:rsidRDefault="00787F4A" w:rsidP="00787F4A">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355AE9AC" w14:textId="77777777" w:rsidR="00787F4A" w:rsidRPr="001141C9" w:rsidRDefault="00787F4A" w:rsidP="00787F4A">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7BC34745" w14:textId="77777777" w:rsidR="00787F4A" w:rsidRPr="001141C9" w:rsidRDefault="00787F4A" w:rsidP="00787F4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D920F77" w14:textId="77777777" w:rsidR="00787F4A" w:rsidRPr="001141C9" w:rsidRDefault="00787F4A" w:rsidP="00787F4A">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vAlign w:val="center"/>
          </w:tcPr>
          <w:p w14:paraId="37680333" w14:textId="77777777" w:rsidR="00787F4A" w:rsidRPr="001141C9" w:rsidRDefault="00787F4A" w:rsidP="00787F4A">
            <w:pPr>
              <w:pStyle w:val="TAC"/>
              <w:rPr>
                <w:lang w:eastAsia="zh-CN"/>
              </w:rPr>
            </w:pPr>
            <w:r>
              <w:rPr>
                <w:lang w:val="en-US" w:eastAsia="zh-CN"/>
              </w:rPr>
              <w:t>4 and 5</w:t>
            </w:r>
          </w:p>
        </w:tc>
      </w:tr>
      <w:tr w:rsidR="00787F4A" w:rsidRPr="001141C9" w14:paraId="25C43A9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3DA2C0F" w14:textId="77777777" w:rsidR="00787F4A" w:rsidRPr="001141C9" w:rsidRDefault="00787F4A" w:rsidP="00787F4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3D8E269" w14:textId="77777777" w:rsidR="00787F4A" w:rsidRPr="001141C9" w:rsidRDefault="00787F4A" w:rsidP="00787F4A">
            <w:pPr>
              <w:pStyle w:val="TAC"/>
              <w:rPr>
                <w:rFonts w:eastAsia="PMingLiU" w:cs="Arial"/>
                <w:lang w:eastAsia="zh-TW"/>
              </w:rPr>
            </w:pPr>
          </w:p>
        </w:tc>
        <w:tc>
          <w:tcPr>
            <w:tcW w:w="730" w:type="dxa"/>
            <w:tcBorders>
              <w:left w:val="single" w:sz="4" w:space="0" w:color="auto"/>
              <w:right w:val="single" w:sz="4" w:space="0" w:color="auto"/>
            </w:tcBorders>
            <w:vAlign w:val="center"/>
          </w:tcPr>
          <w:p w14:paraId="1272C15F" w14:textId="77777777" w:rsidR="00787F4A" w:rsidRPr="001141C9" w:rsidRDefault="00787F4A" w:rsidP="00787F4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10A37" w14:textId="77777777" w:rsidR="00787F4A" w:rsidRPr="001141C9" w:rsidRDefault="00787F4A" w:rsidP="00787F4A">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6A1BC5E" w14:textId="77777777" w:rsidR="00787F4A" w:rsidRPr="001141C9" w:rsidRDefault="00787F4A" w:rsidP="00787F4A">
            <w:pPr>
              <w:pStyle w:val="TAC"/>
              <w:rPr>
                <w:lang w:eastAsia="zh-CN"/>
              </w:rPr>
            </w:pPr>
          </w:p>
        </w:tc>
      </w:tr>
      <w:tr w:rsidR="00787F4A" w:rsidRPr="001141C9" w14:paraId="773F912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078D09" w14:textId="77777777" w:rsidR="00787F4A" w:rsidRPr="001141C9" w:rsidRDefault="00787F4A" w:rsidP="00787F4A">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60BA9398" w14:textId="77777777" w:rsidR="00787F4A" w:rsidRPr="001141C9" w:rsidRDefault="00787F4A" w:rsidP="00787F4A">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70BD1BD6" w14:textId="77777777" w:rsidR="00787F4A" w:rsidRPr="001141C9" w:rsidRDefault="00787F4A" w:rsidP="00787F4A">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E1D6F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0126EF"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5A50C089" w14:textId="77777777" w:rsidTr="002632AA">
        <w:trPr>
          <w:jc w:val="center"/>
        </w:trPr>
        <w:tc>
          <w:tcPr>
            <w:tcW w:w="1983" w:type="dxa"/>
            <w:tcBorders>
              <w:top w:val="nil"/>
              <w:left w:val="single" w:sz="4" w:space="0" w:color="auto"/>
              <w:bottom w:val="nil"/>
              <w:right w:val="single" w:sz="4" w:space="0" w:color="auto"/>
            </w:tcBorders>
            <w:vAlign w:val="center"/>
          </w:tcPr>
          <w:p w14:paraId="5CB0D94A"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78CCE6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3FD78CE1" w14:textId="77777777" w:rsidR="00787F4A" w:rsidRPr="001141C9" w:rsidRDefault="00787F4A" w:rsidP="00787F4A">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45B72" w14:textId="77777777" w:rsidR="00787F4A" w:rsidRPr="001141C9" w:rsidRDefault="00787F4A" w:rsidP="00787F4A">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874F7BD" w14:textId="77777777" w:rsidR="00787F4A" w:rsidRPr="001141C9" w:rsidRDefault="00787F4A" w:rsidP="00787F4A">
            <w:pPr>
              <w:pStyle w:val="TAC"/>
              <w:rPr>
                <w:lang w:eastAsia="zh-CN"/>
              </w:rPr>
            </w:pPr>
          </w:p>
        </w:tc>
      </w:tr>
      <w:tr w:rsidR="00787F4A" w:rsidRPr="001141C9" w14:paraId="7D2B536D" w14:textId="77777777" w:rsidTr="002632AA">
        <w:trPr>
          <w:jc w:val="center"/>
        </w:trPr>
        <w:tc>
          <w:tcPr>
            <w:tcW w:w="1983" w:type="dxa"/>
            <w:tcBorders>
              <w:top w:val="nil"/>
              <w:left w:val="single" w:sz="4" w:space="0" w:color="auto"/>
              <w:bottom w:val="nil"/>
              <w:right w:val="single" w:sz="4" w:space="0" w:color="auto"/>
            </w:tcBorders>
            <w:vAlign w:val="center"/>
          </w:tcPr>
          <w:p w14:paraId="66F72E6B"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BCB93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A1AD7A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D05652"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8C5F28"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01C6FA7B" w14:textId="77777777" w:rsidTr="002632AA">
        <w:trPr>
          <w:jc w:val="center"/>
        </w:trPr>
        <w:tc>
          <w:tcPr>
            <w:tcW w:w="1983" w:type="dxa"/>
            <w:tcBorders>
              <w:top w:val="nil"/>
              <w:left w:val="single" w:sz="4" w:space="0" w:color="auto"/>
              <w:bottom w:val="nil"/>
              <w:right w:val="single" w:sz="4" w:space="0" w:color="auto"/>
            </w:tcBorders>
            <w:vAlign w:val="center"/>
          </w:tcPr>
          <w:p w14:paraId="022C6AE5"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D0D950D"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0D1C06F8"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40A39" w14:textId="77777777" w:rsidR="00787F4A" w:rsidRPr="001141C9" w:rsidRDefault="00787F4A" w:rsidP="00787F4A">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48F40A" w14:textId="77777777" w:rsidR="00787F4A" w:rsidRPr="001141C9" w:rsidRDefault="00787F4A" w:rsidP="00787F4A">
            <w:pPr>
              <w:pStyle w:val="TAC"/>
              <w:rPr>
                <w:lang w:eastAsia="zh-CN"/>
              </w:rPr>
            </w:pPr>
          </w:p>
        </w:tc>
      </w:tr>
      <w:tr w:rsidR="00787F4A" w:rsidRPr="001141C9" w14:paraId="5B574122" w14:textId="77777777" w:rsidTr="002632AA">
        <w:trPr>
          <w:jc w:val="center"/>
        </w:trPr>
        <w:tc>
          <w:tcPr>
            <w:tcW w:w="1983" w:type="dxa"/>
            <w:tcBorders>
              <w:top w:val="nil"/>
              <w:left w:val="single" w:sz="4" w:space="0" w:color="auto"/>
              <w:bottom w:val="nil"/>
              <w:right w:val="single" w:sz="4" w:space="0" w:color="auto"/>
            </w:tcBorders>
            <w:vAlign w:val="center"/>
          </w:tcPr>
          <w:p w14:paraId="4983E1CD"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37A5A40"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7E545DB"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B5BF05"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146E0234" w14:textId="77777777" w:rsidR="00787F4A" w:rsidRPr="001141C9" w:rsidRDefault="00787F4A" w:rsidP="00787F4A">
            <w:pPr>
              <w:pStyle w:val="TAC"/>
              <w:rPr>
                <w:lang w:eastAsia="zh-CN"/>
              </w:rPr>
            </w:pPr>
            <w:r w:rsidRPr="001141C9">
              <w:rPr>
                <w:lang w:eastAsia="zh-CN"/>
              </w:rPr>
              <w:t>4 and 5</w:t>
            </w:r>
          </w:p>
        </w:tc>
      </w:tr>
      <w:tr w:rsidR="00787F4A" w:rsidRPr="001141C9" w14:paraId="6675BB7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6A90B1" w14:textId="77777777" w:rsidR="00787F4A" w:rsidRPr="001141C9" w:rsidRDefault="00787F4A" w:rsidP="00787F4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3D99E3"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22456D29"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79939C" w14:textId="77777777" w:rsidR="00787F4A" w:rsidRPr="001141C9" w:rsidRDefault="00787F4A" w:rsidP="00787F4A">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F20C015" w14:textId="77777777" w:rsidR="00787F4A" w:rsidRPr="001141C9" w:rsidRDefault="00787F4A" w:rsidP="00787F4A">
            <w:pPr>
              <w:pStyle w:val="TAC"/>
              <w:rPr>
                <w:lang w:eastAsia="zh-CN"/>
              </w:rPr>
            </w:pPr>
          </w:p>
        </w:tc>
      </w:tr>
      <w:tr w:rsidR="00787F4A" w:rsidRPr="001141C9" w14:paraId="76F072C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A6D71F" w14:textId="77777777" w:rsidR="00787F4A" w:rsidRPr="001141C9" w:rsidRDefault="00787F4A" w:rsidP="00787F4A">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14978DE4" w14:textId="77777777" w:rsidR="00787F4A" w:rsidRPr="001141C9" w:rsidRDefault="00787F4A" w:rsidP="00787F4A">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52B1E33" w14:textId="77777777" w:rsidR="00787F4A" w:rsidRPr="001141C9" w:rsidRDefault="00787F4A" w:rsidP="00787F4A">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32511C" w14:textId="77777777" w:rsidR="00787F4A" w:rsidRPr="001141C9" w:rsidRDefault="00787F4A" w:rsidP="00787F4A">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5E7D0E"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448CA237" w14:textId="77777777" w:rsidTr="002632AA">
        <w:trPr>
          <w:jc w:val="center"/>
        </w:trPr>
        <w:tc>
          <w:tcPr>
            <w:tcW w:w="1983" w:type="dxa"/>
            <w:tcBorders>
              <w:top w:val="nil"/>
              <w:left w:val="single" w:sz="4" w:space="0" w:color="auto"/>
              <w:bottom w:val="nil"/>
              <w:right w:val="single" w:sz="4" w:space="0" w:color="auto"/>
            </w:tcBorders>
            <w:vAlign w:val="center"/>
          </w:tcPr>
          <w:p w14:paraId="01701D5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4521DBAF"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EF59CF2"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92C315" w14:textId="77777777" w:rsidR="00787F4A" w:rsidRPr="001141C9" w:rsidRDefault="00787F4A" w:rsidP="00787F4A">
            <w:pPr>
              <w:pStyle w:val="TAC"/>
              <w:rPr>
                <w:rFonts w:cs="Arial"/>
                <w:kern w:val="2"/>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C52EE4B" w14:textId="77777777" w:rsidR="00787F4A" w:rsidRPr="001141C9" w:rsidRDefault="00787F4A" w:rsidP="00787F4A">
            <w:pPr>
              <w:pStyle w:val="TAC"/>
              <w:rPr>
                <w:lang w:eastAsia="zh-CN"/>
              </w:rPr>
            </w:pPr>
          </w:p>
        </w:tc>
      </w:tr>
      <w:tr w:rsidR="00787F4A" w:rsidRPr="001141C9" w14:paraId="41DE9DDC" w14:textId="77777777" w:rsidTr="002632AA">
        <w:trPr>
          <w:jc w:val="center"/>
        </w:trPr>
        <w:tc>
          <w:tcPr>
            <w:tcW w:w="1983" w:type="dxa"/>
            <w:tcBorders>
              <w:top w:val="nil"/>
              <w:left w:val="single" w:sz="4" w:space="0" w:color="auto"/>
              <w:bottom w:val="nil"/>
              <w:right w:val="single" w:sz="4" w:space="0" w:color="auto"/>
            </w:tcBorders>
            <w:vAlign w:val="center"/>
          </w:tcPr>
          <w:p w14:paraId="6237F24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17561630"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5C9DF01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10E5E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4D51455B"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44E4EE5E" w14:textId="77777777" w:rsidTr="002632AA">
        <w:trPr>
          <w:jc w:val="center"/>
        </w:trPr>
        <w:tc>
          <w:tcPr>
            <w:tcW w:w="1983" w:type="dxa"/>
            <w:tcBorders>
              <w:top w:val="nil"/>
              <w:left w:val="single" w:sz="4" w:space="0" w:color="auto"/>
              <w:bottom w:val="nil"/>
              <w:right w:val="single" w:sz="4" w:space="0" w:color="auto"/>
            </w:tcBorders>
            <w:vAlign w:val="center"/>
          </w:tcPr>
          <w:p w14:paraId="145AC6AF"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984DF2B"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26C47"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B0E325" w14:textId="77777777" w:rsidR="00787F4A" w:rsidRPr="001141C9" w:rsidRDefault="00787F4A" w:rsidP="00787F4A">
            <w:pPr>
              <w:pStyle w:val="TAC"/>
              <w:rPr>
                <w:rFonts w:cs="Arial"/>
                <w:kern w:val="2"/>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E06C5F3" w14:textId="77777777" w:rsidR="00787F4A" w:rsidRPr="001141C9" w:rsidRDefault="00787F4A" w:rsidP="00787F4A">
            <w:pPr>
              <w:pStyle w:val="TAC"/>
              <w:rPr>
                <w:lang w:eastAsia="zh-CN"/>
              </w:rPr>
            </w:pPr>
          </w:p>
        </w:tc>
      </w:tr>
      <w:tr w:rsidR="00787F4A" w:rsidRPr="001141C9" w14:paraId="7A3B2C39" w14:textId="77777777" w:rsidTr="002632AA">
        <w:trPr>
          <w:jc w:val="center"/>
        </w:trPr>
        <w:tc>
          <w:tcPr>
            <w:tcW w:w="1983" w:type="dxa"/>
            <w:tcBorders>
              <w:top w:val="nil"/>
              <w:left w:val="single" w:sz="4" w:space="0" w:color="auto"/>
              <w:bottom w:val="nil"/>
              <w:right w:val="single" w:sz="4" w:space="0" w:color="auto"/>
            </w:tcBorders>
            <w:vAlign w:val="center"/>
          </w:tcPr>
          <w:p w14:paraId="1D9965FD"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20EA6C96"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46984"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60E18B"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78B95D3F" w14:textId="77777777" w:rsidR="00787F4A" w:rsidRPr="001141C9" w:rsidRDefault="00787F4A" w:rsidP="00787F4A">
            <w:pPr>
              <w:pStyle w:val="TAC"/>
              <w:rPr>
                <w:lang w:eastAsia="zh-CN"/>
              </w:rPr>
            </w:pPr>
            <w:r w:rsidRPr="001141C9">
              <w:rPr>
                <w:lang w:eastAsia="zh-CN"/>
              </w:rPr>
              <w:t>4 and 5</w:t>
            </w:r>
          </w:p>
        </w:tc>
      </w:tr>
      <w:tr w:rsidR="00787F4A" w:rsidRPr="001141C9" w14:paraId="6232C4F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1C8E1A"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1845DFA"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6E161430"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116381" w14:textId="77777777" w:rsidR="00787F4A" w:rsidRPr="001141C9" w:rsidRDefault="00787F4A" w:rsidP="00787F4A">
            <w:pPr>
              <w:pStyle w:val="TAC"/>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2345A0" w14:textId="77777777" w:rsidR="00787F4A" w:rsidRPr="001141C9" w:rsidRDefault="00787F4A" w:rsidP="00787F4A">
            <w:pPr>
              <w:pStyle w:val="TAC"/>
              <w:rPr>
                <w:lang w:eastAsia="zh-CN"/>
              </w:rPr>
            </w:pPr>
          </w:p>
        </w:tc>
      </w:tr>
    </w:tbl>
    <w:p w14:paraId="50BB40A0" w14:textId="77777777" w:rsidR="00CC4471" w:rsidRDefault="00CC4471" w:rsidP="00CC4471"/>
    <w:p w14:paraId="468B222B" w14:textId="77777777" w:rsidR="00D41437" w:rsidRDefault="00D41437" w:rsidP="00D41437">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37666DC3" w14:textId="2F912828" w:rsidR="00CC4471" w:rsidRPr="001141C9" w:rsidRDefault="00CC4471" w:rsidP="00CC4471">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9A27997"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6F8D9340"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556EE0C"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F6F623" w14:textId="77777777" w:rsidR="00CC4471" w:rsidRPr="001141C9" w:rsidRDefault="00CC4471" w:rsidP="002632AA">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4D63E6" w14:textId="77777777" w:rsidR="00CC4471" w:rsidRPr="001141C9" w:rsidRDefault="00CC447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EFE3775" w14:textId="77777777" w:rsidR="00CC4471" w:rsidRPr="001141C9" w:rsidRDefault="00CC4471" w:rsidP="002632AA">
            <w:pPr>
              <w:pStyle w:val="TAH"/>
              <w:keepNext w:val="0"/>
              <w:keepLines w:val="0"/>
              <w:rPr>
                <w:rFonts w:eastAsiaTheme="minorEastAsia"/>
                <w:szCs w:val="18"/>
                <w:lang w:eastAsia="zh-CN"/>
              </w:rPr>
            </w:pPr>
            <w:r w:rsidRPr="001141C9">
              <w:rPr>
                <w:rFonts w:eastAsiaTheme="minorEastAsia"/>
              </w:rPr>
              <w:t>Bandwidth combination set</w:t>
            </w:r>
          </w:p>
        </w:tc>
      </w:tr>
      <w:tr w:rsidR="00CC4471" w:rsidRPr="001141C9" w14:paraId="38CCA02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1F79E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vAlign w:val="center"/>
          </w:tcPr>
          <w:p w14:paraId="5793BFB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5A2FEA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4E15A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A1873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E49444A" w14:textId="77777777" w:rsidTr="002632AA">
        <w:trPr>
          <w:jc w:val="center"/>
        </w:trPr>
        <w:tc>
          <w:tcPr>
            <w:tcW w:w="1983" w:type="dxa"/>
            <w:tcBorders>
              <w:top w:val="nil"/>
              <w:left w:val="single" w:sz="4" w:space="0" w:color="auto"/>
              <w:bottom w:val="nil"/>
              <w:right w:val="single" w:sz="4" w:space="0" w:color="auto"/>
            </w:tcBorders>
            <w:vAlign w:val="center"/>
          </w:tcPr>
          <w:p w14:paraId="1D288595"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6996C50"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6DD01F8"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A156D1"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38C73F4" w14:textId="77777777" w:rsidR="00CC4471" w:rsidRPr="001141C9" w:rsidRDefault="00CC4471" w:rsidP="002632AA">
            <w:pPr>
              <w:pStyle w:val="TAC"/>
              <w:keepNext w:val="0"/>
              <w:keepLines w:val="0"/>
              <w:rPr>
                <w:rFonts w:eastAsiaTheme="minorEastAsia"/>
                <w:lang w:eastAsia="zh-CN"/>
              </w:rPr>
            </w:pPr>
          </w:p>
        </w:tc>
      </w:tr>
      <w:tr w:rsidR="00CC4471" w:rsidRPr="001141C9" w14:paraId="7F6C3406" w14:textId="77777777" w:rsidTr="002632AA">
        <w:trPr>
          <w:jc w:val="center"/>
        </w:trPr>
        <w:tc>
          <w:tcPr>
            <w:tcW w:w="1983" w:type="dxa"/>
            <w:tcBorders>
              <w:top w:val="nil"/>
              <w:left w:val="single" w:sz="4" w:space="0" w:color="auto"/>
              <w:bottom w:val="nil"/>
              <w:right w:val="single" w:sz="4" w:space="0" w:color="auto"/>
            </w:tcBorders>
            <w:vAlign w:val="center"/>
          </w:tcPr>
          <w:p w14:paraId="7BCD8CE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7A3080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476EDE5" w14:textId="77777777" w:rsidR="00CC4471" w:rsidRPr="001141C9" w:rsidRDefault="00CC4471" w:rsidP="002632AA">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915ABC"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052B166" w14:textId="77777777" w:rsidR="00CC4471" w:rsidRPr="001141C9" w:rsidRDefault="00CC4471" w:rsidP="002632AA">
            <w:pPr>
              <w:pStyle w:val="TAC"/>
              <w:keepNext w:val="0"/>
              <w:keepLines w:val="0"/>
              <w:rPr>
                <w:rFonts w:eastAsiaTheme="minorEastAsia"/>
                <w:lang w:eastAsia="zh-CN"/>
              </w:rPr>
            </w:pPr>
            <w:r w:rsidRPr="001141C9">
              <w:rPr>
                <w:color w:val="000000"/>
              </w:rPr>
              <w:t>4 and 5</w:t>
            </w:r>
          </w:p>
        </w:tc>
      </w:tr>
      <w:tr w:rsidR="00CC4471" w:rsidRPr="001141C9" w14:paraId="3317F89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14BD31"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7AB087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771C82E" w14:textId="77777777" w:rsidR="00CC4471" w:rsidRPr="001141C9" w:rsidRDefault="00CC4471" w:rsidP="002632AA">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195099" w14:textId="77777777" w:rsidR="00CC4471" w:rsidRPr="001141C9" w:rsidRDefault="00CC4471" w:rsidP="002632AA">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D35C6CA" w14:textId="77777777" w:rsidR="00CC4471" w:rsidRPr="001141C9" w:rsidRDefault="00CC4471" w:rsidP="002632AA">
            <w:pPr>
              <w:pStyle w:val="TAC"/>
              <w:keepNext w:val="0"/>
              <w:keepLines w:val="0"/>
              <w:rPr>
                <w:rFonts w:eastAsiaTheme="minorEastAsia"/>
                <w:lang w:eastAsia="zh-CN"/>
              </w:rPr>
            </w:pPr>
          </w:p>
        </w:tc>
      </w:tr>
      <w:tr w:rsidR="00CC4471" w:rsidRPr="001141C9" w14:paraId="12A723B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A998F2" w14:textId="77777777" w:rsidR="00CC4471" w:rsidRPr="001141C9" w:rsidRDefault="00CC4471" w:rsidP="002632AA">
            <w:pPr>
              <w:pStyle w:val="TAC"/>
              <w:keepNext w:val="0"/>
              <w:keepLines w:val="0"/>
              <w:rPr>
                <w:rFonts w:eastAsiaTheme="minorEastAsia"/>
                <w:b/>
                <w:lang w:eastAsia="zh-CN"/>
              </w:rPr>
            </w:pPr>
            <w:r w:rsidRPr="001141C9">
              <w:rPr>
                <w:rFonts w:eastAsiaTheme="minorEastAsia"/>
                <w:lang w:eastAsia="zh-CN"/>
              </w:rPr>
              <w:lastRenderedPageBreak/>
              <w:t>CA_n5A-n7B</w:t>
            </w:r>
          </w:p>
        </w:tc>
        <w:tc>
          <w:tcPr>
            <w:tcW w:w="1690" w:type="dxa"/>
            <w:tcBorders>
              <w:top w:val="single" w:sz="4" w:space="0" w:color="auto"/>
              <w:left w:val="single" w:sz="4" w:space="0" w:color="auto"/>
              <w:bottom w:val="nil"/>
              <w:right w:val="single" w:sz="4" w:space="0" w:color="auto"/>
            </w:tcBorders>
            <w:vAlign w:val="center"/>
          </w:tcPr>
          <w:p w14:paraId="3A5D43B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CA_n5A-n7A</w:t>
            </w:r>
          </w:p>
          <w:p w14:paraId="26FADDF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0121AE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3A2F82"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3D385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C758E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1261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921F854"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4088BB" w14:textId="77777777" w:rsidR="00CC4471" w:rsidRPr="001141C9" w:rsidRDefault="00CC4471" w:rsidP="002632AA">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A3C1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666FDCC6" w14:textId="77777777" w:rsidR="00CC4471" w:rsidRPr="001141C9" w:rsidRDefault="00CC4471" w:rsidP="002632AA">
            <w:pPr>
              <w:pStyle w:val="TAC"/>
              <w:keepNext w:val="0"/>
              <w:keepLines w:val="0"/>
              <w:rPr>
                <w:rFonts w:eastAsiaTheme="minorEastAsia"/>
                <w:lang w:eastAsia="zh-CN"/>
              </w:rPr>
            </w:pPr>
          </w:p>
        </w:tc>
      </w:tr>
      <w:tr w:rsidR="00CC4471" w:rsidRPr="001141C9" w14:paraId="619DA9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E472D5" w14:textId="77777777" w:rsidR="00CC4471" w:rsidRPr="001141C9" w:rsidRDefault="00CC4471" w:rsidP="002632AA">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7B1653C8" w14:textId="77777777" w:rsidR="00CC4471" w:rsidRPr="001141C9" w:rsidRDefault="00CC4471" w:rsidP="002632AA">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29909FB"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0B26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56A1467" w14:textId="77777777" w:rsidR="00CC4471" w:rsidRPr="001141C9" w:rsidRDefault="00CC4471" w:rsidP="002632AA">
            <w:pPr>
              <w:pStyle w:val="TAC"/>
              <w:keepNext w:val="0"/>
              <w:keepLines w:val="0"/>
              <w:rPr>
                <w:rFonts w:eastAsiaTheme="minorEastAsia"/>
                <w:lang w:eastAsia="zh-CN"/>
              </w:rPr>
            </w:pPr>
            <w:r w:rsidRPr="001141C9">
              <w:rPr>
                <w:lang w:eastAsia="zh-CN"/>
              </w:rPr>
              <w:t>0</w:t>
            </w:r>
          </w:p>
        </w:tc>
      </w:tr>
      <w:tr w:rsidR="00CC4471" w:rsidRPr="001141C9" w14:paraId="72357E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7F7DC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E088A5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8B0FA9C"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8B10E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A1567A3" w14:textId="77777777" w:rsidR="00CC4471" w:rsidRPr="001141C9" w:rsidRDefault="00CC4471" w:rsidP="002632AA">
            <w:pPr>
              <w:pStyle w:val="TAC"/>
              <w:keepNext w:val="0"/>
              <w:keepLines w:val="0"/>
              <w:rPr>
                <w:rFonts w:eastAsiaTheme="minorEastAsia"/>
                <w:lang w:eastAsia="zh-CN"/>
              </w:rPr>
            </w:pPr>
          </w:p>
        </w:tc>
      </w:tr>
      <w:tr w:rsidR="00CC4471" w:rsidRPr="001141C9" w14:paraId="5F14E10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3D2DFF"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vAlign w:val="center"/>
          </w:tcPr>
          <w:p w14:paraId="0B1A4750"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A2E79F8"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09D186"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7BE8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6405D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0A05B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E890E9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B01DF5E"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069E"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D81C3C6" w14:textId="77777777" w:rsidR="00CC4471" w:rsidRPr="001141C9" w:rsidRDefault="00CC4471" w:rsidP="002632AA">
            <w:pPr>
              <w:pStyle w:val="TAC"/>
              <w:keepNext w:val="0"/>
              <w:keepLines w:val="0"/>
              <w:rPr>
                <w:rFonts w:eastAsiaTheme="minorEastAsia"/>
                <w:lang w:eastAsia="zh-CN"/>
              </w:rPr>
            </w:pPr>
          </w:p>
        </w:tc>
      </w:tr>
      <w:tr w:rsidR="00CC4471" w:rsidRPr="001141C9" w14:paraId="69245C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59218E" w14:textId="77777777" w:rsidR="00CC4471" w:rsidRPr="001141C9" w:rsidRDefault="00CC4471" w:rsidP="002632AA">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vAlign w:val="center"/>
          </w:tcPr>
          <w:p w14:paraId="1C693521"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p w14:paraId="0B280616"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97E3E54"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9E92B"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1E2E97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56107F3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FFFFB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200FB0D"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AABDBB8"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E18EBF3"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D209568" w14:textId="77777777" w:rsidR="00CC4471" w:rsidRPr="001141C9" w:rsidRDefault="00CC4471" w:rsidP="002632AA">
            <w:pPr>
              <w:pStyle w:val="TAC"/>
              <w:keepNext w:val="0"/>
              <w:keepLines w:val="0"/>
              <w:rPr>
                <w:rFonts w:eastAsiaTheme="minorEastAsia"/>
                <w:lang w:eastAsia="zh-CN"/>
              </w:rPr>
            </w:pPr>
          </w:p>
        </w:tc>
      </w:tr>
      <w:tr w:rsidR="00CC4471" w:rsidRPr="001141C9" w14:paraId="54BF33F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EE1370" w14:textId="77777777" w:rsidR="00CC4471" w:rsidRPr="001141C9" w:rsidRDefault="00CC4471" w:rsidP="002632AA">
            <w:pPr>
              <w:spacing w:after="0"/>
              <w:jc w:val="center"/>
              <w:rPr>
                <w:rFonts w:ascii="Arial" w:hAnsi="Arial" w:cs="Arial"/>
                <w:sz w:val="18"/>
                <w:szCs w:val="18"/>
                <w:lang w:eastAsia="zh-CN"/>
              </w:rPr>
            </w:pPr>
            <w:bookmarkStart w:id="46" w:name="OLE_LINK39"/>
            <w:r w:rsidRPr="001141C9">
              <w:rPr>
                <w:rFonts w:ascii="Arial" w:hAnsi="Arial" w:cs="Arial"/>
                <w:sz w:val="18"/>
                <w:szCs w:val="18"/>
              </w:rPr>
              <w:t>CA_n5A-n13A</w:t>
            </w:r>
            <w:bookmarkEnd w:id="46"/>
          </w:p>
        </w:tc>
        <w:tc>
          <w:tcPr>
            <w:tcW w:w="1690" w:type="dxa"/>
            <w:tcBorders>
              <w:top w:val="single" w:sz="4" w:space="0" w:color="auto"/>
              <w:left w:val="single" w:sz="4" w:space="0" w:color="auto"/>
              <w:bottom w:val="nil"/>
              <w:right w:val="single" w:sz="4" w:space="0" w:color="auto"/>
            </w:tcBorders>
            <w:vAlign w:val="center"/>
          </w:tcPr>
          <w:p w14:paraId="356C861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1F6097AB"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A72BE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4BF9E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72DAD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38654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C929F5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FF70C0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394DFC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159A577" w14:textId="77777777" w:rsidR="00CC4471" w:rsidRPr="001141C9" w:rsidRDefault="00CC4471" w:rsidP="002632AA">
            <w:pPr>
              <w:pStyle w:val="TAC"/>
              <w:keepNext w:val="0"/>
              <w:keepLines w:val="0"/>
              <w:rPr>
                <w:rFonts w:eastAsiaTheme="minorEastAsia"/>
                <w:lang w:eastAsia="zh-CN"/>
              </w:rPr>
            </w:pPr>
          </w:p>
        </w:tc>
      </w:tr>
      <w:tr w:rsidR="00CC4471" w:rsidRPr="001141C9" w14:paraId="3373C5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6DCCAD" w14:textId="77777777" w:rsidR="00CC4471" w:rsidRPr="001141C9" w:rsidRDefault="00CC4471" w:rsidP="002632AA">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vAlign w:val="center"/>
          </w:tcPr>
          <w:p w14:paraId="1551CD1C" w14:textId="77777777" w:rsidR="00CC4471" w:rsidRPr="001141C9" w:rsidRDefault="00CC4471" w:rsidP="002632AA">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7E3670DA"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94588E"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B15EEB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75D040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7F36C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654F27"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B9A6381" w14:textId="77777777" w:rsidR="00CC4471" w:rsidRPr="001141C9" w:rsidRDefault="00CC4471" w:rsidP="002632AA">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E851F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79E0FC8" w14:textId="77777777" w:rsidR="00CC4471" w:rsidRPr="001141C9" w:rsidRDefault="00CC4471" w:rsidP="002632AA">
            <w:pPr>
              <w:pStyle w:val="TAC"/>
              <w:keepNext w:val="0"/>
              <w:keepLines w:val="0"/>
              <w:rPr>
                <w:rFonts w:eastAsiaTheme="minorEastAsia"/>
                <w:lang w:eastAsia="zh-CN"/>
              </w:rPr>
            </w:pPr>
          </w:p>
        </w:tc>
      </w:tr>
      <w:tr w:rsidR="00CC4471" w:rsidRPr="001141C9" w14:paraId="105AA5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43739A"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vAlign w:val="center"/>
          </w:tcPr>
          <w:p w14:paraId="23B6C02D"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34F74109"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86C313"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F66A5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5185E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9AA8D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84D175A"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085B535"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4858B9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48274D" w14:textId="77777777" w:rsidR="00CC4471" w:rsidRPr="001141C9" w:rsidRDefault="00CC4471" w:rsidP="002632AA">
            <w:pPr>
              <w:pStyle w:val="TAC"/>
              <w:keepNext w:val="0"/>
              <w:keepLines w:val="0"/>
              <w:rPr>
                <w:rFonts w:eastAsiaTheme="minorEastAsia"/>
                <w:lang w:eastAsia="zh-CN"/>
              </w:rPr>
            </w:pPr>
          </w:p>
        </w:tc>
      </w:tr>
      <w:tr w:rsidR="00CC4471" w:rsidRPr="001141C9" w14:paraId="6529A15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ED86A7" w14:textId="77777777" w:rsidR="00CC4471" w:rsidRPr="001141C9" w:rsidRDefault="00CC4471" w:rsidP="002632AA">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vAlign w:val="center"/>
          </w:tcPr>
          <w:p w14:paraId="5D5389B6"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p w14:paraId="68D6EB2C"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808F1F2"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36872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8EC1D3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2399D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1F890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9D9C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1CDA11F"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8AAFBB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287E3C4" w14:textId="77777777" w:rsidR="00CC4471" w:rsidRPr="001141C9" w:rsidRDefault="00CC4471" w:rsidP="002632AA">
            <w:pPr>
              <w:pStyle w:val="TAC"/>
              <w:keepNext w:val="0"/>
              <w:keepLines w:val="0"/>
              <w:rPr>
                <w:rFonts w:eastAsiaTheme="minorEastAsia"/>
                <w:lang w:eastAsia="zh-CN"/>
              </w:rPr>
            </w:pPr>
          </w:p>
        </w:tc>
      </w:tr>
      <w:tr w:rsidR="00CC4471" w:rsidRPr="001141C9" w14:paraId="4782C3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68E719" w14:textId="77777777" w:rsidR="00CC4471" w:rsidRPr="001141C9" w:rsidRDefault="00CC4471" w:rsidP="002632AA">
            <w:pPr>
              <w:pStyle w:val="TAC"/>
              <w:keepNext w:val="0"/>
              <w:keepLines w:val="0"/>
              <w:rPr>
                <w:rFonts w:eastAsia="Yu Mincho"/>
                <w:lang w:eastAsia="ko-KR"/>
              </w:rPr>
            </w:pPr>
            <w:bookmarkStart w:id="47" w:name="OLE_LINK42"/>
            <w:r w:rsidRPr="001141C9">
              <w:rPr>
                <w:rFonts w:eastAsiaTheme="minorEastAsia"/>
              </w:rPr>
              <w:t>CA_n5A-n25A</w:t>
            </w:r>
            <w:bookmarkEnd w:id="47"/>
          </w:p>
        </w:tc>
        <w:tc>
          <w:tcPr>
            <w:tcW w:w="1690" w:type="dxa"/>
            <w:tcBorders>
              <w:top w:val="single" w:sz="4" w:space="0" w:color="auto"/>
              <w:left w:val="single" w:sz="4" w:space="0" w:color="auto"/>
              <w:bottom w:val="nil"/>
              <w:right w:val="single" w:sz="4" w:space="0" w:color="auto"/>
            </w:tcBorders>
            <w:vAlign w:val="center"/>
          </w:tcPr>
          <w:p w14:paraId="2E766115"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E77228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750604"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7480ED"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E53BEC7" w14:textId="77777777" w:rsidTr="002632AA">
        <w:trPr>
          <w:jc w:val="center"/>
        </w:trPr>
        <w:tc>
          <w:tcPr>
            <w:tcW w:w="1983" w:type="dxa"/>
            <w:tcBorders>
              <w:top w:val="nil"/>
              <w:left w:val="single" w:sz="4" w:space="0" w:color="auto"/>
              <w:bottom w:val="nil"/>
              <w:right w:val="single" w:sz="4" w:space="0" w:color="auto"/>
            </w:tcBorders>
            <w:vAlign w:val="center"/>
          </w:tcPr>
          <w:p w14:paraId="7E9DDEFE"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980A279"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6E5BA8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3173D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3675D8" w14:textId="77777777" w:rsidR="00CC4471" w:rsidRPr="001141C9" w:rsidRDefault="00CC4471" w:rsidP="002632AA">
            <w:pPr>
              <w:pStyle w:val="TAC"/>
              <w:keepNext w:val="0"/>
              <w:keepLines w:val="0"/>
              <w:rPr>
                <w:rFonts w:eastAsiaTheme="minorEastAsia"/>
                <w:lang w:eastAsia="zh-CN"/>
              </w:rPr>
            </w:pPr>
          </w:p>
        </w:tc>
      </w:tr>
      <w:tr w:rsidR="00CC4471" w:rsidRPr="001141C9" w14:paraId="1B861C3D" w14:textId="77777777" w:rsidTr="002632AA">
        <w:trPr>
          <w:jc w:val="center"/>
        </w:trPr>
        <w:tc>
          <w:tcPr>
            <w:tcW w:w="1983" w:type="dxa"/>
            <w:tcBorders>
              <w:top w:val="nil"/>
              <w:left w:val="single" w:sz="4" w:space="0" w:color="auto"/>
              <w:bottom w:val="nil"/>
              <w:right w:val="single" w:sz="4" w:space="0" w:color="auto"/>
            </w:tcBorders>
            <w:vAlign w:val="center"/>
          </w:tcPr>
          <w:p w14:paraId="2DCAB3EF"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46590EB"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77570F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ACB21"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4CF9B5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58B7945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F6114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5017E5A"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55906F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CC1B1" w14:textId="77777777" w:rsidR="00CC4471" w:rsidRPr="001141C9" w:rsidRDefault="00CC4471" w:rsidP="002632AA">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4E4F713A" w14:textId="77777777" w:rsidR="00CC4471" w:rsidRPr="001141C9" w:rsidRDefault="00CC4471" w:rsidP="002632AA">
            <w:pPr>
              <w:pStyle w:val="TAC"/>
              <w:keepNext w:val="0"/>
              <w:keepLines w:val="0"/>
              <w:rPr>
                <w:rFonts w:eastAsiaTheme="minorEastAsia"/>
                <w:lang w:eastAsia="zh-CN"/>
              </w:rPr>
            </w:pPr>
          </w:p>
        </w:tc>
      </w:tr>
      <w:tr w:rsidR="00CC4471" w:rsidRPr="001141C9" w14:paraId="05573DA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C19D87"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vAlign w:val="center"/>
          </w:tcPr>
          <w:p w14:paraId="3FC4FD10"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32D316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CDB135"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14283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727349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E5766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3FB35F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530128"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6011A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0E912CE0" w14:textId="77777777" w:rsidR="00CC4471" w:rsidRPr="001141C9" w:rsidRDefault="00CC4471" w:rsidP="002632AA">
            <w:pPr>
              <w:pStyle w:val="TAC"/>
              <w:keepNext w:val="0"/>
              <w:keepLines w:val="0"/>
              <w:rPr>
                <w:rFonts w:eastAsiaTheme="minorEastAsia"/>
                <w:lang w:eastAsia="zh-CN"/>
              </w:rPr>
            </w:pPr>
          </w:p>
        </w:tc>
      </w:tr>
      <w:tr w:rsidR="00CC4471" w:rsidRPr="001141C9" w14:paraId="2E2426FA" w14:textId="77777777" w:rsidTr="002632AA">
        <w:trPr>
          <w:jc w:val="center"/>
        </w:trPr>
        <w:tc>
          <w:tcPr>
            <w:tcW w:w="1983" w:type="dxa"/>
            <w:tcBorders>
              <w:left w:val="single" w:sz="4" w:space="0" w:color="auto"/>
              <w:bottom w:val="nil"/>
              <w:right w:val="single" w:sz="4" w:space="0" w:color="auto"/>
            </w:tcBorders>
            <w:vAlign w:val="center"/>
          </w:tcPr>
          <w:p w14:paraId="4BDC0D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vAlign w:val="center"/>
          </w:tcPr>
          <w:p w14:paraId="5407CF52" w14:textId="77777777" w:rsidR="00CC4471" w:rsidRPr="001141C9" w:rsidRDefault="00CC4471" w:rsidP="002632AA">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AA95774"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CCE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DE3FB14"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BC0456E" w14:textId="77777777" w:rsidTr="002632AA">
        <w:trPr>
          <w:jc w:val="center"/>
        </w:trPr>
        <w:tc>
          <w:tcPr>
            <w:tcW w:w="1983" w:type="dxa"/>
            <w:tcBorders>
              <w:top w:val="nil"/>
              <w:left w:val="single" w:sz="4" w:space="0" w:color="auto"/>
              <w:bottom w:val="nil"/>
              <w:right w:val="single" w:sz="4" w:space="0" w:color="auto"/>
            </w:tcBorders>
            <w:vAlign w:val="center"/>
          </w:tcPr>
          <w:p w14:paraId="3BF8104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69523E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8EF99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8B5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339CED2" w14:textId="77777777" w:rsidR="00CC4471" w:rsidRPr="001141C9" w:rsidRDefault="00CC4471" w:rsidP="002632AA">
            <w:pPr>
              <w:pStyle w:val="TAC"/>
              <w:keepNext w:val="0"/>
              <w:keepLines w:val="0"/>
              <w:rPr>
                <w:rFonts w:eastAsiaTheme="minorEastAsia"/>
                <w:lang w:eastAsia="zh-CN"/>
              </w:rPr>
            </w:pPr>
          </w:p>
        </w:tc>
      </w:tr>
      <w:tr w:rsidR="00CC4471" w:rsidRPr="001141C9" w14:paraId="131B2F91" w14:textId="77777777" w:rsidTr="002632AA">
        <w:trPr>
          <w:jc w:val="center"/>
        </w:trPr>
        <w:tc>
          <w:tcPr>
            <w:tcW w:w="1983" w:type="dxa"/>
            <w:tcBorders>
              <w:top w:val="nil"/>
              <w:left w:val="single" w:sz="4" w:space="0" w:color="auto"/>
              <w:bottom w:val="nil"/>
              <w:right w:val="single" w:sz="4" w:space="0" w:color="auto"/>
            </w:tcBorders>
            <w:vAlign w:val="center"/>
          </w:tcPr>
          <w:p w14:paraId="6A34393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84E6C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5961F4F" w14:textId="77777777" w:rsidR="00CC4471" w:rsidRPr="001141C9" w:rsidRDefault="00CC4471" w:rsidP="002632AA">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3BEA65"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249C1696" w14:textId="77777777" w:rsidR="00CC4471" w:rsidRPr="001141C9" w:rsidRDefault="00CC4471" w:rsidP="002632AA">
            <w:pPr>
              <w:pStyle w:val="TAC"/>
              <w:keepNext w:val="0"/>
              <w:keepLines w:val="0"/>
              <w:rPr>
                <w:rFonts w:eastAsiaTheme="minorEastAsia"/>
                <w:lang w:eastAsia="zh-CN"/>
              </w:rPr>
            </w:pPr>
            <w:r w:rsidRPr="001141C9">
              <w:rPr>
                <w:rFonts w:hint="eastAsia"/>
                <w:lang w:eastAsia="zh-CN"/>
              </w:rPr>
              <w:t>1</w:t>
            </w:r>
          </w:p>
        </w:tc>
      </w:tr>
      <w:tr w:rsidR="00CC4471" w:rsidRPr="001141C9" w14:paraId="28F2BA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C949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8DC0558"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C5E12D" w14:textId="77777777" w:rsidR="00CC4471" w:rsidRPr="001141C9" w:rsidRDefault="00CC4471" w:rsidP="002632AA">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5D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F8A552E" w14:textId="77777777" w:rsidR="00CC4471" w:rsidRPr="001141C9" w:rsidRDefault="00CC4471" w:rsidP="002632AA">
            <w:pPr>
              <w:pStyle w:val="TAC"/>
              <w:keepNext w:val="0"/>
              <w:keepLines w:val="0"/>
              <w:rPr>
                <w:rFonts w:eastAsiaTheme="minorEastAsia"/>
                <w:lang w:eastAsia="zh-CN"/>
              </w:rPr>
            </w:pPr>
          </w:p>
        </w:tc>
      </w:tr>
      <w:tr w:rsidR="00CC4471" w:rsidRPr="001141C9" w14:paraId="6312275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F3271A"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vAlign w:val="center"/>
          </w:tcPr>
          <w:p w14:paraId="452FD1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568A0EBE"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466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B03C9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1DBE16A" w14:textId="77777777" w:rsidTr="002632AA">
        <w:trPr>
          <w:jc w:val="center"/>
        </w:trPr>
        <w:tc>
          <w:tcPr>
            <w:tcW w:w="1983" w:type="dxa"/>
            <w:tcBorders>
              <w:top w:val="nil"/>
              <w:left w:val="single" w:sz="4" w:space="0" w:color="auto"/>
              <w:bottom w:val="nil"/>
              <w:right w:val="single" w:sz="4" w:space="0" w:color="auto"/>
            </w:tcBorders>
            <w:vAlign w:val="center"/>
          </w:tcPr>
          <w:p w14:paraId="4A7BA8B1"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036CB7"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6E56DC"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07207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77580D2" w14:textId="77777777" w:rsidR="00CC4471" w:rsidRPr="001141C9" w:rsidRDefault="00CC4471" w:rsidP="002632AA">
            <w:pPr>
              <w:pStyle w:val="TAC"/>
              <w:keepNext w:val="0"/>
              <w:keepLines w:val="0"/>
              <w:rPr>
                <w:rFonts w:eastAsiaTheme="minorEastAsia"/>
                <w:lang w:eastAsia="zh-CN"/>
              </w:rPr>
            </w:pPr>
          </w:p>
        </w:tc>
      </w:tr>
      <w:tr w:rsidR="00CC4471" w:rsidRPr="001141C9" w14:paraId="226CB92A" w14:textId="77777777" w:rsidTr="002632AA">
        <w:trPr>
          <w:jc w:val="center"/>
        </w:trPr>
        <w:tc>
          <w:tcPr>
            <w:tcW w:w="1983" w:type="dxa"/>
            <w:tcBorders>
              <w:top w:val="nil"/>
              <w:left w:val="single" w:sz="4" w:space="0" w:color="auto"/>
              <w:bottom w:val="nil"/>
              <w:right w:val="single" w:sz="4" w:space="0" w:color="auto"/>
            </w:tcBorders>
            <w:vAlign w:val="center"/>
          </w:tcPr>
          <w:p w14:paraId="0B63734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14A477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A5079D"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21C1EA"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91915F9" w14:textId="77777777" w:rsidR="00CC4471" w:rsidRPr="001141C9" w:rsidRDefault="00CC4471" w:rsidP="002632AA">
            <w:pPr>
              <w:pStyle w:val="TAC"/>
              <w:keepNext w:val="0"/>
              <w:keepLines w:val="0"/>
              <w:rPr>
                <w:rFonts w:eastAsiaTheme="minorEastAsia"/>
                <w:lang w:eastAsia="zh-CN"/>
              </w:rPr>
            </w:pPr>
            <w:r>
              <w:rPr>
                <w:rFonts w:eastAsiaTheme="minorEastAsia" w:hint="eastAsia"/>
                <w:lang w:val="en-US" w:eastAsia="zh-CN"/>
              </w:rPr>
              <w:t>4 and 5</w:t>
            </w:r>
          </w:p>
        </w:tc>
      </w:tr>
      <w:tr w:rsidR="00CC4471" w:rsidRPr="001141C9" w14:paraId="427F14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085394"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7B2E0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2A0C305"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664472" w14:textId="77777777" w:rsidR="00CC4471" w:rsidRPr="001141C9" w:rsidRDefault="00CC4471" w:rsidP="002632AA">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A5CBB02" w14:textId="77777777" w:rsidR="00CC4471" w:rsidRPr="001141C9" w:rsidRDefault="00CC4471" w:rsidP="002632AA">
            <w:pPr>
              <w:pStyle w:val="TAC"/>
              <w:keepNext w:val="0"/>
              <w:keepLines w:val="0"/>
              <w:rPr>
                <w:rFonts w:eastAsiaTheme="minorEastAsia"/>
                <w:lang w:eastAsia="zh-CN"/>
              </w:rPr>
            </w:pPr>
          </w:p>
        </w:tc>
      </w:tr>
      <w:tr w:rsidR="00CC4471" w:rsidRPr="001141C9" w14:paraId="7ACAF0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D2F6B"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vAlign w:val="center"/>
          </w:tcPr>
          <w:p w14:paraId="6650EA78"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493FEC30"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4CB2D"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40339B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368025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689E28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2C44FDB"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382CDF"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1E3637"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012A63D" w14:textId="77777777" w:rsidR="00CC4471" w:rsidRPr="001141C9" w:rsidRDefault="00CC4471" w:rsidP="002632AA">
            <w:pPr>
              <w:pStyle w:val="TAC"/>
              <w:keepNext w:val="0"/>
              <w:keepLines w:val="0"/>
              <w:rPr>
                <w:rFonts w:eastAsiaTheme="minorEastAsia"/>
                <w:lang w:eastAsia="zh-CN"/>
              </w:rPr>
            </w:pPr>
          </w:p>
        </w:tc>
      </w:tr>
      <w:tr w:rsidR="00CC4471" w:rsidRPr="001141C9" w14:paraId="7FD865A0" w14:textId="77777777" w:rsidTr="002632AA">
        <w:trPr>
          <w:jc w:val="center"/>
        </w:trPr>
        <w:tc>
          <w:tcPr>
            <w:tcW w:w="1983" w:type="dxa"/>
            <w:tcBorders>
              <w:left w:val="single" w:sz="4" w:space="0" w:color="auto"/>
              <w:bottom w:val="nil"/>
              <w:right w:val="single" w:sz="4" w:space="0" w:color="auto"/>
            </w:tcBorders>
            <w:vAlign w:val="center"/>
          </w:tcPr>
          <w:p w14:paraId="6D394F7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vAlign w:val="center"/>
          </w:tcPr>
          <w:p w14:paraId="4AABAE87"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37534065"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DA23E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3E9F49A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072CD7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BF978C"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25A967"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FE0C28F"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94E8C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7B1F0E2" w14:textId="77777777" w:rsidR="00CC4471" w:rsidRPr="001141C9" w:rsidRDefault="00CC4471" w:rsidP="002632AA">
            <w:pPr>
              <w:pStyle w:val="TAC"/>
              <w:keepNext w:val="0"/>
              <w:keepLines w:val="0"/>
              <w:rPr>
                <w:rFonts w:eastAsiaTheme="minorEastAsia"/>
                <w:lang w:eastAsia="zh-CN"/>
              </w:rPr>
            </w:pPr>
          </w:p>
        </w:tc>
      </w:tr>
      <w:tr w:rsidR="00CC4471" w:rsidRPr="001141C9" w14:paraId="081788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4227D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vAlign w:val="center"/>
          </w:tcPr>
          <w:p w14:paraId="580092B1"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290873BB" w14:textId="77777777" w:rsidR="00CC4471" w:rsidRPr="001141C9" w:rsidRDefault="00CC4471" w:rsidP="002632AA">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444CA832"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BDD69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B1C5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D32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3B21C5C"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F6B988" w14:textId="77777777" w:rsidR="00CC4471" w:rsidRPr="001141C9" w:rsidRDefault="00CC4471" w:rsidP="002632AA">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2E387485"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46DACB30" w14:textId="77777777" w:rsidR="00CC4471" w:rsidRPr="001141C9" w:rsidRDefault="00CC4471" w:rsidP="002632AA">
            <w:pPr>
              <w:pStyle w:val="TAC"/>
              <w:keepNext w:val="0"/>
              <w:keepLines w:val="0"/>
              <w:rPr>
                <w:rFonts w:eastAsiaTheme="minorEastAsia"/>
                <w:lang w:eastAsia="zh-CN"/>
              </w:rPr>
            </w:pPr>
          </w:p>
        </w:tc>
      </w:tr>
      <w:tr w:rsidR="00CC4471" w:rsidRPr="001141C9" w14:paraId="31D4C5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E3806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1AC13F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02A1090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E2F733"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vAlign w:val="center"/>
          </w:tcPr>
          <w:p w14:paraId="7C32543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0F768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AA8AE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B9FCF5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E1BCA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04005"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74CD5E" w14:textId="77777777" w:rsidR="00CC4471" w:rsidRPr="001141C9" w:rsidRDefault="00CC4471" w:rsidP="002632AA">
            <w:pPr>
              <w:pStyle w:val="TAC"/>
              <w:keepNext w:val="0"/>
              <w:keepLines w:val="0"/>
              <w:rPr>
                <w:rFonts w:eastAsiaTheme="minorEastAsia"/>
                <w:lang w:eastAsia="zh-CN"/>
              </w:rPr>
            </w:pPr>
          </w:p>
        </w:tc>
      </w:tr>
      <w:tr w:rsidR="00CC4471" w:rsidRPr="001141C9" w14:paraId="15A618C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80A3B6"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vAlign w:val="center"/>
          </w:tcPr>
          <w:p w14:paraId="38155AA1"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642A0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0DF8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11B05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80F784" w14:textId="77777777" w:rsidTr="002632AA">
        <w:trPr>
          <w:jc w:val="center"/>
        </w:trPr>
        <w:tc>
          <w:tcPr>
            <w:tcW w:w="1983" w:type="dxa"/>
            <w:tcBorders>
              <w:top w:val="nil"/>
              <w:left w:val="single" w:sz="4" w:space="0" w:color="auto"/>
              <w:bottom w:val="nil"/>
              <w:right w:val="single" w:sz="4" w:space="0" w:color="auto"/>
            </w:tcBorders>
            <w:vAlign w:val="center"/>
          </w:tcPr>
          <w:p w14:paraId="2012303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4D15DB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F0603BD"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CA28AD"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A874579" w14:textId="77777777" w:rsidR="00CC4471" w:rsidRPr="001141C9" w:rsidRDefault="00CC4471" w:rsidP="002632AA">
            <w:pPr>
              <w:pStyle w:val="TAC"/>
              <w:keepNext w:val="0"/>
              <w:keepLines w:val="0"/>
              <w:rPr>
                <w:rFonts w:eastAsiaTheme="minorEastAsia"/>
                <w:lang w:eastAsia="zh-CN"/>
              </w:rPr>
            </w:pPr>
          </w:p>
        </w:tc>
      </w:tr>
      <w:tr w:rsidR="00CC4471" w:rsidRPr="001141C9" w14:paraId="3FC9DC4D" w14:textId="77777777" w:rsidTr="002632AA">
        <w:trPr>
          <w:jc w:val="center"/>
        </w:trPr>
        <w:tc>
          <w:tcPr>
            <w:tcW w:w="1983" w:type="dxa"/>
            <w:tcBorders>
              <w:top w:val="nil"/>
              <w:left w:val="single" w:sz="4" w:space="0" w:color="auto"/>
              <w:bottom w:val="nil"/>
              <w:right w:val="single" w:sz="4" w:space="0" w:color="auto"/>
            </w:tcBorders>
            <w:vAlign w:val="center"/>
          </w:tcPr>
          <w:p w14:paraId="38A4648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5B0BC1A"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82CE200"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E6E874"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706470"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609E155E" w14:textId="77777777" w:rsidTr="002632AA">
        <w:trPr>
          <w:jc w:val="center"/>
        </w:trPr>
        <w:tc>
          <w:tcPr>
            <w:tcW w:w="1983" w:type="dxa"/>
            <w:tcBorders>
              <w:top w:val="nil"/>
              <w:left w:val="single" w:sz="4" w:space="0" w:color="auto"/>
              <w:bottom w:val="nil"/>
              <w:right w:val="single" w:sz="4" w:space="0" w:color="auto"/>
            </w:tcBorders>
            <w:vAlign w:val="center"/>
          </w:tcPr>
          <w:p w14:paraId="3E1557F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3DD0223"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0A7DD44"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070C4"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752DABC" w14:textId="77777777" w:rsidR="00CC4471" w:rsidRPr="001141C9" w:rsidRDefault="00CC4471" w:rsidP="002632AA">
            <w:pPr>
              <w:pStyle w:val="TAC"/>
              <w:keepNext w:val="0"/>
              <w:keepLines w:val="0"/>
              <w:rPr>
                <w:rFonts w:eastAsiaTheme="minorEastAsia"/>
                <w:lang w:eastAsia="zh-CN"/>
              </w:rPr>
            </w:pPr>
          </w:p>
        </w:tc>
      </w:tr>
      <w:tr w:rsidR="00CC4471" w:rsidRPr="001141C9" w14:paraId="2175ABFF" w14:textId="77777777" w:rsidTr="002632AA">
        <w:trPr>
          <w:jc w:val="center"/>
        </w:trPr>
        <w:tc>
          <w:tcPr>
            <w:tcW w:w="1983" w:type="dxa"/>
            <w:tcBorders>
              <w:top w:val="nil"/>
              <w:left w:val="single" w:sz="4" w:space="0" w:color="auto"/>
              <w:bottom w:val="nil"/>
              <w:right w:val="single" w:sz="4" w:space="0" w:color="auto"/>
            </w:tcBorders>
            <w:vAlign w:val="center"/>
          </w:tcPr>
          <w:p w14:paraId="2BA6A46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2FD8A1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3A74E33"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6FDD10"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52805CD1"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454C4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5428F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9B4183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D12E92D"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83757"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79BFF632" w14:textId="77777777" w:rsidR="00CC4471" w:rsidRPr="001141C9" w:rsidRDefault="00CC4471" w:rsidP="002632AA">
            <w:pPr>
              <w:pStyle w:val="TAC"/>
              <w:keepNext w:val="0"/>
              <w:keepLines w:val="0"/>
              <w:rPr>
                <w:rFonts w:eastAsiaTheme="minorEastAsia"/>
                <w:lang w:eastAsia="zh-CN"/>
              </w:rPr>
            </w:pPr>
          </w:p>
        </w:tc>
      </w:tr>
      <w:tr w:rsidR="00CC4471" w:rsidRPr="001141C9" w14:paraId="4221FE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F37DC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vAlign w:val="center"/>
          </w:tcPr>
          <w:p w14:paraId="622DD3F9"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329E1A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C1C617"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D929B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4A3EC66D" w14:textId="77777777" w:rsidTr="002632AA">
        <w:trPr>
          <w:jc w:val="center"/>
        </w:trPr>
        <w:tc>
          <w:tcPr>
            <w:tcW w:w="1983" w:type="dxa"/>
            <w:tcBorders>
              <w:top w:val="nil"/>
              <w:left w:val="single" w:sz="4" w:space="0" w:color="auto"/>
              <w:bottom w:val="nil"/>
              <w:right w:val="single" w:sz="4" w:space="0" w:color="auto"/>
            </w:tcBorders>
            <w:vAlign w:val="center"/>
          </w:tcPr>
          <w:p w14:paraId="2D25283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58381F9"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11DDA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4E0D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A773525" w14:textId="77777777" w:rsidR="00CC4471" w:rsidRPr="001141C9" w:rsidRDefault="00CC4471" w:rsidP="002632AA">
            <w:pPr>
              <w:pStyle w:val="TAC"/>
              <w:keepNext w:val="0"/>
              <w:keepLines w:val="0"/>
              <w:rPr>
                <w:rFonts w:eastAsiaTheme="minorEastAsia"/>
                <w:lang w:eastAsia="zh-CN"/>
              </w:rPr>
            </w:pPr>
          </w:p>
        </w:tc>
      </w:tr>
      <w:tr w:rsidR="00CC4471" w:rsidRPr="001141C9" w14:paraId="5839C78A" w14:textId="77777777" w:rsidTr="002632AA">
        <w:trPr>
          <w:jc w:val="center"/>
        </w:trPr>
        <w:tc>
          <w:tcPr>
            <w:tcW w:w="1983" w:type="dxa"/>
            <w:tcBorders>
              <w:top w:val="nil"/>
              <w:left w:val="single" w:sz="4" w:space="0" w:color="auto"/>
              <w:bottom w:val="nil"/>
              <w:right w:val="single" w:sz="4" w:space="0" w:color="auto"/>
            </w:tcBorders>
            <w:vAlign w:val="center"/>
          </w:tcPr>
          <w:p w14:paraId="654F125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57FB680"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8921FF" w14:textId="77777777" w:rsidR="00CC4471" w:rsidRPr="001141C9" w:rsidRDefault="00CC4471" w:rsidP="002632AA">
            <w:pPr>
              <w:pStyle w:val="TAC"/>
              <w:keepNext w:val="0"/>
              <w:keepLines w:val="0"/>
              <w:rPr>
                <w:rFonts w:eastAsiaTheme="minorEastAsia"/>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E9F0C7"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C6E486"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790A6194" w14:textId="77777777" w:rsidTr="002632AA">
        <w:trPr>
          <w:jc w:val="center"/>
        </w:trPr>
        <w:tc>
          <w:tcPr>
            <w:tcW w:w="1983" w:type="dxa"/>
            <w:tcBorders>
              <w:top w:val="nil"/>
              <w:left w:val="single" w:sz="4" w:space="0" w:color="auto"/>
              <w:bottom w:val="nil"/>
              <w:right w:val="single" w:sz="4" w:space="0" w:color="auto"/>
            </w:tcBorders>
            <w:vAlign w:val="center"/>
          </w:tcPr>
          <w:p w14:paraId="3BA8D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6732EF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DDEDC9" w14:textId="77777777" w:rsidR="00CC4471" w:rsidRPr="001141C9" w:rsidRDefault="00CC4471" w:rsidP="002632AA">
            <w:pPr>
              <w:pStyle w:val="TAC"/>
              <w:keepNext w:val="0"/>
              <w:keepLines w:val="0"/>
              <w:rPr>
                <w:rFonts w:eastAsiaTheme="minorEastAsia"/>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F7FE01" w14:textId="77777777" w:rsidR="00CC4471" w:rsidRPr="001141C9" w:rsidRDefault="00CC4471" w:rsidP="002632AA">
            <w:pPr>
              <w:pStyle w:val="TAC"/>
              <w:keepNext w:val="0"/>
              <w:keepLines w:val="0"/>
              <w:rPr>
                <w:rFonts w:eastAsiaTheme="minorEastAsia"/>
                <w:lang w:eastAsia="zh-CN" w:bidi="ar"/>
              </w:rPr>
            </w:pPr>
            <w:r w:rsidRPr="001141C9">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63D838DD" w14:textId="77777777" w:rsidR="00CC4471" w:rsidRPr="001141C9" w:rsidRDefault="00CC4471" w:rsidP="002632AA">
            <w:pPr>
              <w:pStyle w:val="TAC"/>
              <w:keepNext w:val="0"/>
              <w:keepLines w:val="0"/>
              <w:rPr>
                <w:rFonts w:eastAsiaTheme="minorEastAsia"/>
                <w:lang w:eastAsia="zh-CN"/>
              </w:rPr>
            </w:pPr>
          </w:p>
        </w:tc>
      </w:tr>
      <w:tr w:rsidR="00CC4471" w:rsidRPr="001141C9" w14:paraId="0C1296BB" w14:textId="77777777" w:rsidTr="002632AA">
        <w:trPr>
          <w:jc w:val="center"/>
        </w:trPr>
        <w:tc>
          <w:tcPr>
            <w:tcW w:w="1983" w:type="dxa"/>
            <w:tcBorders>
              <w:top w:val="nil"/>
              <w:left w:val="single" w:sz="4" w:space="0" w:color="auto"/>
              <w:bottom w:val="nil"/>
              <w:right w:val="single" w:sz="4" w:space="0" w:color="auto"/>
            </w:tcBorders>
            <w:vAlign w:val="center"/>
          </w:tcPr>
          <w:p w14:paraId="1E4E6F2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20B769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CD1AB57"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A707B1" w14:textId="77777777" w:rsidR="00CC4471" w:rsidRPr="001141C9" w:rsidRDefault="00CC4471" w:rsidP="002632AA">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7CDED808"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C9296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2D461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3E6EF7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7DA5E2"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1C066" w14:textId="77777777" w:rsidR="00CC4471" w:rsidRPr="001141C9" w:rsidRDefault="00CC4471" w:rsidP="002632AA">
            <w:pPr>
              <w:pStyle w:val="TAC"/>
              <w:keepNext w:val="0"/>
              <w:keepLines w:val="0"/>
              <w:rPr>
                <w:rFonts w:eastAsia="DengXian"/>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34EAEBE" w14:textId="77777777" w:rsidR="00CC4471" w:rsidRPr="001141C9" w:rsidRDefault="00CC4471" w:rsidP="002632AA">
            <w:pPr>
              <w:pStyle w:val="TAC"/>
              <w:keepNext w:val="0"/>
              <w:keepLines w:val="0"/>
              <w:rPr>
                <w:rFonts w:eastAsiaTheme="minorEastAsia"/>
                <w:lang w:eastAsia="zh-CN"/>
              </w:rPr>
            </w:pPr>
          </w:p>
        </w:tc>
      </w:tr>
      <w:tr w:rsidR="00CC4471" w:rsidRPr="001141C9" w14:paraId="3224E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B2DFC6" w14:textId="77777777" w:rsidR="00CC4471" w:rsidRPr="001141C9" w:rsidRDefault="00CC4471" w:rsidP="002632AA">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vAlign w:val="center"/>
          </w:tcPr>
          <w:p w14:paraId="0F3F84F3" w14:textId="77777777" w:rsidR="00CC4471" w:rsidRPr="001141C9" w:rsidRDefault="00CC4471" w:rsidP="002632AA">
            <w:pPr>
              <w:pStyle w:val="TAC"/>
              <w:keepNext w:val="0"/>
              <w:keepLines w:val="0"/>
              <w:rPr>
                <w:rFonts w:eastAsiaTheme="minorEastAsia"/>
              </w:rPr>
            </w:pPr>
            <w:r w:rsidRPr="001141C9">
              <w:rPr>
                <w:rFonts w:eastAsiaTheme="minorEastAsia"/>
              </w:rPr>
              <w:t>CA_n48B</w:t>
            </w:r>
          </w:p>
          <w:p w14:paraId="12DC25D6" w14:textId="77777777" w:rsidR="00CC4471" w:rsidRPr="001141C9" w:rsidRDefault="00CC4471" w:rsidP="002632AA">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2A44821"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6FD51C"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4F52B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919F3A5" w14:textId="77777777" w:rsidTr="002632AA">
        <w:trPr>
          <w:jc w:val="center"/>
        </w:trPr>
        <w:tc>
          <w:tcPr>
            <w:tcW w:w="1983" w:type="dxa"/>
            <w:tcBorders>
              <w:top w:val="nil"/>
              <w:left w:val="single" w:sz="4" w:space="0" w:color="auto"/>
              <w:bottom w:val="nil"/>
              <w:right w:val="single" w:sz="4" w:space="0" w:color="auto"/>
            </w:tcBorders>
            <w:vAlign w:val="center"/>
          </w:tcPr>
          <w:p w14:paraId="4D5E2B9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0BBBD7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138A2"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C658A0"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542A753" w14:textId="77777777" w:rsidR="00CC4471" w:rsidRPr="001141C9" w:rsidRDefault="00CC4471" w:rsidP="002632AA">
            <w:pPr>
              <w:pStyle w:val="TAC"/>
              <w:keepNext w:val="0"/>
              <w:keepLines w:val="0"/>
              <w:rPr>
                <w:rFonts w:eastAsiaTheme="minorEastAsia"/>
                <w:lang w:eastAsia="zh-CN"/>
              </w:rPr>
            </w:pPr>
          </w:p>
        </w:tc>
      </w:tr>
      <w:tr w:rsidR="00CC4471" w:rsidRPr="001141C9" w14:paraId="2EEAD245" w14:textId="77777777" w:rsidTr="002632AA">
        <w:trPr>
          <w:jc w:val="center"/>
        </w:trPr>
        <w:tc>
          <w:tcPr>
            <w:tcW w:w="1983" w:type="dxa"/>
            <w:tcBorders>
              <w:top w:val="nil"/>
              <w:left w:val="single" w:sz="4" w:space="0" w:color="auto"/>
              <w:bottom w:val="nil"/>
              <w:right w:val="single" w:sz="4" w:space="0" w:color="auto"/>
            </w:tcBorders>
            <w:vAlign w:val="center"/>
          </w:tcPr>
          <w:p w14:paraId="43A4C84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3A3FC4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511D0E9" w14:textId="77777777" w:rsidR="00CC4471" w:rsidRPr="001141C9" w:rsidRDefault="00CC4471" w:rsidP="002632AA">
            <w:pPr>
              <w:pStyle w:val="TAC"/>
              <w:keepNext w:val="0"/>
              <w:keepLines w:val="0"/>
              <w:rPr>
                <w:rFonts w:eastAsiaTheme="minorEastAsia"/>
                <w:lang w:eastAsia="ja-JP"/>
              </w:rPr>
            </w:pPr>
            <w:r w:rsidRPr="001141C9">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885F6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197D6" w14:textId="77777777" w:rsidR="00CC4471" w:rsidRPr="001141C9" w:rsidRDefault="00CC4471" w:rsidP="002632AA">
            <w:pPr>
              <w:pStyle w:val="TAC"/>
              <w:keepNext w:val="0"/>
              <w:keepLines w:val="0"/>
              <w:rPr>
                <w:rFonts w:eastAsiaTheme="minorEastAsia"/>
                <w:lang w:eastAsia="zh-CN"/>
              </w:rPr>
            </w:pPr>
            <w:r w:rsidRPr="001141C9">
              <w:rPr>
                <w:rFonts w:eastAsia="DengXian"/>
                <w:lang w:eastAsia="zh-CN"/>
              </w:rPr>
              <w:t>1</w:t>
            </w:r>
          </w:p>
        </w:tc>
      </w:tr>
      <w:tr w:rsidR="00CC4471" w:rsidRPr="001141C9" w14:paraId="523CDE2A" w14:textId="77777777" w:rsidTr="002632AA">
        <w:trPr>
          <w:jc w:val="center"/>
        </w:trPr>
        <w:tc>
          <w:tcPr>
            <w:tcW w:w="1983" w:type="dxa"/>
            <w:tcBorders>
              <w:top w:val="nil"/>
              <w:left w:val="single" w:sz="4" w:space="0" w:color="auto"/>
              <w:bottom w:val="nil"/>
              <w:right w:val="single" w:sz="4" w:space="0" w:color="auto"/>
            </w:tcBorders>
            <w:vAlign w:val="center"/>
          </w:tcPr>
          <w:p w14:paraId="01917FA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5D9FFC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7376424" w14:textId="77777777" w:rsidR="00CC4471" w:rsidRPr="001141C9" w:rsidRDefault="00CC4471" w:rsidP="002632AA">
            <w:pPr>
              <w:pStyle w:val="TAC"/>
              <w:keepNext w:val="0"/>
              <w:keepLines w:val="0"/>
              <w:rPr>
                <w:rFonts w:eastAsiaTheme="minorEastAsia"/>
                <w:lang w:eastAsia="ja-JP"/>
              </w:rPr>
            </w:pPr>
            <w:r w:rsidRPr="001141C9">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09AA60"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4D9CA91" w14:textId="77777777" w:rsidR="00CC4471" w:rsidRPr="001141C9" w:rsidRDefault="00CC4471" w:rsidP="002632AA">
            <w:pPr>
              <w:pStyle w:val="TAC"/>
              <w:keepNext w:val="0"/>
              <w:keepLines w:val="0"/>
              <w:rPr>
                <w:rFonts w:eastAsiaTheme="minorEastAsia"/>
                <w:lang w:eastAsia="zh-CN"/>
              </w:rPr>
            </w:pPr>
          </w:p>
        </w:tc>
      </w:tr>
      <w:tr w:rsidR="00CC4471" w:rsidRPr="001141C9" w14:paraId="6C8058DD" w14:textId="77777777" w:rsidTr="002632AA">
        <w:trPr>
          <w:jc w:val="center"/>
        </w:trPr>
        <w:tc>
          <w:tcPr>
            <w:tcW w:w="1983" w:type="dxa"/>
            <w:tcBorders>
              <w:top w:val="nil"/>
              <w:left w:val="single" w:sz="4" w:space="0" w:color="auto"/>
              <w:bottom w:val="nil"/>
              <w:right w:val="single" w:sz="4" w:space="0" w:color="auto"/>
            </w:tcBorders>
            <w:vAlign w:val="center"/>
          </w:tcPr>
          <w:p w14:paraId="0423D8A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3B985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F5056B6" w14:textId="77777777" w:rsidR="00CC4471" w:rsidRPr="001141C9" w:rsidRDefault="00CC4471" w:rsidP="002632AA">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B6FF0"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5FA232B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C7C8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DE13F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CAFCF8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A4D9C" w14:textId="77777777" w:rsidR="00CC4471" w:rsidRPr="001141C9" w:rsidRDefault="00CC4471" w:rsidP="002632AA">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40170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C0AB68" w14:textId="77777777" w:rsidR="00CC4471" w:rsidRPr="001141C9" w:rsidRDefault="00CC4471" w:rsidP="002632AA">
            <w:pPr>
              <w:pStyle w:val="TAC"/>
              <w:keepNext w:val="0"/>
              <w:keepLines w:val="0"/>
              <w:rPr>
                <w:rFonts w:eastAsiaTheme="minorEastAsia"/>
                <w:lang w:eastAsia="zh-CN"/>
              </w:rPr>
            </w:pPr>
          </w:p>
        </w:tc>
      </w:tr>
      <w:tr w:rsidR="00CC4471" w:rsidRPr="001141C9" w14:paraId="16879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05E881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vAlign w:val="center"/>
          </w:tcPr>
          <w:p w14:paraId="3598616E"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1DE88D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44558"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55256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1B537F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AABEFB"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36DA63C"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8F19BA"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A473"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E3AC3D" w14:textId="77777777" w:rsidR="00CC4471" w:rsidRPr="001141C9" w:rsidRDefault="00CC4471" w:rsidP="002632AA">
            <w:pPr>
              <w:pStyle w:val="TAC"/>
              <w:keepNext w:val="0"/>
              <w:keepLines w:val="0"/>
              <w:rPr>
                <w:rFonts w:eastAsiaTheme="minorEastAsia"/>
                <w:lang w:eastAsia="zh-CN"/>
              </w:rPr>
            </w:pPr>
          </w:p>
        </w:tc>
      </w:tr>
      <w:tr w:rsidR="00CC4471" w:rsidRPr="001141C9" w14:paraId="2365CD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D50DA19" w14:textId="77777777" w:rsidR="00CC4471" w:rsidRPr="001141C9" w:rsidRDefault="00CC4471" w:rsidP="002632AA">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vAlign w:val="center"/>
          </w:tcPr>
          <w:p w14:paraId="51CBF2C8" w14:textId="77777777" w:rsidR="00CC4471" w:rsidRPr="001141C9" w:rsidRDefault="00CC4471" w:rsidP="002632AA">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182DCC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1209E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11A7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5884D61" w14:textId="77777777" w:rsidTr="002632AA">
        <w:trPr>
          <w:jc w:val="center"/>
        </w:trPr>
        <w:tc>
          <w:tcPr>
            <w:tcW w:w="1983" w:type="dxa"/>
            <w:tcBorders>
              <w:top w:val="nil"/>
              <w:left w:val="single" w:sz="4" w:space="0" w:color="auto"/>
              <w:bottom w:val="nil"/>
              <w:right w:val="single" w:sz="4" w:space="0" w:color="auto"/>
            </w:tcBorders>
            <w:vAlign w:val="center"/>
          </w:tcPr>
          <w:p w14:paraId="1398031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9BB2E5F"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CEEC203"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5BC3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31625CA1" w14:textId="77777777" w:rsidR="00CC4471" w:rsidRPr="001141C9" w:rsidRDefault="00CC4471" w:rsidP="002632AA">
            <w:pPr>
              <w:pStyle w:val="TAC"/>
              <w:keepNext w:val="0"/>
              <w:keepLines w:val="0"/>
              <w:rPr>
                <w:rFonts w:eastAsiaTheme="minorEastAsia"/>
                <w:lang w:eastAsia="zh-CN"/>
              </w:rPr>
            </w:pPr>
          </w:p>
        </w:tc>
      </w:tr>
      <w:tr w:rsidR="00CC4471" w:rsidRPr="001141C9" w14:paraId="28EF5304" w14:textId="77777777" w:rsidTr="002632AA">
        <w:trPr>
          <w:jc w:val="center"/>
        </w:trPr>
        <w:tc>
          <w:tcPr>
            <w:tcW w:w="1983" w:type="dxa"/>
            <w:tcBorders>
              <w:top w:val="nil"/>
              <w:left w:val="single" w:sz="4" w:space="0" w:color="auto"/>
              <w:bottom w:val="nil"/>
              <w:right w:val="single" w:sz="4" w:space="0" w:color="auto"/>
            </w:tcBorders>
            <w:vAlign w:val="center"/>
          </w:tcPr>
          <w:p w14:paraId="790D414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C8D2B3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EC087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237F6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DB58E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7B5B91AA" w14:textId="77777777" w:rsidTr="002632AA">
        <w:trPr>
          <w:jc w:val="center"/>
        </w:trPr>
        <w:tc>
          <w:tcPr>
            <w:tcW w:w="1983" w:type="dxa"/>
            <w:tcBorders>
              <w:top w:val="nil"/>
              <w:left w:val="single" w:sz="4" w:space="0" w:color="auto"/>
              <w:bottom w:val="nil"/>
              <w:right w:val="single" w:sz="4" w:space="0" w:color="auto"/>
            </w:tcBorders>
            <w:vAlign w:val="center"/>
          </w:tcPr>
          <w:p w14:paraId="00508EE8"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D87149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22D3162"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C46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9BE7A02" w14:textId="77777777" w:rsidR="00CC4471" w:rsidRPr="001141C9" w:rsidRDefault="00CC4471" w:rsidP="002632AA">
            <w:pPr>
              <w:pStyle w:val="TAC"/>
              <w:keepNext w:val="0"/>
              <w:keepLines w:val="0"/>
              <w:rPr>
                <w:rFonts w:eastAsiaTheme="minorEastAsia"/>
                <w:lang w:eastAsia="zh-CN"/>
              </w:rPr>
            </w:pPr>
          </w:p>
        </w:tc>
      </w:tr>
      <w:tr w:rsidR="00CC4471" w:rsidRPr="001141C9" w14:paraId="0E45E5F4" w14:textId="77777777" w:rsidTr="002632AA">
        <w:trPr>
          <w:jc w:val="center"/>
        </w:trPr>
        <w:tc>
          <w:tcPr>
            <w:tcW w:w="1983" w:type="dxa"/>
            <w:tcBorders>
              <w:top w:val="nil"/>
              <w:left w:val="single" w:sz="4" w:space="0" w:color="auto"/>
              <w:bottom w:val="nil"/>
              <w:right w:val="single" w:sz="4" w:space="0" w:color="auto"/>
            </w:tcBorders>
            <w:vAlign w:val="center"/>
          </w:tcPr>
          <w:p w14:paraId="02F0190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FFCD52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18AB23C" w14:textId="77777777" w:rsidR="00CC4471" w:rsidRPr="001141C9" w:rsidRDefault="00CC4471" w:rsidP="002632AA">
            <w:pPr>
              <w:pStyle w:val="TAC"/>
              <w:keepNext w:val="0"/>
              <w:keepLines w:val="0"/>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E46996"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45B3656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B9718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A938AB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93CAC52"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7ABC7F1" w14:textId="77777777" w:rsidR="00CC4471" w:rsidRPr="001141C9" w:rsidRDefault="00CC4471" w:rsidP="002632AA">
            <w:pPr>
              <w:pStyle w:val="TAC"/>
              <w:keepNext w:val="0"/>
              <w:keepLines w:val="0"/>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222FA9"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E8B2855" w14:textId="77777777" w:rsidR="00CC4471" w:rsidRPr="001141C9" w:rsidRDefault="00CC4471" w:rsidP="002632AA">
            <w:pPr>
              <w:pStyle w:val="TAC"/>
              <w:keepNext w:val="0"/>
              <w:keepLines w:val="0"/>
              <w:rPr>
                <w:rFonts w:eastAsiaTheme="minorEastAsia"/>
                <w:lang w:eastAsia="zh-CN"/>
              </w:rPr>
            </w:pPr>
          </w:p>
        </w:tc>
      </w:tr>
      <w:tr w:rsidR="00CC4471" w:rsidRPr="001141C9" w14:paraId="55A67BDB" w14:textId="77777777" w:rsidTr="002632AA">
        <w:trPr>
          <w:jc w:val="center"/>
        </w:trPr>
        <w:tc>
          <w:tcPr>
            <w:tcW w:w="1983" w:type="dxa"/>
            <w:tcBorders>
              <w:top w:val="nil"/>
              <w:left w:val="single" w:sz="4" w:space="0" w:color="auto"/>
              <w:bottom w:val="nil"/>
              <w:right w:val="single" w:sz="4" w:space="0" w:color="auto"/>
            </w:tcBorders>
            <w:vAlign w:val="center"/>
          </w:tcPr>
          <w:p w14:paraId="5E9C54DC"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vAlign w:val="center"/>
          </w:tcPr>
          <w:p w14:paraId="2E706C17"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9EF84F9"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CD1D6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BED9CD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7FF87CD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EA70A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2F08651"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5DAE90"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E9BB0" w14:textId="77777777" w:rsidR="00CC4471" w:rsidRDefault="00CC4471" w:rsidP="002632AA">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6A76C75" w14:textId="77777777" w:rsidR="00CC4471" w:rsidRPr="001141C9" w:rsidRDefault="00CC4471" w:rsidP="002632AA">
            <w:pPr>
              <w:pStyle w:val="TAC"/>
              <w:keepNext w:val="0"/>
              <w:keepLines w:val="0"/>
              <w:rPr>
                <w:rFonts w:eastAsiaTheme="minorEastAsia"/>
                <w:lang w:eastAsia="zh-CN"/>
              </w:rPr>
            </w:pPr>
          </w:p>
        </w:tc>
      </w:tr>
      <w:tr w:rsidR="00CC4471" w:rsidRPr="001141C9" w14:paraId="3031611D" w14:textId="77777777" w:rsidTr="002632AA">
        <w:trPr>
          <w:jc w:val="center"/>
        </w:trPr>
        <w:tc>
          <w:tcPr>
            <w:tcW w:w="1983" w:type="dxa"/>
            <w:tcBorders>
              <w:top w:val="nil"/>
              <w:left w:val="single" w:sz="4" w:space="0" w:color="auto"/>
              <w:bottom w:val="nil"/>
              <w:right w:val="single" w:sz="4" w:space="0" w:color="auto"/>
            </w:tcBorders>
            <w:vAlign w:val="center"/>
          </w:tcPr>
          <w:p w14:paraId="7ADA8172"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vAlign w:val="center"/>
          </w:tcPr>
          <w:p w14:paraId="2BA4F2EB" w14:textId="77777777" w:rsidR="00CC4471" w:rsidRPr="001141C9" w:rsidRDefault="00CC4471" w:rsidP="002632AA">
            <w:pPr>
              <w:pStyle w:val="TAC"/>
              <w:keepNext w:val="0"/>
              <w:keepLines w:val="0"/>
              <w:rPr>
                <w:rFonts w:eastAsia="Yu Mincho"/>
                <w:lang w:eastAsia="ko-KR"/>
              </w:rPr>
            </w:pPr>
            <w:r>
              <w:rPr>
                <w:rFonts w:eastAsiaTheme="minorEastAsia"/>
              </w:rPr>
              <w:t>CA_n48B</w:t>
            </w:r>
            <w:r>
              <w:rPr>
                <w:rFonts w:eastAsiaTheme="minorEastAsia"/>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7207E8A0"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74385D"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69A31389"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C2F51F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6750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376FD9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EBF8F4"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A73B8"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CF633D6" w14:textId="77777777" w:rsidR="00CC4471" w:rsidRPr="001141C9" w:rsidRDefault="00CC4471" w:rsidP="002632AA">
            <w:pPr>
              <w:pStyle w:val="TAC"/>
              <w:keepNext w:val="0"/>
              <w:keepLines w:val="0"/>
              <w:rPr>
                <w:rFonts w:eastAsiaTheme="minorEastAsia"/>
                <w:lang w:eastAsia="zh-CN"/>
              </w:rPr>
            </w:pPr>
          </w:p>
        </w:tc>
      </w:tr>
      <w:tr w:rsidR="00CC4471" w:rsidRPr="001141C9" w14:paraId="28B4C59C" w14:textId="77777777" w:rsidTr="002632AA">
        <w:trPr>
          <w:jc w:val="center"/>
        </w:trPr>
        <w:tc>
          <w:tcPr>
            <w:tcW w:w="1983" w:type="dxa"/>
            <w:tcBorders>
              <w:top w:val="nil"/>
              <w:left w:val="single" w:sz="4" w:space="0" w:color="auto"/>
              <w:bottom w:val="nil"/>
              <w:right w:val="single" w:sz="4" w:space="0" w:color="auto"/>
            </w:tcBorders>
            <w:vAlign w:val="center"/>
          </w:tcPr>
          <w:p w14:paraId="2E69280F"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vAlign w:val="center"/>
          </w:tcPr>
          <w:p w14:paraId="1332966D"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16C1984F"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FCD7D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DF0C4A5"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15B465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0DB91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B82121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7FC4CA1"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47B46"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DCA34E0" w14:textId="77777777" w:rsidR="00CC4471" w:rsidRPr="001141C9" w:rsidRDefault="00CC4471" w:rsidP="002632AA">
            <w:pPr>
              <w:pStyle w:val="TAC"/>
              <w:keepNext w:val="0"/>
              <w:keepLines w:val="0"/>
              <w:rPr>
                <w:rFonts w:eastAsiaTheme="minorEastAsia"/>
                <w:lang w:eastAsia="zh-CN"/>
              </w:rPr>
            </w:pPr>
          </w:p>
        </w:tc>
      </w:tr>
      <w:tr w:rsidR="00CC4471" w:rsidRPr="001141C9" w14:paraId="3525F0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791E9"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68958AF5" w14:textId="77777777" w:rsidR="00CC4471" w:rsidRPr="001141C9" w:rsidRDefault="00CC4471" w:rsidP="002632AA">
            <w:pPr>
              <w:pStyle w:val="TAC"/>
              <w:keepNext w:val="0"/>
              <w:keepLines w:val="0"/>
              <w:rPr>
                <w:vertAlign w:val="superscript"/>
                <w:lang w:eastAsia="zh-CN"/>
              </w:rPr>
            </w:pPr>
            <w:r w:rsidRPr="001141C9">
              <w:rPr>
                <w:lang w:eastAsia="zh-CN"/>
              </w:rPr>
              <w:t>n66</w:t>
            </w:r>
            <w:r w:rsidRPr="001141C9">
              <w:rPr>
                <w:vertAlign w:val="superscript"/>
                <w:lang w:eastAsia="zh-CN"/>
              </w:rPr>
              <w:t>8</w:t>
            </w:r>
          </w:p>
          <w:p w14:paraId="4C00C7B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4FBD60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FD7F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1CE26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4B233F6" w14:textId="77777777" w:rsidTr="002632AA">
        <w:trPr>
          <w:jc w:val="center"/>
        </w:trPr>
        <w:tc>
          <w:tcPr>
            <w:tcW w:w="1983" w:type="dxa"/>
            <w:tcBorders>
              <w:top w:val="nil"/>
              <w:left w:val="single" w:sz="4" w:space="0" w:color="auto"/>
              <w:bottom w:val="nil"/>
              <w:right w:val="single" w:sz="4" w:space="0" w:color="auto"/>
            </w:tcBorders>
            <w:vAlign w:val="center"/>
          </w:tcPr>
          <w:p w14:paraId="0B9B120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0F2A2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D1CA73"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09045"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FBB6F86" w14:textId="77777777" w:rsidR="00CC4471" w:rsidRPr="001141C9" w:rsidRDefault="00CC4471" w:rsidP="002632AA">
            <w:pPr>
              <w:pStyle w:val="TAC"/>
              <w:keepNext w:val="0"/>
              <w:keepLines w:val="0"/>
              <w:rPr>
                <w:rFonts w:eastAsiaTheme="minorEastAsia"/>
                <w:lang w:eastAsia="zh-CN"/>
              </w:rPr>
            </w:pPr>
          </w:p>
        </w:tc>
      </w:tr>
      <w:tr w:rsidR="00CC4471" w:rsidRPr="001141C9" w14:paraId="06E4A25B" w14:textId="77777777" w:rsidTr="002632AA">
        <w:trPr>
          <w:jc w:val="center"/>
        </w:trPr>
        <w:tc>
          <w:tcPr>
            <w:tcW w:w="1983" w:type="dxa"/>
            <w:tcBorders>
              <w:top w:val="nil"/>
              <w:left w:val="single" w:sz="4" w:space="0" w:color="auto"/>
              <w:bottom w:val="nil"/>
              <w:right w:val="single" w:sz="4" w:space="0" w:color="auto"/>
            </w:tcBorders>
            <w:vAlign w:val="center"/>
          </w:tcPr>
          <w:p w14:paraId="1380146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9B5117"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882B67F" w14:textId="77777777" w:rsidR="00CC4471" w:rsidRPr="001141C9" w:rsidRDefault="00CC4471" w:rsidP="002632AA">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A0097D"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98FB1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1D4744EA" w14:textId="77777777" w:rsidTr="002632AA">
        <w:trPr>
          <w:jc w:val="center"/>
        </w:trPr>
        <w:tc>
          <w:tcPr>
            <w:tcW w:w="1983" w:type="dxa"/>
            <w:tcBorders>
              <w:top w:val="nil"/>
              <w:left w:val="single" w:sz="4" w:space="0" w:color="auto"/>
              <w:bottom w:val="nil"/>
              <w:right w:val="single" w:sz="4" w:space="0" w:color="auto"/>
            </w:tcBorders>
            <w:vAlign w:val="center"/>
          </w:tcPr>
          <w:p w14:paraId="0C35351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43218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A6B08C5"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C52C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411ECC" w14:textId="77777777" w:rsidR="00CC4471" w:rsidRPr="001141C9" w:rsidRDefault="00CC4471" w:rsidP="002632AA">
            <w:pPr>
              <w:pStyle w:val="TAC"/>
              <w:keepNext w:val="0"/>
              <w:keepLines w:val="0"/>
              <w:rPr>
                <w:rFonts w:eastAsiaTheme="minorEastAsia"/>
                <w:lang w:eastAsia="zh-CN"/>
              </w:rPr>
            </w:pPr>
          </w:p>
        </w:tc>
      </w:tr>
      <w:tr w:rsidR="00CC4471" w:rsidRPr="001141C9" w14:paraId="0983DE1B" w14:textId="77777777" w:rsidTr="002632AA">
        <w:trPr>
          <w:jc w:val="center"/>
        </w:trPr>
        <w:tc>
          <w:tcPr>
            <w:tcW w:w="1983" w:type="dxa"/>
            <w:tcBorders>
              <w:top w:val="nil"/>
              <w:left w:val="single" w:sz="4" w:space="0" w:color="auto"/>
              <w:bottom w:val="nil"/>
              <w:right w:val="single" w:sz="4" w:space="0" w:color="auto"/>
            </w:tcBorders>
            <w:vAlign w:val="center"/>
          </w:tcPr>
          <w:p w14:paraId="522B7F73"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C552B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2022A10"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498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939CD41"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CE27B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EC5AB9"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061256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9E5A59C" w14:textId="77777777" w:rsidR="00CC4471" w:rsidRPr="001141C9" w:rsidRDefault="00CC4471" w:rsidP="002632AA">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F1170"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F1CBF44" w14:textId="77777777" w:rsidR="00CC4471" w:rsidRPr="001141C9" w:rsidRDefault="00CC4471" w:rsidP="002632AA">
            <w:pPr>
              <w:pStyle w:val="TAC"/>
              <w:keepNext w:val="0"/>
              <w:keepLines w:val="0"/>
              <w:rPr>
                <w:rFonts w:eastAsiaTheme="minorEastAsia"/>
                <w:lang w:eastAsia="zh-CN"/>
              </w:rPr>
            </w:pPr>
          </w:p>
        </w:tc>
      </w:tr>
      <w:tr w:rsidR="00CC4471" w:rsidRPr="001141C9" w14:paraId="2D912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B36699"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vAlign w:val="center"/>
          </w:tcPr>
          <w:p w14:paraId="2873C53D"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7C627DD6" w14:textId="77777777" w:rsidR="00CC4471" w:rsidRPr="001141C9" w:rsidRDefault="00CC4471" w:rsidP="002632AA">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82824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CD1AF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B97EB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4B9D01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70CEA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B3F33F" w14:textId="77777777" w:rsidR="00CC4471" w:rsidRPr="001141C9" w:rsidRDefault="00CC4471" w:rsidP="002632AA">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77BED"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7A9E3E0" w14:textId="77777777" w:rsidR="00CC4471" w:rsidRPr="001141C9" w:rsidRDefault="00CC4471" w:rsidP="002632AA">
            <w:pPr>
              <w:pStyle w:val="TAC"/>
              <w:keepNext w:val="0"/>
              <w:keepLines w:val="0"/>
              <w:rPr>
                <w:rFonts w:eastAsiaTheme="minorEastAsia"/>
                <w:lang w:eastAsia="zh-CN"/>
              </w:rPr>
            </w:pPr>
          </w:p>
        </w:tc>
      </w:tr>
      <w:tr w:rsidR="00CC4471" w:rsidRPr="001141C9" w14:paraId="537B7E2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3B393A"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vAlign w:val="center"/>
          </w:tcPr>
          <w:p w14:paraId="210F4D2D" w14:textId="77777777" w:rsidR="00CC4471" w:rsidRPr="001141C9" w:rsidRDefault="00CC4471" w:rsidP="002632AA">
            <w:pPr>
              <w:pStyle w:val="TAC"/>
              <w:keepNext w:val="0"/>
              <w:keepLines w:val="0"/>
              <w:rPr>
                <w:rFonts w:eastAsiaTheme="minorEastAsia"/>
              </w:rPr>
            </w:pPr>
            <w:r w:rsidRPr="001141C9">
              <w:rPr>
                <w:rFonts w:eastAsiaTheme="minorEastAsia"/>
              </w:rPr>
              <w:t>CA_n5A-n66A</w:t>
            </w:r>
          </w:p>
          <w:p w14:paraId="6310686D"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0782F67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5F70A"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F53233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FA2442E" w14:textId="77777777" w:rsidTr="002632AA">
        <w:trPr>
          <w:jc w:val="center"/>
        </w:trPr>
        <w:tc>
          <w:tcPr>
            <w:tcW w:w="1983" w:type="dxa"/>
            <w:tcBorders>
              <w:top w:val="nil"/>
              <w:left w:val="single" w:sz="4" w:space="0" w:color="auto"/>
              <w:bottom w:val="nil"/>
              <w:right w:val="single" w:sz="4" w:space="0" w:color="auto"/>
            </w:tcBorders>
            <w:vAlign w:val="center"/>
          </w:tcPr>
          <w:p w14:paraId="43A3715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FE1E8"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DCA702C"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E4198"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67367F" w14:textId="77777777" w:rsidR="00CC4471" w:rsidRPr="001141C9" w:rsidRDefault="00CC4471" w:rsidP="002632AA">
            <w:pPr>
              <w:pStyle w:val="TAC"/>
              <w:keepNext w:val="0"/>
              <w:keepLines w:val="0"/>
              <w:rPr>
                <w:rFonts w:eastAsiaTheme="minorEastAsia"/>
                <w:lang w:eastAsia="zh-CN"/>
              </w:rPr>
            </w:pPr>
          </w:p>
        </w:tc>
      </w:tr>
      <w:tr w:rsidR="00CC4471" w:rsidRPr="001141C9" w14:paraId="21A13B3B" w14:textId="77777777" w:rsidTr="002632AA">
        <w:trPr>
          <w:jc w:val="center"/>
        </w:trPr>
        <w:tc>
          <w:tcPr>
            <w:tcW w:w="1983" w:type="dxa"/>
            <w:tcBorders>
              <w:top w:val="nil"/>
              <w:left w:val="single" w:sz="4" w:space="0" w:color="auto"/>
              <w:bottom w:val="nil"/>
              <w:right w:val="single" w:sz="4" w:space="0" w:color="auto"/>
            </w:tcBorders>
            <w:vAlign w:val="center"/>
          </w:tcPr>
          <w:p w14:paraId="3F1E92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EE90F5"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53BB5C2" w14:textId="77777777" w:rsidR="00CC4471" w:rsidRPr="001141C9" w:rsidRDefault="00CC4471" w:rsidP="002632AA">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8BA81"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FD7B75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027318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6A09D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0975C6"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1F7E487" w14:textId="77777777" w:rsidR="00CC4471" w:rsidRPr="001141C9" w:rsidRDefault="00CC4471" w:rsidP="002632AA">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06E058" w14:textId="77777777" w:rsidR="00CC4471" w:rsidRPr="001141C9" w:rsidRDefault="00CC4471" w:rsidP="002632AA">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8D94684" w14:textId="77777777" w:rsidR="00CC4471" w:rsidRPr="001141C9" w:rsidRDefault="00CC4471" w:rsidP="002632AA">
            <w:pPr>
              <w:pStyle w:val="TAC"/>
              <w:keepNext w:val="0"/>
              <w:keepLines w:val="0"/>
              <w:rPr>
                <w:rFonts w:eastAsiaTheme="minorEastAsia"/>
                <w:lang w:eastAsia="zh-CN"/>
              </w:rPr>
            </w:pPr>
          </w:p>
        </w:tc>
      </w:tr>
      <w:tr w:rsidR="00CC4471" w:rsidRPr="001141C9" w14:paraId="0499C3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8AA0E7"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vAlign w:val="center"/>
          </w:tcPr>
          <w:p w14:paraId="254B7525" w14:textId="77777777" w:rsidR="00CC4471" w:rsidRPr="001141C9" w:rsidRDefault="00CC4471" w:rsidP="002632AA">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5AD9D1E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64D0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6D5012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FE204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FE52F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C2590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6DD2B77"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9659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81B719B" w14:textId="77777777" w:rsidR="00CC4471" w:rsidRPr="001141C9" w:rsidRDefault="00CC4471" w:rsidP="002632AA">
            <w:pPr>
              <w:pStyle w:val="TAC"/>
              <w:keepNext w:val="0"/>
              <w:keepLines w:val="0"/>
              <w:rPr>
                <w:rFonts w:eastAsiaTheme="minorEastAsia"/>
                <w:lang w:eastAsia="zh-CN"/>
              </w:rPr>
            </w:pPr>
          </w:p>
        </w:tc>
      </w:tr>
      <w:tr w:rsidR="00CC4471" w:rsidRPr="001141C9" w14:paraId="2F0999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DA319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69AE736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48E4408"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D4CC4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ADDD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1C2616A" w14:textId="77777777" w:rsidTr="002632AA">
        <w:trPr>
          <w:jc w:val="center"/>
        </w:trPr>
        <w:tc>
          <w:tcPr>
            <w:tcW w:w="1983" w:type="dxa"/>
            <w:tcBorders>
              <w:top w:val="nil"/>
              <w:left w:val="single" w:sz="4" w:space="0" w:color="auto"/>
              <w:bottom w:val="nil"/>
              <w:right w:val="single" w:sz="4" w:space="0" w:color="auto"/>
            </w:tcBorders>
            <w:vAlign w:val="center"/>
          </w:tcPr>
          <w:p w14:paraId="1E3F768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B4127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34E96C"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BA2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CCF43B" w14:textId="77777777" w:rsidR="00CC4471" w:rsidRPr="001141C9" w:rsidRDefault="00CC4471" w:rsidP="002632AA">
            <w:pPr>
              <w:pStyle w:val="TAC"/>
              <w:keepNext w:val="0"/>
              <w:keepLines w:val="0"/>
              <w:rPr>
                <w:rFonts w:eastAsiaTheme="minorEastAsia"/>
                <w:lang w:eastAsia="zh-CN"/>
              </w:rPr>
            </w:pPr>
          </w:p>
        </w:tc>
      </w:tr>
      <w:tr w:rsidR="00CC4471" w:rsidRPr="001141C9" w14:paraId="4F0D1A0A" w14:textId="77777777" w:rsidTr="002632AA">
        <w:trPr>
          <w:jc w:val="center"/>
        </w:trPr>
        <w:tc>
          <w:tcPr>
            <w:tcW w:w="1983" w:type="dxa"/>
            <w:tcBorders>
              <w:top w:val="nil"/>
              <w:left w:val="single" w:sz="4" w:space="0" w:color="auto"/>
              <w:bottom w:val="nil"/>
              <w:right w:val="single" w:sz="4" w:space="0" w:color="auto"/>
            </w:tcBorders>
            <w:vAlign w:val="center"/>
          </w:tcPr>
          <w:p w14:paraId="191FDB3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62A1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DAD7B6"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2294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463933"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1</w:t>
            </w:r>
          </w:p>
        </w:tc>
      </w:tr>
      <w:tr w:rsidR="00CC4471" w:rsidRPr="001141C9" w14:paraId="3449B838" w14:textId="77777777" w:rsidTr="002632AA">
        <w:trPr>
          <w:jc w:val="center"/>
        </w:trPr>
        <w:tc>
          <w:tcPr>
            <w:tcW w:w="1983" w:type="dxa"/>
            <w:tcBorders>
              <w:top w:val="nil"/>
              <w:left w:val="single" w:sz="4" w:space="0" w:color="auto"/>
              <w:bottom w:val="nil"/>
              <w:right w:val="single" w:sz="4" w:space="0" w:color="auto"/>
            </w:tcBorders>
            <w:vAlign w:val="center"/>
          </w:tcPr>
          <w:p w14:paraId="44ACDA8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64878A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48C7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9B5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F2D34A6" w14:textId="77777777" w:rsidR="00CC4471" w:rsidRPr="001141C9" w:rsidRDefault="00CC4471" w:rsidP="002632AA">
            <w:pPr>
              <w:pStyle w:val="TAC"/>
              <w:keepNext w:val="0"/>
              <w:keepLines w:val="0"/>
              <w:rPr>
                <w:rFonts w:eastAsiaTheme="minorEastAsia"/>
                <w:lang w:eastAsia="zh-CN"/>
              </w:rPr>
            </w:pPr>
          </w:p>
        </w:tc>
      </w:tr>
      <w:tr w:rsidR="00CC4471" w:rsidRPr="001141C9" w14:paraId="55560284" w14:textId="77777777" w:rsidTr="002632AA">
        <w:trPr>
          <w:jc w:val="center"/>
        </w:trPr>
        <w:tc>
          <w:tcPr>
            <w:tcW w:w="1983" w:type="dxa"/>
            <w:tcBorders>
              <w:top w:val="nil"/>
              <w:left w:val="single" w:sz="4" w:space="0" w:color="auto"/>
              <w:bottom w:val="nil"/>
              <w:right w:val="single" w:sz="4" w:space="0" w:color="auto"/>
            </w:tcBorders>
            <w:vAlign w:val="center"/>
          </w:tcPr>
          <w:p w14:paraId="0B2D163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BB8DAB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DACAAC6"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206285"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9705412"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AEF953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AB62D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CFB804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45FFB"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3119F"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318011E" w14:textId="77777777" w:rsidR="00CC4471" w:rsidRPr="001141C9" w:rsidRDefault="00CC4471" w:rsidP="002632AA">
            <w:pPr>
              <w:pStyle w:val="TAC"/>
              <w:keepNext w:val="0"/>
              <w:keepLines w:val="0"/>
              <w:rPr>
                <w:rFonts w:eastAsiaTheme="minorEastAsia"/>
                <w:lang w:eastAsia="zh-CN"/>
              </w:rPr>
            </w:pPr>
          </w:p>
        </w:tc>
      </w:tr>
      <w:tr w:rsidR="00CC4471" w:rsidRPr="001141C9" w14:paraId="001144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3C5D76" w14:textId="77777777" w:rsidR="00CC4471" w:rsidRPr="001141C9" w:rsidRDefault="00CC4471" w:rsidP="002632AA">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7ADA59B8" w14:textId="77777777" w:rsidR="00CC4471" w:rsidRPr="001141C9" w:rsidRDefault="00CC4471" w:rsidP="002632AA">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5B0F09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0A975E"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5DA1B5"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419C31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8ACCC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4DE4651"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3C6D4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380DF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47BEF68" w14:textId="77777777" w:rsidR="00CC4471" w:rsidRPr="001141C9" w:rsidRDefault="00CC4471" w:rsidP="002632AA">
            <w:pPr>
              <w:pStyle w:val="TAC"/>
              <w:keepNext w:val="0"/>
              <w:keepLines w:val="0"/>
              <w:rPr>
                <w:rFonts w:eastAsiaTheme="minorEastAsia"/>
                <w:lang w:eastAsia="zh-CN"/>
              </w:rPr>
            </w:pPr>
          </w:p>
        </w:tc>
      </w:tr>
      <w:tr w:rsidR="00CC4471" w:rsidRPr="001141C9" w14:paraId="349BFF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19BD7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16854815"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122B11AB"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9517D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57C3E8"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00395F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EAF3644" w14:textId="77777777" w:rsidTr="002632AA">
        <w:trPr>
          <w:jc w:val="center"/>
        </w:trPr>
        <w:tc>
          <w:tcPr>
            <w:tcW w:w="1983" w:type="dxa"/>
            <w:tcBorders>
              <w:top w:val="nil"/>
              <w:left w:val="single" w:sz="4" w:space="0" w:color="auto"/>
              <w:bottom w:val="nil"/>
              <w:right w:val="single" w:sz="4" w:space="0" w:color="auto"/>
            </w:tcBorders>
            <w:vAlign w:val="center"/>
          </w:tcPr>
          <w:p w14:paraId="5F9D9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ADCF605"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D6E1A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A9F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DEE6BEC" w14:textId="77777777" w:rsidR="00CC4471" w:rsidRPr="001141C9" w:rsidRDefault="00CC4471" w:rsidP="002632AA">
            <w:pPr>
              <w:pStyle w:val="TAC"/>
              <w:keepNext w:val="0"/>
              <w:keepLines w:val="0"/>
              <w:rPr>
                <w:rFonts w:eastAsiaTheme="minorEastAsia"/>
                <w:lang w:eastAsia="zh-CN"/>
              </w:rPr>
            </w:pPr>
          </w:p>
        </w:tc>
      </w:tr>
      <w:tr w:rsidR="00CC4471" w:rsidRPr="001141C9" w14:paraId="6EE65EE6" w14:textId="77777777" w:rsidTr="002632AA">
        <w:trPr>
          <w:jc w:val="center"/>
        </w:trPr>
        <w:tc>
          <w:tcPr>
            <w:tcW w:w="1983" w:type="dxa"/>
            <w:tcBorders>
              <w:top w:val="nil"/>
              <w:left w:val="single" w:sz="4" w:space="0" w:color="auto"/>
              <w:bottom w:val="nil"/>
              <w:right w:val="single" w:sz="4" w:space="0" w:color="auto"/>
            </w:tcBorders>
            <w:vAlign w:val="center"/>
          </w:tcPr>
          <w:p w14:paraId="52C1C08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0384DB"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0CBDE5"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DDC93E"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67E1B33"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9FA9A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3829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447C1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D597DE3"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F26C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BFC523" w14:textId="77777777" w:rsidR="00CC4471" w:rsidRPr="001141C9" w:rsidRDefault="00CC4471" w:rsidP="002632AA">
            <w:pPr>
              <w:pStyle w:val="TAC"/>
              <w:keepNext w:val="0"/>
              <w:keepLines w:val="0"/>
              <w:rPr>
                <w:rFonts w:eastAsiaTheme="minorEastAsia"/>
                <w:lang w:eastAsia="zh-CN"/>
              </w:rPr>
            </w:pPr>
          </w:p>
        </w:tc>
      </w:tr>
      <w:tr w:rsidR="00CC4471" w:rsidRPr="001141C9" w14:paraId="15A0D8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8981F" w14:textId="77777777" w:rsidR="00CC4471" w:rsidRPr="001141C9" w:rsidRDefault="00CC4471" w:rsidP="002632AA">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0AC0C93D" w14:textId="77777777" w:rsidR="00CC4471" w:rsidRPr="001141C9" w:rsidRDefault="00CC4471" w:rsidP="002632AA">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F4D2D3" w14:textId="77777777" w:rsidR="00CC4471" w:rsidRPr="001141C9" w:rsidRDefault="00CC4471" w:rsidP="002632AA">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89BD3"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8EF02D" w14:textId="77777777" w:rsidR="00CC4471" w:rsidRPr="001141C9" w:rsidRDefault="00CC4471" w:rsidP="002632AA">
            <w:pPr>
              <w:pStyle w:val="TAC"/>
              <w:keepNext w:val="0"/>
              <w:keepLines w:val="0"/>
              <w:rPr>
                <w:lang w:eastAsia="zh-CN"/>
              </w:rPr>
            </w:pPr>
            <w:r w:rsidRPr="001141C9">
              <w:rPr>
                <w:lang w:eastAsia="zh-CN"/>
              </w:rPr>
              <w:t>0</w:t>
            </w:r>
          </w:p>
        </w:tc>
      </w:tr>
      <w:tr w:rsidR="00CC4471" w:rsidRPr="001141C9" w14:paraId="059FB64D" w14:textId="77777777" w:rsidTr="002632AA">
        <w:trPr>
          <w:jc w:val="center"/>
        </w:trPr>
        <w:tc>
          <w:tcPr>
            <w:tcW w:w="1983" w:type="dxa"/>
            <w:tcBorders>
              <w:top w:val="nil"/>
              <w:left w:val="single" w:sz="4" w:space="0" w:color="auto"/>
              <w:bottom w:val="nil"/>
              <w:right w:val="single" w:sz="4" w:space="0" w:color="auto"/>
            </w:tcBorders>
            <w:vAlign w:val="center"/>
          </w:tcPr>
          <w:p w14:paraId="56998F2D" w14:textId="77777777" w:rsidR="00CC4471" w:rsidRPr="001141C9" w:rsidRDefault="00CC447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C1682F1" w14:textId="77777777" w:rsidR="00CC4471" w:rsidRPr="001141C9" w:rsidRDefault="00CC447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A5055" w14:textId="77777777" w:rsidR="00CC4471" w:rsidRPr="001141C9" w:rsidRDefault="00CC4471" w:rsidP="002632AA">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8C597"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20FD3C" w14:textId="77777777" w:rsidR="00CC4471" w:rsidRPr="001141C9" w:rsidRDefault="00CC4471" w:rsidP="002632AA">
            <w:pPr>
              <w:pStyle w:val="TAC"/>
              <w:keepNext w:val="0"/>
              <w:keepLines w:val="0"/>
              <w:rPr>
                <w:lang w:eastAsia="zh-CN"/>
              </w:rPr>
            </w:pPr>
          </w:p>
        </w:tc>
      </w:tr>
      <w:tr w:rsidR="00CC4471" w:rsidRPr="001141C9" w14:paraId="2470B2DA" w14:textId="77777777" w:rsidTr="002632AA">
        <w:trPr>
          <w:jc w:val="center"/>
        </w:trPr>
        <w:tc>
          <w:tcPr>
            <w:tcW w:w="1983" w:type="dxa"/>
            <w:tcBorders>
              <w:top w:val="nil"/>
              <w:left w:val="single" w:sz="4" w:space="0" w:color="auto"/>
              <w:bottom w:val="nil"/>
              <w:right w:val="single" w:sz="4" w:space="0" w:color="auto"/>
            </w:tcBorders>
            <w:vAlign w:val="center"/>
          </w:tcPr>
          <w:p w14:paraId="5B2150B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8230EF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011ACD"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6E0FDA"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E62EED2" w14:textId="77777777" w:rsidR="00CC4471" w:rsidRPr="001141C9" w:rsidRDefault="00CC4471" w:rsidP="002632AA">
            <w:pPr>
              <w:pStyle w:val="TAC"/>
              <w:keepNext w:val="0"/>
              <w:keepLines w:val="0"/>
              <w:rPr>
                <w:rFonts w:eastAsiaTheme="minorEastAsia"/>
                <w:lang w:eastAsia="zh-CN"/>
              </w:rPr>
            </w:pPr>
            <w:r w:rsidRPr="001141C9">
              <w:rPr>
                <w:rFonts w:cs="Arial"/>
                <w:color w:val="000000"/>
                <w:szCs w:val="18"/>
              </w:rPr>
              <w:t>4 and 5</w:t>
            </w:r>
          </w:p>
        </w:tc>
      </w:tr>
      <w:tr w:rsidR="00CC4471" w:rsidRPr="001141C9" w14:paraId="1794177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A106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5A392D6"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44F2A8"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1E0BD9"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2B93E35" w14:textId="77777777" w:rsidR="00CC4471" w:rsidRPr="001141C9" w:rsidRDefault="00CC4471" w:rsidP="002632AA">
            <w:pPr>
              <w:pStyle w:val="TAC"/>
              <w:keepNext w:val="0"/>
              <w:keepLines w:val="0"/>
              <w:rPr>
                <w:rFonts w:eastAsiaTheme="minorEastAsia"/>
                <w:lang w:eastAsia="zh-CN"/>
              </w:rPr>
            </w:pPr>
          </w:p>
        </w:tc>
      </w:tr>
      <w:tr w:rsidR="00CC4471" w:rsidRPr="001141C9" w14:paraId="4AAD06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555AD9" w14:textId="77777777" w:rsidR="00CC4471" w:rsidRPr="001141C9" w:rsidRDefault="00CC4471" w:rsidP="002632AA">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vAlign w:val="center"/>
          </w:tcPr>
          <w:p w14:paraId="108AF1CE" w14:textId="77777777" w:rsidR="00CC4471" w:rsidRPr="001141C9" w:rsidRDefault="00CC4471" w:rsidP="002632AA">
            <w:pPr>
              <w:pStyle w:val="TAC"/>
              <w:keepLines w:val="0"/>
              <w:rPr>
                <w:lang w:eastAsia="zh-CN"/>
              </w:rPr>
            </w:pPr>
            <w:r w:rsidRPr="001141C9">
              <w:t>n77</w:t>
            </w:r>
            <w:r w:rsidRPr="001141C9">
              <w:rPr>
                <w:rFonts w:hint="eastAsia"/>
                <w:vertAlign w:val="superscript"/>
                <w:lang w:eastAsia="zh-CN"/>
              </w:rPr>
              <w:t>8,9</w:t>
            </w:r>
          </w:p>
          <w:p w14:paraId="3D6B1D70" w14:textId="77777777" w:rsidR="00CC4471" w:rsidRPr="001141C9" w:rsidRDefault="00CC4471" w:rsidP="002632AA">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15534F7" w14:textId="77777777" w:rsidR="00CC4471" w:rsidRPr="001141C9" w:rsidRDefault="00CC4471" w:rsidP="002632AA">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DDDB6B" w14:textId="77777777" w:rsidR="00CC4471" w:rsidRPr="001141C9" w:rsidRDefault="00CC4471" w:rsidP="002632AA">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378317" w14:textId="77777777" w:rsidR="00CC4471" w:rsidRPr="001141C9" w:rsidRDefault="00CC4471" w:rsidP="002632AA">
            <w:pPr>
              <w:pStyle w:val="TAC"/>
              <w:keepLines w:val="0"/>
              <w:rPr>
                <w:rFonts w:eastAsiaTheme="minorEastAsia"/>
                <w:lang w:eastAsia="zh-CN"/>
              </w:rPr>
            </w:pPr>
            <w:r w:rsidRPr="001141C9">
              <w:rPr>
                <w:rFonts w:eastAsiaTheme="minorEastAsia" w:hint="eastAsia"/>
                <w:lang w:eastAsia="zh-CN"/>
              </w:rPr>
              <w:t>0</w:t>
            </w:r>
          </w:p>
        </w:tc>
      </w:tr>
      <w:tr w:rsidR="00CC4471" w:rsidRPr="001141C9" w14:paraId="47334775" w14:textId="77777777" w:rsidTr="002632AA">
        <w:trPr>
          <w:jc w:val="center"/>
        </w:trPr>
        <w:tc>
          <w:tcPr>
            <w:tcW w:w="1983" w:type="dxa"/>
            <w:tcBorders>
              <w:top w:val="nil"/>
              <w:left w:val="single" w:sz="4" w:space="0" w:color="auto"/>
              <w:bottom w:val="nil"/>
              <w:right w:val="single" w:sz="4" w:space="0" w:color="auto"/>
            </w:tcBorders>
            <w:vAlign w:val="center"/>
          </w:tcPr>
          <w:p w14:paraId="6AEA298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44912F0"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85FD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30E4F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3CBA985" w14:textId="77777777" w:rsidR="00CC4471" w:rsidRPr="001141C9" w:rsidRDefault="00CC4471" w:rsidP="002632AA">
            <w:pPr>
              <w:pStyle w:val="TAC"/>
              <w:keepNext w:val="0"/>
              <w:keepLines w:val="0"/>
              <w:rPr>
                <w:rFonts w:eastAsiaTheme="minorEastAsia"/>
                <w:lang w:eastAsia="zh-CN"/>
              </w:rPr>
            </w:pPr>
          </w:p>
        </w:tc>
      </w:tr>
      <w:tr w:rsidR="00CC4471" w:rsidRPr="001141C9" w14:paraId="4BBE675E" w14:textId="77777777" w:rsidTr="002632AA">
        <w:trPr>
          <w:jc w:val="center"/>
        </w:trPr>
        <w:tc>
          <w:tcPr>
            <w:tcW w:w="1983" w:type="dxa"/>
            <w:tcBorders>
              <w:top w:val="nil"/>
              <w:left w:val="single" w:sz="4" w:space="0" w:color="auto"/>
              <w:bottom w:val="nil"/>
              <w:right w:val="single" w:sz="4" w:space="0" w:color="auto"/>
            </w:tcBorders>
            <w:vAlign w:val="center"/>
          </w:tcPr>
          <w:p w14:paraId="15491BD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BCB8E7"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E548D"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CE8EDF"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A4BDF31"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4 and 5</w:t>
            </w:r>
          </w:p>
        </w:tc>
      </w:tr>
      <w:tr w:rsidR="00CC4471" w:rsidRPr="001141C9" w14:paraId="233F94D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9051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AFD9E"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07C14"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4D166"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D02107F" w14:textId="77777777" w:rsidR="00CC4471" w:rsidRPr="001141C9" w:rsidRDefault="00CC4471" w:rsidP="002632AA">
            <w:pPr>
              <w:pStyle w:val="TAC"/>
              <w:keepNext w:val="0"/>
              <w:keepLines w:val="0"/>
              <w:rPr>
                <w:rFonts w:eastAsiaTheme="minorEastAsia"/>
                <w:color w:val="000000"/>
                <w:lang w:eastAsia="zh-CN"/>
              </w:rPr>
            </w:pPr>
          </w:p>
        </w:tc>
      </w:tr>
      <w:tr w:rsidR="00CC4471" w:rsidRPr="001141C9" w14:paraId="5E4429D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3D67CC" w14:textId="77777777" w:rsidR="00CC4471" w:rsidRPr="001141C9" w:rsidRDefault="00CC4471" w:rsidP="002632AA">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vAlign w:val="center"/>
          </w:tcPr>
          <w:p w14:paraId="23C3F4B2" w14:textId="77777777" w:rsidR="00CC4471" w:rsidRPr="001141C9" w:rsidRDefault="00CC4471" w:rsidP="002632AA">
            <w:pPr>
              <w:pStyle w:val="TAC"/>
              <w:keepLines w:val="0"/>
            </w:pPr>
            <w:r w:rsidRPr="001141C9">
              <w:t>CA_n5A-n77A</w:t>
            </w:r>
          </w:p>
          <w:p w14:paraId="2F8F269C"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21C8EF43" w14:textId="77777777" w:rsidR="00CC4471" w:rsidRPr="001141C9" w:rsidRDefault="00CC4471" w:rsidP="002632AA">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8FA6D8" w14:textId="77777777" w:rsidR="00CC4471" w:rsidRPr="001141C9" w:rsidRDefault="00CC4471" w:rsidP="002632AA">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6008D94"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4 and 5</w:t>
            </w:r>
          </w:p>
        </w:tc>
      </w:tr>
      <w:tr w:rsidR="00CC4471" w:rsidRPr="001141C9" w14:paraId="442A68A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05734B"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424F6D1"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D5910"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EE89F1"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B2E8ED5" w14:textId="77777777" w:rsidR="00CC4471" w:rsidRPr="001141C9" w:rsidRDefault="00CC4471" w:rsidP="002632AA">
            <w:pPr>
              <w:pStyle w:val="TAC"/>
              <w:keepNext w:val="0"/>
              <w:keepLines w:val="0"/>
              <w:rPr>
                <w:rFonts w:eastAsiaTheme="minorEastAsia"/>
                <w:lang w:eastAsia="zh-CN"/>
              </w:rPr>
            </w:pPr>
          </w:p>
        </w:tc>
      </w:tr>
      <w:tr w:rsidR="00054DAA" w:rsidRPr="001141C9" w14:paraId="27372A0B"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29FCCE0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62784E03"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3C55ABC5" w14:textId="77777777" w:rsidR="00054DAA" w:rsidRPr="001141C9" w:rsidRDefault="00054DAA" w:rsidP="00054DAA">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3DAB86DF" w14:textId="77777777" w:rsidR="00054DAA" w:rsidRPr="001141C9" w:rsidRDefault="00054DAA" w:rsidP="00054DAA">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1FED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7A522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AF5AB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28C6E8ED" w14:textId="77777777" w:rsidTr="002632AA">
        <w:trPr>
          <w:jc w:val="center"/>
        </w:trPr>
        <w:tc>
          <w:tcPr>
            <w:tcW w:w="1983" w:type="dxa"/>
            <w:tcBorders>
              <w:top w:val="nil"/>
              <w:left w:val="single" w:sz="4" w:space="0" w:color="auto"/>
              <w:bottom w:val="nil"/>
              <w:right w:val="single" w:sz="4" w:space="0" w:color="auto"/>
            </w:tcBorders>
            <w:vAlign w:val="center"/>
          </w:tcPr>
          <w:p w14:paraId="0A54B780"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10524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A6F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2F8D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C926F5C" w14:textId="77777777" w:rsidR="00054DAA" w:rsidRPr="001141C9" w:rsidRDefault="00054DAA" w:rsidP="00054DAA">
            <w:pPr>
              <w:pStyle w:val="TAC"/>
              <w:keepNext w:val="0"/>
              <w:keepLines w:val="0"/>
              <w:rPr>
                <w:rFonts w:eastAsiaTheme="minorEastAsia"/>
                <w:lang w:eastAsia="zh-CN"/>
              </w:rPr>
            </w:pPr>
          </w:p>
        </w:tc>
      </w:tr>
      <w:tr w:rsidR="00054DAA" w:rsidRPr="001141C9" w14:paraId="13053980" w14:textId="77777777" w:rsidTr="002632AA">
        <w:trPr>
          <w:jc w:val="center"/>
        </w:trPr>
        <w:tc>
          <w:tcPr>
            <w:tcW w:w="1983" w:type="dxa"/>
            <w:tcBorders>
              <w:top w:val="nil"/>
              <w:left w:val="single" w:sz="4" w:space="0" w:color="auto"/>
              <w:bottom w:val="nil"/>
              <w:right w:val="single" w:sz="4" w:space="0" w:color="auto"/>
            </w:tcBorders>
            <w:vAlign w:val="center"/>
          </w:tcPr>
          <w:p w14:paraId="71E29107"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BE2BDF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9D9E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E5709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1D099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0C710C00" w14:textId="77777777" w:rsidTr="002632AA">
        <w:trPr>
          <w:jc w:val="center"/>
        </w:trPr>
        <w:tc>
          <w:tcPr>
            <w:tcW w:w="1983" w:type="dxa"/>
            <w:tcBorders>
              <w:top w:val="nil"/>
              <w:left w:val="single" w:sz="4" w:space="0" w:color="auto"/>
              <w:bottom w:val="nil"/>
              <w:right w:val="single" w:sz="4" w:space="0" w:color="auto"/>
            </w:tcBorders>
            <w:vAlign w:val="center"/>
          </w:tcPr>
          <w:p w14:paraId="4A7BA8F5"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50DA775"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DDEEEB"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3AF2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C030F5C" w14:textId="77777777" w:rsidR="00054DAA" w:rsidRPr="001141C9" w:rsidRDefault="00054DAA" w:rsidP="00054DAA">
            <w:pPr>
              <w:pStyle w:val="TAC"/>
              <w:keepNext w:val="0"/>
              <w:keepLines w:val="0"/>
              <w:rPr>
                <w:rFonts w:eastAsiaTheme="minorEastAsia"/>
                <w:lang w:eastAsia="zh-CN"/>
              </w:rPr>
            </w:pPr>
          </w:p>
        </w:tc>
      </w:tr>
      <w:tr w:rsidR="00054DAA" w:rsidRPr="001141C9" w14:paraId="49EF39AB" w14:textId="77777777" w:rsidTr="002632AA">
        <w:trPr>
          <w:jc w:val="center"/>
        </w:trPr>
        <w:tc>
          <w:tcPr>
            <w:tcW w:w="1983" w:type="dxa"/>
            <w:tcBorders>
              <w:top w:val="nil"/>
              <w:left w:val="single" w:sz="4" w:space="0" w:color="auto"/>
              <w:bottom w:val="nil"/>
              <w:right w:val="single" w:sz="4" w:space="0" w:color="auto"/>
            </w:tcBorders>
            <w:vAlign w:val="center"/>
          </w:tcPr>
          <w:p w14:paraId="67E60BBA"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5CD374"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291722"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92EEB"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439D6B8"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4 and 5</w:t>
            </w:r>
          </w:p>
        </w:tc>
      </w:tr>
      <w:tr w:rsidR="00054DAA" w:rsidRPr="001141C9" w14:paraId="0349D28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843361"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FB3FD68"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0D71A6"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CDB23C"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lang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633BAC31" w14:textId="77777777" w:rsidR="00054DAA" w:rsidRPr="001141C9" w:rsidRDefault="00054DAA" w:rsidP="00054DAA">
            <w:pPr>
              <w:pStyle w:val="TAC"/>
              <w:keepNext w:val="0"/>
              <w:keepLines w:val="0"/>
              <w:rPr>
                <w:rFonts w:eastAsiaTheme="minorEastAsia"/>
                <w:color w:val="000000"/>
                <w:lang w:eastAsia="zh-CN"/>
              </w:rPr>
            </w:pPr>
          </w:p>
        </w:tc>
      </w:tr>
      <w:tr w:rsidR="00054DAA" w:rsidRPr="001141C9" w14:paraId="4355508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1D7E9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lastRenderedPageBreak/>
              <w:t>CA_n5A-n77(3A)</w:t>
            </w:r>
          </w:p>
        </w:tc>
        <w:tc>
          <w:tcPr>
            <w:tcW w:w="1690" w:type="dxa"/>
            <w:tcBorders>
              <w:top w:val="single" w:sz="4" w:space="0" w:color="auto"/>
              <w:left w:val="single" w:sz="4" w:space="0" w:color="auto"/>
              <w:bottom w:val="nil"/>
              <w:right w:val="single" w:sz="4" w:space="0" w:color="auto"/>
            </w:tcBorders>
          </w:tcPr>
          <w:p w14:paraId="008F78DA"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8,9</w:t>
            </w:r>
          </w:p>
          <w:p w14:paraId="1B1BFA92" w14:textId="77777777" w:rsidR="00054DAA" w:rsidRPr="001141C9" w:rsidRDefault="00054DAA" w:rsidP="00054DAA">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1B686F6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87C3B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CF3A7"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C2286"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131EE7CE" w14:textId="77777777" w:rsidTr="002632AA">
        <w:trPr>
          <w:jc w:val="center"/>
        </w:trPr>
        <w:tc>
          <w:tcPr>
            <w:tcW w:w="1983" w:type="dxa"/>
            <w:tcBorders>
              <w:top w:val="nil"/>
              <w:left w:val="single" w:sz="4" w:space="0" w:color="auto"/>
              <w:bottom w:val="nil"/>
              <w:right w:val="single" w:sz="4" w:space="0" w:color="auto"/>
            </w:tcBorders>
            <w:vAlign w:val="center"/>
          </w:tcPr>
          <w:p w14:paraId="3AFF7A2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75FDF099"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0413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C0AD6" w14:textId="77777777" w:rsidR="00054DAA" w:rsidRPr="001141C9" w:rsidRDefault="00054DAA" w:rsidP="00054DAA">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6B89AFF" w14:textId="77777777" w:rsidR="00054DAA" w:rsidRPr="001141C9" w:rsidRDefault="00054DAA" w:rsidP="00054DAA">
            <w:pPr>
              <w:pStyle w:val="TAC"/>
              <w:keepNext w:val="0"/>
              <w:keepLines w:val="0"/>
              <w:rPr>
                <w:rFonts w:eastAsiaTheme="minorEastAsia"/>
                <w:lang w:eastAsia="zh-CN"/>
              </w:rPr>
            </w:pPr>
          </w:p>
        </w:tc>
      </w:tr>
      <w:tr w:rsidR="00054DAA" w:rsidRPr="001141C9" w14:paraId="14642F53" w14:textId="77777777" w:rsidTr="002632AA">
        <w:trPr>
          <w:jc w:val="center"/>
        </w:trPr>
        <w:tc>
          <w:tcPr>
            <w:tcW w:w="1983" w:type="dxa"/>
            <w:tcBorders>
              <w:top w:val="nil"/>
              <w:left w:val="single" w:sz="4" w:space="0" w:color="auto"/>
              <w:bottom w:val="nil"/>
              <w:right w:val="single" w:sz="4" w:space="0" w:color="auto"/>
            </w:tcBorders>
            <w:vAlign w:val="center"/>
          </w:tcPr>
          <w:p w14:paraId="23AF8209"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1F1C4F97"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260FC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38EAEF"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99CD4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08A02337" w14:textId="77777777" w:rsidTr="002632AA">
        <w:trPr>
          <w:jc w:val="center"/>
        </w:trPr>
        <w:tc>
          <w:tcPr>
            <w:tcW w:w="1983" w:type="dxa"/>
            <w:tcBorders>
              <w:top w:val="nil"/>
              <w:left w:val="single" w:sz="4" w:space="0" w:color="auto"/>
              <w:bottom w:val="nil"/>
              <w:right w:val="single" w:sz="4" w:space="0" w:color="auto"/>
            </w:tcBorders>
            <w:vAlign w:val="center"/>
          </w:tcPr>
          <w:p w14:paraId="62784E8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3C6986E8"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69416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F056D" w14:textId="77777777" w:rsidR="00054DAA" w:rsidRPr="001141C9" w:rsidRDefault="00054DAA" w:rsidP="00054DAA">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61800DD9" w14:textId="77777777" w:rsidR="00054DAA" w:rsidRPr="001141C9" w:rsidRDefault="00054DAA" w:rsidP="00054DAA">
            <w:pPr>
              <w:pStyle w:val="TAC"/>
              <w:keepNext w:val="0"/>
              <w:keepLines w:val="0"/>
              <w:rPr>
                <w:rFonts w:eastAsiaTheme="minorEastAsia"/>
                <w:lang w:eastAsia="zh-CN"/>
              </w:rPr>
            </w:pPr>
          </w:p>
        </w:tc>
      </w:tr>
      <w:tr w:rsidR="00054DAA" w:rsidRPr="001141C9" w14:paraId="3BF9AC57" w14:textId="77777777" w:rsidTr="002632AA">
        <w:trPr>
          <w:jc w:val="center"/>
        </w:trPr>
        <w:tc>
          <w:tcPr>
            <w:tcW w:w="1983" w:type="dxa"/>
            <w:tcBorders>
              <w:top w:val="nil"/>
              <w:left w:val="single" w:sz="4" w:space="0" w:color="auto"/>
              <w:bottom w:val="nil"/>
              <w:right w:val="single" w:sz="4" w:space="0" w:color="auto"/>
            </w:tcBorders>
            <w:vAlign w:val="center"/>
          </w:tcPr>
          <w:p w14:paraId="02739F3E"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28B0D216"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278513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CF7BF2" w14:textId="77777777" w:rsidR="00054DAA" w:rsidRPr="001141C9" w:rsidRDefault="00054DAA" w:rsidP="00054DAA">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ED2E72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 and 5</w:t>
            </w:r>
          </w:p>
        </w:tc>
      </w:tr>
      <w:tr w:rsidR="00054DAA" w:rsidRPr="001141C9" w14:paraId="0BD95D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5546CA"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0689B4A3"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BE3916D"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4EF5FD" w14:textId="77777777" w:rsidR="00054DAA" w:rsidRPr="001141C9" w:rsidRDefault="00054DAA" w:rsidP="00054DAA">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43FBA43" w14:textId="77777777" w:rsidR="00054DAA" w:rsidRPr="001141C9" w:rsidRDefault="00054DAA" w:rsidP="00054DAA">
            <w:pPr>
              <w:pStyle w:val="TAC"/>
              <w:keepNext w:val="0"/>
              <w:keepLines w:val="0"/>
              <w:rPr>
                <w:rFonts w:eastAsiaTheme="minorEastAsia"/>
                <w:lang w:eastAsia="zh-CN"/>
              </w:rPr>
            </w:pPr>
          </w:p>
        </w:tc>
      </w:tr>
      <w:tr w:rsidR="00054DAA" w:rsidRPr="001141C9" w14:paraId="6C1CB56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5DEE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vAlign w:val="center"/>
          </w:tcPr>
          <w:p w14:paraId="09A636F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489767CA"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7583D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50295E"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644FFFF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2F133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68DDA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0B4A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2324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ECA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0A8084" w14:textId="77777777" w:rsidR="00054DAA" w:rsidRPr="001141C9" w:rsidRDefault="00054DAA" w:rsidP="00054DAA">
            <w:pPr>
              <w:pStyle w:val="TAC"/>
              <w:keepNext w:val="0"/>
              <w:keepLines w:val="0"/>
              <w:rPr>
                <w:rFonts w:eastAsiaTheme="minorEastAsia"/>
                <w:lang w:eastAsia="zh-CN"/>
              </w:rPr>
            </w:pPr>
          </w:p>
        </w:tc>
      </w:tr>
      <w:tr w:rsidR="00054DAA" w:rsidRPr="001141C9" w14:paraId="7799CA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451C6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vAlign w:val="center"/>
          </w:tcPr>
          <w:p w14:paraId="485FEAE6" w14:textId="77777777" w:rsidR="00054DAA" w:rsidRPr="001141C9" w:rsidRDefault="00054DAA" w:rsidP="00054DAA">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22C3429D"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37DF3855" w14:textId="25BF4BF4"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lang w:eastAsia="zh-CN"/>
              </w:rPr>
              <w:t>CA_n77C</w:t>
            </w:r>
            <w:ins w:id="48" w:author="Nokia" w:date="2025-10-15T11:12:00Z" w16du:dateUtc="2025-10-15T09:12:00Z">
              <w:r w:rsidR="007A26DD" w:rsidRPr="007A26DD">
                <w:rPr>
                  <w:rFonts w:eastAsiaTheme="minorEastAsia"/>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0980F0A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D9727"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BC947F"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4EABCBB6" w14:textId="77777777" w:rsidTr="002632AA">
        <w:trPr>
          <w:jc w:val="center"/>
        </w:trPr>
        <w:tc>
          <w:tcPr>
            <w:tcW w:w="1983" w:type="dxa"/>
            <w:tcBorders>
              <w:top w:val="nil"/>
              <w:left w:val="single" w:sz="4" w:space="0" w:color="auto"/>
              <w:bottom w:val="nil"/>
              <w:right w:val="single" w:sz="4" w:space="0" w:color="auto"/>
            </w:tcBorders>
            <w:vAlign w:val="center"/>
          </w:tcPr>
          <w:p w14:paraId="61F91A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7AE0FE"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63C1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0C8464"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43FCD16" w14:textId="77777777" w:rsidR="00054DAA" w:rsidRPr="001141C9" w:rsidRDefault="00054DAA" w:rsidP="00054DAA">
            <w:pPr>
              <w:pStyle w:val="TAC"/>
              <w:keepNext w:val="0"/>
              <w:keepLines w:val="0"/>
              <w:rPr>
                <w:rFonts w:eastAsiaTheme="minorEastAsia"/>
                <w:lang w:eastAsia="zh-CN"/>
              </w:rPr>
            </w:pPr>
          </w:p>
        </w:tc>
      </w:tr>
      <w:tr w:rsidR="00054DAA" w:rsidRPr="001141C9" w14:paraId="08EF0725" w14:textId="77777777" w:rsidTr="002632AA">
        <w:trPr>
          <w:jc w:val="center"/>
        </w:trPr>
        <w:tc>
          <w:tcPr>
            <w:tcW w:w="1983" w:type="dxa"/>
            <w:tcBorders>
              <w:top w:val="nil"/>
              <w:left w:val="single" w:sz="4" w:space="0" w:color="auto"/>
              <w:bottom w:val="nil"/>
              <w:right w:val="single" w:sz="4" w:space="0" w:color="auto"/>
            </w:tcBorders>
            <w:vAlign w:val="center"/>
          </w:tcPr>
          <w:p w14:paraId="2FB2F5BC"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8A075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D493AF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93C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3387D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4BD50EEE" w14:textId="77777777" w:rsidTr="002632AA">
        <w:trPr>
          <w:jc w:val="center"/>
        </w:trPr>
        <w:tc>
          <w:tcPr>
            <w:tcW w:w="1983" w:type="dxa"/>
            <w:tcBorders>
              <w:top w:val="nil"/>
              <w:left w:val="single" w:sz="4" w:space="0" w:color="auto"/>
              <w:bottom w:val="nil"/>
              <w:right w:val="single" w:sz="4" w:space="0" w:color="auto"/>
            </w:tcBorders>
            <w:vAlign w:val="center"/>
          </w:tcPr>
          <w:p w14:paraId="54F1C73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7492B3"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2CB15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B7D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E396B46" w14:textId="77777777" w:rsidR="00054DAA" w:rsidRPr="001141C9" w:rsidRDefault="00054DAA" w:rsidP="00054DAA">
            <w:pPr>
              <w:pStyle w:val="TAC"/>
              <w:keepNext w:val="0"/>
              <w:keepLines w:val="0"/>
              <w:rPr>
                <w:rFonts w:eastAsiaTheme="minorEastAsia"/>
                <w:lang w:eastAsia="zh-CN"/>
              </w:rPr>
            </w:pPr>
          </w:p>
        </w:tc>
      </w:tr>
      <w:tr w:rsidR="00054DAA" w:rsidRPr="001141C9" w14:paraId="21D39BA4" w14:textId="77777777" w:rsidTr="002632AA">
        <w:trPr>
          <w:jc w:val="center"/>
        </w:trPr>
        <w:tc>
          <w:tcPr>
            <w:tcW w:w="1983" w:type="dxa"/>
            <w:tcBorders>
              <w:top w:val="nil"/>
              <w:left w:val="single" w:sz="4" w:space="0" w:color="auto"/>
              <w:bottom w:val="nil"/>
              <w:right w:val="single" w:sz="4" w:space="0" w:color="auto"/>
            </w:tcBorders>
            <w:vAlign w:val="center"/>
          </w:tcPr>
          <w:p w14:paraId="47AAAAA2"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F2180D8"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7960F173" w14:textId="77777777" w:rsidR="00054DAA" w:rsidRDefault="00054DAA" w:rsidP="00054DAA">
            <w:pPr>
              <w:pStyle w:val="TAC"/>
              <w:rPr>
                <w:rFonts w:eastAsiaTheme="minorEastAsia"/>
                <w:vertAlign w:val="superscript"/>
                <w:lang w:val="en-US" w:eastAsia="zh-CN"/>
              </w:rPr>
            </w:pPr>
            <w:r>
              <w:rPr>
                <w:rFonts w:eastAsiaTheme="minorEastAsia"/>
              </w:rPr>
              <w:t>CA_n5A-n77A</w:t>
            </w:r>
          </w:p>
          <w:p w14:paraId="171BB880" w14:textId="55EAED59" w:rsidR="00054DAA" w:rsidRPr="001141C9" w:rsidRDefault="00054DAA" w:rsidP="00054DAA">
            <w:pPr>
              <w:pStyle w:val="TAC"/>
              <w:keepNext w:val="0"/>
              <w:keepLines w:val="0"/>
              <w:rPr>
                <w:rFonts w:eastAsiaTheme="minorEastAsia"/>
              </w:rPr>
            </w:pPr>
            <w:r>
              <w:rPr>
                <w:rFonts w:eastAsiaTheme="minorEastAsia"/>
                <w:lang w:val="en-US" w:eastAsia="zh-CN"/>
              </w:rPr>
              <w:t>CA_n77C</w:t>
            </w:r>
            <w:ins w:id="49" w:author="Nokia" w:date="2025-10-02T15:33:00Z" w16du:dateUtc="2025-10-02T12:33:00Z">
              <w:r w:rsidR="00A438AA" w:rsidRPr="00A438AA">
                <w:rPr>
                  <w:rFonts w:eastAsiaTheme="minorEastAsia"/>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1D81B362"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CB88E0"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024EBDCA"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5F7770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06B154"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1CDD0AF"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CBBC5C"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6201D"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40ADAC3" w14:textId="77777777" w:rsidR="00054DAA" w:rsidRPr="001141C9" w:rsidRDefault="00054DAA" w:rsidP="00054DAA">
            <w:pPr>
              <w:pStyle w:val="TAC"/>
              <w:keepNext w:val="0"/>
              <w:keepLines w:val="0"/>
              <w:rPr>
                <w:rFonts w:eastAsiaTheme="minorEastAsia"/>
                <w:lang w:eastAsia="zh-CN"/>
              </w:rPr>
            </w:pPr>
          </w:p>
        </w:tc>
      </w:tr>
      <w:tr w:rsidR="00054DAA" w:rsidRPr="001141C9" w14:paraId="3CBE9C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412EE28"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vAlign w:val="center"/>
          </w:tcPr>
          <w:p w14:paraId="65472DED"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76B9BC2E" w14:textId="77777777" w:rsidR="00054DAA" w:rsidRPr="001141C9" w:rsidRDefault="00054DAA" w:rsidP="00054DAA">
            <w:pPr>
              <w:pStyle w:val="TAC"/>
              <w:keepNext w:val="0"/>
              <w:keepLines w:val="0"/>
            </w:pPr>
            <w:r w:rsidRPr="001141C9">
              <w:t>CA_n77C</w:t>
            </w:r>
          </w:p>
          <w:p w14:paraId="4E751DC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0553A7"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73C7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6C881C9D"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A715050" w14:textId="77777777" w:rsidTr="002632AA">
        <w:trPr>
          <w:jc w:val="center"/>
        </w:trPr>
        <w:tc>
          <w:tcPr>
            <w:tcW w:w="1983" w:type="dxa"/>
            <w:tcBorders>
              <w:top w:val="nil"/>
              <w:left w:val="single" w:sz="4" w:space="0" w:color="auto"/>
              <w:bottom w:val="nil"/>
              <w:right w:val="single" w:sz="4" w:space="0" w:color="auto"/>
            </w:tcBorders>
            <w:vAlign w:val="center"/>
          </w:tcPr>
          <w:p w14:paraId="7782446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87E7DB"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6A9E2"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FF7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DF77C89" w14:textId="77777777" w:rsidR="00054DAA" w:rsidRPr="001141C9" w:rsidRDefault="00054DAA" w:rsidP="00054DAA">
            <w:pPr>
              <w:pStyle w:val="TAC"/>
              <w:keepNext w:val="0"/>
              <w:keepLines w:val="0"/>
              <w:rPr>
                <w:rFonts w:eastAsiaTheme="minorEastAsia"/>
                <w:lang w:eastAsia="zh-CN"/>
              </w:rPr>
            </w:pPr>
          </w:p>
        </w:tc>
      </w:tr>
      <w:tr w:rsidR="00054DAA" w:rsidRPr="001141C9" w14:paraId="4F500029" w14:textId="77777777" w:rsidTr="002632AA">
        <w:trPr>
          <w:jc w:val="center"/>
        </w:trPr>
        <w:tc>
          <w:tcPr>
            <w:tcW w:w="1983" w:type="dxa"/>
            <w:tcBorders>
              <w:top w:val="nil"/>
              <w:left w:val="single" w:sz="4" w:space="0" w:color="auto"/>
              <w:bottom w:val="nil"/>
              <w:right w:val="single" w:sz="4" w:space="0" w:color="auto"/>
            </w:tcBorders>
            <w:vAlign w:val="center"/>
          </w:tcPr>
          <w:p w14:paraId="2822DDE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A80D1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BC05E"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DF9DC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4CB4CE02"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3F1469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231224"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7BC27A"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07C29"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839C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69DCED4" w14:textId="77777777" w:rsidR="00054DAA" w:rsidRPr="001141C9" w:rsidRDefault="00054DAA" w:rsidP="00054DAA">
            <w:pPr>
              <w:pStyle w:val="TAC"/>
              <w:keepNext w:val="0"/>
              <w:keepLines w:val="0"/>
              <w:rPr>
                <w:rFonts w:eastAsiaTheme="minorEastAsia"/>
                <w:lang w:eastAsia="zh-CN"/>
              </w:rPr>
            </w:pPr>
          </w:p>
        </w:tc>
      </w:tr>
      <w:tr w:rsidR="00054DAA" w:rsidRPr="001141C9" w14:paraId="53924A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277A8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vAlign w:val="center"/>
          </w:tcPr>
          <w:p w14:paraId="3E935A1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5F4EDAB" w14:textId="77777777"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04E788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D7206B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778A9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70DB2D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09F5891" w14:textId="77777777" w:rsidTr="002632AA">
        <w:trPr>
          <w:jc w:val="center"/>
        </w:trPr>
        <w:tc>
          <w:tcPr>
            <w:tcW w:w="1983" w:type="dxa"/>
            <w:tcBorders>
              <w:top w:val="nil"/>
              <w:left w:val="single" w:sz="4" w:space="0" w:color="auto"/>
              <w:bottom w:val="nil"/>
              <w:right w:val="single" w:sz="4" w:space="0" w:color="auto"/>
            </w:tcBorders>
            <w:vAlign w:val="center"/>
          </w:tcPr>
          <w:p w14:paraId="2E3868C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184BBF"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EB3B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1E280"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BB32FA" w14:textId="77777777" w:rsidR="00054DAA" w:rsidRPr="001141C9" w:rsidRDefault="00054DAA" w:rsidP="00054DAA">
            <w:pPr>
              <w:pStyle w:val="TAC"/>
              <w:keepNext w:val="0"/>
              <w:keepLines w:val="0"/>
              <w:rPr>
                <w:rFonts w:eastAsiaTheme="minorEastAsia"/>
                <w:lang w:eastAsia="zh-CN"/>
              </w:rPr>
            </w:pPr>
          </w:p>
        </w:tc>
      </w:tr>
      <w:tr w:rsidR="00054DAA" w:rsidRPr="001141C9" w14:paraId="17C4BAFF" w14:textId="77777777" w:rsidTr="002632AA">
        <w:trPr>
          <w:jc w:val="center"/>
        </w:trPr>
        <w:tc>
          <w:tcPr>
            <w:tcW w:w="1983" w:type="dxa"/>
            <w:tcBorders>
              <w:top w:val="nil"/>
              <w:left w:val="single" w:sz="4" w:space="0" w:color="auto"/>
              <w:bottom w:val="nil"/>
              <w:right w:val="single" w:sz="4" w:space="0" w:color="auto"/>
            </w:tcBorders>
            <w:vAlign w:val="center"/>
          </w:tcPr>
          <w:p w14:paraId="6C1591E8"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B3FBC9"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128B6C51" w14:textId="77777777" w:rsidR="00054DAA" w:rsidRDefault="00054DAA" w:rsidP="00054DAA">
            <w:pPr>
              <w:pStyle w:val="TAC"/>
              <w:rPr>
                <w:rFonts w:eastAsiaTheme="minorEastAsia"/>
                <w:lang w:val="en-US"/>
              </w:rPr>
            </w:pPr>
            <w:r>
              <w:rPr>
                <w:lang w:val="en-US"/>
              </w:rPr>
              <w:t>CA_</w:t>
            </w:r>
            <w:r>
              <w:rPr>
                <w:rFonts w:eastAsiaTheme="minorEastAsia"/>
                <w:lang w:val="en-US"/>
              </w:rPr>
              <w:t>n5A-n77A</w:t>
            </w:r>
          </w:p>
          <w:p w14:paraId="09C71CCC" w14:textId="77777777" w:rsidR="00054DAA" w:rsidRPr="001141C9" w:rsidRDefault="00054DAA" w:rsidP="00054DAA">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6A86885"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BE88CF"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9936CE1"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6A29859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4698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C55A53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F2D48"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8ECE3" w14:textId="77777777" w:rsidR="00054DAA" w:rsidRPr="001141C9" w:rsidRDefault="00054DAA" w:rsidP="00054DAA">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54901C" w14:textId="77777777" w:rsidR="00054DAA" w:rsidRPr="001141C9" w:rsidRDefault="00054DAA" w:rsidP="00054DAA">
            <w:pPr>
              <w:pStyle w:val="TAC"/>
              <w:keepNext w:val="0"/>
              <w:keepLines w:val="0"/>
              <w:rPr>
                <w:rFonts w:eastAsiaTheme="minorEastAsia"/>
                <w:lang w:eastAsia="zh-CN"/>
              </w:rPr>
            </w:pPr>
          </w:p>
        </w:tc>
      </w:tr>
      <w:tr w:rsidR="00054DAA" w:rsidRPr="001141C9" w14:paraId="18B1D90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F70922"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vAlign w:val="center"/>
          </w:tcPr>
          <w:p w14:paraId="0126534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65613FA" w14:textId="77777777"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F492C5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p w14:paraId="55371F0F" w14:textId="28938FB4"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CA_n77C</w:t>
            </w:r>
            <w:ins w:id="50" w:author="Nokia" w:date="2025-10-15T11:12:00Z" w16du:dateUtc="2025-10-15T09:12:00Z">
              <w:r w:rsidR="00116DB9" w:rsidRPr="00116DB9">
                <w:rPr>
                  <w:rFonts w:eastAsiaTheme="minorEastAsia"/>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3EAF5C4A"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74548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1DCA4F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7D0F538" w14:textId="77777777" w:rsidTr="002632AA">
        <w:trPr>
          <w:jc w:val="center"/>
        </w:trPr>
        <w:tc>
          <w:tcPr>
            <w:tcW w:w="1983" w:type="dxa"/>
            <w:tcBorders>
              <w:top w:val="nil"/>
              <w:left w:val="single" w:sz="4" w:space="0" w:color="auto"/>
              <w:bottom w:val="nil"/>
              <w:right w:val="single" w:sz="4" w:space="0" w:color="auto"/>
            </w:tcBorders>
            <w:vAlign w:val="center"/>
          </w:tcPr>
          <w:p w14:paraId="79E06D1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C6BD8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12BA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D3553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87912BF" w14:textId="77777777" w:rsidR="00054DAA" w:rsidRPr="001141C9" w:rsidRDefault="00054DAA" w:rsidP="00054DAA">
            <w:pPr>
              <w:pStyle w:val="TAC"/>
              <w:keepNext w:val="0"/>
              <w:keepLines w:val="0"/>
              <w:rPr>
                <w:rFonts w:eastAsiaTheme="minorEastAsia"/>
                <w:lang w:eastAsia="zh-CN"/>
              </w:rPr>
            </w:pPr>
          </w:p>
        </w:tc>
      </w:tr>
      <w:tr w:rsidR="00054DAA" w:rsidRPr="001141C9" w14:paraId="4ED51C07" w14:textId="77777777" w:rsidTr="002632AA">
        <w:trPr>
          <w:jc w:val="center"/>
        </w:trPr>
        <w:tc>
          <w:tcPr>
            <w:tcW w:w="1983" w:type="dxa"/>
            <w:tcBorders>
              <w:top w:val="nil"/>
              <w:left w:val="single" w:sz="4" w:space="0" w:color="auto"/>
              <w:bottom w:val="nil"/>
              <w:right w:val="single" w:sz="4" w:space="0" w:color="auto"/>
            </w:tcBorders>
            <w:vAlign w:val="center"/>
          </w:tcPr>
          <w:p w14:paraId="465C11E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288DD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705D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06F50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0F3AA3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5E452C53" w14:textId="77777777" w:rsidTr="002632AA">
        <w:trPr>
          <w:jc w:val="center"/>
        </w:trPr>
        <w:tc>
          <w:tcPr>
            <w:tcW w:w="1983" w:type="dxa"/>
            <w:tcBorders>
              <w:top w:val="nil"/>
              <w:left w:val="single" w:sz="4" w:space="0" w:color="auto"/>
              <w:bottom w:val="nil"/>
              <w:right w:val="single" w:sz="4" w:space="0" w:color="auto"/>
            </w:tcBorders>
            <w:vAlign w:val="center"/>
          </w:tcPr>
          <w:p w14:paraId="60A106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8A9F7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3CEE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F447E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5768124" w14:textId="77777777" w:rsidR="00054DAA" w:rsidRPr="001141C9" w:rsidRDefault="00054DAA" w:rsidP="00054DAA">
            <w:pPr>
              <w:pStyle w:val="TAC"/>
              <w:keepNext w:val="0"/>
              <w:keepLines w:val="0"/>
              <w:rPr>
                <w:rFonts w:eastAsiaTheme="minorEastAsia"/>
                <w:lang w:eastAsia="zh-CN"/>
              </w:rPr>
            </w:pPr>
          </w:p>
        </w:tc>
      </w:tr>
      <w:tr w:rsidR="00054DAA" w:rsidRPr="001141C9" w14:paraId="1E5A8ACA" w14:textId="77777777" w:rsidTr="002632AA">
        <w:trPr>
          <w:jc w:val="center"/>
        </w:trPr>
        <w:tc>
          <w:tcPr>
            <w:tcW w:w="1983" w:type="dxa"/>
            <w:tcBorders>
              <w:top w:val="nil"/>
              <w:left w:val="single" w:sz="4" w:space="0" w:color="auto"/>
              <w:bottom w:val="nil"/>
              <w:right w:val="single" w:sz="4" w:space="0" w:color="auto"/>
            </w:tcBorders>
            <w:vAlign w:val="center"/>
          </w:tcPr>
          <w:p w14:paraId="1EC25B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6676E3"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214B4D2F" w14:textId="77777777" w:rsidR="00054DAA" w:rsidRDefault="00054DAA" w:rsidP="00054DAA">
            <w:pPr>
              <w:pStyle w:val="TAC"/>
              <w:rPr>
                <w:rFonts w:eastAsiaTheme="minorEastAsia"/>
                <w:lang w:val="en-US"/>
              </w:rPr>
            </w:pPr>
            <w:r>
              <w:rPr>
                <w:rFonts w:eastAsiaTheme="minorEastAsia"/>
                <w:lang w:val="en-US"/>
              </w:rPr>
              <w:t>CA_n5A-n77A</w:t>
            </w:r>
          </w:p>
          <w:p w14:paraId="60DCCF60" w14:textId="77777777" w:rsidR="00054DAA" w:rsidRDefault="00054DAA" w:rsidP="00054DAA">
            <w:pPr>
              <w:pStyle w:val="TAC"/>
              <w:rPr>
                <w:rFonts w:eastAsiaTheme="minorEastAsia"/>
                <w:lang w:val="en-US" w:eastAsia="zh-CN"/>
              </w:rPr>
            </w:pPr>
            <w:r>
              <w:rPr>
                <w:rFonts w:eastAsiaTheme="minorEastAsia"/>
                <w:lang w:val="en-US" w:eastAsia="zh-CN"/>
              </w:rPr>
              <w:t>CA_n5B</w:t>
            </w:r>
          </w:p>
          <w:p w14:paraId="120C84C6" w14:textId="0E685C86" w:rsidR="00054DAA" w:rsidRPr="001141C9" w:rsidRDefault="00054DAA" w:rsidP="00054DAA">
            <w:pPr>
              <w:pStyle w:val="TAC"/>
              <w:keepNext w:val="0"/>
              <w:keepLines w:val="0"/>
              <w:rPr>
                <w:rFonts w:eastAsiaTheme="minorEastAsia"/>
                <w:lang w:eastAsia="zh-CN"/>
              </w:rPr>
            </w:pPr>
            <w:r>
              <w:rPr>
                <w:rFonts w:eastAsiaTheme="minorEastAsia"/>
                <w:lang w:val="en-US" w:eastAsia="zh-CN"/>
              </w:rPr>
              <w:t>CA_n77C</w:t>
            </w:r>
            <w:ins w:id="51" w:author="Nokia" w:date="2025-10-02T14:46:00Z" w16du:dateUtc="2025-10-02T11:46:00Z">
              <w:r w:rsidR="00AF544A" w:rsidRPr="00AF544A">
                <w:rPr>
                  <w:rFonts w:eastAsiaTheme="minorEastAsia"/>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054E4CD1"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E599D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E4B6B27"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408450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B3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88C8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39FCF"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ABB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1E60617" w14:textId="77777777" w:rsidR="00054DAA" w:rsidRPr="001141C9" w:rsidRDefault="00054DAA" w:rsidP="00054DAA">
            <w:pPr>
              <w:pStyle w:val="TAC"/>
              <w:keepNext w:val="0"/>
              <w:keepLines w:val="0"/>
              <w:rPr>
                <w:rFonts w:eastAsiaTheme="minorEastAsia"/>
                <w:lang w:eastAsia="zh-CN"/>
              </w:rPr>
            </w:pPr>
          </w:p>
        </w:tc>
      </w:tr>
      <w:tr w:rsidR="00054DAA" w:rsidRPr="001141C9" w14:paraId="47B6C3F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DE93A"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2989147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0AE3BEA7" w14:textId="77777777" w:rsidR="00054DAA" w:rsidRPr="001141C9" w:rsidRDefault="00054DAA" w:rsidP="00054DAA">
            <w:pPr>
              <w:pStyle w:val="TAC"/>
              <w:keepNext w:val="0"/>
              <w:keepLines w:val="0"/>
              <w:rPr>
                <w:rFonts w:eastAsiaTheme="minorEastAsia"/>
              </w:rPr>
            </w:pPr>
            <w:r w:rsidRPr="001141C9">
              <w:rPr>
                <w:rFonts w:eastAsiaTheme="minorEastAsia"/>
                <w:lang w:eastAsia="zh-CN"/>
              </w:rPr>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15CBD5"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988F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4741D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7D1AB8E7" w14:textId="77777777" w:rsidTr="002632AA">
        <w:trPr>
          <w:jc w:val="center"/>
        </w:trPr>
        <w:tc>
          <w:tcPr>
            <w:tcW w:w="1983" w:type="dxa"/>
            <w:tcBorders>
              <w:top w:val="nil"/>
              <w:left w:val="single" w:sz="4" w:space="0" w:color="auto"/>
              <w:bottom w:val="nil"/>
              <w:right w:val="single" w:sz="4" w:space="0" w:color="auto"/>
            </w:tcBorders>
            <w:vAlign w:val="center"/>
          </w:tcPr>
          <w:p w14:paraId="49884D7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D10C8A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EEF3F4"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1BB7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450DC28" w14:textId="77777777" w:rsidR="00054DAA" w:rsidRPr="001141C9" w:rsidRDefault="00054DAA" w:rsidP="00054DAA">
            <w:pPr>
              <w:pStyle w:val="TAC"/>
              <w:keepNext w:val="0"/>
              <w:keepLines w:val="0"/>
              <w:rPr>
                <w:rFonts w:eastAsiaTheme="minorEastAsia"/>
                <w:lang w:eastAsia="zh-CN"/>
              </w:rPr>
            </w:pPr>
          </w:p>
        </w:tc>
      </w:tr>
      <w:tr w:rsidR="00054DAA" w:rsidRPr="001141C9" w14:paraId="53926542" w14:textId="77777777" w:rsidTr="002632AA">
        <w:trPr>
          <w:jc w:val="center"/>
        </w:trPr>
        <w:tc>
          <w:tcPr>
            <w:tcW w:w="1983" w:type="dxa"/>
            <w:tcBorders>
              <w:top w:val="nil"/>
              <w:left w:val="single" w:sz="4" w:space="0" w:color="auto"/>
              <w:bottom w:val="nil"/>
              <w:right w:val="single" w:sz="4" w:space="0" w:color="auto"/>
            </w:tcBorders>
            <w:vAlign w:val="center"/>
          </w:tcPr>
          <w:p w14:paraId="053475F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9E9544"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13A4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B68BB1"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2D19D87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46787934" w14:textId="77777777" w:rsidTr="002632AA">
        <w:trPr>
          <w:jc w:val="center"/>
        </w:trPr>
        <w:tc>
          <w:tcPr>
            <w:tcW w:w="1983" w:type="dxa"/>
            <w:tcBorders>
              <w:top w:val="nil"/>
              <w:left w:val="single" w:sz="4" w:space="0" w:color="auto"/>
              <w:bottom w:val="nil"/>
              <w:right w:val="single" w:sz="4" w:space="0" w:color="auto"/>
            </w:tcBorders>
            <w:vAlign w:val="center"/>
          </w:tcPr>
          <w:p w14:paraId="324383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26D54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0173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B6A9"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244503" w14:textId="77777777" w:rsidR="00054DAA" w:rsidRPr="001141C9" w:rsidRDefault="00054DAA" w:rsidP="00054DAA">
            <w:pPr>
              <w:pStyle w:val="TAC"/>
              <w:keepNext w:val="0"/>
              <w:keepLines w:val="0"/>
              <w:rPr>
                <w:rFonts w:eastAsiaTheme="minorEastAsia"/>
                <w:lang w:eastAsia="zh-CN"/>
              </w:rPr>
            </w:pPr>
          </w:p>
        </w:tc>
      </w:tr>
      <w:tr w:rsidR="00054DAA" w:rsidRPr="001141C9" w14:paraId="18730F9F" w14:textId="77777777" w:rsidTr="002632AA">
        <w:trPr>
          <w:jc w:val="center"/>
        </w:trPr>
        <w:tc>
          <w:tcPr>
            <w:tcW w:w="1983" w:type="dxa"/>
            <w:tcBorders>
              <w:top w:val="nil"/>
              <w:left w:val="single" w:sz="4" w:space="0" w:color="auto"/>
              <w:bottom w:val="nil"/>
              <w:right w:val="single" w:sz="4" w:space="0" w:color="auto"/>
            </w:tcBorders>
            <w:vAlign w:val="center"/>
          </w:tcPr>
          <w:p w14:paraId="16CE9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6272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B74F2" w14:textId="77777777" w:rsidR="00054DAA" w:rsidRPr="001141C9" w:rsidRDefault="00054DAA" w:rsidP="00054D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224A86"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D91ABA8"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339EFD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2AF41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7E312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724BD" w14:textId="77777777" w:rsidR="00054DAA" w:rsidRPr="001141C9" w:rsidRDefault="00054DAA" w:rsidP="00054DAA">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59162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DB4293D" w14:textId="77777777" w:rsidR="00054DAA" w:rsidRPr="001141C9" w:rsidRDefault="00054DAA" w:rsidP="00054DAA">
            <w:pPr>
              <w:pStyle w:val="TAC"/>
              <w:keepNext w:val="0"/>
              <w:keepLines w:val="0"/>
              <w:rPr>
                <w:rFonts w:eastAsiaTheme="minorEastAsia"/>
                <w:lang w:eastAsia="zh-CN"/>
              </w:rPr>
            </w:pPr>
          </w:p>
        </w:tc>
      </w:tr>
      <w:tr w:rsidR="00054DAA" w:rsidRPr="001141C9" w14:paraId="26F154A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627B89" w14:textId="77777777" w:rsidR="00054DAA" w:rsidRPr="001141C9" w:rsidRDefault="00054DAA" w:rsidP="00054DAA">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5E2A23B7" w14:textId="77777777" w:rsidR="00054DAA" w:rsidRPr="001141C9" w:rsidRDefault="00054DAA" w:rsidP="00054DAA">
            <w:pPr>
              <w:pStyle w:val="TAC"/>
              <w:keepLines w:val="0"/>
              <w:rPr>
                <w:lang w:eastAsia="zh-CN"/>
              </w:rPr>
            </w:pPr>
            <w:r w:rsidRPr="001141C9">
              <w:rPr>
                <w:lang w:eastAsia="en-GB"/>
              </w:rPr>
              <w:t>n78</w:t>
            </w:r>
            <w:r w:rsidRPr="001141C9">
              <w:rPr>
                <w:vertAlign w:val="superscript"/>
                <w:lang w:eastAsia="zh-CN"/>
              </w:rPr>
              <w:t>8,9</w:t>
            </w:r>
          </w:p>
          <w:p w14:paraId="11A90185" w14:textId="77777777" w:rsidR="00054DAA" w:rsidRPr="001141C9" w:rsidRDefault="00054DAA" w:rsidP="00054DAA">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1BABFD39" w14:textId="77777777" w:rsidR="00054DAA" w:rsidRPr="001141C9" w:rsidRDefault="00054DAA" w:rsidP="00054DAA">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1E262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A9C98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6394E"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0</w:t>
            </w:r>
          </w:p>
        </w:tc>
      </w:tr>
      <w:tr w:rsidR="00054DAA" w:rsidRPr="001141C9" w14:paraId="3827B5C8" w14:textId="77777777" w:rsidTr="002632AA">
        <w:trPr>
          <w:jc w:val="center"/>
        </w:trPr>
        <w:tc>
          <w:tcPr>
            <w:tcW w:w="1983" w:type="dxa"/>
            <w:tcBorders>
              <w:top w:val="nil"/>
              <w:left w:val="single" w:sz="4" w:space="0" w:color="auto"/>
              <w:bottom w:val="nil"/>
              <w:right w:val="single" w:sz="4" w:space="0" w:color="auto"/>
            </w:tcBorders>
            <w:vAlign w:val="center"/>
          </w:tcPr>
          <w:p w14:paraId="134A6E0E"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296CD692"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F705D74"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E10B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A952E8E" w14:textId="77777777" w:rsidR="00054DAA" w:rsidRPr="001141C9" w:rsidRDefault="00054DAA" w:rsidP="00054DAA">
            <w:pPr>
              <w:pStyle w:val="TAC"/>
              <w:keepLines w:val="0"/>
              <w:rPr>
                <w:rFonts w:eastAsiaTheme="minorEastAsia"/>
                <w:lang w:eastAsia="zh-CN"/>
              </w:rPr>
            </w:pPr>
          </w:p>
        </w:tc>
      </w:tr>
      <w:tr w:rsidR="00054DAA" w:rsidRPr="001141C9" w14:paraId="6F015C47" w14:textId="77777777" w:rsidTr="002632AA">
        <w:trPr>
          <w:jc w:val="center"/>
        </w:trPr>
        <w:tc>
          <w:tcPr>
            <w:tcW w:w="1983" w:type="dxa"/>
            <w:tcBorders>
              <w:top w:val="nil"/>
              <w:left w:val="single" w:sz="4" w:space="0" w:color="auto"/>
              <w:bottom w:val="nil"/>
              <w:right w:val="single" w:sz="4" w:space="0" w:color="auto"/>
            </w:tcBorders>
            <w:vAlign w:val="center"/>
          </w:tcPr>
          <w:p w14:paraId="66759C56"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48FB718C"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3FEDAF" w14:textId="77777777" w:rsidR="00054DAA" w:rsidRPr="001141C9" w:rsidRDefault="00054DAA" w:rsidP="00054DAA">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E4D02" w14:textId="77777777" w:rsidR="00054DAA" w:rsidRPr="001141C9" w:rsidRDefault="00054DAA" w:rsidP="00054DAA">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A2D181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4262E55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3E05A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06BCD3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AD2A0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32F17D"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5672E2A" w14:textId="77777777" w:rsidR="00054DAA" w:rsidRPr="001141C9" w:rsidRDefault="00054DAA" w:rsidP="00054DAA">
            <w:pPr>
              <w:pStyle w:val="TAC"/>
              <w:keepNext w:val="0"/>
              <w:keepLines w:val="0"/>
              <w:rPr>
                <w:rFonts w:eastAsiaTheme="minorEastAsia"/>
                <w:lang w:eastAsia="zh-CN"/>
              </w:rPr>
            </w:pPr>
          </w:p>
        </w:tc>
      </w:tr>
      <w:tr w:rsidR="00054DAA" w:rsidRPr="001141C9" w14:paraId="179692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05EE09"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6989B38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2B8F6DE"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E37EA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7EF55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4A9B923C" w14:textId="77777777" w:rsidTr="002632AA">
        <w:trPr>
          <w:jc w:val="center"/>
        </w:trPr>
        <w:tc>
          <w:tcPr>
            <w:tcW w:w="1983" w:type="dxa"/>
            <w:tcBorders>
              <w:top w:val="nil"/>
              <w:left w:val="single" w:sz="4" w:space="0" w:color="auto"/>
              <w:bottom w:val="nil"/>
              <w:right w:val="single" w:sz="4" w:space="0" w:color="auto"/>
            </w:tcBorders>
            <w:vAlign w:val="center"/>
          </w:tcPr>
          <w:p w14:paraId="068F47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C4EB3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04F1C"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7AC8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F51A7B5" w14:textId="77777777" w:rsidR="00054DAA" w:rsidRPr="001141C9" w:rsidRDefault="00054DAA" w:rsidP="00054DAA">
            <w:pPr>
              <w:pStyle w:val="TAC"/>
              <w:keepNext w:val="0"/>
              <w:keepLines w:val="0"/>
              <w:rPr>
                <w:rFonts w:eastAsiaTheme="minorEastAsia"/>
                <w:lang w:eastAsia="zh-CN"/>
              </w:rPr>
            </w:pPr>
          </w:p>
        </w:tc>
      </w:tr>
      <w:tr w:rsidR="00054DAA" w:rsidRPr="001141C9" w14:paraId="42DDB553" w14:textId="77777777" w:rsidTr="002632AA">
        <w:trPr>
          <w:jc w:val="center"/>
        </w:trPr>
        <w:tc>
          <w:tcPr>
            <w:tcW w:w="1983" w:type="dxa"/>
            <w:tcBorders>
              <w:top w:val="nil"/>
              <w:left w:val="single" w:sz="4" w:space="0" w:color="auto"/>
              <w:bottom w:val="nil"/>
              <w:right w:val="single" w:sz="4" w:space="0" w:color="auto"/>
            </w:tcBorders>
            <w:vAlign w:val="center"/>
          </w:tcPr>
          <w:p w14:paraId="4D45EC9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91A90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D70E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B0B963"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C4EDA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1F8DCD2B" w14:textId="77777777" w:rsidTr="002632AA">
        <w:trPr>
          <w:jc w:val="center"/>
        </w:trPr>
        <w:tc>
          <w:tcPr>
            <w:tcW w:w="1983" w:type="dxa"/>
            <w:tcBorders>
              <w:top w:val="nil"/>
              <w:left w:val="single" w:sz="4" w:space="0" w:color="auto"/>
              <w:bottom w:val="nil"/>
              <w:right w:val="single" w:sz="4" w:space="0" w:color="auto"/>
            </w:tcBorders>
            <w:vAlign w:val="center"/>
          </w:tcPr>
          <w:p w14:paraId="4E81F79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0405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192A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2BE3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4F7553E" w14:textId="77777777" w:rsidR="00054DAA" w:rsidRPr="001141C9" w:rsidRDefault="00054DAA" w:rsidP="00054DAA">
            <w:pPr>
              <w:pStyle w:val="TAC"/>
              <w:keepNext w:val="0"/>
              <w:keepLines w:val="0"/>
              <w:rPr>
                <w:rFonts w:eastAsiaTheme="minorEastAsia"/>
                <w:lang w:eastAsia="zh-CN"/>
              </w:rPr>
            </w:pPr>
          </w:p>
        </w:tc>
      </w:tr>
      <w:tr w:rsidR="00054DAA" w:rsidRPr="001141C9" w14:paraId="6FD1B4B4" w14:textId="77777777" w:rsidTr="002632AA">
        <w:trPr>
          <w:jc w:val="center"/>
        </w:trPr>
        <w:tc>
          <w:tcPr>
            <w:tcW w:w="1983" w:type="dxa"/>
            <w:tcBorders>
              <w:top w:val="nil"/>
              <w:left w:val="single" w:sz="4" w:space="0" w:color="auto"/>
              <w:bottom w:val="nil"/>
              <w:right w:val="single" w:sz="4" w:space="0" w:color="auto"/>
            </w:tcBorders>
            <w:vAlign w:val="center"/>
          </w:tcPr>
          <w:p w14:paraId="1E04B374" w14:textId="77777777" w:rsidR="00054DAA" w:rsidRPr="001141C9" w:rsidRDefault="00054DAA" w:rsidP="00054DAA">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56531E6" w14:textId="77777777" w:rsidR="00054DAA" w:rsidRPr="00196BF7" w:rsidRDefault="00054DAA" w:rsidP="00054DAA">
            <w:pPr>
              <w:pStyle w:val="TAC"/>
              <w:keepNext w:val="0"/>
              <w:keepLines w:val="0"/>
              <w:rPr>
                <w:rFonts w:cs="Arial"/>
                <w:bCs/>
                <w:szCs w:val="18"/>
                <w:lang w:val="nb-NO" w:eastAsia="zh-CN"/>
              </w:rPr>
            </w:pPr>
            <w:r w:rsidRPr="00196BF7">
              <w:rPr>
                <w:rFonts w:cs="Arial" w:hint="eastAsia"/>
                <w:bCs/>
                <w:szCs w:val="18"/>
                <w:lang w:val="nb-NO" w:eastAsia="zh-CN"/>
              </w:rPr>
              <w:t>CA_n78C</w:t>
            </w:r>
          </w:p>
          <w:p w14:paraId="06380658" w14:textId="77777777" w:rsidR="00054DAA" w:rsidRPr="00196BF7" w:rsidRDefault="00054DAA" w:rsidP="00054DAA">
            <w:pPr>
              <w:pStyle w:val="TAC"/>
              <w:keepNext w:val="0"/>
              <w:keepLines w:val="0"/>
              <w:rPr>
                <w:rFonts w:eastAsiaTheme="minorEastAsia"/>
                <w:lang w:val="nb-NO" w:eastAsia="zh-CN"/>
              </w:rPr>
            </w:pPr>
            <w:r w:rsidRPr="00196BF7">
              <w:rPr>
                <w:rFonts w:cs="Arial" w:hint="eastAsia"/>
                <w:bCs/>
                <w:szCs w:val="18"/>
                <w:lang w:val="nb-NO"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2E5823E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65344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73932A7B"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5D846379" w14:textId="77777777" w:rsidTr="002632AA">
        <w:trPr>
          <w:jc w:val="center"/>
        </w:trPr>
        <w:tc>
          <w:tcPr>
            <w:tcW w:w="1983" w:type="dxa"/>
            <w:tcBorders>
              <w:top w:val="nil"/>
              <w:left w:val="single" w:sz="4" w:space="0" w:color="auto"/>
              <w:bottom w:val="nil"/>
              <w:right w:val="single" w:sz="4" w:space="0" w:color="auto"/>
            </w:tcBorders>
            <w:vAlign w:val="center"/>
          </w:tcPr>
          <w:p w14:paraId="5B0E5F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79DE58"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3B60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AFF23"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3A9ABE54" w14:textId="77777777" w:rsidR="00054DAA" w:rsidRPr="001141C9" w:rsidRDefault="00054DAA" w:rsidP="00054DAA">
            <w:pPr>
              <w:pStyle w:val="TAC"/>
              <w:keepNext w:val="0"/>
              <w:keepLines w:val="0"/>
              <w:rPr>
                <w:rFonts w:eastAsiaTheme="minorEastAsia"/>
                <w:lang w:eastAsia="zh-CN"/>
              </w:rPr>
            </w:pPr>
          </w:p>
        </w:tc>
      </w:tr>
      <w:tr w:rsidR="00054DAA" w:rsidRPr="001141C9" w14:paraId="4365BF40" w14:textId="77777777" w:rsidTr="002632AA">
        <w:trPr>
          <w:jc w:val="center"/>
        </w:trPr>
        <w:tc>
          <w:tcPr>
            <w:tcW w:w="1983" w:type="dxa"/>
            <w:tcBorders>
              <w:top w:val="nil"/>
              <w:left w:val="single" w:sz="4" w:space="0" w:color="auto"/>
              <w:bottom w:val="nil"/>
              <w:right w:val="single" w:sz="4" w:space="0" w:color="auto"/>
            </w:tcBorders>
            <w:vAlign w:val="center"/>
          </w:tcPr>
          <w:p w14:paraId="3AE8F352"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vAlign w:val="center"/>
          </w:tcPr>
          <w:p w14:paraId="15CB6CE1" w14:textId="77777777" w:rsidR="00054DAA" w:rsidRDefault="00054DAA" w:rsidP="00054DAA">
            <w:pPr>
              <w:pStyle w:val="TAC"/>
              <w:rPr>
                <w:rFonts w:eastAsiaTheme="minorEastAsia"/>
                <w:lang w:val="en-US"/>
              </w:rPr>
            </w:pPr>
            <w:r>
              <w:rPr>
                <w:rFonts w:eastAsiaTheme="minorEastAsia"/>
                <w:lang w:val="en-US"/>
              </w:rPr>
              <w:t>CA_n78C</w:t>
            </w:r>
          </w:p>
          <w:p w14:paraId="381CB048"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FA38B01" w14:textId="77777777" w:rsidR="00054DAA" w:rsidRPr="001141C9" w:rsidRDefault="00054DAA" w:rsidP="00054DAA">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0187ED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vAlign w:val="center"/>
          </w:tcPr>
          <w:p w14:paraId="46C66036" w14:textId="77777777" w:rsidR="00054DAA" w:rsidRPr="001141C9" w:rsidRDefault="00054DAA" w:rsidP="00054DAA">
            <w:pPr>
              <w:pStyle w:val="TAC"/>
              <w:keepNext w:val="0"/>
              <w:keepLines w:val="0"/>
              <w:rPr>
                <w:rFonts w:eastAsiaTheme="minorEastAsia"/>
                <w:lang w:eastAsia="zh-CN"/>
              </w:rPr>
            </w:pPr>
            <w:r>
              <w:rPr>
                <w:rFonts w:eastAsiaTheme="minorEastAsia" w:hint="eastAsia"/>
                <w:lang w:val="en-US" w:eastAsia="zh-CN"/>
              </w:rPr>
              <w:t>0</w:t>
            </w:r>
          </w:p>
        </w:tc>
      </w:tr>
      <w:tr w:rsidR="00054DAA" w:rsidRPr="001141C9" w14:paraId="2CBDB81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66D43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E907C5"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BE1B7" w14:textId="77777777" w:rsidR="00054DAA" w:rsidRPr="001141C9" w:rsidRDefault="00054DAA" w:rsidP="00054DAA">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EF87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83E6537" w14:textId="77777777" w:rsidR="00054DAA" w:rsidRPr="001141C9" w:rsidRDefault="00054DAA" w:rsidP="00054DAA">
            <w:pPr>
              <w:pStyle w:val="TAC"/>
              <w:keepNext w:val="0"/>
              <w:keepLines w:val="0"/>
              <w:rPr>
                <w:rFonts w:eastAsiaTheme="minorEastAsia"/>
                <w:lang w:eastAsia="zh-CN"/>
              </w:rPr>
            </w:pPr>
          </w:p>
        </w:tc>
      </w:tr>
      <w:tr w:rsidR="00054DAA" w:rsidRPr="001141C9" w14:paraId="21D62C2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4CEECE"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73720623"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8625A7B"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3624EE"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33AF3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17CE15A" w14:textId="77777777" w:rsidTr="002632AA">
        <w:trPr>
          <w:jc w:val="center"/>
        </w:trPr>
        <w:tc>
          <w:tcPr>
            <w:tcW w:w="1983" w:type="dxa"/>
            <w:tcBorders>
              <w:top w:val="nil"/>
              <w:left w:val="single" w:sz="4" w:space="0" w:color="auto"/>
              <w:bottom w:val="nil"/>
              <w:right w:val="single" w:sz="4" w:space="0" w:color="auto"/>
            </w:tcBorders>
            <w:vAlign w:val="center"/>
          </w:tcPr>
          <w:p w14:paraId="30686CBF"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120A50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685FAD"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2B5107"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D069F0" w14:textId="77777777" w:rsidR="00054DAA" w:rsidRPr="001141C9" w:rsidRDefault="00054DAA" w:rsidP="00054DAA">
            <w:pPr>
              <w:pStyle w:val="TAC"/>
              <w:keepNext w:val="0"/>
              <w:keepLines w:val="0"/>
              <w:rPr>
                <w:rFonts w:eastAsiaTheme="minorEastAsia"/>
                <w:lang w:eastAsia="zh-CN"/>
              </w:rPr>
            </w:pPr>
          </w:p>
        </w:tc>
      </w:tr>
      <w:tr w:rsidR="00054DAA" w:rsidRPr="001141C9" w14:paraId="4672AB63" w14:textId="77777777" w:rsidTr="002632AA">
        <w:trPr>
          <w:jc w:val="center"/>
        </w:trPr>
        <w:tc>
          <w:tcPr>
            <w:tcW w:w="1983" w:type="dxa"/>
            <w:tcBorders>
              <w:top w:val="nil"/>
              <w:left w:val="single" w:sz="4" w:space="0" w:color="auto"/>
              <w:bottom w:val="nil"/>
              <w:right w:val="single" w:sz="4" w:space="0" w:color="auto"/>
            </w:tcBorders>
            <w:vAlign w:val="center"/>
          </w:tcPr>
          <w:p w14:paraId="2EDDDFE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0E3B98D"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B52154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0705B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373398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D7CE07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825C96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CAC8FD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163A7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EA70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0EA744F" w14:textId="77777777" w:rsidR="00054DAA" w:rsidRPr="001141C9" w:rsidRDefault="00054DAA" w:rsidP="00054DAA">
            <w:pPr>
              <w:pStyle w:val="TAC"/>
              <w:keepNext w:val="0"/>
              <w:keepLines w:val="0"/>
              <w:rPr>
                <w:rFonts w:eastAsiaTheme="minorEastAsia"/>
                <w:lang w:eastAsia="zh-CN"/>
              </w:rPr>
            </w:pPr>
          </w:p>
        </w:tc>
      </w:tr>
      <w:tr w:rsidR="00054DAA" w:rsidRPr="001141C9" w14:paraId="4F49424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BB8F3E"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687313D7"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21CD028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E71D0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519EE3"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ACFCFB2" w14:textId="77777777" w:rsidTr="002632AA">
        <w:trPr>
          <w:jc w:val="center"/>
        </w:trPr>
        <w:tc>
          <w:tcPr>
            <w:tcW w:w="1983" w:type="dxa"/>
            <w:tcBorders>
              <w:top w:val="nil"/>
              <w:left w:val="single" w:sz="4" w:space="0" w:color="auto"/>
              <w:bottom w:val="nil"/>
              <w:right w:val="single" w:sz="4" w:space="0" w:color="auto"/>
            </w:tcBorders>
            <w:vAlign w:val="center"/>
          </w:tcPr>
          <w:p w14:paraId="48809980"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88D9912"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360BA6"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9BD6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A946ABE" w14:textId="77777777" w:rsidR="00054DAA" w:rsidRPr="001141C9" w:rsidRDefault="00054DAA" w:rsidP="00054DAA">
            <w:pPr>
              <w:pStyle w:val="TAC"/>
              <w:keepNext w:val="0"/>
              <w:keepLines w:val="0"/>
              <w:rPr>
                <w:rFonts w:eastAsiaTheme="minorEastAsia"/>
                <w:lang w:eastAsia="zh-CN"/>
              </w:rPr>
            </w:pPr>
          </w:p>
        </w:tc>
      </w:tr>
      <w:tr w:rsidR="00054DAA" w:rsidRPr="001141C9" w14:paraId="2D4B972C" w14:textId="77777777" w:rsidTr="002632AA">
        <w:trPr>
          <w:jc w:val="center"/>
        </w:trPr>
        <w:tc>
          <w:tcPr>
            <w:tcW w:w="1983" w:type="dxa"/>
            <w:tcBorders>
              <w:top w:val="nil"/>
              <w:left w:val="single" w:sz="4" w:space="0" w:color="auto"/>
              <w:bottom w:val="nil"/>
              <w:right w:val="single" w:sz="4" w:space="0" w:color="auto"/>
            </w:tcBorders>
            <w:vAlign w:val="center"/>
          </w:tcPr>
          <w:p w14:paraId="315F9CE2"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C124CF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1E6DE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6BF5A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7BC491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09065CE" w14:textId="77777777" w:rsidTr="002632AA">
        <w:trPr>
          <w:jc w:val="center"/>
        </w:trPr>
        <w:tc>
          <w:tcPr>
            <w:tcW w:w="1983" w:type="dxa"/>
            <w:tcBorders>
              <w:top w:val="nil"/>
              <w:left w:val="single" w:sz="4" w:space="0" w:color="auto"/>
              <w:bottom w:val="nil"/>
              <w:right w:val="single" w:sz="4" w:space="0" w:color="auto"/>
            </w:tcBorders>
            <w:vAlign w:val="center"/>
          </w:tcPr>
          <w:p w14:paraId="47F33AD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59252B5C"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FD5FC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50630E"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vAlign w:val="center"/>
          </w:tcPr>
          <w:p w14:paraId="56F50367" w14:textId="77777777" w:rsidR="00054DAA" w:rsidRPr="001141C9" w:rsidRDefault="00054DAA" w:rsidP="00054DAA">
            <w:pPr>
              <w:pStyle w:val="TAC"/>
              <w:keepNext w:val="0"/>
              <w:keepLines w:val="0"/>
              <w:rPr>
                <w:rFonts w:eastAsiaTheme="minorEastAsia"/>
                <w:lang w:eastAsia="zh-CN"/>
              </w:rPr>
            </w:pPr>
          </w:p>
        </w:tc>
      </w:tr>
      <w:tr w:rsidR="00054DAA" w:rsidRPr="001141C9" w14:paraId="466B9A1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9E4C15"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69D9769A"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6A7DBE5" w14:textId="77777777" w:rsidR="00054DAA" w:rsidRPr="001141C9" w:rsidRDefault="00054DAA" w:rsidP="00054DAA">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0ABB3E4"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20E12F" w14:textId="77777777" w:rsidR="00054DAA" w:rsidRPr="001141C9" w:rsidRDefault="00054DAA" w:rsidP="00054DAA">
            <w:pPr>
              <w:pStyle w:val="TAC"/>
              <w:keepNext w:val="0"/>
              <w:keepLines w:val="0"/>
              <w:rPr>
                <w:rFonts w:eastAsiaTheme="minorEastAsia"/>
                <w:lang w:eastAsia="zh-CN"/>
              </w:rPr>
            </w:pPr>
            <w:r w:rsidRPr="001141C9">
              <w:rPr>
                <w:lang w:eastAsia="zh-CN"/>
              </w:rPr>
              <w:t>0</w:t>
            </w:r>
          </w:p>
        </w:tc>
      </w:tr>
      <w:tr w:rsidR="00054DAA" w:rsidRPr="001141C9" w14:paraId="5B25E4B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047898"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B93373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B8E95B" w14:textId="77777777" w:rsidR="00054DAA" w:rsidRPr="001141C9" w:rsidRDefault="00054DAA" w:rsidP="00054DAA">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55DD1562"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D8A3BD4" w14:textId="77777777" w:rsidR="00054DAA" w:rsidRPr="001141C9" w:rsidRDefault="00054DAA" w:rsidP="00054DAA">
            <w:pPr>
              <w:pStyle w:val="TAC"/>
              <w:keepNext w:val="0"/>
              <w:keepLines w:val="0"/>
              <w:rPr>
                <w:rFonts w:eastAsiaTheme="minorEastAsia"/>
                <w:lang w:eastAsia="zh-CN"/>
              </w:rPr>
            </w:pPr>
          </w:p>
        </w:tc>
      </w:tr>
    </w:tbl>
    <w:p w14:paraId="57C4433B" w14:textId="77777777" w:rsidR="00CC4471" w:rsidRPr="001141C9" w:rsidRDefault="00CC4471" w:rsidP="00CC4471"/>
    <w:p w14:paraId="6FF8193E" w14:textId="44C880A4" w:rsidR="005C5A7D" w:rsidRDefault="005C5A7D" w:rsidP="005C5A7D">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D87909F" w14:textId="77777777" w:rsidR="00062161" w:rsidRPr="001141C9" w:rsidRDefault="00062161" w:rsidP="00062161"/>
    <w:p w14:paraId="34C3FD87" w14:textId="77777777" w:rsidR="00062161" w:rsidRPr="001141C9" w:rsidRDefault="00062161" w:rsidP="00062161">
      <w:pPr>
        <w:pStyle w:val="TH"/>
        <w:keepLines w:val="0"/>
        <w:rPr>
          <w:bCs/>
        </w:rPr>
      </w:pPr>
      <w:r w:rsidRPr="001141C9">
        <w:rPr>
          <w:bCs/>
        </w:rPr>
        <w:t>Table 5.5A.3.1-1</w:t>
      </w:r>
      <w:r w:rsidRPr="001141C9">
        <w:rPr>
          <w:rFonts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0EF12C35"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5DE1EEBF" w14:textId="77777777" w:rsidR="00062161" w:rsidRPr="001141C9" w:rsidRDefault="00062161" w:rsidP="002632AA">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3F90F2E6" w14:textId="77777777" w:rsidR="00062161" w:rsidRPr="001141C9" w:rsidRDefault="00062161" w:rsidP="002632AA">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6C32F68" w14:textId="77777777" w:rsidR="00062161" w:rsidRPr="001141C9" w:rsidRDefault="00062161" w:rsidP="002632AA">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FE780D" w14:textId="77777777" w:rsidR="00062161" w:rsidRPr="001141C9" w:rsidRDefault="00062161" w:rsidP="002632AA">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55091AB" w14:textId="77777777" w:rsidR="00062161" w:rsidRPr="001141C9" w:rsidRDefault="00062161" w:rsidP="002632AA">
            <w:pPr>
              <w:pStyle w:val="TAH"/>
              <w:keepNext w:val="0"/>
              <w:keepLines w:val="0"/>
              <w:rPr>
                <w:szCs w:val="18"/>
                <w:lang w:eastAsia="zh-CN"/>
              </w:rPr>
            </w:pPr>
            <w:r w:rsidRPr="001141C9">
              <w:t>Bandwidth combination set</w:t>
            </w:r>
          </w:p>
        </w:tc>
      </w:tr>
      <w:tr w:rsidR="00062161" w:rsidRPr="001141C9" w14:paraId="7E82411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39B3FC" w14:textId="77777777" w:rsidR="00062161" w:rsidRPr="001141C9" w:rsidRDefault="00062161" w:rsidP="002632AA">
            <w:pPr>
              <w:pStyle w:val="TAC"/>
              <w:keepNext w:val="0"/>
              <w:keepLines w:val="0"/>
              <w:rPr>
                <w:szCs w:val="18"/>
                <w:lang w:eastAsia="zh-CN"/>
              </w:rPr>
            </w:pPr>
            <w:r w:rsidRPr="001141C9">
              <w:rPr>
                <w:lang w:eastAsia="zh-CN"/>
              </w:rPr>
              <w:t>CA_n48A-n53A</w:t>
            </w:r>
          </w:p>
        </w:tc>
        <w:tc>
          <w:tcPr>
            <w:tcW w:w="1690" w:type="dxa"/>
            <w:tcBorders>
              <w:top w:val="single" w:sz="4" w:space="0" w:color="auto"/>
              <w:left w:val="single" w:sz="4" w:space="0" w:color="auto"/>
              <w:bottom w:val="nil"/>
              <w:right w:val="single" w:sz="4" w:space="0" w:color="auto"/>
            </w:tcBorders>
            <w:vAlign w:val="center"/>
          </w:tcPr>
          <w:p w14:paraId="21BAB65F"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F31C9A"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CFB5E" w14:textId="77777777" w:rsidR="00062161" w:rsidRPr="001141C9" w:rsidRDefault="00062161" w:rsidP="002632AA">
            <w:pPr>
              <w:pStyle w:val="TAC"/>
              <w:keepNext w:val="0"/>
              <w:keepLines w:val="0"/>
              <w:rPr>
                <w:lang w:eastAsia="zh-CN"/>
              </w:rPr>
            </w:pPr>
            <w:r w:rsidRPr="001141C9">
              <w:rPr>
                <w:lang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tcPr>
          <w:p w14:paraId="0863FA34"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0967D0A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07923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80AB22"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213D1"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62EF1F1"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04B386" w14:textId="77777777" w:rsidR="00062161" w:rsidRPr="001141C9" w:rsidRDefault="00062161" w:rsidP="002632AA">
            <w:pPr>
              <w:pStyle w:val="TAC"/>
              <w:keepNext w:val="0"/>
              <w:keepLines w:val="0"/>
              <w:rPr>
                <w:szCs w:val="18"/>
                <w:lang w:eastAsia="zh-CN"/>
              </w:rPr>
            </w:pPr>
          </w:p>
        </w:tc>
      </w:tr>
      <w:tr w:rsidR="00062161" w:rsidRPr="001141C9" w14:paraId="34180A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C809E" w14:textId="77777777" w:rsidR="00062161" w:rsidRPr="001141C9" w:rsidRDefault="00062161" w:rsidP="002632AA">
            <w:pPr>
              <w:pStyle w:val="TAC"/>
              <w:keepNext w:val="0"/>
              <w:keepLines w:val="0"/>
              <w:rPr>
                <w:szCs w:val="18"/>
                <w:lang w:eastAsia="zh-CN"/>
              </w:rPr>
            </w:pPr>
            <w:r w:rsidRPr="001141C9">
              <w:rPr>
                <w:lang w:eastAsia="zh-CN"/>
              </w:rPr>
              <w:t>CA_n48(2A)-n53A</w:t>
            </w:r>
          </w:p>
        </w:tc>
        <w:tc>
          <w:tcPr>
            <w:tcW w:w="1690" w:type="dxa"/>
            <w:tcBorders>
              <w:top w:val="single" w:sz="4" w:space="0" w:color="auto"/>
              <w:left w:val="single" w:sz="4" w:space="0" w:color="auto"/>
              <w:bottom w:val="nil"/>
              <w:right w:val="single" w:sz="4" w:space="0" w:color="auto"/>
            </w:tcBorders>
            <w:vAlign w:val="center"/>
          </w:tcPr>
          <w:p w14:paraId="509F1816"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6BE7E0"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B34BA" w14:textId="77777777" w:rsidR="00062161" w:rsidRPr="001141C9" w:rsidRDefault="00062161" w:rsidP="002632AA">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43126777"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31F41F9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6816D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420449"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B42DC"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9309956"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877408D" w14:textId="77777777" w:rsidR="00062161" w:rsidRPr="001141C9" w:rsidRDefault="00062161" w:rsidP="002632AA">
            <w:pPr>
              <w:pStyle w:val="TAC"/>
              <w:keepNext w:val="0"/>
              <w:keepLines w:val="0"/>
              <w:rPr>
                <w:szCs w:val="18"/>
                <w:lang w:eastAsia="zh-CN"/>
              </w:rPr>
            </w:pPr>
          </w:p>
        </w:tc>
      </w:tr>
      <w:tr w:rsidR="00062161" w:rsidRPr="001141C9" w14:paraId="7FD2F48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6BB5F2" w14:textId="77777777" w:rsidR="00062161" w:rsidRPr="001141C9" w:rsidRDefault="00062161" w:rsidP="002632AA">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82FEE91"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DFE8A5" w14:textId="77777777" w:rsidR="00062161" w:rsidRPr="001141C9" w:rsidRDefault="00062161" w:rsidP="002632AA">
            <w:pPr>
              <w:pStyle w:val="TAC"/>
              <w:keepNext w:val="0"/>
              <w:keepLines w:val="0"/>
              <w:rPr>
                <w:szCs w:val="18"/>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CF615"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90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EA94BEF"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1FF9A79E" w14:textId="77777777" w:rsidTr="002632AA">
        <w:trPr>
          <w:jc w:val="center"/>
        </w:trPr>
        <w:tc>
          <w:tcPr>
            <w:tcW w:w="1983" w:type="dxa"/>
            <w:tcBorders>
              <w:top w:val="nil"/>
              <w:left w:val="single" w:sz="4" w:space="0" w:color="auto"/>
              <w:bottom w:val="nil"/>
              <w:right w:val="single" w:sz="4" w:space="0" w:color="auto"/>
            </w:tcBorders>
            <w:vAlign w:val="center"/>
          </w:tcPr>
          <w:p w14:paraId="5AFBBDAD"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A87F9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32E932" w14:textId="77777777" w:rsidR="00062161" w:rsidRPr="001141C9" w:rsidRDefault="00062161" w:rsidP="002632AA">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8DEE3" w14:textId="77777777" w:rsidR="00062161" w:rsidRPr="001141C9" w:rsidRDefault="00062161" w:rsidP="002632AA">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7FB5507" w14:textId="77777777" w:rsidR="00062161" w:rsidRPr="001141C9" w:rsidRDefault="00062161" w:rsidP="002632AA">
            <w:pPr>
              <w:pStyle w:val="TAC"/>
              <w:keepNext w:val="0"/>
              <w:keepLines w:val="0"/>
              <w:rPr>
                <w:rFonts w:eastAsia="Yu Mincho"/>
                <w:szCs w:val="18"/>
              </w:rPr>
            </w:pPr>
          </w:p>
        </w:tc>
      </w:tr>
      <w:tr w:rsidR="00062161" w:rsidRPr="001141C9" w14:paraId="3BBA2591" w14:textId="77777777" w:rsidTr="002632AA">
        <w:trPr>
          <w:jc w:val="center"/>
        </w:trPr>
        <w:tc>
          <w:tcPr>
            <w:tcW w:w="1983" w:type="dxa"/>
            <w:tcBorders>
              <w:top w:val="nil"/>
              <w:left w:val="single" w:sz="4" w:space="0" w:color="auto"/>
              <w:bottom w:val="nil"/>
              <w:right w:val="single" w:sz="4" w:space="0" w:color="auto"/>
            </w:tcBorders>
            <w:vAlign w:val="center"/>
          </w:tcPr>
          <w:p w14:paraId="47A00E9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25D4D5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6C58CC" w14:textId="77777777" w:rsidR="00062161" w:rsidRPr="001141C9" w:rsidRDefault="00062161" w:rsidP="002632AA">
            <w:pPr>
              <w:pStyle w:val="TAC"/>
              <w:keepNext w:val="0"/>
              <w:keepLines w:val="0"/>
              <w:rPr>
                <w:szCs w:val="18"/>
                <w:lang w:eastAsia="zh-CN"/>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75650"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3D70A7D" w14:textId="77777777" w:rsidR="00062161" w:rsidRPr="001141C9" w:rsidRDefault="00062161" w:rsidP="002632AA">
            <w:pPr>
              <w:pStyle w:val="TAC"/>
              <w:keepNext w:val="0"/>
              <w:keepLines w:val="0"/>
              <w:rPr>
                <w:szCs w:val="18"/>
                <w:lang w:eastAsia="zh-CN"/>
              </w:rPr>
            </w:pPr>
            <w:r w:rsidRPr="001141C9">
              <w:rPr>
                <w:rFonts w:hint="eastAsia"/>
                <w:szCs w:val="18"/>
                <w:lang w:eastAsia="zh-CN"/>
              </w:rPr>
              <w:t>1</w:t>
            </w:r>
          </w:p>
        </w:tc>
      </w:tr>
      <w:tr w:rsidR="00062161" w:rsidRPr="001141C9" w14:paraId="0E519940" w14:textId="77777777" w:rsidTr="002632AA">
        <w:trPr>
          <w:jc w:val="center"/>
        </w:trPr>
        <w:tc>
          <w:tcPr>
            <w:tcW w:w="1983" w:type="dxa"/>
            <w:tcBorders>
              <w:top w:val="nil"/>
              <w:left w:val="single" w:sz="4" w:space="0" w:color="auto"/>
              <w:bottom w:val="nil"/>
              <w:right w:val="single" w:sz="4" w:space="0" w:color="auto"/>
            </w:tcBorders>
            <w:vAlign w:val="center"/>
          </w:tcPr>
          <w:p w14:paraId="6F400271"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5AA8FEE"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06012" w14:textId="77777777" w:rsidR="00062161" w:rsidRPr="001141C9" w:rsidRDefault="00062161" w:rsidP="002632AA">
            <w:pPr>
              <w:pStyle w:val="TAC"/>
              <w:keepNext w:val="0"/>
              <w:keepLines w:val="0"/>
              <w:rPr>
                <w:szCs w:val="18"/>
                <w:lang w:eastAsia="zh-CN"/>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27EBC"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6D4D739" w14:textId="77777777" w:rsidR="00062161" w:rsidRPr="001141C9" w:rsidRDefault="00062161" w:rsidP="002632AA">
            <w:pPr>
              <w:pStyle w:val="TAC"/>
              <w:keepNext w:val="0"/>
              <w:keepLines w:val="0"/>
              <w:rPr>
                <w:rFonts w:eastAsia="Yu Mincho"/>
                <w:szCs w:val="18"/>
              </w:rPr>
            </w:pPr>
          </w:p>
        </w:tc>
      </w:tr>
      <w:tr w:rsidR="00062161" w:rsidRPr="001141C9" w14:paraId="05F3B1E6" w14:textId="77777777" w:rsidTr="002632AA">
        <w:trPr>
          <w:jc w:val="center"/>
        </w:trPr>
        <w:tc>
          <w:tcPr>
            <w:tcW w:w="1983" w:type="dxa"/>
            <w:tcBorders>
              <w:top w:val="nil"/>
              <w:left w:val="single" w:sz="4" w:space="0" w:color="auto"/>
              <w:bottom w:val="nil"/>
              <w:right w:val="single" w:sz="4" w:space="0" w:color="auto"/>
            </w:tcBorders>
            <w:vAlign w:val="center"/>
          </w:tcPr>
          <w:p w14:paraId="6B70E32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4C7EE4B"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0D8EE2" w14:textId="77777777" w:rsidR="00062161" w:rsidRPr="001141C9" w:rsidRDefault="00062161" w:rsidP="002632AA">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F538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6A57E86" w14:textId="77777777" w:rsidR="00062161" w:rsidRPr="001141C9" w:rsidRDefault="00062161" w:rsidP="002632AA">
            <w:pPr>
              <w:pStyle w:val="TAC"/>
              <w:keepNext w:val="0"/>
              <w:keepLines w:val="0"/>
              <w:rPr>
                <w:szCs w:val="18"/>
                <w:lang w:eastAsia="zh-CN"/>
              </w:rPr>
            </w:pPr>
            <w:r w:rsidRPr="001141C9">
              <w:rPr>
                <w:rFonts w:hint="eastAsia"/>
                <w:szCs w:val="18"/>
                <w:lang w:eastAsia="zh-CN"/>
              </w:rPr>
              <w:t>2</w:t>
            </w:r>
          </w:p>
        </w:tc>
      </w:tr>
      <w:tr w:rsidR="00062161" w:rsidRPr="001141C9" w14:paraId="3B2CD40D" w14:textId="77777777" w:rsidTr="002632AA">
        <w:trPr>
          <w:jc w:val="center"/>
        </w:trPr>
        <w:tc>
          <w:tcPr>
            <w:tcW w:w="1983" w:type="dxa"/>
            <w:tcBorders>
              <w:top w:val="nil"/>
              <w:left w:val="single" w:sz="4" w:space="0" w:color="auto"/>
              <w:bottom w:val="nil"/>
              <w:right w:val="single" w:sz="4" w:space="0" w:color="auto"/>
            </w:tcBorders>
            <w:vAlign w:val="center"/>
          </w:tcPr>
          <w:p w14:paraId="70FC888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30E0021"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27B340" w14:textId="77777777" w:rsidR="00062161" w:rsidRPr="001141C9" w:rsidRDefault="00062161" w:rsidP="002632AA">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4801B"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6836E57" w14:textId="77777777" w:rsidR="00062161" w:rsidRPr="001141C9" w:rsidRDefault="00062161" w:rsidP="002632AA">
            <w:pPr>
              <w:pStyle w:val="TAC"/>
              <w:keepNext w:val="0"/>
              <w:keepLines w:val="0"/>
              <w:rPr>
                <w:rFonts w:eastAsia="Yu Mincho"/>
                <w:szCs w:val="18"/>
              </w:rPr>
            </w:pPr>
          </w:p>
        </w:tc>
      </w:tr>
      <w:tr w:rsidR="00062161" w:rsidRPr="001141C9" w14:paraId="1644D943" w14:textId="77777777" w:rsidTr="002632AA">
        <w:trPr>
          <w:jc w:val="center"/>
        </w:trPr>
        <w:tc>
          <w:tcPr>
            <w:tcW w:w="1983" w:type="dxa"/>
            <w:tcBorders>
              <w:top w:val="nil"/>
              <w:left w:val="single" w:sz="4" w:space="0" w:color="auto"/>
              <w:bottom w:val="nil"/>
              <w:right w:val="single" w:sz="4" w:space="0" w:color="auto"/>
            </w:tcBorders>
            <w:vAlign w:val="center"/>
          </w:tcPr>
          <w:p w14:paraId="41CFC566" w14:textId="77777777" w:rsidR="00062161" w:rsidRPr="001141C9" w:rsidRDefault="00062161" w:rsidP="002632AA">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AD4A941" w14:textId="77777777" w:rsidR="00062161" w:rsidRPr="001141C9" w:rsidRDefault="00062161" w:rsidP="002632AA">
            <w:pPr>
              <w:pStyle w:val="TAC"/>
              <w:keepNext w:val="0"/>
              <w:keepLines w:val="0"/>
              <w:rPr>
                <w:szCs w:val="18"/>
              </w:rPr>
            </w:pPr>
            <w:r w:rsidRPr="00D338A2">
              <w:rPr>
                <w:rFonts w:eastAsia="DengXian"/>
                <w:lang w:val="en-US"/>
              </w:rPr>
              <w:t>n66</w:t>
            </w:r>
            <w:r w:rsidRPr="00D338A2">
              <w:rPr>
                <w:rFonts w:eastAsia="DengXian"/>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B6DFC3B"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22034" w14:textId="77777777" w:rsidR="00062161" w:rsidRPr="001141C9" w:rsidRDefault="00062161" w:rsidP="002632AA">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vAlign w:val="center"/>
          </w:tcPr>
          <w:p w14:paraId="764A2A47" w14:textId="77777777" w:rsidR="00062161" w:rsidRPr="001141C9" w:rsidRDefault="00062161" w:rsidP="002632AA">
            <w:pPr>
              <w:pStyle w:val="TAC"/>
              <w:keepNext w:val="0"/>
              <w:keepLines w:val="0"/>
              <w:rPr>
                <w:rFonts w:eastAsia="Yu Mincho"/>
                <w:szCs w:val="18"/>
              </w:rPr>
            </w:pPr>
            <w:r>
              <w:rPr>
                <w:rFonts w:hint="eastAsia"/>
                <w:lang w:eastAsia="zh-CN"/>
              </w:rPr>
              <w:t>4</w:t>
            </w:r>
            <w:r>
              <w:rPr>
                <w:lang w:eastAsia="zh-CN"/>
              </w:rPr>
              <w:t xml:space="preserve"> and 5</w:t>
            </w:r>
          </w:p>
        </w:tc>
      </w:tr>
      <w:tr w:rsidR="00062161" w:rsidRPr="001141C9" w14:paraId="118656C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4F8F5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3BF38D"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BFB1900"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AF85B" w14:textId="77777777" w:rsidR="00062161" w:rsidRPr="001141C9" w:rsidRDefault="00062161" w:rsidP="002632AA">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168F5B" w14:textId="77777777" w:rsidR="00062161" w:rsidRPr="001141C9" w:rsidRDefault="00062161" w:rsidP="002632AA">
            <w:pPr>
              <w:pStyle w:val="TAC"/>
              <w:keepNext w:val="0"/>
              <w:keepLines w:val="0"/>
              <w:rPr>
                <w:rFonts w:eastAsia="Yu Mincho"/>
                <w:szCs w:val="18"/>
              </w:rPr>
            </w:pPr>
          </w:p>
        </w:tc>
      </w:tr>
      <w:tr w:rsidR="00062161" w:rsidRPr="001141C9" w14:paraId="773561F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9BCA78C" w14:textId="77777777" w:rsidR="00062161" w:rsidRPr="001141C9" w:rsidRDefault="00062161" w:rsidP="002632AA">
            <w:pPr>
              <w:pStyle w:val="TAC"/>
              <w:keepNext w:val="0"/>
              <w:keepLines w:val="0"/>
            </w:pPr>
            <w:r w:rsidRPr="001141C9">
              <w:t>CA_n48A-n66B</w:t>
            </w:r>
          </w:p>
        </w:tc>
        <w:tc>
          <w:tcPr>
            <w:tcW w:w="1690" w:type="dxa"/>
            <w:tcBorders>
              <w:top w:val="single" w:sz="4" w:space="0" w:color="auto"/>
              <w:left w:val="single" w:sz="4" w:space="0" w:color="auto"/>
              <w:bottom w:val="nil"/>
              <w:right w:val="single" w:sz="4" w:space="0" w:color="auto"/>
            </w:tcBorders>
            <w:vAlign w:val="center"/>
          </w:tcPr>
          <w:p w14:paraId="0574A517" w14:textId="77777777" w:rsidR="00062161" w:rsidRPr="001141C9" w:rsidRDefault="00062161" w:rsidP="002632AA">
            <w:pPr>
              <w:pStyle w:val="TAC"/>
              <w:keepNext w:val="0"/>
              <w:keepLines w:val="0"/>
              <w:rPr>
                <w:lang w:eastAsia="zh-CN"/>
              </w:rPr>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66EE272A"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15EDB" w14:textId="77777777" w:rsidR="00062161" w:rsidRPr="001141C9" w:rsidRDefault="00062161" w:rsidP="002632AA">
            <w:pPr>
              <w:pStyle w:val="TAC"/>
              <w:keepNext w:val="0"/>
              <w:keepLines w:val="0"/>
              <w:rPr>
                <w:lang w:eastAsia="zh-CN" w:bidi="ar"/>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780E748"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65A1E9B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FC0C08" w14:textId="77777777" w:rsidR="00062161" w:rsidRPr="001141C9" w:rsidRDefault="00062161" w:rsidP="002632A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1667DE0" w14:textId="77777777" w:rsidR="00062161" w:rsidRPr="001141C9" w:rsidRDefault="0006216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7D497"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37302" w14:textId="77777777" w:rsidR="00062161" w:rsidRPr="001141C9" w:rsidRDefault="00062161" w:rsidP="002632AA">
            <w:pPr>
              <w:pStyle w:val="TAC"/>
              <w:keepNext w:val="0"/>
              <w:keepLines w:val="0"/>
              <w:rPr>
                <w:lang w:eastAsia="zh-CN" w:bidi="ar"/>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A7FD884" w14:textId="77777777" w:rsidR="00062161" w:rsidRPr="001141C9" w:rsidRDefault="00062161" w:rsidP="002632AA">
            <w:pPr>
              <w:pStyle w:val="TAC"/>
              <w:keepNext w:val="0"/>
              <w:keepLines w:val="0"/>
              <w:rPr>
                <w:lang w:eastAsia="zh-CN"/>
              </w:rPr>
            </w:pPr>
          </w:p>
        </w:tc>
      </w:tr>
      <w:tr w:rsidR="00062161" w:rsidRPr="001141C9" w14:paraId="2A994D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8EE573" w14:textId="77777777" w:rsidR="00062161" w:rsidRPr="001141C9" w:rsidRDefault="00062161" w:rsidP="002632AA">
            <w:pPr>
              <w:pStyle w:val="TAC"/>
              <w:keepNext w:val="0"/>
              <w:keepLines w:val="0"/>
              <w:rPr>
                <w:lang w:eastAsia="zh-CN"/>
              </w:rPr>
            </w:pPr>
            <w:r w:rsidRPr="001141C9">
              <w:t>CA_n48A-n66(2A)</w:t>
            </w:r>
          </w:p>
        </w:tc>
        <w:tc>
          <w:tcPr>
            <w:tcW w:w="1690" w:type="dxa"/>
            <w:tcBorders>
              <w:top w:val="single" w:sz="4" w:space="0" w:color="auto"/>
              <w:left w:val="single" w:sz="4" w:space="0" w:color="auto"/>
              <w:bottom w:val="nil"/>
              <w:right w:val="single" w:sz="4" w:space="0" w:color="auto"/>
            </w:tcBorders>
            <w:vAlign w:val="center"/>
          </w:tcPr>
          <w:p w14:paraId="78051E74" w14:textId="77777777" w:rsidR="00062161" w:rsidRPr="001141C9" w:rsidRDefault="00062161" w:rsidP="002632AA">
            <w:pPr>
              <w:pStyle w:val="TAC"/>
              <w:keepNext w:val="0"/>
              <w:keepLines w:val="0"/>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776E3263"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8FEFA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1EADFD3"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53CE9F26" w14:textId="77777777" w:rsidTr="002632AA">
        <w:trPr>
          <w:jc w:val="center"/>
        </w:trPr>
        <w:tc>
          <w:tcPr>
            <w:tcW w:w="1983" w:type="dxa"/>
            <w:tcBorders>
              <w:top w:val="nil"/>
              <w:left w:val="single" w:sz="4" w:space="0" w:color="auto"/>
              <w:bottom w:val="nil"/>
              <w:right w:val="single" w:sz="4" w:space="0" w:color="auto"/>
            </w:tcBorders>
            <w:vAlign w:val="center"/>
          </w:tcPr>
          <w:p w14:paraId="564151B9"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E910D5"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37810F"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F19CF" w14:textId="77777777" w:rsidR="00062161" w:rsidRPr="001141C9" w:rsidRDefault="00062161" w:rsidP="002632AA">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096DC942" w14:textId="77777777" w:rsidR="00062161" w:rsidRPr="001141C9" w:rsidRDefault="00062161" w:rsidP="002632AA">
            <w:pPr>
              <w:pStyle w:val="TAC"/>
              <w:keepNext w:val="0"/>
              <w:keepLines w:val="0"/>
              <w:rPr>
                <w:rFonts w:eastAsia="Yu Mincho"/>
              </w:rPr>
            </w:pPr>
          </w:p>
        </w:tc>
      </w:tr>
      <w:tr w:rsidR="00062161" w:rsidRPr="001141C9" w14:paraId="414D9522" w14:textId="77777777" w:rsidTr="002632AA">
        <w:trPr>
          <w:jc w:val="center"/>
        </w:trPr>
        <w:tc>
          <w:tcPr>
            <w:tcW w:w="1983" w:type="dxa"/>
            <w:tcBorders>
              <w:top w:val="nil"/>
              <w:left w:val="single" w:sz="4" w:space="0" w:color="auto"/>
              <w:bottom w:val="nil"/>
              <w:right w:val="single" w:sz="4" w:space="0" w:color="auto"/>
            </w:tcBorders>
            <w:vAlign w:val="center"/>
          </w:tcPr>
          <w:p w14:paraId="38BC5B28"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D01EC04"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C8312A"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2FEAF"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27C16507"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68E1EC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5F202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615A19"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5CA5A6F"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C16A3" w14:textId="77777777" w:rsidR="00062161" w:rsidRPr="001141C9" w:rsidRDefault="00062161" w:rsidP="002632AA">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7FD3B8A" w14:textId="77777777" w:rsidR="00062161" w:rsidRPr="001141C9" w:rsidRDefault="00062161" w:rsidP="002632AA">
            <w:pPr>
              <w:pStyle w:val="TAC"/>
              <w:keepNext w:val="0"/>
              <w:keepLines w:val="0"/>
              <w:rPr>
                <w:rFonts w:eastAsia="Yu Mincho"/>
              </w:rPr>
            </w:pPr>
          </w:p>
        </w:tc>
      </w:tr>
      <w:tr w:rsidR="00062161" w:rsidRPr="001141C9" w14:paraId="023F6053" w14:textId="77777777" w:rsidTr="002632AA">
        <w:trPr>
          <w:jc w:val="center"/>
        </w:trPr>
        <w:tc>
          <w:tcPr>
            <w:tcW w:w="1983" w:type="dxa"/>
            <w:tcBorders>
              <w:top w:val="nil"/>
              <w:left w:val="single" w:sz="4" w:space="0" w:color="auto"/>
              <w:bottom w:val="nil"/>
              <w:right w:val="single" w:sz="4" w:space="0" w:color="auto"/>
            </w:tcBorders>
            <w:vAlign w:val="center"/>
          </w:tcPr>
          <w:p w14:paraId="3E2E92C1" w14:textId="77777777" w:rsidR="00062161" w:rsidRPr="001141C9" w:rsidRDefault="00062161" w:rsidP="002632AA">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vAlign w:val="center"/>
          </w:tcPr>
          <w:p w14:paraId="1BC0BB20" w14:textId="77777777" w:rsidR="00062161" w:rsidRPr="001141C9" w:rsidRDefault="00062161" w:rsidP="002632AA">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BD77944"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53F9DA"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44A4D2FF"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0BBEB8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5F01E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D8EC23"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BE7D6CE"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5960" w14:textId="77777777" w:rsidR="00062161" w:rsidRPr="001141C9" w:rsidRDefault="00062161" w:rsidP="002632AA">
            <w:pPr>
              <w:pStyle w:val="TAC"/>
              <w:keepNext w:val="0"/>
              <w:keepLines w:val="0"/>
              <w:rPr>
                <w:lang w:eastAsia="zh-CN" w:bidi="ar"/>
              </w:rPr>
            </w:pPr>
            <w:r>
              <w:rPr>
                <w:rFonts w:cs="Arial"/>
                <w:lang w:val="en-US" w:eastAsia="zh-CN" w:bidi="ar"/>
              </w:rPr>
              <w:t>CA_n66(3A)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EF9AF16" w14:textId="77777777" w:rsidR="00062161" w:rsidRPr="001141C9" w:rsidRDefault="00062161" w:rsidP="002632AA">
            <w:pPr>
              <w:pStyle w:val="TAC"/>
              <w:keepNext w:val="0"/>
              <w:keepLines w:val="0"/>
              <w:rPr>
                <w:rFonts w:eastAsia="Yu Mincho"/>
              </w:rPr>
            </w:pPr>
          </w:p>
        </w:tc>
      </w:tr>
      <w:tr w:rsidR="00377A21" w:rsidRPr="001141C9" w14:paraId="688A2330" w14:textId="77777777" w:rsidTr="00377A21">
        <w:trPr>
          <w:jc w:val="center"/>
        </w:trPr>
        <w:tc>
          <w:tcPr>
            <w:tcW w:w="1983" w:type="dxa"/>
            <w:tcBorders>
              <w:top w:val="single" w:sz="4" w:space="0" w:color="auto"/>
              <w:left w:val="single" w:sz="4" w:space="0" w:color="auto"/>
              <w:bottom w:val="nil"/>
              <w:right w:val="single" w:sz="4" w:space="0" w:color="auto"/>
            </w:tcBorders>
            <w:vAlign w:val="center"/>
          </w:tcPr>
          <w:p w14:paraId="2EBA1592" w14:textId="77777777" w:rsidR="00377A21" w:rsidRPr="001141C9" w:rsidRDefault="00377A21" w:rsidP="00377A21">
            <w:pPr>
              <w:pStyle w:val="TAC"/>
              <w:keepNext w:val="0"/>
              <w:keepLines w:val="0"/>
              <w:rPr>
                <w:szCs w:val="18"/>
                <w:lang w:eastAsia="zh-CN"/>
              </w:rPr>
            </w:pPr>
            <w:r w:rsidRPr="001141C9">
              <w:t>CA_n48B-n66A</w:t>
            </w:r>
          </w:p>
        </w:tc>
        <w:tc>
          <w:tcPr>
            <w:tcW w:w="1690" w:type="dxa"/>
            <w:tcBorders>
              <w:top w:val="single" w:sz="4" w:space="0" w:color="auto"/>
              <w:left w:val="single" w:sz="4" w:space="0" w:color="auto"/>
              <w:bottom w:val="nil"/>
              <w:right w:val="single" w:sz="4" w:space="0" w:color="auto"/>
            </w:tcBorders>
            <w:vAlign w:val="center"/>
          </w:tcPr>
          <w:p w14:paraId="33DA458D"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57AAFEF3"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56038A1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D67292"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F6246E" w14:textId="77777777" w:rsidR="00377A21" w:rsidRPr="001141C9" w:rsidRDefault="00377A21" w:rsidP="00377A21">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06E05E31" w14:textId="77777777" w:rsidR="00377A21" w:rsidRPr="001141C9" w:rsidRDefault="00377A21" w:rsidP="00377A21">
            <w:pPr>
              <w:pStyle w:val="TAC"/>
              <w:keepNext w:val="0"/>
              <w:keepLines w:val="0"/>
              <w:rPr>
                <w:rFonts w:eastAsia="Yu Mincho"/>
                <w:szCs w:val="18"/>
              </w:rPr>
            </w:pPr>
            <w:r w:rsidRPr="001141C9">
              <w:rPr>
                <w:rFonts w:eastAsia="Yu Mincho"/>
                <w:szCs w:val="18"/>
              </w:rPr>
              <w:t>0</w:t>
            </w:r>
          </w:p>
        </w:tc>
      </w:tr>
      <w:tr w:rsidR="00377A21" w:rsidRPr="001141C9" w14:paraId="74016B23" w14:textId="77777777" w:rsidTr="002632AA">
        <w:trPr>
          <w:jc w:val="center"/>
        </w:trPr>
        <w:tc>
          <w:tcPr>
            <w:tcW w:w="1983" w:type="dxa"/>
            <w:tcBorders>
              <w:top w:val="nil"/>
              <w:left w:val="single" w:sz="4" w:space="0" w:color="auto"/>
              <w:bottom w:val="nil"/>
              <w:right w:val="single" w:sz="4" w:space="0" w:color="auto"/>
            </w:tcBorders>
            <w:vAlign w:val="center"/>
          </w:tcPr>
          <w:p w14:paraId="1674DAC8"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BF9E52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D9C3DE"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93BF14B" w14:textId="77777777" w:rsidR="00377A21" w:rsidRPr="001141C9" w:rsidRDefault="00377A21" w:rsidP="00377A21">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BA49552" w14:textId="77777777" w:rsidR="00377A21" w:rsidRPr="001141C9" w:rsidRDefault="00377A21" w:rsidP="00377A21">
            <w:pPr>
              <w:pStyle w:val="TAC"/>
              <w:keepNext w:val="0"/>
              <w:keepLines w:val="0"/>
              <w:rPr>
                <w:rFonts w:eastAsia="Yu Mincho"/>
                <w:szCs w:val="18"/>
              </w:rPr>
            </w:pPr>
          </w:p>
        </w:tc>
      </w:tr>
      <w:tr w:rsidR="00377A21" w:rsidRPr="001141C9" w14:paraId="6D57C5D6" w14:textId="77777777" w:rsidTr="002632AA">
        <w:trPr>
          <w:jc w:val="center"/>
        </w:trPr>
        <w:tc>
          <w:tcPr>
            <w:tcW w:w="1983" w:type="dxa"/>
            <w:tcBorders>
              <w:top w:val="nil"/>
              <w:left w:val="single" w:sz="4" w:space="0" w:color="auto"/>
              <w:bottom w:val="nil"/>
              <w:right w:val="single" w:sz="4" w:space="0" w:color="auto"/>
            </w:tcBorders>
            <w:vAlign w:val="center"/>
          </w:tcPr>
          <w:p w14:paraId="757823C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00C808"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06ACCE" w14:textId="77777777" w:rsidR="00377A21" w:rsidRPr="001141C9" w:rsidRDefault="00377A21" w:rsidP="00377A21">
            <w:pPr>
              <w:pStyle w:val="TAC"/>
              <w:keepNext w:val="0"/>
              <w:keepLines w:val="0"/>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022C5" w14:textId="77777777" w:rsidR="00377A21" w:rsidRPr="001141C9" w:rsidRDefault="00377A21" w:rsidP="00377A21">
            <w:pPr>
              <w:pStyle w:val="TAC"/>
              <w:keepNext w:val="0"/>
              <w:keepLines w:val="0"/>
              <w:rPr>
                <w:lang w:eastAsia="zh-CN"/>
              </w:rPr>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0CE2A16F" w14:textId="77777777" w:rsidR="00377A21" w:rsidRPr="001141C9" w:rsidRDefault="00377A21" w:rsidP="00377A21">
            <w:pPr>
              <w:pStyle w:val="TAC"/>
              <w:keepNext w:val="0"/>
              <w:keepLines w:val="0"/>
              <w:rPr>
                <w:szCs w:val="18"/>
                <w:lang w:eastAsia="zh-CN"/>
              </w:rPr>
            </w:pPr>
            <w:r w:rsidRPr="001141C9">
              <w:rPr>
                <w:rFonts w:hint="eastAsia"/>
                <w:szCs w:val="18"/>
                <w:lang w:eastAsia="zh-CN"/>
              </w:rPr>
              <w:t>1</w:t>
            </w:r>
          </w:p>
        </w:tc>
      </w:tr>
      <w:tr w:rsidR="00377A21" w:rsidRPr="001141C9" w14:paraId="6EC92AE9" w14:textId="77777777" w:rsidTr="002632AA">
        <w:trPr>
          <w:jc w:val="center"/>
        </w:trPr>
        <w:tc>
          <w:tcPr>
            <w:tcW w:w="1983" w:type="dxa"/>
            <w:tcBorders>
              <w:top w:val="nil"/>
              <w:left w:val="single" w:sz="4" w:space="0" w:color="auto"/>
              <w:bottom w:val="nil"/>
              <w:right w:val="single" w:sz="4" w:space="0" w:color="auto"/>
            </w:tcBorders>
            <w:vAlign w:val="center"/>
          </w:tcPr>
          <w:p w14:paraId="5B4D8A84"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8C7D9D2"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FC2E66" w14:textId="77777777" w:rsidR="00377A21" w:rsidRPr="001141C9" w:rsidRDefault="00377A21" w:rsidP="00377A21">
            <w:pPr>
              <w:pStyle w:val="TAC"/>
              <w:keepNext w:val="0"/>
              <w:keepLines w:val="0"/>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8CC21E" w14:textId="77777777" w:rsidR="00377A21" w:rsidRPr="001141C9" w:rsidRDefault="00377A21" w:rsidP="00377A21">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FFC22F" w14:textId="77777777" w:rsidR="00377A21" w:rsidRPr="001141C9" w:rsidRDefault="00377A21" w:rsidP="00377A21">
            <w:pPr>
              <w:pStyle w:val="TAC"/>
              <w:keepNext w:val="0"/>
              <w:keepLines w:val="0"/>
              <w:rPr>
                <w:rFonts w:eastAsia="Yu Mincho"/>
                <w:szCs w:val="18"/>
              </w:rPr>
            </w:pPr>
          </w:p>
        </w:tc>
      </w:tr>
      <w:tr w:rsidR="00377A21" w:rsidRPr="001141C9" w14:paraId="34AE10BB" w14:textId="77777777" w:rsidTr="002632AA">
        <w:trPr>
          <w:jc w:val="center"/>
        </w:trPr>
        <w:tc>
          <w:tcPr>
            <w:tcW w:w="1983" w:type="dxa"/>
            <w:tcBorders>
              <w:top w:val="nil"/>
              <w:left w:val="single" w:sz="4" w:space="0" w:color="auto"/>
              <w:bottom w:val="nil"/>
              <w:right w:val="single" w:sz="4" w:space="0" w:color="auto"/>
            </w:tcBorders>
            <w:vAlign w:val="center"/>
          </w:tcPr>
          <w:p w14:paraId="3680226F"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CB5D004"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FA258A"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ECAD1" w14:textId="77777777" w:rsidR="00377A21" w:rsidRPr="001141C9" w:rsidRDefault="00377A21" w:rsidP="00377A21">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33789CA" w14:textId="77777777" w:rsidR="00377A21" w:rsidRPr="001141C9" w:rsidRDefault="00377A21" w:rsidP="00377A21">
            <w:pPr>
              <w:pStyle w:val="TAC"/>
              <w:keepNext w:val="0"/>
              <w:keepLines w:val="0"/>
              <w:rPr>
                <w:szCs w:val="18"/>
                <w:lang w:eastAsia="zh-CN"/>
              </w:rPr>
            </w:pPr>
            <w:r w:rsidRPr="001141C9">
              <w:rPr>
                <w:rFonts w:hint="eastAsia"/>
                <w:szCs w:val="18"/>
                <w:lang w:eastAsia="zh-CN"/>
              </w:rPr>
              <w:t>2</w:t>
            </w:r>
          </w:p>
        </w:tc>
      </w:tr>
      <w:tr w:rsidR="00377A21" w:rsidRPr="001141C9" w14:paraId="7665C08A" w14:textId="77777777" w:rsidTr="002632AA">
        <w:trPr>
          <w:jc w:val="center"/>
        </w:trPr>
        <w:tc>
          <w:tcPr>
            <w:tcW w:w="1983" w:type="dxa"/>
            <w:tcBorders>
              <w:top w:val="nil"/>
              <w:left w:val="single" w:sz="4" w:space="0" w:color="auto"/>
              <w:bottom w:val="nil"/>
              <w:right w:val="single" w:sz="4" w:space="0" w:color="auto"/>
            </w:tcBorders>
            <w:vAlign w:val="center"/>
          </w:tcPr>
          <w:p w14:paraId="14C4A3A3"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C6658D"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32BB0D"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3E999E" w14:textId="77777777" w:rsidR="00377A21" w:rsidRPr="001141C9" w:rsidRDefault="00377A21" w:rsidP="00377A21">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982F91" w14:textId="77777777" w:rsidR="00377A21" w:rsidRPr="001141C9" w:rsidRDefault="00377A21" w:rsidP="00377A21">
            <w:pPr>
              <w:pStyle w:val="TAC"/>
              <w:keepNext w:val="0"/>
              <w:keepLines w:val="0"/>
              <w:rPr>
                <w:rFonts w:eastAsia="Yu Mincho"/>
                <w:szCs w:val="18"/>
              </w:rPr>
            </w:pPr>
          </w:p>
        </w:tc>
      </w:tr>
      <w:tr w:rsidR="00377A21" w:rsidRPr="001141C9" w14:paraId="718F9BEF" w14:textId="77777777" w:rsidTr="002632AA">
        <w:trPr>
          <w:jc w:val="center"/>
        </w:trPr>
        <w:tc>
          <w:tcPr>
            <w:tcW w:w="1983" w:type="dxa"/>
            <w:tcBorders>
              <w:top w:val="nil"/>
              <w:left w:val="single" w:sz="4" w:space="0" w:color="auto"/>
              <w:bottom w:val="nil"/>
              <w:right w:val="single" w:sz="4" w:space="0" w:color="auto"/>
            </w:tcBorders>
            <w:vAlign w:val="center"/>
          </w:tcPr>
          <w:p w14:paraId="38985981" w14:textId="77777777" w:rsidR="00377A21" w:rsidRPr="001141C9" w:rsidRDefault="00377A21" w:rsidP="00377A21">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7AE8EF1" w14:textId="77777777" w:rsidR="00377A21" w:rsidRDefault="00377A21" w:rsidP="00377A21">
            <w:pPr>
              <w:pStyle w:val="TAC"/>
              <w:keepNext w:val="0"/>
              <w:keepLines w:val="0"/>
              <w:rPr>
                <w:szCs w:val="18"/>
                <w:lang w:eastAsia="zh-CN"/>
              </w:rPr>
            </w:pPr>
            <w:r>
              <w:rPr>
                <w:szCs w:val="18"/>
                <w:lang w:eastAsia="zh-CN"/>
              </w:rPr>
              <w:t>CA_n48B</w:t>
            </w:r>
          </w:p>
          <w:p w14:paraId="0EAE8EAB"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9A3E4CD" w14:textId="77777777" w:rsidR="00377A21" w:rsidRPr="001141C9" w:rsidRDefault="00377A21" w:rsidP="00377A21">
            <w:pPr>
              <w:pStyle w:val="TAC"/>
              <w:keepNext w:val="0"/>
              <w:keepLines w:val="0"/>
              <w:rPr>
                <w:szCs w:val="18"/>
              </w:rPr>
            </w:pPr>
            <w:bookmarkStart w:id="52"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52"/>
          </w:p>
        </w:tc>
        <w:tc>
          <w:tcPr>
            <w:tcW w:w="730" w:type="dxa"/>
            <w:tcBorders>
              <w:top w:val="single" w:sz="4" w:space="0" w:color="auto"/>
              <w:left w:val="single" w:sz="4" w:space="0" w:color="auto"/>
              <w:bottom w:val="single" w:sz="4" w:space="0" w:color="auto"/>
              <w:right w:val="single" w:sz="4" w:space="0" w:color="auto"/>
            </w:tcBorders>
            <w:vAlign w:val="center"/>
          </w:tcPr>
          <w:p w14:paraId="7F8D6C87" w14:textId="77777777" w:rsidR="00377A21" w:rsidRPr="001141C9" w:rsidRDefault="00377A21" w:rsidP="00377A21">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8971FF" w14:textId="77777777" w:rsidR="00377A21" w:rsidRPr="001141C9" w:rsidRDefault="00377A21" w:rsidP="00377A21">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6E746B1" w14:textId="77777777" w:rsidR="00377A21" w:rsidRPr="001141C9" w:rsidRDefault="00377A21" w:rsidP="00377A21">
            <w:pPr>
              <w:pStyle w:val="TAC"/>
              <w:keepNext w:val="0"/>
              <w:keepLines w:val="0"/>
              <w:rPr>
                <w:rFonts w:eastAsia="Yu Mincho"/>
                <w:szCs w:val="18"/>
              </w:rPr>
            </w:pPr>
            <w:r>
              <w:rPr>
                <w:rFonts w:hint="eastAsia"/>
                <w:lang w:eastAsia="zh-CN"/>
              </w:rPr>
              <w:t>4</w:t>
            </w:r>
            <w:r>
              <w:rPr>
                <w:lang w:eastAsia="zh-CN"/>
              </w:rPr>
              <w:t xml:space="preserve"> and 5</w:t>
            </w:r>
          </w:p>
        </w:tc>
      </w:tr>
      <w:tr w:rsidR="00377A21" w:rsidRPr="001141C9" w14:paraId="42C0824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5E2366"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F80D866"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FA7A73" w14:textId="77777777" w:rsidR="00377A21" w:rsidRPr="001141C9" w:rsidRDefault="00377A21" w:rsidP="00377A21">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86CDD" w14:textId="77777777" w:rsidR="00377A21" w:rsidRPr="001141C9" w:rsidRDefault="00377A21" w:rsidP="00377A21">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5FB52104" w14:textId="77777777" w:rsidR="00377A21" w:rsidRPr="001141C9" w:rsidRDefault="00377A21" w:rsidP="00377A21">
            <w:pPr>
              <w:pStyle w:val="TAC"/>
              <w:keepNext w:val="0"/>
              <w:keepLines w:val="0"/>
              <w:rPr>
                <w:rFonts w:eastAsia="Yu Mincho"/>
                <w:szCs w:val="18"/>
              </w:rPr>
            </w:pPr>
          </w:p>
        </w:tc>
      </w:tr>
      <w:tr w:rsidR="00377A21" w:rsidRPr="001141C9" w14:paraId="7BD8CEB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29FE1" w14:textId="77777777" w:rsidR="00377A21" w:rsidRPr="001141C9" w:rsidRDefault="00377A21" w:rsidP="00377A21">
            <w:pPr>
              <w:pStyle w:val="TAC"/>
              <w:keepNext w:val="0"/>
              <w:keepLines w:val="0"/>
              <w:rPr>
                <w:szCs w:val="18"/>
                <w:lang w:eastAsia="zh-CN"/>
              </w:rPr>
            </w:pPr>
            <w:r w:rsidRPr="001141C9">
              <w:t>CA_n48B-n66B</w:t>
            </w:r>
          </w:p>
        </w:tc>
        <w:tc>
          <w:tcPr>
            <w:tcW w:w="1690" w:type="dxa"/>
            <w:tcBorders>
              <w:top w:val="single" w:sz="4" w:space="0" w:color="auto"/>
              <w:left w:val="single" w:sz="4" w:space="0" w:color="auto"/>
              <w:bottom w:val="nil"/>
              <w:right w:val="single" w:sz="4" w:space="0" w:color="auto"/>
            </w:tcBorders>
            <w:vAlign w:val="center"/>
          </w:tcPr>
          <w:p w14:paraId="72CC5C84" w14:textId="77777777" w:rsidR="00377A21" w:rsidRPr="001141C9" w:rsidRDefault="00377A21" w:rsidP="00377A21">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50635CE"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4AF16E" w14:textId="77777777" w:rsidR="00377A21" w:rsidRPr="001141C9" w:rsidRDefault="00377A21" w:rsidP="00377A21">
            <w:pPr>
              <w:pStyle w:val="TAC"/>
              <w:keepNext w:val="0"/>
              <w:keepLines w:val="0"/>
              <w:rPr>
                <w:lang w:eastAsia="zh-CN"/>
              </w:rPr>
            </w:pPr>
            <w:r w:rsidRPr="001141C9">
              <w:rPr>
                <w:lang w:eastAsia="zh-CN" w:bidi="ar"/>
              </w:rPr>
              <w:t>CA_n48B_BCS0</w:t>
            </w:r>
          </w:p>
        </w:tc>
        <w:tc>
          <w:tcPr>
            <w:tcW w:w="1360" w:type="dxa"/>
            <w:tcBorders>
              <w:left w:val="single" w:sz="4" w:space="0" w:color="auto"/>
              <w:bottom w:val="nil"/>
              <w:right w:val="single" w:sz="4" w:space="0" w:color="auto"/>
            </w:tcBorders>
            <w:vAlign w:val="center"/>
          </w:tcPr>
          <w:p w14:paraId="281D01BF" w14:textId="77777777" w:rsidR="00377A21" w:rsidRPr="001141C9" w:rsidRDefault="00377A21" w:rsidP="00377A21">
            <w:pPr>
              <w:pStyle w:val="TAC"/>
              <w:keepNext w:val="0"/>
              <w:keepLines w:val="0"/>
              <w:rPr>
                <w:rFonts w:eastAsia="Yu Mincho"/>
                <w:szCs w:val="18"/>
                <w:lang w:eastAsia="zh-CN"/>
              </w:rPr>
            </w:pPr>
            <w:r w:rsidRPr="001141C9">
              <w:rPr>
                <w:rFonts w:eastAsia="Yu Mincho"/>
                <w:szCs w:val="18"/>
              </w:rPr>
              <w:t>0</w:t>
            </w:r>
          </w:p>
        </w:tc>
      </w:tr>
      <w:tr w:rsidR="00377A21" w:rsidRPr="001141C9" w14:paraId="6F57B333" w14:textId="77777777" w:rsidTr="002632AA">
        <w:trPr>
          <w:jc w:val="center"/>
        </w:trPr>
        <w:tc>
          <w:tcPr>
            <w:tcW w:w="1983" w:type="dxa"/>
            <w:tcBorders>
              <w:top w:val="nil"/>
              <w:left w:val="single" w:sz="4" w:space="0" w:color="auto"/>
              <w:bottom w:val="nil"/>
              <w:right w:val="single" w:sz="4" w:space="0" w:color="auto"/>
            </w:tcBorders>
            <w:vAlign w:val="center"/>
          </w:tcPr>
          <w:p w14:paraId="477FCDAD"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023580"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8CB2633"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4853CEF"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67F5E76" w14:textId="77777777" w:rsidR="00377A21" w:rsidRPr="001141C9" w:rsidRDefault="00377A21" w:rsidP="00377A21">
            <w:pPr>
              <w:pStyle w:val="TAC"/>
              <w:keepNext w:val="0"/>
              <w:keepLines w:val="0"/>
              <w:rPr>
                <w:rFonts w:eastAsia="Yu Mincho"/>
                <w:szCs w:val="18"/>
                <w:lang w:eastAsia="zh-CN"/>
              </w:rPr>
            </w:pPr>
          </w:p>
        </w:tc>
      </w:tr>
      <w:tr w:rsidR="00377A21" w:rsidRPr="001141C9" w14:paraId="2F7DDFEE" w14:textId="77777777" w:rsidTr="002632AA">
        <w:trPr>
          <w:jc w:val="center"/>
        </w:trPr>
        <w:tc>
          <w:tcPr>
            <w:tcW w:w="1983" w:type="dxa"/>
            <w:tcBorders>
              <w:top w:val="nil"/>
              <w:left w:val="single" w:sz="4" w:space="0" w:color="auto"/>
              <w:bottom w:val="nil"/>
              <w:right w:val="single" w:sz="4" w:space="0" w:color="auto"/>
            </w:tcBorders>
            <w:vAlign w:val="center"/>
          </w:tcPr>
          <w:p w14:paraId="12829FAB"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342B94"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478990B"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41163"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86BED5E" w14:textId="77777777" w:rsidR="00377A21" w:rsidRPr="001141C9" w:rsidRDefault="00377A21" w:rsidP="00377A21">
            <w:pPr>
              <w:pStyle w:val="TAC"/>
              <w:keepNext w:val="0"/>
              <w:keepLines w:val="0"/>
              <w:rPr>
                <w:szCs w:val="18"/>
                <w:lang w:eastAsia="zh-CN"/>
              </w:rPr>
            </w:pPr>
            <w:r w:rsidRPr="001141C9">
              <w:rPr>
                <w:szCs w:val="18"/>
                <w:lang w:eastAsia="zh-CN"/>
              </w:rPr>
              <w:t>1</w:t>
            </w:r>
          </w:p>
        </w:tc>
      </w:tr>
      <w:tr w:rsidR="00377A21" w:rsidRPr="001141C9" w14:paraId="057804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046A75"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74B86F"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FD4616C"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A6A0A"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1B2DA93" w14:textId="77777777" w:rsidR="00377A21" w:rsidRPr="001141C9" w:rsidRDefault="00377A21" w:rsidP="00377A21">
            <w:pPr>
              <w:pStyle w:val="TAC"/>
              <w:keepNext w:val="0"/>
              <w:keepLines w:val="0"/>
              <w:rPr>
                <w:rFonts w:eastAsia="Yu Mincho"/>
                <w:szCs w:val="18"/>
                <w:lang w:eastAsia="zh-CN"/>
              </w:rPr>
            </w:pPr>
          </w:p>
        </w:tc>
      </w:tr>
      <w:tr w:rsidR="00377A21" w:rsidRPr="001141C9" w14:paraId="4701617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453D30" w14:textId="77777777" w:rsidR="00377A21" w:rsidRPr="001141C9" w:rsidRDefault="00377A21" w:rsidP="00377A21">
            <w:pPr>
              <w:pStyle w:val="TAC"/>
              <w:keepNext w:val="0"/>
              <w:keepLines w:val="0"/>
              <w:rPr>
                <w:szCs w:val="18"/>
                <w:lang w:eastAsia="zh-CN"/>
              </w:rPr>
            </w:pPr>
            <w:r w:rsidRPr="001141C9">
              <w:t>CA_n48B-n66</w:t>
            </w:r>
            <w:r w:rsidRPr="001141C9">
              <w:rPr>
                <w:rFonts w:hint="eastAsia"/>
                <w:lang w:eastAsia="zh-CN"/>
              </w:rPr>
              <w:t>(2</w:t>
            </w:r>
            <w:r w:rsidRPr="001141C9">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43494A88"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6DBD130D"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0990DD27"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580C55C" w14:textId="77777777" w:rsidR="00377A21" w:rsidRPr="001141C9" w:rsidRDefault="00377A21" w:rsidP="00377A21">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02A00"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4F7F1BA" w14:textId="77777777" w:rsidR="00377A21" w:rsidRPr="001141C9" w:rsidRDefault="00377A21" w:rsidP="00377A21">
            <w:pPr>
              <w:pStyle w:val="TAC"/>
              <w:keepNext w:val="0"/>
              <w:keepLines w:val="0"/>
              <w:rPr>
                <w:szCs w:val="18"/>
                <w:lang w:eastAsia="zh-CN"/>
              </w:rPr>
            </w:pPr>
            <w:r w:rsidRPr="001141C9">
              <w:rPr>
                <w:rFonts w:cs="Arial"/>
                <w:szCs w:val="18"/>
                <w:lang w:eastAsia="zh-CN"/>
              </w:rPr>
              <w:t>0</w:t>
            </w:r>
          </w:p>
        </w:tc>
      </w:tr>
      <w:tr w:rsidR="00377A21" w:rsidRPr="001141C9" w14:paraId="74F83041" w14:textId="77777777" w:rsidTr="002632AA">
        <w:trPr>
          <w:jc w:val="center"/>
        </w:trPr>
        <w:tc>
          <w:tcPr>
            <w:tcW w:w="1983" w:type="dxa"/>
            <w:tcBorders>
              <w:top w:val="nil"/>
              <w:left w:val="single" w:sz="4" w:space="0" w:color="auto"/>
              <w:bottom w:val="nil"/>
              <w:right w:val="single" w:sz="4" w:space="0" w:color="auto"/>
            </w:tcBorders>
            <w:vAlign w:val="center"/>
          </w:tcPr>
          <w:p w14:paraId="1B04AD2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72ACD9"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35DBCD9" w14:textId="77777777" w:rsidR="00377A21" w:rsidRPr="001141C9" w:rsidRDefault="00377A21" w:rsidP="00377A21">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BDA1" w14:textId="77777777" w:rsidR="00377A21" w:rsidRPr="001141C9" w:rsidRDefault="00377A21" w:rsidP="00377A21">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5D19970" w14:textId="77777777" w:rsidR="00377A21" w:rsidRPr="001141C9" w:rsidRDefault="00377A21" w:rsidP="00377A21">
            <w:pPr>
              <w:pStyle w:val="TAC"/>
              <w:keepNext w:val="0"/>
              <w:keepLines w:val="0"/>
              <w:rPr>
                <w:szCs w:val="18"/>
                <w:lang w:eastAsia="zh-CN"/>
              </w:rPr>
            </w:pPr>
          </w:p>
        </w:tc>
      </w:tr>
      <w:tr w:rsidR="00377A21" w:rsidRPr="001141C9" w14:paraId="19617D05" w14:textId="77777777" w:rsidTr="002632AA">
        <w:trPr>
          <w:jc w:val="center"/>
        </w:trPr>
        <w:tc>
          <w:tcPr>
            <w:tcW w:w="1983" w:type="dxa"/>
            <w:tcBorders>
              <w:top w:val="nil"/>
              <w:left w:val="single" w:sz="4" w:space="0" w:color="auto"/>
              <w:bottom w:val="nil"/>
              <w:right w:val="single" w:sz="4" w:space="0" w:color="auto"/>
            </w:tcBorders>
            <w:vAlign w:val="center"/>
          </w:tcPr>
          <w:p w14:paraId="70603442"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5C1B18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2C54583"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8A3E2"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783E127" w14:textId="77777777" w:rsidR="00377A21" w:rsidRPr="001141C9" w:rsidRDefault="00377A21" w:rsidP="00377A21">
            <w:pPr>
              <w:pStyle w:val="TAC"/>
              <w:keepNext w:val="0"/>
              <w:keepLines w:val="0"/>
              <w:rPr>
                <w:lang w:eastAsia="zh-CN"/>
              </w:rPr>
            </w:pPr>
            <w:r w:rsidRPr="001141C9">
              <w:rPr>
                <w:rFonts w:hint="eastAsia"/>
                <w:lang w:eastAsia="zh-CN"/>
              </w:rPr>
              <w:t>1</w:t>
            </w:r>
          </w:p>
        </w:tc>
      </w:tr>
      <w:tr w:rsidR="00377A21" w:rsidRPr="001141C9" w14:paraId="0D876237" w14:textId="77777777" w:rsidTr="002632AA">
        <w:trPr>
          <w:jc w:val="center"/>
        </w:trPr>
        <w:tc>
          <w:tcPr>
            <w:tcW w:w="1983" w:type="dxa"/>
            <w:tcBorders>
              <w:top w:val="nil"/>
              <w:left w:val="single" w:sz="4" w:space="0" w:color="auto"/>
              <w:bottom w:val="nil"/>
              <w:right w:val="single" w:sz="4" w:space="0" w:color="auto"/>
            </w:tcBorders>
            <w:vAlign w:val="center"/>
          </w:tcPr>
          <w:p w14:paraId="4C05F95D"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3C48BE"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FBF6056"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DFAFBC"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F65C019" w14:textId="77777777" w:rsidR="00377A21" w:rsidRPr="001141C9" w:rsidRDefault="00377A21" w:rsidP="00377A21">
            <w:pPr>
              <w:pStyle w:val="TAC"/>
              <w:keepNext w:val="0"/>
              <w:keepLines w:val="0"/>
              <w:rPr>
                <w:lang w:eastAsia="zh-CN"/>
              </w:rPr>
            </w:pPr>
          </w:p>
        </w:tc>
      </w:tr>
      <w:tr w:rsidR="00377A21" w:rsidRPr="001141C9" w14:paraId="56F38A72" w14:textId="77777777" w:rsidTr="002632AA">
        <w:trPr>
          <w:jc w:val="center"/>
        </w:trPr>
        <w:tc>
          <w:tcPr>
            <w:tcW w:w="1983" w:type="dxa"/>
            <w:tcBorders>
              <w:top w:val="nil"/>
              <w:left w:val="single" w:sz="4" w:space="0" w:color="auto"/>
              <w:bottom w:val="nil"/>
              <w:right w:val="single" w:sz="4" w:space="0" w:color="auto"/>
            </w:tcBorders>
            <w:vAlign w:val="center"/>
          </w:tcPr>
          <w:p w14:paraId="1DCF975F"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EEE49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AC5315A"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32D21"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6E6FFE3" w14:textId="77777777" w:rsidR="00377A21" w:rsidRPr="001141C9" w:rsidRDefault="00377A21" w:rsidP="00377A21">
            <w:pPr>
              <w:pStyle w:val="TAC"/>
              <w:keepNext w:val="0"/>
              <w:keepLines w:val="0"/>
              <w:rPr>
                <w:lang w:eastAsia="zh-CN"/>
              </w:rPr>
            </w:pPr>
            <w:r w:rsidRPr="001141C9">
              <w:rPr>
                <w:rFonts w:hint="eastAsia"/>
                <w:lang w:eastAsia="zh-CN"/>
              </w:rPr>
              <w:t>2</w:t>
            </w:r>
          </w:p>
        </w:tc>
      </w:tr>
      <w:tr w:rsidR="00377A21" w:rsidRPr="001141C9" w14:paraId="5CA06F7D" w14:textId="77777777" w:rsidTr="002632AA">
        <w:trPr>
          <w:jc w:val="center"/>
        </w:trPr>
        <w:tc>
          <w:tcPr>
            <w:tcW w:w="1983" w:type="dxa"/>
            <w:tcBorders>
              <w:top w:val="nil"/>
              <w:left w:val="single" w:sz="4" w:space="0" w:color="auto"/>
              <w:bottom w:val="nil"/>
              <w:right w:val="single" w:sz="4" w:space="0" w:color="auto"/>
            </w:tcBorders>
            <w:vAlign w:val="center"/>
          </w:tcPr>
          <w:p w14:paraId="58130F3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C1FC6"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39BEADD"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8DE48B"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6185948A" w14:textId="77777777" w:rsidR="00377A21" w:rsidRPr="001141C9" w:rsidRDefault="00377A21" w:rsidP="00377A21">
            <w:pPr>
              <w:pStyle w:val="TAC"/>
              <w:keepNext w:val="0"/>
              <w:keepLines w:val="0"/>
              <w:rPr>
                <w:lang w:eastAsia="zh-CN"/>
              </w:rPr>
            </w:pPr>
          </w:p>
        </w:tc>
      </w:tr>
      <w:tr w:rsidR="00377A21" w:rsidRPr="001141C9" w14:paraId="1B872032" w14:textId="77777777" w:rsidTr="002632AA">
        <w:trPr>
          <w:jc w:val="center"/>
        </w:trPr>
        <w:tc>
          <w:tcPr>
            <w:tcW w:w="1983" w:type="dxa"/>
            <w:tcBorders>
              <w:top w:val="nil"/>
              <w:left w:val="single" w:sz="4" w:space="0" w:color="auto"/>
              <w:bottom w:val="nil"/>
              <w:right w:val="single" w:sz="4" w:space="0" w:color="auto"/>
            </w:tcBorders>
            <w:vAlign w:val="center"/>
          </w:tcPr>
          <w:p w14:paraId="11E1E3D5" w14:textId="77777777" w:rsidR="00377A21" w:rsidRPr="001141C9" w:rsidRDefault="00377A21" w:rsidP="00377A21">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1EE188E" w14:textId="77777777" w:rsidR="00377A21" w:rsidRDefault="00377A21" w:rsidP="00377A21">
            <w:pPr>
              <w:pStyle w:val="TAC"/>
              <w:keepNext w:val="0"/>
              <w:keepLines w:val="0"/>
              <w:rPr>
                <w:szCs w:val="18"/>
                <w:lang w:eastAsia="zh-CN"/>
              </w:rPr>
            </w:pPr>
            <w:r>
              <w:rPr>
                <w:szCs w:val="18"/>
                <w:lang w:eastAsia="zh-CN"/>
              </w:rPr>
              <w:t>CA_n48B</w:t>
            </w:r>
          </w:p>
          <w:p w14:paraId="4630BF93"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73248E3" w14:textId="77777777" w:rsidR="00377A21" w:rsidRPr="001141C9"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F23082D" w14:textId="77777777" w:rsidR="00377A21" w:rsidRPr="001141C9" w:rsidRDefault="00377A21" w:rsidP="00377A21">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FD8CC6"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430E6D62" w14:textId="77777777" w:rsidR="00377A21" w:rsidRPr="001141C9" w:rsidRDefault="00377A21" w:rsidP="00377A21">
            <w:pPr>
              <w:pStyle w:val="TAC"/>
              <w:keepNext w:val="0"/>
              <w:keepLines w:val="0"/>
              <w:rPr>
                <w:lang w:eastAsia="zh-CN"/>
              </w:rPr>
            </w:pPr>
            <w:r>
              <w:rPr>
                <w:rFonts w:hint="eastAsia"/>
                <w:lang w:eastAsia="zh-CN"/>
              </w:rPr>
              <w:t>4</w:t>
            </w:r>
            <w:r>
              <w:rPr>
                <w:lang w:eastAsia="zh-CN"/>
              </w:rPr>
              <w:t xml:space="preserve"> and 5</w:t>
            </w:r>
          </w:p>
        </w:tc>
      </w:tr>
      <w:tr w:rsidR="00377A21" w:rsidRPr="001141C9" w14:paraId="2C47B0A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EADE9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6A9BE1"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EEAC9B9" w14:textId="77777777" w:rsidR="00377A21" w:rsidRPr="001141C9" w:rsidRDefault="00377A21" w:rsidP="00377A21">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9A6E2"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93FC6D" w14:textId="77777777" w:rsidR="00377A21" w:rsidRPr="001141C9" w:rsidRDefault="00377A21" w:rsidP="00377A21">
            <w:pPr>
              <w:pStyle w:val="TAC"/>
              <w:keepNext w:val="0"/>
              <w:keepLines w:val="0"/>
              <w:rPr>
                <w:lang w:eastAsia="zh-CN"/>
              </w:rPr>
            </w:pPr>
          </w:p>
        </w:tc>
      </w:tr>
      <w:tr w:rsidR="00623F9E" w:rsidRPr="001141C9" w14:paraId="0DD8D8AB" w14:textId="77777777" w:rsidTr="00623F9E">
        <w:trPr>
          <w:jc w:val="center"/>
        </w:trPr>
        <w:tc>
          <w:tcPr>
            <w:tcW w:w="1983" w:type="dxa"/>
            <w:tcBorders>
              <w:top w:val="single" w:sz="4" w:space="0" w:color="auto"/>
              <w:left w:val="single" w:sz="4" w:space="0" w:color="auto"/>
              <w:bottom w:val="nil"/>
              <w:right w:val="single" w:sz="4" w:space="0" w:color="auto"/>
            </w:tcBorders>
            <w:vAlign w:val="center"/>
          </w:tcPr>
          <w:p w14:paraId="55509BFB"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8C</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107CD78F" w14:textId="77777777" w:rsidR="00623F9E" w:rsidRPr="001141C9" w:rsidRDefault="00623F9E" w:rsidP="00623F9E">
            <w:pPr>
              <w:pStyle w:val="TAC"/>
              <w:keepNext w:val="0"/>
              <w:keepLines w:val="0"/>
              <w:rPr>
                <w:szCs w:val="18"/>
                <w:lang w:eastAsia="zh-CN"/>
              </w:rPr>
            </w:pPr>
            <w:r w:rsidRPr="001141C9">
              <w:rPr>
                <w:szCs w:val="18"/>
                <w:lang w:eastAsia="zh-CN"/>
              </w:rPr>
              <w:t>CA_n48B</w:t>
            </w:r>
          </w:p>
          <w:p w14:paraId="20664797"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0ED54001"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5192B"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A33FF1"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4E885888" w14:textId="77777777" w:rsidTr="002632AA">
        <w:trPr>
          <w:jc w:val="center"/>
        </w:trPr>
        <w:tc>
          <w:tcPr>
            <w:tcW w:w="1983" w:type="dxa"/>
            <w:tcBorders>
              <w:top w:val="nil"/>
              <w:left w:val="single" w:sz="4" w:space="0" w:color="auto"/>
              <w:bottom w:val="nil"/>
              <w:right w:val="single" w:sz="4" w:space="0" w:color="auto"/>
            </w:tcBorders>
            <w:vAlign w:val="center"/>
          </w:tcPr>
          <w:p w14:paraId="52FCE2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A9C55E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A986AE3"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97CD9"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24790BC" w14:textId="77777777" w:rsidR="00623F9E" w:rsidRPr="001141C9" w:rsidRDefault="00623F9E" w:rsidP="00623F9E">
            <w:pPr>
              <w:pStyle w:val="TAC"/>
              <w:keepNext w:val="0"/>
              <w:keepLines w:val="0"/>
              <w:rPr>
                <w:rFonts w:eastAsia="Yu Mincho"/>
              </w:rPr>
            </w:pPr>
          </w:p>
        </w:tc>
      </w:tr>
      <w:tr w:rsidR="00623F9E" w:rsidRPr="001141C9" w14:paraId="23E9C67B" w14:textId="77777777" w:rsidTr="002632AA">
        <w:trPr>
          <w:jc w:val="center"/>
        </w:trPr>
        <w:tc>
          <w:tcPr>
            <w:tcW w:w="1983" w:type="dxa"/>
            <w:tcBorders>
              <w:top w:val="nil"/>
              <w:left w:val="single" w:sz="4" w:space="0" w:color="auto"/>
              <w:bottom w:val="nil"/>
              <w:right w:val="single" w:sz="4" w:space="0" w:color="auto"/>
            </w:tcBorders>
            <w:vAlign w:val="center"/>
          </w:tcPr>
          <w:p w14:paraId="5FB94A3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6241DB"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8548C5"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45A215"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67C47D"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56BE9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012B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8A822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B0925A"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EB3B4B"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F4E99B7" w14:textId="77777777" w:rsidR="00623F9E" w:rsidRPr="001141C9" w:rsidRDefault="00623F9E" w:rsidP="00623F9E">
            <w:pPr>
              <w:pStyle w:val="TAC"/>
              <w:keepNext w:val="0"/>
              <w:keepLines w:val="0"/>
              <w:rPr>
                <w:rFonts w:eastAsia="Yu Mincho"/>
              </w:rPr>
            </w:pPr>
          </w:p>
        </w:tc>
      </w:tr>
      <w:tr w:rsidR="00623F9E" w:rsidRPr="001141C9" w14:paraId="3EABFB5C" w14:textId="77777777" w:rsidTr="002632AA">
        <w:trPr>
          <w:jc w:val="center"/>
        </w:trPr>
        <w:tc>
          <w:tcPr>
            <w:tcW w:w="1983" w:type="dxa"/>
            <w:tcBorders>
              <w:left w:val="single" w:sz="4" w:space="0" w:color="auto"/>
              <w:bottom w:val="nil"/>
              <w:right w:val="single" w:sz="4" w:space="0" w:color="auto"/>
            </w:tcBorders>
            <w:vAlign w:val="center"/>
          </w:tcPr>
          <w:p w14:paraId="77F4717F" w14:textId="77777777" w:rsidR="00623F9E" w:rsidRPr="001141C9" w:rsidRDefault="00623F9E" w:rsidP="00623F9E">
            <w:pPr>
              <w:pStyle w:val="TAC"/>
              <w:keepNext w:val="0"/>
              <w:keepLines w:val="0"/>
              <w:rPr>
                <w:szCs w:val="18"/>
                <w:lang w:eastAsia="zh-CN"/>
              </w:rPr>
            </w:pPr>
            <w:r w:rsidRPr="001141C9">
              <w:t>CA_n48C-n66B</w:t>
            </w:r>
          </w:p>
        </w:tc>
        <w:tc>
          <w:tcPr>
            <w:tcW w:w="1690" w:type="dxa"/>
            <w:tcBorders>
              <w:left w:val="single" w:sz="4" w:space="0" w:color="auto"/>
              <w:bottom w:val="nil"/>
              <w:right w:val="single" w:sz="4" w:space="0" w:color="auto"/>
            </w:tcBorders>
            <w:vAlign w:val="center"/>
          </w:tcPr>
          <w:p w14:paraId="77B31F27" w14:textId="77777777" w:rsidR="00623F9E" w:rsidRPr="001141C9" w:rsidRDefault="00623F9E" w:rsidP="00623F9E">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DBF0B7D" w14:textId="77777777" w:rsidR="00623F9E" w:rsidRPr="001141C9" w:rsidRDefault="00623F9E" w:rsidP="00623F9E">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52878AE" w14:textId="77777777" w:rsidR="00623F9E" w:rsidRPr="001141C9" w:rsidRDefault="00623F9E" w:rsidP="00623F9E">
            <w:pPr>
              <w:pStyle w:val="TAC"/>
              <w:keepNext w:val="0"/>
              <w:keepLines w:val="0"/>
              <w:rPr>
                <w:lang w:eastAsia="zh-CN"/>
              </w:rPr>
            </w:pPr>
            <w:r w:rsidRPr="001141C9">
              <w:rPr>
                <w:lang w:eastAsia="zh-CN" w:bidi="ar"/>
              </w:rPr>
              <w:t>CA_n48C_BCS</w:t>
            </w:r>
            <w:r w:rsidRPr="001141C9">
              <w:rPr>
                <w:rFonts w:hint="eastAsia"/>
                <w:lang w:eastAsia="zh-CN" w:bidi="ar"/>
              </w:rPr>
              <w:t>1</w:t>
            </w:r>
          </w:p>
        </w:tc>
        <w:tc>
          <w:tcPr>
            <w:tcW w:w="1360" w:type="dxa"/>
            <w:tcBorders>
              <w:left w:val="single" w:sz="4" w:space="0" w:color="auto"/>
              <w:bottom w:val="nil"/>
              <w:right w:val="single" w:sz="4" w:space="0" w:color="auto"/>
            </w:tcBorders>
            <w:vAlign w:val="center"/>
          </w:tcPr>
          <w:p w14:paraId="4CAA5C83" w14:textId="77777777" w:rsidR="00623F9E" w:rsidRPr="001141C9" w:rsidRDefault="00623F9E" w:rsidP="00623F9E">
            <w:pPr>
              <w:pStyle w:val="TAC"/>
              <w:keepNext w:val="0"/>
              <w:keepLines w:val="0"/>
              <w:rPr>
                <w:rFonts w:eastAsia="Yu Mincho"/>
                <w:szCs w:val="18"/>
                <w:lang w:eastAsia="zh-CN"/>
              </w:rPr>
            </w:pPr>
            <w:r w:rsidRPr="001141C9">
              <w:rPr>
                <w:rFonts w:eastAsia="Yu Mincho"/>
                <w:szCs w:val="18"/>
              </w:rPr>
              <w:t>0</w:t>
            </w:r>
          </w:p>
        </w:tc>
      </w:tr>
      <w:tr w:rsidR="00623F9E" w:rsidRPr="001141C9" w14:paraId="3E5BAB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D6D63B"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E57F28" w14:textId="77777777" w:rsidR="00623F9E" w:rsidRPr="001141C9" w:rsidRDefault="00623F9E" w:rsidP="00623F9E">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14C06B0" w14:textId="77777777" w:rsidR="00623F9E" w:rsidRPr="001141C9" w:rsidRDefault="00623F9E" w:rsidP="00623F9E">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CA949A8"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57B82F5" w14:textId="77777777" w:rsidR="00623F9E" w:rsidRPr="001141C9" w:rsidRDefault="00623F9E" w:rsidP="00623F9E">
            <w:pPr>
              <w:pStyle w:val="TAC"/>
              <w:keepNext w:val="0"/>
              <w:keepLines w:val="0"/>
              <w:rPr>
                <w:rFonts w:eastAsia="Yu Mincho"/>
                <w:szCs w:val="18"/>
                <w:lang w:eastAsia="zh-CN"/>
              </w:rPr>
            </w:pPr>
          </w:p>
        </w:tc>
      </w:tr>
      <w:tr w:rsidR="00623F9E" w:rsidRPr="001141C9" w14:paraId="7F7315D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BEC8F9"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8(2A)</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B30E6D3"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1E141BD9"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7D1C97"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4EBE8EA4"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52EFADEF" w14:textId="77777777" w:rsidTr="002632AA">
        <w:trPr>
          <w:jc w:val="center"/>
        </w:trPr>
        <w:tc>
          <w:tcPr>
            <w:tcW w:w="1983" w:type="dxa"/>
            <w:tcBorders>
              <w:top w:val="nil"/>
              <w:left w:val="single" w:sz="4" w:space="0" w:color="auto"/>
              <w:bottom w:val="nil"/>
              <w:right w:val="single" w:sz="4" w:space="0" w:color="auto"/>
            </w:tcBorders>
            <w:vAlign w:val="center"/>
          </w:tcPr>
          <w:p w14:paraId="7D1A11B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C26FBF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E9DF6A6"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BFAC5"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FA047CF" w14:textId="77777777" w:rsidR="00623F9E" w:rsidRPr="001141C9" w:rsidRDefault="00623F9E" w:rsidP="00623F9E">
            <w:pPr>
              <w:pStyle w:val="TAC"/>
              <w:keepNext w:val="0"/>
              <w:keepLines w:val="0"/>
              <w:rPr>
                <w:rFonts w:eastAsia="Yu Mincho"/>
              </w:rPr>
            </w:pPr>
          </w:p>
        </w:tc>
      </w:tr>
      <w:tr w:rsidR="00623F9E" w:rsidRPr="001141C9" w14:paraId="4ECEAB20" w14:textId="77777777" w:rsidTr="002632AA">
        <w:trPr>
          <w:jc w:val="center"/>
        </w:trPr>
        <w:tc>
          <w:tcPr>
            <w:tcW w:w="1983" w:type="dxa"/>
            <w:tcBorders>
              <w:top w:val="nil"/>
              <w:left w:val="single" w:sz="4" w:space="0" w:color="auto"/>
              <w:bottom w:val="nil"/>
              <w:right w:val="single" w:sz="4" w:space="0" w:color="auto"/>
            </w:tcBorders>
            <w:vAlign w:val="center"/>
          </w:tcPr>
          <w:p w14:paraId="4FF08C9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4DF30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71A856"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3E60D"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7AD4F78"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2DD7986A" w14:textId="77777777" w:rsidTr="002632AA">
        <w:trPr>
          <w:jc w:val="center"/>
        </w:trPr>
        <w:tc>
          <w:tcPr>
            <w:tcW w:w="1983" w:type="dxa"/>
            <w:tcBorders>
              <w:top w:val="nil"/>
              <w:left w:val="single" w:sz="4" w:space="0" w:color="auto"/>
              <w:bottom w:val="nil"/>
              <w:right w:val="single" w:sz="4" w:space="0" w:color="auto"/>
            </w:tcBorders>
            <w:vAlign w:val="center"/>
          </w:tcPr>
          <w:p w14:paraId="6987C04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7E226"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DB7F6E"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B47E92"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68782F" w14:textId="77777777" w:rsidR="00623F9E" w:rsidRPr="001141C9" w:rsidRDefault="00623F9E" w:rsidP="00623F9E">
            <w:pPr>
              <w:pStyle w:val="TAC"/>
              <w:keepNext w:val="0"/>
              <w:keepLines w:val="0"/>
              <w:rPr>
                <w:rFonts w:eastAsia="Yu Mincho"/>
              </w:rPr>
            </w:pPr>
          </w:p>
        </w:tc>
      </w:tr>
      <w:tr w:rsidR="00623F9E" w:rsidRPr="001141C9" w14:paraId="0BADD3C9" w14:textId="77777777" w:rsidTr="002632AA">
        <w:trPr>
          <w:jc w:val="center"/>
        </w:trPr>
        <w:tc>
          <w:tcPr>
            <w:tcW w:w="1983" w:type="dxa"/>
            <w:tcBorders>
              <w:top w:val="nil"/>
              <w:left w:val="single" w:sz="4" w:space="0" w:color="auto"/>
              <w:bottom w:val="nil"/>
              <w:right w:val="single" w:sz="4" w:space="0" w:color="auto"/>
            </w:tcBorders>
            <w:vAlign w:val="center"/>
          </w:tcPr>
          <w:p w14:paraId="42FEDF3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6C63079"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3E7696" w14:textId="77777777" w:rsidR="00623F9E" w:rsidRPr="001141C9" w:rsidRDefault="00623F9E" w:rsidP="00623F9E">
            <w:pPr>
              <w:pStyle w:val="TAC"/>
              <w:keepNext w:val="0"/>
              <w:keepLines w:val="0"/>
              <w:rPr>
                <w:rFonts w:eastAsia="Yu Mincho"/>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83029"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293C5C4E" w14:textId="77777777" w:rsidR="00623F9E" w:rsidRPr="001141C9" w:rsidRDefault="00623F9E" w:rsidP="00623F9E">
            <w:pPr>
              <w:pStyle w:val="TAC"/>
              <w:keepNext w:val="0"/>
              <w:keepLines w:val="0"/>
              <w:rPr>
                <w:lang w:eastAsia="zh-CN"/>
              </w:rPr>
            </w:pPr>
            <w:r w:rsidRPr="001141C9">
              <w:rPr>
                <w:rFonts w:hint="eastAsia"/>
                <w:lang w:eastAsia="zh-CN"/>
              </w:rPr>
              <w:t>2</w:t>
            </w:r>
          </w:p>
        </w:tc>
      </w:tr>
      <w:tr w:rsidR="00623F9E" w:rsidRPr="001141C9" w14:paraId="3B011BBF" w14:textId="77777777" w:rsidTr="002632AA">
        <w:trPr>
          <w:jc w:val="center"/>
        </w:trPr>
        <w:tc>
          <w:tcPr>
            <w:tcW w:w="1983" w:type="dxa"/>
            <w:tcBorders>
              <w:top w:val="nil"/>
              <w:left w:val="single" w:sz="4" w:space="0" w:color="auto"/>
              <w:bottom w:val="nil"/>
              <w:right w:val="single" w:sz="4" w:space="0" w:color="auto"/>
            </w:tcBorders>
            <w:vAlign w:val="center"/>
          </w:tcPr>
          <w:p w14:paraId="26A2896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47D3364"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229656A"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43E11"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6DF29B" w14:textId="77777777" w:rsidR="00623F9E" w:rsidRPr="001141C9" w:rsidRDefault="00623F9E" w:rsidP="00623F9E">
            <w:pPr>
              <w:pStyle w:val="TAC"/>
              <w:keepNext w:val="0"/>
              <w:keepLines w:val="0"/>
              <w:rPr>
                <w:rFonts w:eastAsia="Yu Mincho"/>
              </w:rPr>
            </w:pPr>
          </w:p>
        </w:tc>
      </w:tr>
      <w:tr w:rsidR="00623F9E" w:rsidRPr="001141C9" w14:paraId="782D36F7" w14:textId="77777777" w:rsidTr="002632AA">
        <w:trPr>
          <w:jc w:val="center"/>
        </w:trPr>
        <w:tc>
          <w:tcPr>
            <w:tcW w:w="1983" w:type="dxa"/>
            <w:tcBorders>
              <w:top w:val="nil"/>
              <w:left w:val="single" w:sz="4" w:space="0" w:color="auto"/>
              <w:bottom w:val="nil"/>
              <w:right w:val="single" w:sz="4" w:space="0" w:color="auto"/>
            </w:tcBorders>
            <w:vAlign w:val="center"/>
          </w:tcPr>
          <w:p w14:paraId="3492366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3D8985"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D1A270"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516479" w14:textId="77777777" w:rsidR="00623F9E" w:rsidRPr="001141C9" w:rsidRDefault="00623F9E" w:rsidP="00623F9E">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188623A"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460269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A291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A73C8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CA5CF6" w14:textId="77777777" w:rsidR="00623F9E" w:rsidRPr="001141C9" w:rsidRDefault="00623F9E" w:rsidP="00623F9E">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D39AE"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F7AD321" w14:textId="77777777" w:rsidR="00623F9E" w:rsidRPr="001141C9" w:rsidRDefault="00623F9E" w:rsidP="00623F9E">
            <w:pPr>
              <w:pStyle w:val="TAC"/>
              <w:keepNext w:val="0"/>
              <w:keepLines w:val="0"/>
              <w:rPr>
                <w:rFonts w:eastAsia="Yu Mincho"/>
              </w:rPr>
            </w:pPr>
          </w:p>
        </w:tc>
      </w:tr>
      <w:tr w:rsidR="00623F9E" w:rsidRPr="001141C9" w14:paraId="65C66C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31034" w14:textId="77777777" w:rsidR="00623F9E" w:rsidRPr="001141C9" w:rsidRDefault="00623F9E" w:rsidP="00623F9E">
            <w:pPr>
              <w:pStyle w:val="TAC"/>
              <w:keepNext w:val="0"/>
              <w:keepLines w:val="0"/>
              <w:rPr>
                <w:lang w:eastAsia="zh-CN"/>
              </w:rPr>
            </w:pPr>
            <w:r w:rsidRPr="001141C9">
              <w:rPr>
                <w:lang w:eastAsia="zh-CN"/>
              </w:rPr>
              <w:t>CA_n48(2A)-n66B</w:t>
            </w:r>
          </w:p>
        </w:tc>
        <w:tc>
          <w:tcPr>
            <w:tcW w:w="1690" w:type="dxa"/>
            <w:tcBorders>
              <w:top w:val="single" w:sz="4" w:space="0" w:color="auto"/>
              <w:left w:val="single" w:sz="4" w:space="0" w:color="auto"/>
              <w:bottom w:val="nil"/>
              <w:right w:val="single" w:sz="4" w:space="0" w:color="auto"/>
            </w:tcBorders>
            <w:vAlign w:val="center"/>
          </w:tcPr>
          <w:p w14:paraId="3BB19673"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26E58169"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2657F"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A1C967F"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E84214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39F60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A02404"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926D2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1E70E"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CB9C9EB" w14:textId="77777777" w:rsidR="00623F9E" w:rsidRPr="001141C9" w:rsidRDefault="00623F9E" w:rsidP="00623F9E">
            <w:pPr>
              <w:pStyle w:val="TAC"/>
              <w:keepNext w:val="0"/>
              <w:keepLines w:val="0"/>
              <w:rPr>
                <w:lang w:eastAsia="zh-CN"/>
              </w:rPr>
            </w:pPr>
          </w:p>
        </w:tc>
      </w:tr>
      <w:tr w:rsidR="00623F9E" w:rsidRPr="001141C9" w14:paraId="0B386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DFE543A" w14:textId="77777777" w:rsidR="00623F9E" w:rsidRPr="001141C9" w:rsidRDefault="00623F9E" w:rsidP="00623F9E">
            <w:pPr>
              <w:pStyle w:val="TAC"/>
              <w:keepNext w:val="0"/>
              <w:keepLines w:val="0"/>
              <w:rPr>
                <w:lang w:eastAsia="zh-CN"/>
              </w:rPr>
            </w:pPr>
            <w:r w:rsidRPr="001141C9">
              <w:rPr>
                <w:lang w:eastAsia="zh-CN"/>
              </w:rPr>
              <w:t>CA_n48(2A)-n66(2A)</w:t>
            </w:r>
          </w:p>
        </w:tc>
        <w:tc>
          <w:tcPr>
            <w:tcW w:w="1690" w:type="dxa"/>
            <w:tcBorders>
              <w:top w:val="single" w:sz="4" w:space="0" w:color="auto"/>
              <w:left w:val="single" w:sz="4" w:space="0" w:color="auto"/>
              <w:bottom w:val="nil"/>
              <w:right w:val="single" w:sz="4" w:space="0" w:color="auto"/>
            </w:tcBorders>
            <w:vAlign w:val="center"/>
          </w:tcPr>
          <w:p w14:paraId="40F1F2F6"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1D02A28F"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2FD9A"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E67B285"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0F99E41E" w14:textId="77777777" w:rsidTr="002632AA">
        <w:trPr>
          <w:jc w:val="center"/>
        </w:trPr>
        <w:tc>
          <w:tcPr>
            <w:tcW w:w="1983" w:type="dxa"/>
            <w:tcBorders>
              <w:top w:val="nil"/>
              <w:left w:val="single" w:sz="4" w:space="0" w:color="auto"/>
              <w:bottom w:val="nil"/>
              <w:right w:val="single" w:sz="4" w:space="0" w:color="auto"/>
            </w:tcBorders>
            <w:vAlign w:val="center"/>
          </w:tcPr>
          <w:p w14:paraId="0EC562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564D363"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0E593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0EA5E" w14:textId="77777777" w:rsidR="00623F9E" w:rsidRPr="001141C9" w:rsidRDefault="00623F9E" w:rsidP="00623F9E">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1AC071F" w14:textId="77777777" w:rsidR="00623F9E" w:rsidRPr="001141C9" w:rsidRDefault="00623F9E" w:rsidP="00623F9E">
            <w:pPr>
              <w:pStyle w:val="TAC"/>
              <w:keepNext w:val="0"/>
              <w:keepLines w:val="0"/>
              <w:rPr>
                <w:lang w:eastAsia="zh-CN"/>
              </w:rPr>
            </w:pPr>
          </w:p>
        </w:tc>
      </w:tr>
      <w:tr w:rsidR="00623F9E" w:rsidRPr="001141C9" w14:paraId="7DC5E04F" w14:textId="77777777" w:rsidTr="002632AA">
        <w:trPr>
          <w:jc w:val="center"/>
        </w:trPr>
        <w:tc>
          <w:tcPr>
            <w:tcW w:w="1983" w:type="dxa"/>
            <w:tcBorders>
              <w:top w:val="nil"/>
              <w:left w:val="single" w:sz="4" w:space="0" w:color="auto"/>
              <w:bottom w:val="nil"/>
              <w:right w:val="single" w:sz="4" w:space="0" w:color="auto"/>
            </w:tcBorders>
            <w:vAlign w:val="center"/>
          </w:tcPr>
          <w:p w14:paraId="1DD0FAB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52DF6B8"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5EE74D"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C7BEA" w14:textId="77777777" w:rsidR="00623F9E" w:rsidRPr="001141C9" w:rsidRDefault="00623F9E" w:rsidP="00623F9E">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38AC576"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3800A49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3B29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B384BE"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CF828D1" w14:textId="77777777" w:rsidR="00623F9E" w:rsidRPr="001141C9" w:rsidRDefault="00623F9E" w:rsidP="00623F9E">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2B1D1" w14:textId="77777777" w:rsidR="00623F9E" w:rsidRPr="001141C9" w:rsidRDefault="00623F9E" w:rsidP="00623F9E">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14AC7B3E" w14:textId="77777777" w:rsidR="00623F9E" w:rsidRPr="001141C9" w:rsidRDefault="00623F9E" w:rsidP="00623F9E">
            <w:pPr>
              <w:pStyle w:val="TAC"/>
              <w:keepNext w:val="0"/>
              <w:keepLines w:val="0"/>
              <w:rPr>
                <w:lang w:eastAsia="zh-CN"/>
              </w:rPr>
            </w:pPr>
          </w:p>
        </w:tc>
      </w:tr>
      <w:tr w:rsidR="00623F9E" w:rsidRPr="001141C9" w14:paraId="385FDBF2" w14:textId="77777777" w:rsidTr="002632AA">
        <w:trPr>
          <w:jc w:val="center"/>
        </w:trPr>
        <w:tc>
          <w:tcPr>
            <w:tcW w:w="1983" w:type="dxa"/>
            <w:tcBorders>
              <w:top w:val="nil"/>
              <w:left w:val="single" w:sz="4" w:space="0" w:color="auto"/>
              <w:bottom w:val="nil"/>
              <w:right w:val="single" w:sz="4" w:space="0" w:color="auto"/>
            </w:tcBorders>
            <w:vAlign w:val="center"/>
          </w:tcPr>
          <w:p w14:paraId="0BB7B929" w14:textId="77777777" w:rsidR="00623F9E" w:rsidRPr="001141C9" w:rsidRDefault="00623F9E" w:rsidP="00623F9E">
            <w:pPr>
              <w:pStyle w:val="TAC"/>
              <w:keepNext w:val="0"/>
              <w:keepLines w:val="0"/>
              <w:rPr>
                <w:lang w:eastAsia="zh-CN"/>
              </w:rPr>
            </w:pPr>
            <w:r>
              <w:rPr>
                <w:lang w:eastAsia="zh-CN"/>
              </w:rPr>
              <w:t>CA_n48(3A)-n66A</w:t>
            </w:r>
          </w:p>
        </w:tc>
        <w:tc>
          <w:tcPr>
            <w:tcW w:w="1690" w:type="dxa"/>
            <w:tcBorders>
              <w:top w:val="nil"/>
              <w:left w:val="single" w:sz="4" w:space="0" w:color="auto"/>
              <w:bottom w:val="nil"/>
              <w:right w:val="single" w:sz="4" w:space="0" w:color="auto"/>
            </w:tcBorders>
            <w:vAlign w:val="center"/>
          </w:tcPr>
          <w:p w14:paraId="22470E1F" w14:textId="77777777" w:rsidR="00623F9E" w:rsidRPr="001141C9" w:rsidRDefault="00623F9E" w:rsidP="00623F9E">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1AF585E5" w14:textId="77777777" w:rsidR="00623F9E" w:rsidRDefault="00623F9E" w:rsidP="00623F9E">
            <w:pPr>
              <w:pStyle w:val="TAC"/>
              <w:keepNext w:val="0"/>
              <w:keepLines w:val="0"/>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E525F" w14:textId="77777777" w:rsidR="00623F9E" w:rsidRDefault="00623F9E" w:rsidP="00623F9E">
            <w:pPr>
              <w:pStyle w:val="TAC"/>
              <w:keepNext w:val="0"/>
              <w:keepLines w:val="0"/>
              <w:rPr>
                <w:rFonts w:cs="Arial"/>
                <w:lang w:val="en-US" w:eastAsia="zh-CN" w:bidi="ar"/>
              </w:rPr>
            </w:pPr>
            <w:r>
              <w:rPr>
                <w:rFonts w:cs="Arial"/>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1E4AD87C"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3EE54D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085B7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CB0812"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01586D" w14:textId="77777777" w:rsidR="00623F9E" w:rsidRDefault="00623F9E" w:rsidP="00623F9E">
            <w:pPr>
              <w:pStyle w:val="TAC"/>
              <w:keepNext w:val="0"/>
              <w:keepLines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AA4F27" w14:textId="77777777" w:rsidR="00623F9E" w:rsidRDefault="00623F9E" w:rsidP="00623F9E">
            <w:pPr>
              <w:pStyle w:val="TAC"/>
              <w:keepNext w:val="0"/>
              <w:keepLines w:val="0"/>
              <w:rPr>
                <w:rFonts w:cs="Arial"/>
                <w:lang w:val="en-US" w:eastAsia="zh-CN" w:bidi="ar"/>
              </w:rPr>
            </w:pPr>
            <w:r>
              <w:rPr>
                <w:lang w:eastAsia="zh-CN" w:bidi="ar"/>
              </w:rPr>
              <w:t>5, 10, 15, 20, 40</w:t>
            </w:r>
          </w:p>
        </w:tc>
        <w:tc>
          <w:tcPr>
            <w:tcW w:w="1360" w:type="dxa"/>
            <w:tcBorders>
              <w:top w:val="nil"/>
              <w:left w:val="single" w:sz="4" w:space="0" w:color="auto"/>
              <w:bottom w:val="nil"/>
              <w:right w:val="single" w:sz="4" w:space="0" w:color="auto"/>
            </w:tcBorders>
            <w:vAlign w:val="center"/>
          </w:tcPr>
          <w:p w14:paraId="42AB40E4" w14:textId="77777777" w:rsidR="00623F9E" w:rsidRPr="001141C9" w:rsidRDefault="00623F9E" w:rsidP="00623F9E">
            <w:pPr>
              <w:pStyle w:val="TAC"/>
              <w:keepNext w:val="0"/>
              <w:keepLines w:val="0"/>
              <w:rPr>
                <w:lang w:eastAsia="zh-CN"/>
              </w:rPr>
            </w:pPr>
          </w:p>
        </w:tc>
      </w:tr>
      <w:tr w:rsidR="00623F9E" w:rsidRPr="001141C9" w14:paraId="3C4020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E3F624"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8(A</w:t>
            </w:r>
            <w:r w:rsidRPr="001141C9">
              <w:rPr>
                <w:lang w:eastAsia="zh-CN"/>
              </w:rPr>
              <w:t>-B</w:t>
            </w:r>
            <w:r w:rsidRPr="001141C9">
              <w:rPr>
                <w:rFonts w:hint="eastAsia"/>
                <w:lang w:eastAsia="zh-CN"/>
              </w:rPr>
              <w:t>)</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2D66C2E8"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5A5013A0"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DB6B1" w14:textId="77777777" w:rsidR="00623F9E" w:rsidRPr="001141C9" w:rsidRDefault="00623F9E" w:rsidP="00623F9E">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22268EC7"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34117398" w14:textId="77777777" w:rsidTr="002632AA">
        <w:trPr>
          <w:jc w:val="center"/>
        </w:trPr>
        <w:tc>
          <w:tcPr>
            <w:tcW w:w="1983" w:type="dxa"/>
            <w:tcBorders>
              <w:top w:val="nil"/>
              <w:left w:val="single" w:sz="4" w:space="0" w:color="auto"/>
              <w:bottom w:val="nil"/>
              <w:right w:val="single" w:sz="4" w:space="0" w:color="auto"/>
            </w:tcBorders>
            <w:vAlign w:val="center"/>
          </w:tcPr>
          <w:p w14:paraId="0319FED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535F52"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7C8A01"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74890"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37B46C" w14:textId="77777777" w:rsidR="00623F9E" w:rsidRPr="001141C9" w:rsidRDefault="00623F9E" w:rsidP="00623F9E">
            <w:pPr>
              <w:pStyle w:val="TAC"/>
              <w:keepNext w:val="0"/>
              <w:keepLines w:val="0"/>
              <w:rPr>
                <w:rFonts w:eastAsia="Yu Mincho"/>
              </w:rPr>
            </w:pPr>
          </w:p>
        </w:tc>
      </w:tr>
      <w:tr w:rsidR="00623F9E" w:rsidRPr="001141C9" w14:paraId="0D126C8B" w14:textId="77777777" w:rsidTr="002632AA">
        <w:trPr>
          <w:jc w:val="center"/>
        </w:trPr>
        <w:tc>
          <w:tcPr>
            <w:tcW w:w="1983" w:type="dxa"/>
            <w:tcBorders>
              <w:top w:val="nil"/>
              <w:left w:val="single" w:sz="4" w:space="0" w:color="auto"/>
              <w:bottom w:val="nil"/>
              <w:right w:val="single" w:sz="4" w:space="0" w:color="auto"/>
            </w:tcBorders>
            <w:vAlign w:val="center"/>
          </w:tcPr>
          <w:p w14:paraId="1C8C585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25344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53769C"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FA3150" w14:textId="77777777" w:rsidR="00623F9E" w:rsidRPr="001141C9" w:rsidRDefault="00623F9E" w:rsidP="00623F9E">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6E42A074"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BAAD5F7" w14:textId="77777777" w:rsidTr="002632AA">
        <w:trPr>
          <w:jc w:val="center"/>
        </w:trPr>
        <w:tc>
          <w:tcPr>
            <w:tcW w:w="1983" w:type="dxa"/>
            <w:tcBorders>
              <w:top w:val="nil"/>
              <w:left w:val="single" w:sz="4" w:space="0" w:color="auto"/>
              <w:bottom w:val="nil"/>
              <w:right w:val="single" w:sz="4" w:space="0" w:color="auto"/>
            </w:tcBorders>
            <w:vAlign w:val="center"/>
          </w:tcPr>
          <w:p w14:paraId="16DAC1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1357DC8"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275C50"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D5029"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2C932B3" w14:textId="77777777" w:rsidR="00623F9E" w:rsidRPr="001141C9" w:rsidRDefault="00623F9E" w:rsidP="00623F9E">
            <w:pPr>
              <w:pStyle w:val="TAC"/>
              <w:keepNext w:val="0"/>
              <w:keepLines w:val="0"/>
              <w:rPr>
                <w:rFonts w:eastAsia="Yu Mincho"/>
              </w:rPr>
            </w:pPr>
          </w:p>
        </w:tc>
      </w:tr>
      <w:tr w:rsidR="00623F9E" w:rsidRPr="001141C9" w14:paraId="2C41E4BE" w14:textId="77777777" w:rsidTr="002632AA">
        <w:trPr>
          <w:jc w:val="center"/>
        </w:trPr>
        <w:tc>
          <w:tcPr>
            <w:tcW w:w="1983" w:type="dxa"/>
            <w:tcBorders>
              <w:top w:val="nil"/>
              <w:left w:val="single" w:sz="4" w:space="0" w:color="auto"/>
              <w:bottom w:val="nil"/>
              <w:right w:val="single" w:sz="4" w:space="0" w:color="auto"/>
            </w:tcBorders>
            <w:vAlign w:val="center"/>
          </w:tcPr>
          <w:p w14:paraId="13DF55E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9EE30A3"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1CCDB3F" w14:textId="77777777" w:rsidR="00623F9E" w:rsidRPr="001141C9" w:rsidRDefault="00623F9E" w:rsidP="00623F9E">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03C771" w14:textId="77777777" w:rsidR="00623F9E" w:rsidRPr="001141C9" w:rsidRDefault="00623F9E" w:rsidP="00623F9E">
            <w:pPr>
              <w:pStyle w:val="TAC"/>
              <w:keepNext w:val="0"/>
              <w:keepLines w:val="0"/>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B0725CD"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73C06C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F11A7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92734C"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F5DF981" w14:textId="77777777" w:rsidR="00623F9E" w:rsidRPr="001141C9" w:rsidRDefault="00623F9E" w:rsidP="00623F9E">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9D454"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6C938E21" w14:textId="77777777" w:rsidR="00623F9E" w:rsidRPr="001141C9" w:rsidRDefault="00623F9E" w:rsidP="00623F9E">
            <w:pPr>
              <w:pStyle w:val="TAC"/>
              <w:keepNext w:val="0"/>
              <w:keepLines w:val="0"/>
              <w:rPr>
                <w:rFonts w:eastAsia="Yu Mincho"/>
              </w:rPr>
            </w:pPr>
          </w:p>
        </w:tc>
      </w:tr>
      <w:tr w:rsidR="00623F9E" w:rsidRPr="001141C9" w14:paraId="77EE88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0561DD" w14:textId="77777777" w:rsidR="00623F9E" w:rsidRPr="001141C9" w:rsidRDefault="00623F9E" w:rsidP="00623F9E">
            <w:pPr>
              <w:pStyle w:val="TAC"/>
              <w:keepNext w:val="0"/>
              <w:keepLines w:val="0"/>
              <w:rPr>
                <w:lang w:eastAsia="en-GB"/>
              </w:rPr>
            </w:pPr>
            <w:r w:rsidRPr="001141C9">
              <w:rPr>
                <w:lang w:eastAsia="zh-CN"/>
              </w:rPr>
              <w:t>CA_n48A-n70A</w:t>
            </w:r>
          </w:p>
        </w:tc>
        <w:tc>
          <w:tcPr>
            <w:tcW w:w="1690" w:type="dxa"/>
            <w:tcBorders>
              <w:top w:val="single" w:sz="4" w:space="0" w:color="auto"/>
              <w:left w:val="single" w:sz="4" w:space="0" w:color="auto"/>
              <w:bottom w:val="nil"/>
              <w:right w:val="single" w:sz="4" w:space="0" w:color="auto"/>
            </w:tcBorders>
            <w:vAlign w:val="center"/>
          </w:tcPr>
          <w:p w14:paraId="41881EF2"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E180494"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74735D" w14:textId="77777777" w:rsidR="00623F9E" w:rsidRPr="001141C9" w:rsidRDefault="00623F9E" w:rsidP="00623F9E">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07A8936"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C5119F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B4754"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06EC163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A1C23E1"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992C8F"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34F17CE" w14:textId="77777777" w:rsidR="00623F9E" w:rsidRPr="001141C9" w:rsidRDefault="00623F9E" w:rsidP="00623F9E">
            <w:pPr>
              <w:pStyle w:val="TAC"/>
              <w:keepNext w:val="0"/>
              <w:keepLines w:val="0"/>
              <w:rPr>
                <w:lang w:eastAsia="zh-CN"/>
              </w:rPr>
            </w:pPr>
          </w:p>
        </w:tc>
      </w:tr>
      <w:tr w:rsidR="00623F9E" w:rsidRPr="001141C9" w14:paraId="4AB6E1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E1AA7" w14:textId="77777777" w:rsidR="00623F9E" w:rsidRPr="001141C9" w:rsidRDefault="00623F9E" w:rsidP="00623F9E">
            <w:pPr>
              <w:pStyle w:val="TAC"/>
              <w:keepNext w:val="0"/>
              <w:keepLines w:val="0"/>
              <w:rPr>
                <w:lang w:eastAsia="en-GB"/>
              </w:rPr>
            </w:pPr>
            <w:r w:rsidRPr="001141C9">
              <w:rPr>
                <w:lang w:eastAsia="zh-CN"/>
              </w:rPr>
              <w:t>CA_n48(2A)-n70A</w:t>
            </w:r>
          </w:p>
        </w:tc>
        <w:tc>
          <w:tcPr>
            <w:tcW w:w="1690" w:type="dxa"/>
            <w:tcBorders>
              <w:top w:val="single" w:sz="4" w:space="0" w:color="auto"/>
              <w:left w:val="single" w:sz="4" w:space="0" w:color="auto"/>
              <w:bottom w:val="nil"/>
              <w:right w:val="single" w:sz="4" w:space="0" w:color="auto"/>
            </w:tcBorders>
            <w:vAlign w:val="center"/>
          </w:tcPr>
          <w:p w14:paraId="2B317786"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C31717"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984CE"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B48963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95115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EEC281"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36A8C626"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3C6803E"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32753B" w14:textId="77777777" w:rsidR="00623F9E" w:rsidRPr="001141C9" w:rsidRDefault="00623F9E" w:rsidP="00623F9E">
            <w:pPr>
              <w:pStyle w:val="TAC"/>
              <w:keepNext w:val="0"/>
              <w:keepLines w:val="0"/>
              <w:rPr>
                <w:lang w:eastAsia="zh-CN"/>
              </w:rPr>
            </w:pPr>
            <w:r w:rsidRPr="001141C9">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37C846CE" w14:textId="77777777" w:rsidR="00623F9E" w:rsidRPr="001141C9" w:rsidRDefault="00623F9E" w:rsidP="00623F9E">
            <w:pPr>
              <w:pStyle w:val="TAC"/>
              <w:keepNext w:val="0"/>
              <w:keepLines w:val="0"/>
              <w:rPr>
                <w:lang w:eastAsia="zh-CN"/>
              </w:rPr>
            </w:pPr>
          </w:p>
        </w:tc>
      </w:tr>
      <w:tr w:rsidR="00623F9E" w:rsidRPr="001141C9" w14:paraId="632E349A" w14:textId="77777777" w:rsidTr="002632AA">
        <w:trPr>
          <w:jc w:val="center"/>
        </w:trPr>
        <w:tc>
          <w:tcPr>
            <w:tcW w:w="1983" w:type="dxa"/>
            <w:tcBorders>
              <w:top w:val="nil"/>
              <w:left w:val="single" w:sz="4" w:space="0" w:color="auto"/>
              <w:bottom w:val="nil"/>
              <w:right w:val="single" w:sz="4" w:space="0" w:color="auto"/>
            </w:tcBorders>
            <w:vAlign w:val="center"/>
          </w:tcPr>
          <w:p w14:paraId="56BBE9BF" w14:textId="77777777" w:rsidR="00623F9E" w:rsidRPr="001141C9" w:rsidRDefault="00623F9E" w:rsidP="00623F9E">
            <w:pPr>
              <w:pStyle w:val="TAC"/>
              <w:keepNext w:val="0"/>
              <w:keepLines w:val="0"/>
              <w:rPr>
                <w:lang w:eastAsia="en-GB"/>
              </w:rPr>
            </w:pPr>
            <w:r>
              <w:rPr>
                <w:lang w:eastAsia="en-GB"/>
              </w:rPr>
              <w:t>CA_n48(3A)-n70A</w:t>
            </w:r>
          </w:p>
        </w:tc>
        <w:tc>
          <w:tcPr>
            <w:tcW w:w="1690" w:type="dxa"/>
            <w:tcBorders>
              <w:top w:val="nil"/>
              <w:left w:val="single" w:sz="4" w:space="0" w:color="auto"/>
              <w:bottom w:val="nil"/>
              <w:right w:val="single" w:sz="4" w:space="0" w:color="auto"/>
            </w:tcBorders>
            <w:vAlign w:val="center"/>
          </w:tcPr>
          <w:p w14:paraId="0203286C" w14:textId="77777777" w:rsidR="00623F9E" w:rsidRPr="001141C9" w:rsidRDefault="00623F9E" w:rsidP="00623F9E">
            <w:pPr>
              <w:pStyle w:val="TAC"/>
              <w:keepNext w:val="0"/>
              <w:keepLines w:val="0"/>
              <w:rPr>
                <w:lang w:eastAsia="en-GB"/>
              </w:rPr>
            </w:pPr>
            <w:r>
              <w:rPr>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E325727"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65B8B" w14:textId="77777777" w:rsidR="00623F9E" w:rsidRPr="001141C9" w:rsidRDefault="00623F9E" w:rsidP="00623F9E">
            <w:pPr>
              <w:pStyle w:val="TAC"/>
              <w:keepNext w:val="0"/>
              <w:keepLines w:val="0"/>
              <w:rPr>
                <w:lang w:eastAsia="zh-CN" w:bidi="ar"/>
              </w:rPr>
            </w:pPr>
            <w:r>
              <w:rPr>
                <w:lang w:eastAsia="zh-CN" w:bidi="ar"/>
              </w:rPr>
              <w:t>CA_n48(3A)_BCS0</w:t>
            </w:r>
          </w:p>
        </w:tc>
        <w:tc>
          <w:tcPr>
            <w:tcW w:w="1360" w:type="dxa"/>
            <w:tcBorders>
              <w:top w:val="nil"/>
              <w:left w:val="single" w:sz="4" w:space="0" w:color="auto"/>
              <w:bottom w:val="nil"/>
              <w:right w:val="single" w:sz="4" w:space="0" w:color="auto"/>
            </w:tcBorders>
            <w:vAlign w:val="center"/>
          </w:tcPr>
          <w:p w14:paraId="3232D550"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638077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A4F047"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8A2C90F"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8080244" w14:textId="77777777" w:rsidR="00623F9E" w:rsidRPr="001141C9" w:rsidRDefault="00623F9E" w:rsidP="00623F9E">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4BBEED" w14:textId="77777777" w:rsidR="00623F9E" w:rsidRPr="001141C9" w:rsidRDefault="00623F9E" w:rsidP="00623F9E">
            <w:pPr>
              <w:pStyle w:val="TAC"/>
              <w:keepNext w:val="0"/>
              <w:keepLines w:val="0"/>
              <w:rPr>
                <w:lang w:eastAsia="zh-CN" w:bidi="ar"/>
              </w:rPr>
            </w:pPr>
            <w:r>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42E843DE" w14:textId="77777777" w:rsidR="00623F9E" w:rsidRPr="001141C9" w:rsidRDefault="00623F9E" w:rsidP="00623F9E">
            <w:pPr>
              <w:pStyle w:val="TAC"/>
              <w:keepNext w:val="0"/>
              <w:keepLines w:val="0"/>
              <w:rPr>
                <w:lang w:eastAsia="zh-CN"/>
              </w:rPr>
            </w:pPr>
          </w:p>
        </w:tc>
      </w:tr>
      <w:tr w:rsidR="00623F9E" w:rsidRPr="001141C9" w14:paraId="77A255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6A2B1B" w14:textId="77777777" w:rsidR="00623F9E" w:rsidRPr="001141C9" w:rsidRDefault="00623F9E" w:rsidP="00623F9E">
            <w:pPr>
              <w:pStyle w:val="TAC"/>
              <w:keepNext w:val="0"/>
              <w:keepLines w:val="0"/>
              <w:rPr>
                <w:lang w:eastAsia="en-GB"/>
              </w:rPr>
            </w:pPr>
            <w:r w:rsidRPr="001141C9">
              <w:rPr>
                <w:lang w:eastAsia="zh-CN"/>
              </w:rPr>
              <w:t>CA_n48B-n70A</w:t>
            </w:r>
          </w:p>
        </w:tc>
        <w:tc>
          <w:tcPr>
            <w:tcW w:w="1690" w:type="dxa"/>
            <w:tcBorders>
              <w:top w:val="single" w:sz="4" w:space="0" w:color="auto"/>
              <w:left w:val="single" w:sz="4" w:space="0" w:color="auto"/>
              <w:bottom w:val="nil"/>
              <w:right w:val="single" w:sz="4" w:space="0" w:color="auto"/>
            </w:tcBorders>
            <w:vAlign w:val="center"/>
          </w:tcPr>
          <w:p w14:paraId="4E049881"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15B63B5"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0CDE3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6AB6889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DBF3E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A3ECE5"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0C3C577"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7B2984"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F48B24"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C8AA3EB" w14:textId="77777777" w:rsidR="00623F9E" w:rsidRPr="001141C9" w:rsidRDefault="00623F9E" w:rsidP="00623F9E">
            <w:pPr>
              <w:pStyle w:val="TAC"/>
              <w:keepNext w:val="0"/>
              <w:keepLines w:val="0"/>
              <w:rPr>
                <w:lang w:eastAsia="zh-CN"/>
              </w:rPr>
            </w:pPr>
          </w:p>
        </w:tc>
      </w:tr>
      <w:tr w:rsidR="00623F9E" w:rsidRPr="001141C9" w14:paraId="7C2DE2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DDA154" w14:textId="77777777" w:rsidR="00623F9E" w:rsidRPr="001141C9" w:rsidRDefault="00623F9E" w:rsidP="00623F9E">
            <w:pPr>
              <w:pStyle w:val="TAC"/>
              <w:keepNext w:val="0"/>
              <w:keepLines w:val="0"/>
              <w:rPr>
                <w:lang w:eastAsia="en-GB"/>
              </w:rPr>
            </w:pPr>
            <w:r w:rsidRPr="001141C9">
              <w:rPr>
                <w:lang w:eastAsia="en-GB"/>
              </w:rPr>
              <w:t>CA_n48A-n71A</w:t>
            </w:r>
          </w:p>
        </w:tc>
        <w:tc>
          <w:tcPr>
            <w:tcW w:w="1690" w:type="dxa"/>
            <w:tcBorders>
              <w:top w:val="single" w:sz="4" w:space="0" w:color="auto"/>
              <w:left w:val="single" w:sz="4" w:space="0" w:color="auto"/>
              <w:bottom w:val="nil"/>
              <w:right w:val="single" w:sz="4" w:space="0" w:color="auto"/>
            </w:tcBorders>
            <w:vAlign w:val="center"/>
          </w:tcPr>
          <w:p w14:paraId="7D82D2D4"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DEFB84"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63AB07"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9A50E99"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816210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57C11E"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4C984363"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5DFC3E"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290BF"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97A809" w14:textId="77777777" w:rsidR="00623F9E" w:rsidRPr="001141C9" w:rsidRDefault="00623F9E" w:rsidP="00623F9E">
            <w:pPr>
              <w:pStyle w:val="TAC"/>
              <w:keepNext w:val="0"/>
              <w:keepLines w:val="0"/>
              <w:rPr>
                <w:lang w:eastAsia="zh-CN"/>
              </w:rPr>
            </w:pPr>
          </w:p>
        </w:tc>
      </w:tr>
      <w:tr w:rsidR="00623F9E" w:rsidRPr="001141C9" w14:paraId="1B5C58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3FE1FDA" w14:textId="77777777" w:rsidR="00623F9E" w:rsidRPr="001141C9" w:rsidRDefault="00623F9E" w:rsidP="00623F9E">
            <w:pPr>
              <w:pStyle w:val="TAC"/>
              <w:keepNext w:val="0"/>
              <w:keepLines w:val="0"/>
              <w:rPr>
                <w:lang w:eastAsia="en-GB"/>
              </w:rPr>
            </w:pPr>
            <w:r w:rsidRPr="001141C9">
              <w:rPr>
                <w:lang w:eastAsia="en-GB"/>
              </w:rPr>
              <w:t>CA_n48A-n71(2A)</w:t>
            </w:r>
          </w:p>
        </w:tc>
        <w:tc>
          <w:tcPr>
            <w:tcW w:w="1690" w:type="dxa"/>
            <w:tcBorders>
              <w:top w:val="single" w:sz="4" w:space="0" w:color="auto"/>
              <w:left w:val="single" w:sz="4" w:space="0" w:color="auto"/>
              <w:bottom w:val="nil"/>
              <w:right w:val="single" w:sz="4" w:space="0" w:color="auto"/>
            </w:tcBorders>
            <w:vAlign w:val="center"/>
          </w:tcPr>
          <w:p w14:paraId="3718AFE9"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9213C96" w14:textId="77777777" w:rsidR="00623F9E" w:rsidRPr="001141C9" w:rsidRDefault="00623F9E" w:rsidP="00623F9E">
            <w:pPr>
              <w:pStyle w:val="TAC"/>
              <w:keepNext w:val="0"/>
              <w:keepLines w:val="0"/>
              <w:rPr>
                <w:lang w:eastAsia="en-GB"/>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E1026"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B5E4A7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81F7A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B1998A"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785C0F4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EC245CB" w14:textId="77777777" w:rsidR="00623F9E" w:rsidRPr="001141C9" w:rsidRDefault="00623F9E" w:rsidP="00623F9E">
            <w:pPr>
              <w:pStyle w:val="TAC"/>
              <w:keepNext w:val="0"/>
              <w:keepLines w:val="0"/>
              <w:rPr>
                <w:lang w:eastAsia="en-GB"/>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FC6F75"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84CDF4D" w14:textId="77777777" w:rsidR="00623F9E" w:rsidRPr="001141C9" w:rsidRDefault="00623F9E" w:rsidP="00623F9E">
            <w:pPr>
              <w:pStyle w:val="TAC"/>
              <w:keepNext w:val="0"/>
              <w:keepLines w:val="0"/>
              <w:rPr>
                <w:lang w:eastAsia="zh-CN"/>
              </w:rPr>
            </w:pPr>
          </w:p>
        </w:tc>
      </w:tr>
      <w:tr w:rsidR="00623F9E" w:rsidRPr="001141C9" w14:paraId="35903A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AA3699D" w14:textId="77777777" w:rsidR="00623F9E" w:rsidRPr="001141C9" w:rsidRDefault="00623F9E" w:rsidP="00623F9E">
            <w:pPr>
              <w:pStyle w:val="TAC"/>
              <w:keepNext w:val="0"/>
              <w:keepLines w:val="0"/>
              <w:rPr>
                <w:lang w:eastAsia="zh-CN"/>
              </w:rPr>
            </w:pPr>
            <w:r w:rsidRPr="001141C9">
              <w:rPr>
                <w:lang w:eastAsia="en-GB"/>
              </w:rPr>
              <w:t>CA_n48(2A)-n71A</w:t>
            </w:r>
          </w:p>
        </w:tc>
        <w:tc>
          <w:tcPr>
            <w:tcW w:w="1690" w:type="dxa"/>
            <w:tcBorders>
              <w:top w:val="single" w:sz="4" w:space="0" w:color="auto"/>
              <w:left w:val="single" w:sz="4" w:space="0" w:color="auto"/>
              <w:bottom w:val="nil"/>
              <w:right w:val="single" w:sz="4" w:space="0" w:color="auto"/>
            </w:tcBorders>
            <w:vAlign w:val="center"/>
          </w:tcPr>
          <w:p w14:paraId="3A1761C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E0E326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FAA72" w14:textId="77777777" w:rsidR="00623F9E" w:rsidRPr="001141C9" w:rsidRDefault="00623F9E" w:rsidP="00623F9E">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7B2AD73D"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7D7A2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2F2C4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C3045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9BE4A"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60A6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DAE6DD" w14:textId="77777777" w:rsidR="00623F9E" w:rsidRPr="001141C9" w:rsidRDefault="00623F9E" w:rsidP="00623F9E">
            <w:pPr>
              <w:pStyle w:val="TAC"/>
              <w:keepNext w:val="0"/>
              <w:keepLines w:val="0"/>
              <w:rPr>
                <w:lang w:eastAsia="zh-CN"/>
              </w:rPr>
            </w:pPr>
          </w:p>
        </w:tc>
      </w:tr>
      <w:tr w:rsidR="00623F9E" w:rsidRPr="001141C9" w14:paraId="0D081B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7CFA8A" w14:textId="77777777" w:rsidR="00623F9E" w:rsidRPr="001141C9" w:rsidRDefault="00623F9E" w:rsidP="00623F9E">
            <w:pPr>
              <w:pStyle w:val="TAC"/>
              <w:keepNext w:val="0"/>
              <w:keepLines w:val="0"/>
              <w:rPr>
                <w:lang w:eastAsia="zh-CN"/>
              </w:rPr>
            </w:pPr>
            <w:r w:rsidRPr="001141C9">
              <w:rPr>
                <w:lang w:eastAsia="en-GB"/>
              </w:rPr>
              <w:t>CA_n48(2A)-n71(2A)</w:t>
            </w:r>
          </w:p>
        </w:tc>
        <w:tc>
          <w:tcPr>
            <w:tcW w:w="1690" w:type="dxa"/>
            <w:tcBorders>
              <w:top w:val="single" w:sz="4" w:space="0" w:color="auto"/>
              <w:left w:val="single" w:sz="4" w:space="0" w:color="auto"/>
              <w:bottom w:val="nil"/>
              <w:right w:val="single" w:sz="4" w:space="0" w:color="auto"/>
            </w:tcBorders>
            <w:vAlign w:val="center"/>
          </w:tcPr>
          <w:p w14:paraId="43A46CC7"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5EDF6AC"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1CD8EF" w14:textId="77777777" w:rsidR="00623F9E" w:rsidRPr="001141C9" w:rsidRDefault="00623F9E" w:rsidP="00623F9E">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EBB285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6A3D1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17B60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AF885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DF18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7C146"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CBE9696" w14:textId="77777777" w:rsidR="00623F9E" w:rsidRPr="001141C9" w:rsidRDefault="00623F9E" w:rsidP="00623F9E">
            <w:pPr>
              <w:pStyle w:val="TAC"/>
              <w:keepNext w:val="0"/>
              <w:keepLines w:val="0"/>
              <w:rPr>
                <w:lang w:eastAsia="zh-CN"/>
              </w:rPr>
            </w:pPr>
          </w:p>
        </w:tc>
      </w:tr>
      <w:tr w:rsidR="00623F9E" w:rsidRPr="001141C9" w14:paraId="101121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AC19D9" w14:textId="77777777" w:rsidR="00623F9E" w:rsidRPr="001141C9" w:rsidRDefault="00623F9E" w:rsidP="00623F9E">
            <w:pPr>
              <w:pStyle w:val="TAC"/>
              <w:keepNext w:val="0"/>
              <w:keepLines w:val="0"/>
              <w:rPr>
                <w:lang w:eastAsia="zh-CN"/>
              </w:rPr>
            </w:pPr>
            <w:r w:rsidRPr="001141C9">
              <w:rPr>
                <w:lang w:eastAsia="en-GB"/>
              </w:rPr>
              <w:lastRenderedPageBreak/>
              <w:t>CA_n48(3A)-n71A</w:t>
            </w:r>
          </w:p>
        </w:tc>
        <w:tc>
          <w:tcPr>
            <w:tcW w:w="1690" w:type="dxa"/>
            <w:tcBorders>
              <w:top w:val="single" w:sz="4" w:space="0" w:color="auto"/>
              <w:left w:val="single" w:sz="4" w:space="0" w:color="auto"/>
              <w:bottom w:val="nil"/>
              <w:right w:val="single" w:sz="4" w:space="0" w:color="auto"/>
            </w:tcBorders>
            <w:vAlign w:val="center"/>
          </w:tcPr>
          <w:p w14:paraId="36684FB5"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C69D3B"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ACF68" w14:textId="77777777" w:rsidR="00623F9E" w:rsidRPr="001141C9" w:rsidRDefault="00623F9E" w:rsidP="00623F9E">
            <w:pPr>
              <w:pStyle w:val="TAC"/>
              <w:keepNext w:val="0"/>
              <w:keepLines w:val="0"/>
              <w:rPr>
                <w:lang w:eastAsia="en-GB"/>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38437CA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86C6D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2BE8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75C9E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F8380"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4A483"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57F55A" w14:textId="77777777" w:rsidR="00623F9E" w:rsidRPr="001141C9" w:rsidRDefault="00623F9E" w:rsidP="00623F9E">
            <w:pPr>
              <w:pStyle w:val="TAC"/>
              <w:keepNext w:val="0"/>
              <w:keepLines w:val="0"/>
              <w:rPr>
                <w:lang w:eastAsia="zh-CN"/>
              </w:rPr>
            </w:pPr>
          </w:p>
        </w:tc>
      </w:tr>
      <w:tr w:rsidR="00623F9E" w:rsidRPr="001141C9" w14:paraId="799D69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2B6EE70" w14:textId="77777777" w:rsidR="00623F9E" w:rsidRPr="001141C9" w:rsidRDefault="00623F9E" w:rsidP="00623F9E">
            <w:pPr>
              <w:pStyle w:val="TAC"/>
              <w:keepNext w:val="0"/>
              <w:keepLines w:val="0"/>
              <w:rPr>
                <w:lang w:eastAsia="zh-CN"/>
              </w:rPr>
            </w:pPr>
            <w:r w:rsidRPr="001141C9">
              <w:rPr>
                <w:lang w:eastAsia="en-GB"/>
              </w:rPr>
              <w:t>CA_n48(4A)-n71A</w:t>
            </w:r>
          </w:p>
        </w:tc>
        <w:tc>
          <w:tcPr>
            <w:tcW w:w="1690" w:type="dxa"/>
            <w:tcBorders>
              <w:top w:val="single" w:sz="4" w:space="0" w:color="auto"/>
              <w:left w:val="single" w:sz="4" w:space="0" w:color="auto"/>
              <w:bottom w:val="nil"/>
              <w:right w:val="single" w:sz="4" w:space="0" w:color="auto"/>
            </w:tcBorders>
            <w:vAlign w:val="center"/>
          </w:tcPr>
          <w:p w14:paraId="6EE63200"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1918D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D9FCA4" w14:textId="77777777" w:rsidR="00623F9E" w:rsidRPr="001141C9" w:rsidRDefault="00623F9E" w:rsidP="00623F9E">
            <w:pPr>
              <w:pStyle w:val="TAC"/>
              <w:keepNext w:val="0"/>
              <w:keepLines w:val="0"/>
              <w:rPr>
                <w:lang w:eastAsia="en-GB"/>
              </w:rPr>
            </w:pPr>
            <w:r w:rsidRPr="001141C9">
              <w:rPr>
                <w:lang w:eastAsia="zh-CN" w:bidi="ar"/>
              </w:rPr>
              <w:t>CA_n48(4A)_BCS0</w:t>
            </w:r>
          </w:p>
        </w:tc>
        <w:tc>
          <w:tcPr>
            <w:tcW w:w="1360" w:type="dxa"/>
            <w:tcBorders>
              <w:top w:val="single" w:sz="4" w:space="0" w:color="auto"/>
              <w:left w:val="single" w:sz="4" w:space="0" w:color="auto"/>
              <w:bottom w:val="nil"/>
              <w:right w:val="single" w:sz="4" w:space="0" w:color="auto"/>
            </w:tcBorders>
            <w:vAlign w:val="center"/>
          </w:tcPr>
          <w:p w14:paraId="1EBDFCF1"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FDE67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E3D1C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26C3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E8665"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6B9AA"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6D9AF3" w14:textId="77777777" w:rsidR="00623F9E" w:rsidRPr="001141C9" w:rsidRDefault="00623F9E" w:rsidP="00623F9E">
            <w:pPr>
              <w:pStyle w:val="TAC"/>
              <w:keepNext w:val="0"/>
              <w:keepLines w:val="0"/>
              <w:rPr>
                <w:lang w:eastAsia="zh-CN"/>
              </w:rPr>
            </w:pPr>
          </w:p>
        </w:tc>
      </w:tr>
      <w:tr w:rsidR="00623F9E" w:rsidRPr="001141C9" w14:paraId="73FA65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38194B" w14:textId="77777777" w:rsidR="00623F9E" w:rsidRPr="001141C9" w:rsidRDefault="00623F9E" w:rsidP="00623F9E">
            <w:pPr>
              <w:pStyle w:val="TAC"/>
              <w:keepNext w:val="0"/>
              <w:keepLines w:val="0"/>
              <w:rPr>
                <w:lang w:eastAsia="zh-CN"/>
              </w:rPr>
            </w:pPr>
            <w:r w:rsidRPr="001141C9">
              <w:rPr>
                <w:lang w:eastAsia="en-GB"/>
              </w:rPr>
              <w:t>CA_n48B-n71A</w:t>
            </w:r>
          </w:p>
        </w:tc>
        <w:tc>
          <w:tcPr>
            <w:tcW w:w="1690" w:type="dxa"/>
            <w:tcBorders>
              <w:top w:val="single" w:sz="4" w:space="0" w:color="auto"/>
              <w:left w:val="single" w:sz="4" w:space="0" w:color="auto"/>
              <w:bottom w:val="nil"/>
              <w:right w:val="single" w:sz="4" w:space="0" w:color="auto"/>
            </w:tcBorders>
            <w:vAlign w:val="center"/>
          </w:tcPr>
          <w:p w14:paraId="2D2F1023"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8AE9E8"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C1EEE"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27B6C6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E49ECD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143D7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B87863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44FA8"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0C70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8415AED" w14:textId="77777777" w:rsidR="00623F9E" w:rsidRPr="001141C9" w:rsidRDefault="00623F9E" w:rsidP="00623F9E">
            <w:pPr>
              <w:pStyle w:val="TAC"/>
              <w:keepNext w:val="0"/>
              <w:keepLines w:val="0"/>
              <w:rPr>
                <w:lang w:eastAsia="zh-CN"/>
              </w:rPr>
            </w:pPr>
          </w:p>
        </w:tc>
      </w:tr>
      <w:tr w:rsidR="00623F9E" w:rsidRPr="001141C9" w14:paraId="3103FD2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510F863" w14:textId="77777777" w:rsidR="00623F9E" w:rsidRPr="001141C9" w:rsidRDefault="00623F9E" w:rsidP="00623F9E">
            <w:pPr>
              <w:pStyle w:val="TAC"/>
              <w:keepNext w:val="0"/>
              <w:keepLines w:val="0"/>
              <w:rPr>
                <w:lang w:eastAsia="zh-CN"/>
              </w:rPr>
            </w:pPr>
            <w:r w:rsidRPr="001141C9">
              <w:rPr>
                <w:lang w:eastAsia="en-GB"/>
              </w:rPr>
              <w:t>CA_n48B-n71(2A)</w:t>
            </w:r>
          </w:p>
        </w:tc>
        <w:tc>
          <w:tcPr>
            <w:tcW w:w="1690" w:type="dxa"/>
            <w:tcBorders>
              <w:top w:val="single" w:sz="4" w:space="0" w:color="auto"/>
              <w:left w:val="single" w:sz="4" w:space="0" w:color="auto"/>
              <w:bottom w:val="nil"/>
              <w:right w:val="single" w:sz="4" w:space="0" w:color="auto"/>
            </w:tcBorders>
            <w:vAlign w:val="center"/>
          </w:tcPr>
          <w:p w14:paraId="1715ABA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662C23"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B7FCBA"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4C67466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3557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12F1E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ED6B14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C283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FC475"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7A0ADB9" w14:textId="77777777" w:rsidR="00623F9E" w:rsidRPr="001141C9" w:rsidRDefault="00623F9E" w:rsidP="00623F9E">
            <w:pPr>
              <w:pStyle w:val="TAC"/>
              <w:keepNext w:val="0"/>
              <w:keepLines w:val="0"/>
              <w:rPr>
                <w:lang w:eastAsia="zh-CN"/>
              </w:rPr>
            </w:pPr>
          </w:p>
        </w:tc>
      </w:tr>
      <w:tr w:rsidR="00623F9E" w:rsidRPr="001141C9" w14:paraId="42B12AC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657DBA" w14:textId="77777777" w:rsidR="00623F9E" w:rsidRPr="001141C9" w:rsidRDefault="00623F9E" w:rsidP="00623F9E">
            <w:pPr>
              <w:pStyle w:val="TAC"/>
              <w:keepNext w:val="0"/>
              <w:keepLines w:val="0"/>
              <w:rPr>
                <w:lang w:eastAsia="zh-CN"/>
              </w:rPr>
            </w:pPr>
            <w:r w:rsidRPr="001141C9">
              <w:rPr>
                <w:lang w:eastAsia="en-GB"/>
              </w:rPr>
              <w:t>CA_n48C-n71A</w:t>
            </w:r>
          </w:p>
        </w:tc>
        <w:tc>
          <w:tcPr>
            <w:tcW w:w="1690" w:type="dxa"/>
            <w:tcBorders>
              <w:top w:val="single" w:sz="4" w:space="0" w:color="auto"/>
              <w:left w:val="single" w:sz="4" w:space="0" w:color="auto"/>
              <w:bottom w:val="nil"/>
              <w:right w:val="single" w:sz="4" w:space="0" w:color="auto"/>
            </w:tcBorders>
            <w:vAlign w:val="center"/>
          </w:tcPr>
          <w:p w14:paraId="6F951478"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53F3FDF"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226A7" w14:textId="77777777" w:rsidR="00623F9E" w:rsidRPr="001141C9" w:rsidRDefault="00623F9E" w:rsidP="00623F9E">
            <w:pPr>
              <w:pStyle w:val="TAC"/>
              <w:keepNext w:val="0"/>
              <w:keepLines w:val="0"/>
              <w:rPr>
                <w:lang w:eastAsia="en-GB"/>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A11A9EF"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2817EC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C34F9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D217C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6C353"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00A10"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EEE985" w14:textId="77777777" w:rsidR="00623F9E" w:rsidRPr="001141C9" w:rsidRDefault="00623F9E" w:rsidP="00623F9E">
            <w:pPr>
              <w:pStyle w:val="TAC"/>
              <w:keepNext w:val="0"/>
              <w:keepLines w:val="0"/>
              <w:rPr>
                <w:lang w:eastAsia="zh-CN"/>
              </w:rPr>
            </w:pPr>
          </w:p>
        </w:tc>
      </w:tr>
      <w:tr w:rsidR="00623F9E" w:rsidRPr="001141C9" w14:paraId="4341FF7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8EAD0" w14:textId="77777777" w:rsidR="00623F9E" w:rsidRPr="001141C9" w:rsidRDefault="00623F9E" w:rsidP="00623F9E">
            <w:pPr>
              <w:pStyle w:val="TAC"/>
              <w:keepNext w:val="0"/>
              <w:keepLines w:val="0"/>
              <w:rPr>
                <w:lang w:eastAsia="zh-CN"/>
              </w:rPr>
            </w:pPr>
            <w:r w:rsidRPr="001141C9">
              <w:rPr>
                <w:rFonts w:cs="Arial"/>
                <w:lang w:eastAsia="zh-CN"/>
              </w:rPr>
              <w:t>CA_n48A-n77A</w:t>
            </w:r>
          </w:p>
        </w:tc>
        <w:tc>
          <w:tcPr>
            <w:tcW w:w="1690" w:type="dxa"/>
            <w:tcBorders>
              <w:top w:val="single" w:sz="4" w:space="0" w:color="auto"/>
              <w:left w:val="single" w:sz="4" w:space="0" w:color="auto"/>
              <w:bottom w:val="nil"/>
              <w:right w:val="single" w:sz="4" w:space="0" w:color="auto"/>
            </w:tcBorders>
            <w:vAlign w:val="center"/>
          </w:tcPr>
          <w:p w14:paraId="7E84FD95"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F013D0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F3824"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A69ADEB"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434EA02F" w14:textId="77777777" w:rsidTr="002632AA">
        <w:trPr>
          <w:jc w:val="center"/>
        </w:trPr>
        <w:tc>
          <w:tcPr>
            <w:tcW w:w="1983" w:type="dxa"/>
            <w:tcBorders>
              <w:top w:val="nil"/>
              <w:left w:val="single" w:sz="4" w:space="0" w:color="auto"/>
              <w:bottom w:val="nil"/>
              <w:right w:val="single" w:sz="4" w:space="0" w:color="auto"/>
            </w:tcBorders>
            <w:vAlign w:val="center"/>
          </w:tcPr>
          <w:p w14:paraId="55F346A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E9A81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2622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B7BDB"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82B61AA" w14:textId="77777777" w:rsidR="00623F9E" w:rsidRPr="001141C9" w:rsidRDefault="00623F9E" w:rsidP="00623F9E">
            <w:pPr>
              <w:pStyle w:val="TAC"/>
              <w:keepNext w:val="0"/>
              <w:keepLines w:val="0"/>
              <w:rPr>
                <w:lang w:eastAsia="zh-CN"/>
              </w:rPr>
            </w:pPr>
          </w:p>
        </w:tc>
      </w:tr>
      <w:tr w:rsidR="00623F9E" w:rsidRPr="001141C9" w14:paraId="20549751" w14:textId="77777777" w:rsidTr="002632AA">
        <w:trPr>
          <w:jc w:val="center"/>
        </w:trPr>
        <w:tc>
          <w:tcPr>
            <w:tcW w:w="1983" w:type="dxa"/>
            <w:tcBorders>
              <w:top w:val="nil"/>
              <w:left w:val="single" w:sz="4" w:space="0" w:color="auto"/>
              <w:bottom w:val="nil"/>
              <w:right w:val="single" w:sz="4" w:space="0" w:color="auto"/>
            </w:tcBorders>
            <w:vAlign w:val="center"/>
          </w:tcPr>
          <w:p w14:paraId="3A63F45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A2134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9C0C4"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9F4E75C" w14:textId="77777777" w:rsidR="00623F9E" w:rsidRPr="001141C9" w:rsidRDefault="00623F9E" w:rsidP="00623F9E">
            <w:pPr>
              <w:pStyle w:val="TAC"/>
              <w:keepNext w:val="0"/>
              <w:keepLines w:val="0"/>
              <w:rPr>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535C8B30"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76BD4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3DC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20829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EEA46" w14:textId="77777777" w:rsidR="00623F9E" w:rsidRPr="001141C9" w:rsidRDefault="00623F9E" w:rsidP="00623F9E">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EAE25DF"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19EF9675" w14:textId="77777777" w:rsidR="00623F9E" w:rsidRPr="001141C9" w:rsidRDefault="00623F9E" w:rsidP="00623F9E">
            <w:pPr>
              <w:pStyle w:val="TAC"/>
              <w:keepNext w:val="0"/>
              <w:keepLines w:val="0"/>
              <w:rPr>
                <w:lang w:eastAsia="zh-CN"/>
              </w:rPr>
            </w:pPr>
          </w:p>
        </w:tc>
      </w:tr>
      <w:tr w:rsidR="00623F9E" w:rsidRPr="001141C9" w14:paraId="2C405F2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EB2F6DA" w14:textId="77777777" w:rsidR="00623F9E" w:rsidRPr="001141C9" w:rsidRDefault="00623F9E" w:rsidP="00623F9E">
            <w:pPr>
              <w:pStyle w:val="TAC"/>
              <w:keepNext w:val="0"/>
              <w:keepLines w:val="0"/>
              <w:rPr>
                <w:lang w:eastAsia="zh-CN"/>
              </w:rPr>
            </w:pPr>
            <w:r w:rsidRPr="001141C9">
              <w:rPr>
                <w:rFonts w:cs="Arial"/>
                <w:lang w:eastAsia="zh-CN"/>
              </w:rPr>
              <w:t>CA_n48A-n77C</w:t>
            </w:r>
          </w:p>
        </w:tc>
        <w:tc>
          <w:tcPr>
            <w:tcW w:w="1690" w:type="dxa"/>
            <w:tcBorders>
              <w:top w:val="single" w:sz="4" w:space="0" w:color="auto"/>
              <w:left w:val="single" w:sz="4" w:space="0" w:color="auto"/>
              <w:bottom w:val="nil"/>
              <w:right w:val="single" w:sz="4" w:space="0" w:color="auto"/>
            </w:tcBorders>
            <w:vAlign w:val="center"/>
          </w:tcPr>
          <w:p w14:paraId="52B4D3E6"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7E31FC10" w14:textId="526DB4C9" w:rsidR="00623F9E" w:rsidRPr="001141C9" w:rsidRDefault="00623F9E" w:rsidP="00623F9E">
            <w:pPr>
              <w:pStyle w:val="TAC"/>
              <w:keepNext w:val="0"/>
              <w:keepLines w:val="0"/>
              <w:rPr>
                <w:lang w:eastAsia="zh-CN"/>
              </w:rPr>
            </w:pPr>
            <w:r w:rsidRPr="001141C9">
              <w:rPr>
                <w:rFonts w:cs="Arial"/>
                <w:lang w:eastAsia="zh-CN"/>
              </w:rPr>
              <w:t>CA_n77C</w:t>
            </w:r>
            <w:ins w:id="53" w:author="Nokia" w:date="2025-10-15T11:12:00Z" w16du:dateUtc="2025-10-15T09:12:00Z">
              <w:r w:rsidR="00116DB9" w:rsidRPr="00116DB9">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5E9FE60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4869E5"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0133760"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1E793D45" w14:textId="77777777" w:rsidTr="002632AA">
        <w:trPr>
          <w:jc w:val="center"/>
        </w:trPr>
        <w:tc>
          <w:tcPr>
            <w:tcW w:w="1983" w:type="dxa"/>
            <w:tcBorders>
              <w:top w:val="nil"/>
              <w:left w:val="single" w:sz="4" w:space="0" w:color="auto"/>
              <w:bottom w:val="nil"/>
              <w:right w:val="single" w:sz="4" w:space="0" w:color="auto"/>
            </w:tcBorders>
            <w:vAlign w:val="center"/>
          </w:tcPr>
          <w:p w14:paraId="3C8E353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9BD8E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D7EB9"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34065" w14:textId="77777777" w:rsidR="00623F9E" w:rsidRPr="001141C9" w:rsidRDefault="00623F9E" w:rsidP="00623F9E">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BDA3D95" w14:textId="77777777" w:rsidR="00623F9E" w:rsidRPr="001141C9" w:rsidRDefault="00623F9E" w:rsidP="00623F9E">
            <w:pPr>
              <w:pStyle w:val="TAC"/>
              <w:keepNext w:val="0"/>
              <w:keepLines w:val="0"/>
              <w:rPr>
                <w:lang w:eastAsia="zh-CN"/>
              </w:rPr>
            </w:pPr>
          </w:p>
        </w:tc>
      </w:tr>
      <w:tr w:rsidR="00623F9E" w:rsidRPr="001141C9" w14:paraId="2260917D" w14:textId="77777777" w:rsidTr="002632AA">
        <w:trPr>
          <w:jc w:val="center"/>
        </w:trPr>
        <w:tc>
          <w:tcPr>
            <w:tcW w:w="1983" w:type="dxa"/>
            <w:tcBorders>
              <w:top w:val="nil"/>
              <w:left w:val="single" w:sz="4" w:space="0" w:color="auto"/>
              <w:bottom w:val="nil"/>
              <w:right w:val="single" w:sz="4" w:space="0" w:color="auto"/>
            </w:tcBorders>
            <w:vAlign w:val="center"/>
          </w:tcPr>
          <w:p w14:paraId="2C30462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FF0D1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638E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1879B"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31BF3B0"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2257AE33" w14:textId="77777777" w:rsidTr="002632AA">
        <w:trPr>
          <w:jc w:val="center"/>
        </w:trPr>
        <w:tc>
          <w:tcPr>
            <w:tcW w:w="1983" w:type="dxa"/>
            <w:tcBorders>
              <w:top w:val="nil"/>
              <w:left w:val="single" w:sz="4" w:space="0" w:color="auto"/>
              <w:bottom w:val="nil"/>
              <w:right w:val="single" w:sz="4" w:space="0" w:color="auto"/>
            </w:tcBorders>
            <w:vAlign w:val="center"/>
          </w:tcPr>
          <w:p w14:paraId="6DBA271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7BD1B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A14B4"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1D72" w14:textId="77777777" w:rsidR="00623F9E" w:rsidRPr="001141C9" w:rsidRDefault="00623F9E" w:rsidP="00623F9E">
            <w:pPr>
              <w:pStyle w:val="TAC"/>
              <w:keepNext w:val="0"/>
              <w:keepLines w:val="0"/>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E9B995F" w14:textId="77777777" w:rsidR="00623F9E" w:rsidRPr="001141C9" w:rsidRDefault="00623F9E" w:rsidP="00623F9E">
            <w:pPr>
              <w:pStyle w:val="TAC"/>
              <w:keepNext w:val="0"/>
              <w:keepLines w:val="0"/>
              <w:rPr>
                <w:lang w:eastAsia="zh-CN"/>
              </w:rPr>
            </w:pPr>
          </w:p>
        </w:tc>
      </w:tr>
      <w:tr w:rsidR="00623F9E" w:rsidRPr="001141C9" w14:paraId="21021DA2" w14:textId="77777777" w:rsidTr="002632AA">
        <w:trPr>
          <w:jc w:val="center"/>
        </w:trPr>
        <w:tc>
          <w:tcPr>
            <w:tcW w:w="1983" w:type="dxa"/>
            <w:tcBorders>
              <w:top w:val="nil"/>
              <w:left w:val="single" w:sz="4" w:space="0" w:color="auto"/>
              <w:bottom w:val="nil"/>
              <w:right w:val="single" w:sz="4" w:space="0" w:color="auto"/>
            </w:tcBorders>
            <w:vAlign w:val="center"/>
          </w:tcPr>
          <w:p w14:paraId="18C2A87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C3525D"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7EC54061" w14:textId="0D8CE3C9" w:rsidR="00623F9E" w:rsidRPr="001141C9" w:rsidRDefault="00623F9E" w:rsidP="00623F9E">
            <w:pPr>
              <w:pStyle w:val="TAC"/>
              <w:keepNext w:val="0"/>
              <w:keepLines w:val="0"/>
              <w:rPr>
                <w:lang w:eastAsia="zh-CN"/>
              </w:rPr>
            </w:pPr>
            <w:r>
              <w:rPr>
                <w:rFonts w:cs="Arial"/>
                <w:lang w:eastAsia="zh-CN"/>
              </w:rPr>
              <w:t>CA_n77C</w:t>
            </w:r>
            <w:ins w:id="54" w:author="Nokia" w:date="2025-10-02T15:34:00Z" w16du:dateUtc="2025-10-02T12:34:00Z">
              <w:r w:rsidR="00CA0E90" w:rsidRPr="00CA0E90">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7043CC0F" w14:textId="77777777" w:rsidR="00623F9E" w:rsidRPr="001141C9" w:rsidRDefault="00623F9E" w:rsidP="00623F9E">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86158" w14:textId="77777777" w:rsidR="00623F9E" w:rsidRPr="001141C9" w:rsidRDefault="00623F9E" w:rsidP="00623F9E">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1ABB5D9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0258F6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37970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A9FD2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27712" w14:textId="77777777" w:rsidR="00623F9E" w:rsidRPr="001141C9" w:rsidRDefault="00623F9E" w:rsidP="00623F9E">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ED191"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203A9453" w14:textId="77777777" w:rsidR="00623F9E" w:rsidRPr="001141C9" w:rsidRDefault="00623F9E" w:rsidP="00623F9E">
            <w:pPr>
              <w:pStyle w:val="TAC"/>
              <w:keepNext w:val="0"/>
              <w:keepLines w:val="0"/>
              <w:rPr>
                <w:lang w:eastAsia="zh-CN"/>
              </w:rPr>
            </w:pPr>
          </w:p>
        </w:tc>
      </w:tr>
      <w:tr w:rsidR="00623F9E" w:rsidRPr="001141C9" w14:paraId="7F9743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E88413" w14:textId="77777777" w:rsidR="00623F9E" w:rsidRPr="001141C9" w:rsidRDefault="00623F9E" w:rsidP="00623F9E">
            <w:pPr>
              <w:pStyle w:val="TAC"/>
              <w:keepNext w:val="0"/>
              <w:keepLines w:val="0"/>
              <w:rPr>
                <w:lang w:eastAsia="zh-CN"/>
              </w:rPr>
            </w:pPr>
            <w:r w:rsidRPr="001141C9">
              <w:rPr>
                <w:lang w:eastAsia="zh-CN"/>
              </w:rPr>
              <w:t>CA_n48A-n77(2A)</w:t>
            </w:r>
          </w:p>
        </w:tc>
        <w:tc>
          <w:tcPr>
            <w:tcW w:w="1690" w:type="dxa"/>
            <w:tcBorders>
              <w:top w:val="single" w:sz="4" w:space="0" w:color="auto"/>
              <w:left w:val="single" w:sz="4" w:space="0" w:color="auto"/>
              <w:bottom w:val="nil"/>
              <w:right w:val="single" w:sz="4" w:space="0" w:color="auto"/>
            </w:tcBorders>
            <w:vAlign w:val="center"/>
          </w:tcPr>
          <w:p w14:paraId="581F8613"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4C67681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10DE06" w14:textId="77777777" w:rsidR="00623F9E" w:rsidRPr="001141C9" w:rsidRDefault="00623F9E" w:rsidP="00623F9E">
            <w:pPr>
              <w:pStyle w:val="TAC"/>
              <w:keepNext w:val="0"/>
              <w:keepLines w:val="0"/>
              <w:rPr>
                <w:szCs w:val="18"/>
                <w:lang w:eastAsia="zh-CN" w:bidi="ar"/>
              </w:rPr>
            </w:pPr>
            <w:r w:rsidRPr="001141C9">
              <w:rPr>
                <w:szCs w:val="18"/>
                <w:lang w:eastAsia="zh-CN" w:bidi="ar"/>
              </w:rPr>
              <w:t>5</w:t>
            </w:r>
            <w:r w:rsidRPr="001141C9">
              <w:rPr>
                <w:rFonts w:cs="Arial"/>
                <w:color w:val="000000"/>
                <w:szCs w:val="18"/>
                <w:lang w:eastAsia="zh-CN" w:bidi="ar"/>
              </w:rPr>
              <w:t>, 10,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0225157" w14:textId="77777777" w:rsidR="00623F9E" w:rsidRPr="001141C9" w:rsidRDefault="00623F9E" w:rsidP="00623F9E">
            <w:pPr>
              <w:pStyle w:val="TAC"/>
              <w:keepNext w:val="0"/>
              <w:keepLines w:val="0"/>
              <w:rPr>
                <w:lang w:eastAsia="zh-CN"/>
              </w:rPr>
            </w:pPr>
            <w:r w:rsidRPr="001141C9">
              <w:t>0</w:t>
            </w:r>
          </w:p>
        </w:tc>
      </w:tr>
      <w:tr w:rsidR="00623F9E" w:rsidRPr="001141C9" w14:paraId="23787F8F" w14:textId="77777777" w:rsidTr="002632AA">
        <w:trPr>
          <w:jc w:val="center"/>
        </w:trPr>
        <w:tc>
          <w:tcPr>
            <w:tcW w:w="1983" w:type="dxa"/>
            <w:tcBorders>
              <w:top w:val="nil"/>
              <w:left w:val="single" w:sz="4" w:space="0" w:color="auto"/>
              <w:bottom w:val="nil"/>
              <w:right w:val="single" w:sz="4" w:space="0" w:color="auto"/>
            </w:tcBorders>
            <w:vAlign w:val="center"/>
          </w:tcPr>
          <w:p w14:paraId="68F92D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65A9C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049C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8C5B58" w14:textId="77777777" w:rsidR="00623F9E" w:rsidRPr="001141C9" w:rsidRDefault="00623F9E" w:rsidP="00623F9E">
            <w:pPr>
              <w:pStyle w:val="TAC"/>
              <w:keepNext w:val="0"/>
              <w:keepLines w:val="0"/>
              <w:rPr>
                <w:szCs w:val="18"/>
                <w:lang w:eastAsia="zh-CN" w:bidi="ar"/>
              </w:rPr>
            </w:pPr>
            <w:r w:rsidRPr="001141C9">
              <w:rPr>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F99344F" w14:textId="77777777" w:rsidR="00623F9E" w:rsidRPr="001141C9" w:rsidRDefault="00623F9E" w:rsidP="00623F9E">
            <w:pPr>
              <w:pStyle w:val="TAC"/>
              <w:keepNext w:val="0"/>
              <w:keepLines w:val="0"/>
              <w:rPr>
                <w:lang w:eastAsia="zh-CN"/>
              </w:rPr>
            </w:pPr>
          </w:p>
        </w:tc>
      </w:tr>
      <w:tr w:rsidR="00623F9E" w:rsidRPr="001141C9" w14:paraId="20497E7A" w14:textId="77777777" w:rsidTr="002632AA">
        <w:trPr>
          <w:jc w:val="center"/>
        </w:trPr>
        <w:tc>
          <w:tcPr>
            <w:tcW w:w="1983" w:type="dxa"/>
            <w:tcBorders>
              <w:top w:val="nil"/>
              <w:left w:val="single" w:sz="4" w:space="0" w:color="auto"/>
              <w:bottom w:val="nil"/>
              <w:right w:val="single" w:sz="4" w:space="0" w:color="auto"/>
            </w:tcBorders>
            <w:vAlign w:val="center"/>
          </w:tcPr>
          <w:p w14:paraId="60C268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1D3DD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A398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FDD8A0C" w14:textId="77777777" w:rsidR="00623F9E" w:rsidRPr="001141C9" w:rsidRDefault="00623F9E" w:rsidP="00623F9E">
            <w:pPr>
              <w:pStyle w:val="TAC"/>
              <w:keepNext w:val="0"/>
              <w:keepLines w:val="0"/>
              <w:rPr>
                <w:szCs w:val="18"/>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1105A2F6"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3429FC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E85D04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9347D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726F1"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5DDDBB8" w14:textId="77777777" w:rsidR="00623F9E" w:rsidRPr="001141C9" w:rsidRDefault="00623F9E" w:rsidP="00623F9E">
            <w:pPr>
              <w:pStyle w:val="TAC"/>
              <w:keepNext w:val="0"/>
              <w:keepLines w:val="0"/>
              <w:rPr>
                <w:szCs w:val="18"/>
                <w:lang w:eastAsia="zh-CN" w:bidi="ar"/>
              </w:rPr>
            </w:pPr>
            <w:r w:rsidRPr="001141C9">
              <w:rPr>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B42F876" w14:textId="77777777" w:rsidR="00623F9E" w:rsidRPr="001141C9" w:rsidRDefault="00623F9E" w:rsidP="00623F9E">
            <w:pPr>
              <w:pStyle w:val="TAC"/>
              <w:keepNext w:val="0"/>
              <w:keepLines w:val="0"/>
              <w:rPr>
                <w:lang w:eastAsia="zh-CN"/>
              </w:rPr>
            </w:pPr>
          </w:p>
        </w:tc>
      </w:tr>
      <w:tr w:rsidR="00623F9E" w:rsidRPr="001141C9" w14:paraId="2844184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F992F9" w14:textId="77777777" w:rsidR="00623F9E" w:rsidRPr="001141C9" w:rsidRDefault="00623F9E" w:rsidP="00623F9E">
            <w:pPr>
              <w:pStyle w:val="TAC"/>
              <w:keepNext w:val="0"/>
              <w:keepLines w:val="0"/>
              <w:rPr>
                <w:lang w:eastAsia="zh-CN"/>
              </w:rPr>
            </w:pPr>
            <w:r w:rsidRPr="001141C9">
              <w:rPr>
                <w:rFonts w:cs="Arial"/>
                <w:lang w:eastAsia="zh-CN"/>
              </w:rPr>
              <w:t>CA_n48(2A)-n77A</w:t>
            </w:r>
          </w:p>
        </w:tc>
        <w:tc>
          <w:tcPr>
            <w:tcW w:w="1690" w:type="dxa"/>
            <w:tcBorders>
              <w:top w:val="single" w:sz="4" w:space="0" w:color="auto"/>
              <w:left w:val="single" w:sz="4" w:space="0" w:color="auto"/>
              <w:bottom w:val="nil"/>
              <w:right w:val="single" w:sz="4" w:space="0" w:color="auto"/>
            </w:tcBorders>
            <w:vAlign w:val="center"/>
          </w:tcPr>
          <w:p w14:paraId="6A88654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DA304C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B1CE9" w14:textId="77777777" w:rsidR="00623F9E" w:rsidRPr="001141C9" w:rsidRDefault="00623F9E" w:rsidP="00623F9E">
            <w:pPr>
              <w:pStyle w:val="TAC"/>
              <w:keepNext w:val="0"/>
              <w:keepLines w:val="0"/>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5990EF95"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024E1081" w14:textId="77777777" w:rsidTr="002632AA">
        <w:trPr>
          <w:jc w:val="center"/>
        </w:trPr>
        <w:tc>
          <w:tcPr>
            <w:tcW w:w="1983" w:type="dxa"/>
            <w:tcBorders>
              <w:top w:val="nil"/>
              <w:left w:val="single" w:sz="4" w:space="0" w:color="auto"/>
              <w:bottom w:val="nil"/>
              <w:right w:val="single" w:sz="4" w:space="0" w:color="auto"/>
            </w:tcBorders>
            <w:vAlign w:val="center"/>
          </w:tcPr>
          <w:p w14:paraId="5763F38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830B9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06F8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284ED"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D24281" w14:textId="77777777" w:rsidR="00623F9E" w:rsidRPr="001141C9" w:rsidRDefault="00623F9E" w:rsidP="00623F9E">
            <w:pPr>
              <w:pStyle w:val="TAC"/>
              <w:keepNext w:val="0"/>
              <w:keepLines w:val="0"/>
              <w:rPr>
                <w:lang w:eastAsia="zh-CN"/>
              </w:rPr>
            </w:pPr>
          </w:p>
        </w:tc>
      </w:tr>
      <w:tr w:rsidR="00623F9E" w:rsidRPr="001141C9" w14:paraId="62BED175" w14:textId="77777777" w:rsidTr="002632AA">
        <w:trPr>
          <w:jc w:val="center"/>
        </w:trPr>
        <w:tc>
          <w:tcPr>
            <w:tcW w:w="1983" w:type="dxa"/>
            <w:tcBorders>
              <w:top w:val="nil"/>
              <w:left w:val="single" w:sz="4" w:space="0" w:color="auto"/>
              <w:bottom w:val="nil"/>
              <w:right w:val="single" w:sz="4" w:space="0" w:color="auto"/>
            </w:tcBorders>
            <w:vAlign w:val="center"/>
          </w:tcPr>
          <w:p w14:paraId="07DBDCD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8B3CB8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38C9E"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8655C9" w14:textId="77777777" w:rsidR="00623F9E" w:rsidRPr="001141C9" w:rsidRDefault="00623F9E" w:rsidP="00623F9E">
            <w:pPr>
              <w:pStyle w:val="TAC"/>
              <w:keepNext w:val="0"/>
              <w:keepLines w:val="0"/>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B95F403"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59D4AE9D" w14:textId="77777777" w:rsidTr="002632AA">
        <w:trPr>
          <w:jc w:val="center"/>
        </w:trPr>
        <w:tc>
          <w:tcPr>
            <w:tcW w:w="1983" w:type="dxa"/>
            <w:tcBorders>
              <w:top w:val="nil"/>
              <w:left w:val="single" w:sz="4" w:space="0" w:color="auto"/>
              <w:bottom w:val="nil"/>
              <w:right w:val="single" w:sz="4" w:space="0" w:color="auto"/>
            </w:tcBorders>
            <w:vAlign w:val="center"/>
          </w:tcPr>
          <w:p w14:paraId="4D76627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1ABB3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4B16"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56C07"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90E04A2" w14:textId="77777777" w:rsidR="00623F9E" w:rsidRPr="001141C9" w:rsidRDefault="00623F9E" w:rsidP="00623F9E">
            <w:pPr>
              <w:pStyle w:val="TAC"/>
              <w:keepNext w:val="0"/>
              <w:keepLines w:val="0"/>
              <w:rPr>
                <w:lang w:eastAsia="zh-CN"/>
              </w:rPr>
            </w:pPr>
          </w:p>
        </w:tc>
      </w:tr>
      <w:tr w:rsidR="00623F9E" w:rsidRPr="001141C9" w14:paraId="5068F2EB" w14:textId="77777777" w:rsidTr="002632AA">
        <w:trPr>
          <w:jc w:val="center"/>
        </w:trPr>
        <w:tc>
          <w:tcPr>
            <w:tcW w:w="1983" w:type="dxa"/>
            <w:tcBorders>
              <w:top w:val="nil"/>
              <w:left w:val="single" w:sz="4" w:space="0" w:color="auto"/>
              <w:bottom w:val="nil"/>
              <w:right w:val="single" w:sz="4" w:space="0" w:color="auto"/>
            </w:tcBorders>
            <w:vAlign w:val="center"/>
          </w:tcPr>
          <w:p w14:paraId="4F3BAF3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BE170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5D136"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B7FFDF" w14:textId="77777777" w:rsidR="00623F9E" w:rsidRPr="001141C9" w:rsidRDefault="00623F9E" w:rsidP="00623F9E">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7FE00691"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41706D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3C002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DECFC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4F50F" w14:textId="77777777" w:rsidR="00623F9E" w:rsidRPr="001141C9" w:rsidRDefault="00623F9E" w:rsidP="00623F9E">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A010A"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96A624" w14:textId="77777777" w:rsidR="00623F9E" w:rsidRPr="001141C9" w:rsidRDefault="00623F9E" w:rsidP="00623F9E">
            <w:pPr>
              <w:pStyle w:val="TAC"/>
              <w:keepNext w:val="0"/>
              <w:keepLines w:val="0"/>
              <w:rPr>
                <w:lang w:eastAsia="zh-CN"/>
              </w:rPr>
            </w:pPr>
          </w:p>
        </w:tc>
      </w:tr>
      <w:tr w:rsidR="00623F9E" w:rsidRPr="001141C9" w14:paraId="5DBEEE9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31FAB7" w14:textId="77777777" w:rsidR="00623F9E" w:rsidRPr="001141C9" w:rsidRDefault="00623F9E" w:rsidP="00623F9E">
            <w:pPr>
              <w:pStyle w:val="TAC"/>
              <w:keepNext w:val="0"/>
              <w:keepLines w:val="0"/>
              <w:rPr>
                <w:lang w:eastAsia="zh-CN"/>
              </w:rPr>
            </w:pPr>
            <w:r w:rsidRPr="001141C9">
              <w:rPr>
                <w:lang w:eastAsia="zh-CN"/>
              </w:rPr>
              <w:t>CA_n48(2A)-n77C</w:t>
            </w:r>
          </w:p>
        </w:tc>
        <w:tc>
          <w:tcPr>
            <w:tcW w:w="1690" w:type="dxa"/>
            <w:tcBorders>
              <w:top w:val="single" w:sz="4" w:space="0" w:color="auto"/>
              <w:left w:val="single" w:sz="4" w:space="0" w:color="auto"/>
              <w:bottom w:val="nil"/>
              <w:right w:val="single" w:sz="4" w:space="0" w:color="auto"/>
            </w:tcBorders>
            <w:vAlign w:val="center"/>
          </w:tcPr>
          <w:p w14:paraId="456C07C3"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5C72900A" w14:textId="645C9B08" w:rsidR="00623F9E" w:rsidRPr="001141C9" w:rsidRDefault="00623F9E" w:rsidP="00623F9E">
            <w:pPr>
              <w:pStyle w:val="TAC"/>
              <w:keepNext w:val="0"/>
              <w:keepLines w:val="0"/>
              <w:rPr>
                <w:lang w:eastAsia="zh-CN"/>
              </w:rPr>
            </w:pPr>
            <w:r w:rsidRPr="001141C9">
              <w:rPr>
                <w:rFonts w:cs="Arial"/>
                <w:lang w:eastAsia="zh-CN"/>
              </w:rPr>
              <w:t>CA_n77C</w:t>
            </w:r>
            <w:ins w:id="55" w:author="Nokia" w:date="2025-10-15T11:13:00Z" w16du:dateUtc="2025-10-15T09:13:00Z">
              <w:r w:rsidR="00116DB9" w:rsidRPr="00116DB9">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320CC56C"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FE8864"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5C33B18" w14:textId="77777777" w:rsidR="00623F9E" w:rsidRPr="001141C9" w:rsidRDefault="00623F9E" w:rsidP="00623F9E">
            <w:pPr>
              <w:pStyle w:val="TAC"/>
              <w:keepNext w:val="0"/>
              <w:keepLines w:val="0"/>
              <w:rPr>
                <w:lang w:eastAsia="zh-CN"/>
              </w:rPr>
            </w:pPr>
            <w:r w:rsidRPr="001141C9">
              <w:t>0</w:t>
            </w:r>
          </w:p>
        </w:tc>
      </w:tr>
      <w:tr w:rsidR="00623F9E" w:rsidRPr="001141C9" w14:paraId="669C6643" w14:textId="77777777" w:rsidTr="002632AA">
        <w:trPr>
          <w:jc w:val="center"/>
        </w:trPr>
        <w:tc>
          <w:tcPr>
            <w:tcW w:w="1983" w:type="dxa"/>
            <w:tcBorders>
              <w:top w:val="nil"/>
              <w:left w:val="single" w:sz="4" w:space="0" w:color="auto"/>
              <w:bottom w:val="nil"/>
              <w:right w:val="single" w:sz="4" w:space="0" w:color="auto"/>
            </w:tcBorders>
            <w:vAlign w:val="center"/>
          </w:tcPr>
          <w:p w14:paraId="00D4263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CA11F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148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9BB51"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0C3E7B2" w14:textId="77777777" w:rsidR="00623F9E" w:rsidRPr="001141C9" w:rsidRDefault="00623F9E" w:rsidP="00623F9E">
            <w:pPr>
              <w:pStyle w:val="TAC"/>
              <w:keepNext w:val="0"/>
              <w:keepLines w:val="0"/>
              <w:rPr>
                <w:lang w:eastAsia="zh-CN"/>
              </w:rPr>
            </w:pPr>
          </w:p>
        </w:tc>
      </w:tr>
      <w:tr w:rsidR="00623F9E" w:rsidRPr="001141C9" w14:paraId="4FBC2A9B" w14:textId="77777777" w:rsidTr="002632AA">
        <w:trPr>
          <w:jc w:val="center"/>
        </w:trPr>
        <w:tc>
          <w:tcPr>
            <w:tcW w:w="1983" w:type="dxa"/>
            <w:tcBorders>
              <w:top w:val="nil"/>
              <w:left w:val="single" w:sz="4" w:space="0" w:color="auto"/>
              <w:bottom w:val="nil"/>
              <w:right w:val="single" w:sz="4" w:space="0" w:color="auto"/>
            </w:tcBorders>
            <w:vAlign w:val="center"/>
          </w:tcPr>
          <w:p w14:paraId="190C06F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72DC8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43CB5"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9AED0"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3A545135" w14:textId="77777777" w:rsidR="00623F9E" w:rsidRPr="001141C9" w:rsidRDefault="00623F9E" w:rsidP="00623F9E">
            <w:pPr>
              <w:pStyle w:val="TAC"/>
              <w:keepNext w:val="0"/>
              <w:keepLines w:val="0"/>
              <w:rPr>
                <w:lang w:eastAsia="zh-CN"/>
              </w:rPr>
            </w:pPr>
            <w:r w:rsidRPr="001141C9">
              <w:t>1</w:t>
            </w:r>
          </w:p>
        </w:tc>
      </w:tr>
      <w:tr w:rsidR="00623F9E" w:rsidRPr="001141C9" w14:paraId="3BE5B4CF" w14:textId="77777777" w:rsidTr="002632AA">
        <w:trPr>
          <w:jc w:val="center"/>
        </w:trPr>
        <w:tc>
          <w:tcPr>
            <w:tcW w:w="1983" w:type="dxa"/>
            <w:tcBorders>
              <w:top w:val="nil"/>
              <w:left w:val="single" w:sz="4" w:space="0" w:color="auto"/>
              <w:bottom w:val="nil"/>
              <w:right w:val="single" w:sz="4" w:space="0" w:color="auto"/>
            </w:tcBorders>
            <w:vAlign w:val="center"/>
          </w:tcPr>
          <w:p w14:paraId="00BB59A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6BDB6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CAF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785F60"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EFB453" w14:textId="77777777" w:rsidR="00623F9E" w:rsidRPr="001141C9" w:rsidRDefault="00623F9E" w:rsidP="00623F9E">
            <w:pPr>
              <w:pStyle w:val="TAC"/>
              <w:keepNext w:val="0"/>
              <w:keepLines w:val="0"/>
              <w:rPr>
                <w:lang w:eastAsia="zh-CN"/>
              </w:rPr>
            </w:pPr>
          </w:p>
        </w:tc>
      </w:tr>
      <w:tr w:rsidR="00623F9E" w:rsidRPr="001141C9" w14:paraId="2FFB73D9" w14:textId="77777777" w:rsidTr="002632AA">
        <w:trPr>
          <w:jc w:val="center"/>
        </w:trPr>
        <w:tc>
          <w:tcPr>
            <w:tcW w:w="1983" w:type="dxa"/>
            <w:tcBorders>
              <w:top w:val="nil"/>
              <w:left w:val="single" w:sz="4" w:space="0" w:color="auto"/>
              <w:bottom w:val="nil"/>
              <w:right w:val="single" w:sz="4" w:space="0" w:color="auto"/>
            </w:tcBorders>
            <w:vAlign w:val="center"/>
          </w:tcPr>
          <w:p w14:paraId="76564F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28535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294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51BA4"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79C259C9" w14:textId="77777777" w:rsidR="00623F9E" w:rsidRPr="001141C9" w:rsidRDefault="00623F9E" w:rsidP="00623F9E">
            <w:pPr>
              <w:pStyle w:val="TAC"/>
              <w:keepNext w:val="0"/>
              <w:keepLines w:val="0"/>
              <w:rPr>
                <w:lang w:eastAsia="zh-CN"/>
              </w:rPr>
            </w:pPr>
            <w:r w:rsidRPr="001141C9">
              <w:t>2</w:t>
            </w:r>
          </w:p>
        </w:tc>
      </w:tr>
      <w:tr w:rsidR="00623F9E" w:rsidRPr="001141C9" w14:paraId="20D176DB" w14:textId="77777777" w:rsidTr="002632AA">
        <w:trPr>
          <w:jc w:val="center"/>
        </w:trPr>
        <w:tc>
          <w:tcPr>
            <w:tcW w:w="1983" w:type="dxa"/>
            <w:tcBorders>
              <w:top w:val="nil"/>
              <w:left w:val="single" w:sz="4" w:space="0" w:color="auto"/>
              <w:bottom w:val="nil"/>
              <w:right w:val="single" w:sz="4" w:space="0" w:color="auto"/>
            </w:tcBorders>
            <w:vAlign w:val="center"/>
          </w:tcPr>
          <w:p w14:paraId="5C98212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33D90E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D4B7A"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58BCB"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D80C9FC" w14:textId="77777777" w:rsidR="00623F9E" w:rsidRPr="001141C9" w:rsidRDefault="00623F9E" w:rsidP="00623F9E">
            <w:pPr>
              <w:pStyle w:val="TAC"/>
              <w:keepNext w:val="0"/>
              <w:keepLines w:val="0"/>
              <w:rPr>
                <w:lang w:eastAsia="zh-CN"/>
              </w:rPr>
            </w:pPr>
          </w:p>
        </w:tc>
      </w:tr>
      <w:tr w:rsidR="00623F9E" w:rsidRPr="001141C9" w14:paraId="1F933A40" w14:textId="77777777" w:rsidTr="002632AA">
        <w:trPr>
          <w:jc w:val="center"/>
        </w:trPr>
        <w:tc>
          <w:tcPr>
            <w:tcW w:w="1983" w:type="dxa"/>
            <w:tcBorders>
              <w:top w:val="nil"/>
              <w:left w:val="single" w:sz="4" w:space="0" w:color="auto"/>
              <w:bottom w:val="nil"/>
              <w:right w:val="single" w:sz="4" w:space="0" w:color="auto"/>
            </w:tcBorders>
            <w:vAlign w:val="center"/>
          </w:tcPr>
          <w:p w14:paraId="1EC96CC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5ED12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9B9B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A6ED22"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4E42603" w14:textId="77777777" w:rsidR="00623F9E" w:rsidRPr="001141C9" w:rsidRDefault="00623F9E" w:rsidP="00623F9E">
            <w:pPr>
              <w:pStyle w:val="TAC"/>
              <w:keepNext w:val="0"/>
              <w:keepLines w:val="0"/>
              <w:rPr>
                <w:lang w:eastAsia="zh-CN"/>
              </w:rPr>
            </w:pPr>
            <w:r w:rsidRPr="001141C9">
              <w:t>3</w:t>
            </w:r>
          </w:p>
        </w:tc>
      </w:tr>
      <w:tr w:rsidR="00623F9E" w:rsidRPr="001141C9" w14:paraId="67E61A40" w14:textId="77777777" w:rsidTr="002632AA">
        <w:trPr>
          <w:jc w:val="center"/>
        </w:trPr>
        <w:tc>
          <w:tcPr>
            <w:tcW w:w="1983" w:type="dxa"/>
            <w:tcBorders>
              <w:top w:val="nil"/>
              <w:left w:val="single" w:sz="4" w:space="0" w:color="auto"/>
              <w:bottom w:val="nil"/>
              <w:right w:val="single" w:sz="4" w:space="0" w:color="auto"/>
            </w:tcBorders>
            <w:vAlign w:val="center"/>
          </w:tcPr>
          <w:p w14:paraId="6E2E781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C14E0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BA71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5951E"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1565421" w14:textId="77777777" w:rsidR="00623F9E" w:rsidRPr="001141C9" w:rsidRDefault="00623F9E" w:rsidP="00623F9E">
            <w:pPr>
              <w:pStyle w:val="TAC"/>
              <w:keepNext w:val="0"/>
              <w:keepLines w:val="0"/>
              <w:rPr>
                <w:lang w:eastAsia="zh-CN"/>
              </w:rPr>
            </w:pPr>
          </w:p>
        </w:tc>
      </w:tr>
      <w:tr w:rsidR="00623F9E" w:rsidRPr="001141C9" w14:paraId="2DB70B1F" w14:textId="77777777" w:rsidTr="002632AA">
        <w:trPr>
          <w:jc w:val="center"/>
        </w:trPr>
        <w:tc>
          <w:tcPr>
            <w:tcW w:w="1983" w:type="dxa"/>
            <w:tcBorders>
              <w:top w:val="nil"/>
              <w:left w:val="single" w:sz="4" w:space="0" w:color="auto"/>
              <w:bottom w:val="nil"/>
              <w:right w:val="single" w:sz="4" w:space="0" w:color="auto"/>
            </w:tcBorders>
            <w:vAlign w:val="center"/>
          </w:tcPr>
          <w:p w14:paraId="018A062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29A489" w14:textId="77777777" w:rsidR="00650C4A" w:rsidRPr="001141C9" w:rsidRDefault="00650C4A" w:rsidP="00650C4A">
            <w:pPr>
              <w:pStyle w:val="TAC"/>
              <w:keepNext w:val="0"/>
              <w:keepLines w:val="0"/>
              <w:rPr>
                <w:ins w:id="56" w:author="Nokia" w:date="2025-10-03T22:38:00Z" w16du:dateUtc="2025-10-03T19:38:00Z"/>
                <w:szCs w:val="18"/>
                <w:vertAlign w:val="superscript"/>
                <w:lang w:eastAsia="zh-CN"/>
              </w:rPr>
            </w:pPr>
            <w:ins w:id="57" w:author="Nokia" w:date="2025-10-03T22:38:00Z" w16du:dateUtc="2025-10-03T19:38:00Z">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ins>
          </w:p>
          <w:p w14:paraId="271B09F8" w14:textId="412190EE" w:rsidR="00623F9E" w:rsidRPr="001141C9" w:rsidRDefault="00623F9E" w:rsidP="00623F9E">
            <w:pPr>
              <w:pStyle w:val="TAC"/>
              <w:keepNext w:val="0"/>
              <w:keepLines w:val="0"/>
              <w:rPr>
                <w:lang w:eastAsia="zh-CN"/>
              </w:rPr>
            </w:pPr>
            <w:r>
              <w:rPr>
                <w:rFonts w:cs="Arial"/>
                <w:lang w:eastAsia="zh-CN"/>
              </w:rPr>
              <w:t>CA_n77C</w:t>
            </w:r>
            <w:ins w:id="58" w:author="Nokia" w:date="2025-10-02T15:36:00Z" w16du:dateUtc="2025-10-02T12:36:00Z">
              <w:r w:rsidR="00F961B4" w:rsidRPr="00F961B4">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535A35FA"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596B8" w14:textId="77777777" w:rsidR="00623F9E" w:rsidRPr="001141C9" w:rsidRDefault="00623F9E" w:rsidP="00623F9E">
            <w:pPr>
              <w:pStyle w:val="TAC"/>
              <w:keepNext w:val="0"/>
              <w:keepLines w:val="0"/>
              <w:rPr>
                <w:lang w:eastAsia="zh-CN" w:bidi="ar"/>
              </w:rPr>
            </w:pPr>
            <w:r>
              <w:rPr>
                <w:lang w:val="en-US" w:eastAsia="zh-CN" w:bidi="ar"/>
              </w:rPr>
              <w:t>CA_n48(2A)_BCS4 and 5</w:t>
            </w:r>
          </w:p>
        </w:tc>
        <w:tc>
          <w:tcPr>
            <w:tcW w:w="1360" w:type="dxa"/>
            <w:tcBorders>
              <w:top w:val="nil"/>
              <w:left w:val="single" w:sz="4" w:space="0" w:color="auto"/>
              <w:bottom w:val="nil"/>
              <w:right w:val="single" w:sz="4" w:space="0" w:color="auto"/>
            </w:tcBorders>
            <w:vAlign w:val="center"/>
          </w:tcPr>
          <w:p w14:paraId="0B03D961"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1A0965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276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4FA2A2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0FA55"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05DA2"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3F14BFA8" w14:textId="77777777" w:rsidR="00623F9E" w:rsidRPr="001141C9" w:rsidRDefault="00623F9E" w:rsidP="00623F9E">
            <w:pPr>
              <w:pStyle w:val="TAC"/>
              <w:keepNext w:val="0"/>
              <w:keepLines w:val="0"/>
              <w:rPr>
                <w:lang w:eastAsia="zh-CN"/>
              </w:rPr>
            </w:pPr>
          </w:p>
        </w:tc>
      </w:tr>
      <w:tr w:rsidR="00623F9E" w:rsidRPr="001141C9" w14:paraId="3237564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88A92E" w14:textId="77777777" w:rsidR="00623F9E" w:rsidRPr="001141C9" w:rsidRDefault="00623F9E" w:rsidP="00623F9E">
            <w:pPr>
              <w:pStyle w:val="TAC"/>
              <w:keepNext w:val="0"/>
              <w:keepLines w:val="0"/>
              <w:rPr>
                <w:lang w:eastAsia="zh-CN"/>
              </w:rPr>
            </w:pPr>
            <w:r w:rsidRPr="001141C9">
              <w:rPr>
                <w:lang w:eastAsia="zh-CN"/>
              </w:rPr>
              <w:t>CA_n48(2A)-n77(2A)</w:t>
            </w:r>
          </w:p>
        </w:tc>
        <w:tc>
          <w:tcPr>
            <w:tcW w:w="1690" w:type="dxa"/>
            <w:tcBorders>
              <w:top w:val="single" w:sz="4" w:space="0" w:color="auto"/>
              <w:left w:val="single" w:sz="4" w:space="0" w:color="auto"/>
              <w:bottom w:val="nil"/>
              <w:right w:val="single" w:sz="4" w:space="0" w:color="auto"/>
            </w:tcBorders>
            <w:vAlign w:val="center"/>
          </w:tcPr>
          <w:p w14:paraId="16CF524F"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A955946"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E8E8B3A" w14:textId="77777777" w:rsidR="00623F9E" w:rsidRPr="001141C9" w:rsidRDefault="00623F9E" w:rsidP="00623F9E">
            <w:pPr>
              <w:pStyle w:val="TAC"/>
              <w:keepNext w:val="0"/>
              <w:keepLines w:val="0"/>
              <w:rPr>
                <w:lang w:eastAsia="zh-CN" w:bidi="ar"/>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D7FFDC4" w14:textId="77777777" w:rsidR="00623F9E" w:rsidRPr="001141C9" w:rsidRDefault="00623F9E" w:rsidP="00623F9E">
            <w:pPr>
              <w:pStyle w:val="TAC"/>
              <w:keepNext w:val="0"/>
              <w:keepLines w:val="0"/>
              <w:rPr>
                <w:lang w:eastAsia="zh-CN"/>
              </w:rPr>
            </w:pPr>
            <w:r w:rsidRPr="001141C9">
              <w:t>0</w:t>
            </w:r>
          </w:p>
        </w:tc>
      </w:tr>
      <w:tr w:rsidR="00623F9E" w:rsidRPr="001141C9" w14:paraId="6E1476F9" w14:textId="77777777" w:rsidTr="002632AA">
        <w:trPr>
          <w:jc w:val="center"/>
        </w:trPr>
        <w:tc>
          <w:tcPr>
            <w:tcW w:w="1983" w:type="dxa"/>
            <w:tcBorders>
              <w:top w:val="nil"/>
              <w:left w:val="single" w:sz="4" w:space="0" w:color="auto"/>
              <w:bottom w:val="nil"/>
              <w:right w:val="single" w:sz="4" w:space="0" w:color="auto"/>
            </w:tcBorders>
            <w:vAlign w:val="center"/>
          </w:tcPr>
          <w:p w14:paraId="0FF557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2BB44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0DB24"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8D3E6DF" w14:textId="77777777" w:rsidR="00623F9E" w:rsidRPr="001141C9" w:rsidRDefault="00623F9E" w:rsidP="00623F9E">
            <w:pPr>
              <w:pStyle w:val="TAC"/>
              <w:keepNext w:val="0"/>
              <w:keepLines w:val="0"/>
              <w:rPr>
                <w:lang w:eastAsia="zh-CN" w:bidi="ar"/>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44CB6FA" w14:textId="77777777" w:rsidR="00623F9E" w:rsidRPr="001141C9" w:rsidRDefault="00623F9E" w:rsidP="00623F9E">
            <w:pPr>
              <w:pStyle w:val="TAC"/>
              <w:keepNext w:val="0"/>
              <w:keepLines w:val="0"/>
              <w:rPr>
                <w:lang w:eastAsia="zh-CN"/>
              </w:rPr>
            </w:pPr>
          </w:p>
        </w:tc>
      </w:tr>
      <w:tr w:rsidR="00623F9E" w:rsidRPr="001141C9" w14:paraId="14286643" w14:textId="77777777" w:rsidTr="002632AA">
        <w:trPr>
          <w:jc w:val="center"/>
        </w:trPr>
        <w:tc>
          <w:tcPr>
            <w:tcW w:w="1983" w:type="dxa"/>
            <w:tcBorders>
              <w:top w:val="nil"/>
              <w:left w:val="single" w:sz="4" w:space="0" w:color="auto"/>
              <w:bottom w:val="nil"/>
              <w:right w:val="single" w:sz="4" w:space="0" w:color="auto"/>
            </w:tcBorders>
            <w:vAlign w:val="center"/>
          </w:tcPr>
          <w:p w14:paraId="22252CB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7311E8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C1348"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72C7186" w14:textId="77777777" w:rsidR="00623F9E" w:rsidRPr="001141C9" w:rsidRDefault="00623F9E" w:rsidP="00623F9E">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4F0BD648"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348D424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E7C1E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0773A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D478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3DEE3A9" w14:textId="77777777" w:rsidR="00623F9E" w:rsidRPr="001141C9" w:rsidRDefault="00623F9E" w:rsidP="00623F9E">
            <w:pPr>
              <w:pStyle w:val="TAC"/>
              <w:keepNext w:val="0"/>
              <w:keepLines w:val="0"/>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8D09267" w14:textId="77777777" w:rsidR="00623F9E" w:rsidRPr="001141C9" w:rsidRDefault="00623F9E" w:rsidP="00623F9E">
            <w:pPr>
              <w:pStyle w:val="TAC"/>
              <w:keepNext w:val="0"/>
              <w:keepLines w:val="0"/>
              <w:rPr>
                <w:lang w:eastAsia="zh-CN"/>
              </w:rPr>
            </w:pPr>
          </w:p>
        </w:tc>
      </w:tr>
      <w:tr w:rsidR="00623F9E" w:rsidRPr="001141C9" w14:paraId="572966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A335A02" w14:textId="77777777" w:rsidR="00623F9E" w:rsidRPr="001141C9" w:rsidRDefault="00623F9E" w:rsidP="00623F9E">
            <w:pPr>
              <w:pStyle w:val="TAC"/>
              <w:keepNext w:val="0"/>
              <w:keepLines w:val="0"/>
              <w:rPr>
                <w:lang w:eastAsia="zh-CN"/>
              </w:rPr>
            </w:pPr>
            <w:bookmarkStart w:id="59" w:name="OLE_LINK40"/>
            <w:r w:rsidRPr="001141C9">
              <w:rPr>
                <w:lang w:eastAsia="zh-CN"/>
              </w:rPr>
              <w:t>CA_n48(3A)-n77A</w:t>
            </w:r>
            <w:bookmarkEnd w:id="59"/>
          </w:p>
        </w:tc>
        <w:tc>
          <w:tcPr>
            <w:tcW w:w="1690" w:type="dxa"/>
            <w:tcBorders>
              <w:top w:val="single" w:sz="4" w:space="0" w:color="auto"/>
              <w:left w:val="single" w:sz="4" w:space="0" w:color="auto"/>
              <w:bottom w:val="nil"/>
              <w:right w:val="single" w:sz="4" w:space="0" w:color="auto"/>
            </w:tcBorders>
            <w:vAlign w:val="center"/>
          </w:tcPr>
          <w:p w14:paraId="0F10C084" w14:textId="77777777" w:rsidR="00623F9E" w:rsidRPr="001141C9" w:rsidRDefault="00623F9E" w:rsidP="00623F9E">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B64D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CD5DCD2" w14:textId="77777777" w:rsidR="00623F9E" w:rsidRPr="001141C9" w:rsidRDefault="00623F9E" w:rsidP="00623F9E">
            <w:pPr>
              <w:pStyle w:val="TAC"/>
              <w:keepNext w:val="0"/>
              <w:keepLines w:val="0"/>
              <w:rPr>
                <w:lang w:eastAsia="zh-CN" w:bidi="ar"/>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73852D5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2E9FAC3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530A6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C3CC9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BAFC5"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1E2CAEA" w14:textId="77777777" w:rsidR="00623F9E" w:rsidRPr="001141C9" w:rsidRDefault="00623F9E" w:rsidP="00623F9E">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48F759C" w14:textId="77777777" w:rsidR="00623F9E" w:rsidRPr="001141C9" w:rsidRDefault="00623F9E" w:rsidP="00623F9E">
            <w:pPr>
              <w:pStyle w:val="TAC"/>
              <w:keepNext w:val="0"/>
              <w:keepLines w:val="0"/>
              <w:rPr>
                <w:lang w:eastAsia="zh-CN"/>
              </w:rPr>
            </w:pPr>
          </w:p>
        </w:tc>
      </w:tr>
      <w:tr w:rsidR="00623F9E" w:rsidRPr="001141C9" w14:paraId="63EA2FD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9EFCA5" w14:textId="77777777" w:rsidR="00623F9E" w:rsidRPr="001141C9" w:rsidRDefault="00623F9E" w:rsidP="00623F9E">
            <w:pPr>
              <w:pStyle w:val="TAC"/>
              <w:keepNext w:val="0"/>
              <w:keepLines w:val="0"/>
              <w:rPr>
                <w:lang w:eastAsia="zh-CN"/>
              </w:rPr>
            </w:pPr>
            <w:r w:rsidRPr="001141C9">
              <w:rPr>
                <w:lang w:eastAsia="zh-CN"/>
              </w:rPr>
              <w:t>CA_n48B-n77A</w:t>
            </w:r>
          </w:p>
        </w:tc>
        <w:tc>
          <w:tcPr>
            <w:tcW w:w="1690" w:type="dxa"/>
            <w:tcBorders>
              <w:top w:val="single" w:sz="4" w:space="0" w:color="auto"/>
              <w:left w:val="single" w:sz="4" w:space="0" w:color="auto"/>
              <w:bottom w:val="nil"/>
              <w:right w:val="single" w:sz="4" w:space="0" w:color="auto"/>
            </w:tcBorders>
            <w:vAlign w:val="center"/>
          </w:tcPr>
          <w:p w14:paraId="744F1C08" w14:textId="77777777" w:rsidR="00623F9E" w:rsidRPr="001141C9" w:rsidRDefault="00623F9E" w:rsidP="00623F9E">
            <w:pPr>
              <w:pStyle w:val="TAC"/>
              <w:keepNext w:val="0"/>
              <w:keepLines w:val="0"/>
              <w:rPr>
                <w:lang w:eastAsia="zh-CN"/>
              </w:rPr>
            </w:pPr>
            <w:r w:rsidRPr="001141C9">
              <w:rPr>
                <w:lang w:eastAsia="zh-CN"/>
              </w:rPr>
              <w:t>CA_n48B</w:t>
            </w:r>
          </w:p>
          <w:p w14:paraId="19F353C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6E27A60"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97D705E" w14:textId="77777777" w:rsidR="00623F9E" w:rsidRPr="001141C9" w:rsidRDefault="00623F9E" w:rsidP="00623F9E">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C4CA888" w14:textId="77777777" w:rsidR="00623F9E" w:rsidRPr="001141C9" w:rsidRDefault="00623F9E" w:rsidP="00623F9E">
            <w:pPr>
              <w:pStyle w:val="TAC"/>
              <w:keepNext w:val="0"/>
              <w:keepLines w:val="0"/>
              <w:rPr>
                <w:lang w:eastAsia="zh-CN"/>
              </w:rPr>
            </w:pPr>
            <w:r w:rsidRPr="001141C9">
              <w:t>0</w:t>
            </w:r>
          </w:p>
        </w:tc>
      </w:tr>
      <w:tr w:rsidR="00623F9E" w:rsidRPr="001141C9" w14:paraId="62136164" w14:textId="77777777" w:rsidTr="002632AA">
        <w:trPr>
          <w:jc w:val="center"/>
        </w:trPr>
        <w:tc>
          <w:tcPr>
            <w:tcW w:w="1983" w:type="dxa"/>
            <w:tcBorders>
              <w:top w:val="nil"/>
              <w:left w:val="single" w:sz="4" w:space="0" w:color="auto"/>
              <w:bottom w:val="nil"/>
              <w:right w:val="single" w:sz="4" w:space="0" w:color="auto"/>
            </w:tcBorders>
            <w:vAlign w:val="center"/>
          </w:tcPr>
          <w:p w14:paraId="2A3A1B0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2CBA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19F5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E49A990"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5AFAC98F" w14:textId="77777777" w:rsidR="00623F9E" w:rsidRPr="001141C9" w:rsidRDefault="00623F9E" w:rsidP="00623F9E">
            <w:pPr>
              <w:pStyle w:val="TAC"/>
              <w:keepNext w:val="0"/>
              <w:keepLines w:val="0"/>
              <w:rPr>
                <w:lang w:eastAsia="zh-CN"/>
              </w:rPr>
            </w:pPr>
          </w:p>
        </w:tc>
      </w:tr>
      <w:tr w:rsidR="00623F9E" w:rsidRPr="001141C9" w14:paraId="02561274" w14:textId="77777777" w:rsidTr="002632AA">
        <w:trPr>
          <w:jc w:val="center"/>
        </w:trPr>
        <w:tc>
          <w:tcPr>
            <w:tcW w:w="1983" w:type="dxa"/>
            <w:tcBorders>
              <w:top w:val="nil"/>
              <w:left w:val="single" w:sz="4" w:space="0" w:color="auto"/>
              <w:bottom w:val="nil"/>
              <w:right w:val="single" w:sz="4" w:space="0" w:color="auto"/>
            </w:tcBorders>
            <w:vAlign w:val="center"/>
          </w:tcPr>
          <w:p w14:paraId="1C8C2F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06B96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3B34F"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302A017" w14:textId="77777777" w:rsidR="00623F9E" w:rsidRPr="001141C9" w:rsidRDefault="00623F9E" w:rsidP="00623F9E">
            <w:pPr>
              <w:pStyle w:val="TAC"/>
              <w:keepNext w:val="0"/>
              <w:keepLines w:val="0"/>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16C44349" w14:textId="77777777" w:rsidR="00623F9E" w:rsidRPr="001141C9" w:rsidRDefault="00623F9E" w:rsidP="00623F9E">
            <w:pPr>
              <w:pStyle w:val="TAC"/>
              <w:keepNext w:val="0"/>
              <w:keepLines w:val="0"/>
              <w:rPr>
                <w:lang w:eastAsia="zh-CN"/>
              </w:rPr>
            </w:pPr>
            <w:r w:rsidRPr="001141C9">
              <w:t>1</w:t>
            </w:r>
          </w:p>
        </w:tc>
      </w:tr>
      <w:tr w:rsidR="00623F9E" w:rsidRPr="001141C9" w14:paraId="20281619" w14:textId="77777777" w:rsidTr="002632AA">
        <w:trPr>
          <w:jc w:val="center"/>
        </w:trPr>
        <w:tc>
          <w:tcPr>
            <w:tcW w:w="1983" w:type="dxa"/>
            <w:tcBorders>
              <w:top w:val="nil"/>
              <w:left w:val="single" w:sz="4" w:space="0" w:color="auto"/>
              <w:bottom w:val="nil"/>
              <w:right w:val="single" w:sz="4" w:space="0" w:color="auto"/>
            </w:tcBorders>
            <w:vAlign w:val="center"/>
          </w:tcPr>
          <w:p w14:paraId="3B0EA8D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6FD22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E7D7C"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A80CAEC"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9F5A783" w14:textId="77777777" w:rsidR="00623F9E" w:rsidRPr="001141C9" w:rsidRDefault="00623F9E" w:rsidP="00623F9E">
            <w:pPr>
              <w:pStyle w:val="TAC"/>
              <w:keepNext w:val="0"/>
              <w:keepLines w:val="0"/>
              <w:rPr>
                <w:lang w:eastAsia="zh-CN"/>
              </w:rPr>
            </w:pPr>
          </w:p>
        </w:tc>
      </w:tr>
      <w:tr w:rsidR="00623F9E" w:rsidRPr="001141C9" w14:paraId="3E728751" w14:textId="77777777" w:rsidTr="002632AA">
        <w:trPr>
          <w:jc w:val="center"/>
        </w:trPr>
        <w:tc>
          <w:tcPr>
            <w:tcW w:w="1983" w:type="dxa"/>
            <w:tcBorders>
              <w:top w:val="nil"/>
              <w:left w:val="single" w:sz="4" w:space="0" w:color="auto"/>
              <w:bottom w:val="nil"/>
              <w:right w:val="single" w:sz="4" w:space="0" w:color="auto"/>
            </w:tcBorders>
            <w:vAlign w:val="center"/>
          </w:tcPr>
          <w:p w14:paraId="3CE477D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D5C3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99F8B"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85A8A10" w14:textId="77777777" w:rsidR="00623F9E" w:rsidRPr="001141C9" w:rsidRDefault="00623F9E" w:rsidP="00623F9E">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46F573E" w14:textId="77777777" w:rsidR="00623F9E" w:rsidRPr="001141C9" w:rsidRDefault="00623F9E" w:rsidP="00623F9E">
            <w:pPr>
              <w:pStyle w:val="TAC"/>
              <w:keepNext w:val="0"/>
              <w:keepLines w:val="0"/>
              <w:rPr>
                <w:lang w:eastAsia="zh-CN"/>
              </w:rPr>
            </w:pPr>
            <w:r w:rsidRPr="001141C9">
              <w:t>2</w:t>
            </w:r>
          </w:p>
        </w:tc>
      </w:tr>
      <w:tr w:rsidR="00623F9E" w:rsidRPr="001141C9" w14:paraId="6732D4CB" w14:textId="77777777" w:rsidTr="002632AA">
        <w:trPr>
          <w:jc w:val="center"/>
        </w:trPr>
        <w:tc>
          <w:tcPr>
            <w:tcW w:w="1983" w:type="dxa"/>
            <w:tcBorders>
              <w:top w:val="nil"/>
              <w:left w:val="single" w:sz="4" w:space="0" w:color="auto"/>
              <w:bottom w:val="nil"/>
              <w:right w:val="single" w:sz="4" w:space="0" w:color="auto"/>
            </w:tcBorders>
            <w:vAlign w:val="center"/>
          </w:tcPr>
          <w:p w14:paraId="4ABE053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DA0FA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848C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B2BAC9E"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589EC16" w14:textId="77777777" w:rsidR="00623F9E" w:rsidRPr="001141C9" w:rsidRDefault="00623F9E" w:rsidP="00623F9E">
            <w:pPr>
              <w:pStyle w:val="TAC"/>
              <w:keepNext w:val="0"/>
              <w:keepLines w:val="0"/>
              <w:rPr>
                <w:lang w:eastAsia="zh-CN"/>
              </w:rPr>
            </w:pPr>
          </w:p>
        </w:tc>
      </w:tr>
      <w:tr w:rsidR="00623F9E" w:rsidRPr="001141C9" w14:paraId="7ED96B1D" w14:textId="77777777" w:rsidTr="002632AA">
        <w:trPr>
          <w:jc w:val="center"/>
        </w:trPr>
        <w:tc>
          <w:tcPr>
            <w:tcW w:w="1983" w:type="dxa"/>
            <w:tcBorders>
              <w:top w:val="nil"/>
              <w:left w:val="single" w:sz="4" w:space="0" w:color="auto"/>
              <w:bottom w:val="nil"/>
              <w:right w:val="single" w:sz="4" w:space="0" w:color="auto"/>
            </w:tcBorders>
            <w:vAlign w:val="center"/>
          </w:tcPr>
          <w:p w14:paraId="241A50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3DE3D3A"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20912524"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7B4A897A" w14:textId="77777777" w:rsidR="00623F9E" w:rsidRPr="001141C9" w:rsidRDefault="00623F9E" w:rsidP="00623F9E">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88FE62"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2393F98D"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8A809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EF30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120CA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C3E9A" w14:textId="77777777" w:rsidR="00623F9E" w:rsidRPr="001141C9" w:rsidRDefault="00623F9E" w:rsidP="00623F9E">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7A955B" w14:textId="77777777" w:rsidR="00623F9E" w:rsidRPr="001141C9" w:rsidRDefault="00623F9E" w:rsidP="00623F9E">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9C07DD3" w14:textId="77777777" w:rsidR="00623F9E" w:rsidRPr="001141C9" w:rsidRDefault="00623F9E" w:rsidP="00623F9E">
            <w:pPr>
              <w:pStyle w:val="TAC"/>
              <w:keepNext w:val="0"/>
              <w:keepLines w:val="0"/>
              <w:rPr>
                <w:lang w:eastAsia="zh-CN"/>
              </w:rPr>
            </w:pPr>
          </w:p>
        </w:tc>
      </w:tr>
      <w:tr w:rsidR="00623F9E" w:rsidRPr="001141C9" w14:paraId="1E4228A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8456CC" w14:textId="77777777" w:rsidR="00623F9E" w:rsidRPr="001141C9" w:rsidRDefault="00623F9E" w:rsidP="00623F9E">
            <w:pPr>
              <w:pStyle w:val="TAC"/>
              <w:keepLines w:val="0"/>
              <w:rPr>
                <w:lang w:eastAsia="zh-CN"/>
              </w:rPr>
            </w:pPr>
            <w:r w:rsidRPr="001141C9">
              <w:rPr>
                <w:lang w:eastAsia="zh-CN"/>
              </w:rPr>
              <w:lastRenderedPageBreak/>
              <w:t>CA_n48B-n77C</w:t>
            </w:r>
          </w:p>
        </w:tc>
        <w:tc>
          <w:tcPr>
            <w:tcW w:w="1690" w:type="dxa"/>
            <w:tcBorders>
              <w:top w:val="single" w:sz="4" w:space="0" w:color="auto"/>
              <w:left w:val="single" w:sz="4" w:space="0" w:color="auto"/>
              <w:bottom w:val="nil"/>
              <w:right w:val="single" w:sz="4" w:space="0" w:color="auto"/>
            </w:tcBorders>
            <w:vAlign w:val="center"/>
          </w:tcPr>
          <w:p w14:paraId="1D029665" w14:textId="77777777" w:rsidR="00623F9E" w:rsidRPr="001141C9" w:rsidRDefault="00623F9E" w:rsidP="00623F9E">
            <w:pPr>
              <w:pStyle w:val="TAC"/>
              <w:keepLines w:val="0"/>
              <w:rPr>
                <w:lang w:eastAsia="zh-CN"/>
              </w:rPr>
            </w:pPr>
            <w:r w:rsidRPr="001141C9">
              <w:rPr>
                <w:lang w:eastAsia="zh-CN"/>
              </w:rPr>
              <w:t>CA_n48B</w:t>
            </w:r>
          </w:p>
          <w:p w14:paraId="075062B5" w14:textId="77777777" w:rsidR="00623F9E" w:rsidRPr="001141C9" w:rsidRDefault="00623F9E" w:rsidP="00623F9E">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1E76E34" w14:textId="6151950F" w:rsidR="00623F9E" w:rsidRPr="001141C9" w:rsidRDefault="00623F9E" w:rsidP="00623F9E">
            <w:pPr>
              <w:pStyle w:val="TAC"/>
              <w:keepLines w:val="0"/>
              <w:rPr>
                <w:szCs w:val="18"/>
                <w:vertAlign w:val="superscript"/>
                <w:lang w:eastAsia="zh-CN"/>
              </w:rPr>
            </w:pPr>
            <w:r w:rsidRPr="001141C9">
              <w:rPr>
                <w:rFonts w:cs="Arial"/>
                <w:szCs w:val="18"/>
                <w:lang w:eastAsia="zh-CN"/>
              </w:rPr>
              <w:t>CA_n77C</w:t>
            </w:r>
            <w:ins w:id="60" w:author="Nokia" w:date="2025-10-15T11:13:00Z" w16du:dateUtc="2025-10-15T09:13:00Z">
              <w:r w:rsidR="00116DB9" w:rsidRPr="00116DB9">
                <w:rPr>
                  <w:rFonts w:cs="Arial"/>
                  <w:szCs w:val="18"/>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167BA06D" w14:textId="77777777" w:rsidR="00623F9E" w:rsidRPr="001141C9" w:rsidRDefault="00623F9E" w:rsidP="00623F9E">
            <w:pPr>
              <w:pStyle w:val="TAC"/>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63FC7" w14:textId="77777777" w:rsidR="00623F9E" w:rsidRPr="001141C9" w:rsidRDefault="00623F9E" w:rsidP="00623F9E">
            <w:pPr>
              <w:pStyle w:val="TAC"/>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3898864" w14:textId="77777777" w:rsidR="00623F9E" w:rsidRPr="001141C9" w:rsidRDefault="00623F9E" w:rsidP="00623F9E">
            <w:pPr>
              <w:pStyle w:val="TAC"/>
              <w:keepLines w:val="0"/>
              <w:rPr>
                <w:lang w:eastAsia="zh-CN"/>
              </w:rPr>
            </w:pPr>
            <w:r w:rsidRPr="001141C9">
              <w:t>0</w:t>
            </w:r>
          </w:p>
        </w:tc>
      </w:tr>
      <w:tr w:rsidR="00623F9E" w:rsidRPr="001141C9" w14:paraId="0D7A3E99" w14:textId="77777777" w:rsidTr="002632AA">
        <w:trPr>
          <w:jc w:val="center"/>
        </w:trPr>
        <w:tc>
          <w:tcPr>
            <w:tcW w:w="1983" w:type="dxa"/>
            <w:tcBorders>
              <w:top w:val="nil"/>
              <w:left w:val="single" w:sz="4" w:space="0" w:color="auto"/>
              <w:bottom w:val="nil"/>
              <w:right w:val="single" w:sz="4" w:space="0" w:color="auto"/>
            </w:tcBorders>
            <w:vAlign w:val="center"/>
          </w:tcPr>
          <w:p w14:paraId="6B1ECE6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1650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D206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0A9A4"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478E872" w14:textId="77777777" w:rsidR="00623F9E" w:rsidRPr="001141C9" w:rsidRDefault="00623F9E" w:rsidP="00623F9E">
            <w:pPr>
              <w:pStyle w:val="TAC"/>
              <w:keepNext w:val="0"/>
              <w:keepLines w:val="0"/>
              <w:rPr>
                <w:lang w:eastAsia="zh-CN"/>
              </w:rPr>
            </w:pPr>
          </w:p>
        </w:tc>
      </w:tr>
      <w:tr w:rsidR="00623F9E" w:rsidRPr="001141C9" w14:paraId="6860ACAC" w14:textId="77777777" w:rsidTr="002632AA">
        <w:trPr>
          <w:jc w:val="center"/>
        </w:trPr>
        <w:tc>
          <w:tcPr>
            <w:tcW w:w="1983" w:type="dxa"/>
            <w:tcBorders>
              <w:top w:val="nil"/>
              <w:left w:val="single" w:sz="4" w:space="0" w:color="auto"/>
              <w:bottom w:val="nil"/>
              <w:right w:val="single" w:sz="4" w:space="0" w:color="auto"/>
            </w:tcBorders>
            <w:vAlign w:val="center"/>
          </w:tcPr>
          <w:p w14:paraId="25C03D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08753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4CBBD"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8903EC" w14:textId="77777777" w:rsidR="00623F9E" w:rsidRPr="001141C9" w:rsidRDefault="00623F9E" w:rsidP="00623F9E">
            <w:pPr>
              <w:pStyle w:val="TAC"/>
              <w:keepNext w:val="0"/>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E687516" w14:textId="77777777" w:rsidR="00623F9E" w:rsidRPr="001141C9" w:rsidRDefault="00623F9E" w:rsidP="00623F9E">
            <w:pPr>
              <w:pStyle w:val="TAC"/>
              <w:keepNext w:val="0"/>
              <w:keepLines w:val="0"/>
              <w:rPr>
                <w:lang w:eastAsia="zh-CN"/>
              </w:rPr>
            </w:pPr>
            <w:r w:rsidRPr="001141C9">
              <w:t>1</w:t>
            </w:r>
          </w:p>
        </w:tc>
      </w:tr>
      <w:tr w:rsidR="00623F9E" w:rsidRPr="001141C9" w14:paraId="4DCBEF18" w14:textId="77777777" w:rsidTr="002632AA">
        <w:trPr>
          <w:jc w:val="center"/>
        </w:trPr>
        <w:tc>
          <w:tcPr>
            <w:tcW w:w="1983" w:type="dxa"/>
            <w:tcBorders>
              <w:top w:val="nil"/>
              <w:left w:val="single" w:sz="4" w:space="0" w:color="auto"/>
              <w:bottom w:val="nil"/>
              <w:right w:val="single" w:sz="4" w:space="0" w:color="auto"/>
            </w:tcBorders>
            <w:vAlign w:val="center"/>
          </w:tcPr>
          <w:p w14:paraId="5FCD4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0420E9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65593"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DD45F"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24936E7" w14:textId="77777777" w:rsidR="00623F9E" w:rsidRPr="001141C9" w:rsidRDefault="00623F9E" w:rsidP="00623F9E">
            <w:pPr>
              <w:pStyle w:val="TAC"/>
              <w:keepNext w:val="0"/>
              <w:keepLines w:val="0"/>
              <w:rPr>
                <w:lang w:eastAsia="zh-CN"/>
              </w:rPr>
            </w:pPr>
          </w:p>
        </w:tc>
      </w:tr>
      <w:tr w:rsidR="00623F9E" w:rsidRPr="001141C9" w14:paraId="5947BED9" w14:textId="77777777" w:rsidTr="002632AA">
        <w:trPr>
          <w:jc w:val="center"/>
        </w:trPr>
        <w:tc>
          <w:tcPr>
            <w:tcW w:w="1983" w:type="dxa"/>
            <w:tcBorders>
              <w:top w:val="nil"/>
              <w:left w:val="single" w:sz="4" w:space="0" w:color="auto"/>
              <w:bottom w:val="nil"/>
              <w:right w:val="single" w:sz="4" w:space="0" w:color="auto"/>
            </w:tcBorders>
            <w:vAlign w:val="center"/>
          </w:tcPr>
          <w:p w14:paraId="23A047E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F2839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0080F"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2021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587E422" w14:textId="77777777" w:rsidR="00623F9E" w:rsidRPr="001141C9" w:rsidRDefault="00623F9E" w:rsidP="00623F9E">
            <w:pPr>
              <w:pStyle w:val="TAC"/>
              <w:keepNext w:val="0"/>
              <w:keepLines w:val="0"/>
              <w:rPr>
                <w:lang w:eastAsia="zh-CN"/>
              </w:rPr>
            </w:pPr>
            <w:r w:rsidRPr="001141C9">
              <w:t>2</w:t>
            </w:r>
          </w:p>
        </w:tc>
      </w:tr>
      <w:tr w:rsidR="00623F9E" w:rsidRPr="001141C9" w14:paraId="1A60A3E6" w14:textId="77777777" w:rsidTr="002632AA">
        <w:trPr>
          <w:jc w:val="center"/>
        </w:trPr>
        <w:tc>
          <w:tcPr>
            <w:tcW w:w="1983" w:type="dxa"/>
            <w:tcBorders>
              <w:top w:val="nil"/>
              <w:left w:val="single" w:sz="4" w:space="0" w:color="auto"/>
              <w:bottom w:val="nil"/>
              <w:right w:val="single" w:sz="4" w:space="0" w:color="auto"/>
            </w:tcBorders>
            <w:vAlign w:val="center"/>
          </w:tcPr>
          <w:p w14:paraId="3071642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1BCD1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6AEB1"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8618A"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982CF8A" w14:textId="77777777" w:rsidR="00623F9E" w:rsidRPr="001141C9" w:rsidRDefault="00623F9E" w:rsidP="00623F9E">
            <w:pPr>
              <w:pStyle w:val="TAC"/>
              <w:keepNext w:val="0"/>
              <w:keepLines w:val="0"/>
              <w:rPr>
                <w:lang w:eastAsia="zh-CN"/>
              </w:rPr>
            </w:pPr>
          </w:p>
        </w:tc>
      </w:tr>
      <w:tr w:rsidR="00623F9E" w:rsidRPr="001141C9" w14:paraId="51956AFD" w14:textId="77777777" w:rsidTr="002632AA">
        <w:trPr>
          <w:jc w:val="center"/>
        </w:trPr>
        <w:tc>
          <w:tcPr>
            <w:tcW w:w="1983" w:type="dxa"/>
            <w:tcBorders>
              <w:top w:val="nil"/>
              <w:left w:val="single" w:sz="4" w:space="0" w:color="auto"/>
              <w:bottom w:val="nil"/>
              <w:right w:val="single" w:sz="4" w:space="0" w:color="auto"/>
            </w:tcBorders>
            <w:vAlign w:val="center"/>
          </w:tcPr>
          <w:p w14:paraId="087C5BF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E0C90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DEC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40555"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56D6A58" w14:textId="77777777" w:rsidR="00623F9E" w:rsidRPr="001141C9" w:rsidRDefault="00623F9E" w:rsidP="00623F9E">
            <w:pPr>
              <w:pStyle w:val="TAC"/>
              <w:keepNext w:val="0"/>
              <w:keepLines w:val="0"/>
              <w:rPr>
                <w:lang w:eastAsia="zh-CN"/>
              </w:rPr>
            </w:pPr>
            <w:r w:rsidRPr="001141C9">
              <w:t>3</w:t>
            </w:r>
          </w:p>
        </w:tc>
      </w:tr>
      <w:tr w:rsidR="00623F9E" w:rsidRPr="001141C9" w14:paraId="17A2D5E8" w14:textId="77777777" w:rsidTr="002632AA">
        <w:trPr>
          <w:jc w:val="center"/>
        </w:trPr>
        <w:tc>
          <w:tcPr>
            <w:tcW w:w="1983" w:type="dxa"/>
            <w:tcBorders>
              <w:top w:val="nil"/>
              <w:left w:val="single" w:sz="4" w:space="0" w:color="auto"/>
              <w:bottom w:val="nil"/>
              <w:right w:val="single" w:sz="4" w:space="0" w:color="auto"/>
            </w:tcBorders>
            <w:vAlign w:val="center"/>
          </w:tcPr>
          <w:p w14:paraId="6C364E8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6EF94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E75E9"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E2005"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C7F3861" w14:textId="77777777" w:rsidR="00623F9E" w:rsidRPr="001141C9" w:rsidRDefault="00623F9E" w:rsidP="00623F9E">
            <w:pPr>
              <w:pStyle w:val="TAC"/>
              <w:keepNext w:val="0"/>
              <w:keepLines w:val="0"/>
              <w:rPr>
                <w:lang w:eastAsia="zh-CN"/>
              </w:rPr>
            </w:pPr>
          </w:p>
        </w:tc>
      </w:tr>
      <w:tr w:rsidR="00623F9E" w:rsidRPr="001141C9" w14:paraId="7320447E" w14:textId="77777777" w:rsidTr="002632AA">
        <w:trPr>
          <w:jc w:val="center"/>
        </w:trPr>
        <w:tc>
          <w:tcPr>
            <w:tcW w:w="1983" w:type="dxa"/>
            <w:tcBorders>
              <w:top w:val="nil"/>
              <w:left w:val="single" w:sz="4" w:space="0" w:color="auto"/>
              <w:bottom w:val="nil"/>
              <w:right w:val="single" w:sz="4" w:space="0" w:color="auto"/>
            </w:tcBorders>
            <w:vAlign w:val="center"/>
          </w:tcPr>
          <w:p w14:paraId="5CF4D1A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C5A36C"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371B486F"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2CB6AB95"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14420"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3AFF670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7552EF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F0848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18A7C7" w14:textId="3D87388B" w:rsidR="00623F9E" w:rsidRPr="001141C9" w:rsidRDefault="00825E26" w:rsidP="00623F9E">
            <w:pPr>
              <w:pStyle w:val="TAC"/>
              <w:keepNext w:val="0"/>
              <w:keepLines w:val="0"/>
              <w:rPr>
                <w:lang w:eastAsia="zh-CN"/>
              </w:rPr>
            </w:pPr>
            <w:ins w:id="61" w:author="Nokia" w:date="2025-10-02T15:39:00Z" w16du:dateUtc="2025-10-02T12:39:00Z">
              <w:r>
                <w:rPr>
                  <w:lang w:eastAsia="zh-CN"/>
                </w:rPr>
                <w:t>CA_n77C</w:t>
              </w:r>
            </w:ins>
            <w:ins w:id="62" w:author="Nokia" w:date="2025-10-02T15:40:00Z" w16du:dateUtc="2025-10-02T12:40:00Z">
              <w:r w:rsidRPr="00825E26">
                <w:rPr>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49E93F61"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14E06"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428AF13B" w14:textId="77777777" w:rsidR="00623F9E" w:rsidRPr="001141C9" w:rsidRDefault="00623F9E" w:rsidP="00623F9E">
            <w:pPr>
              <w:pStyle w:val="TAC"/>
              <w:keepNext w:val="0"/>
              <w:keepLines w:val="0"/>
              <w:rPr>
                <w:lang w:eastAsia="zh-CN"/>
              </w:rPr>
            </w:pPr>
          </w:p>
        </w:tc>
      </w:tr>
      <w:tr w:rsidR="00623F9E" w:rsidRPr="001141C9" w14:paraId="1396BD8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F86F7C" w14:textId="77777777" w:rsidR="00623F9E" w:rsidRPr="001141C9" w:rsidRDefault="00623F9E" w:rsidP="00623F9E">
            <w:pPr>
              <w:pStyle w:val="TAC"/>
              <w:keepNext w:val="0"/>
              <w:keepLines w:val="0"/>
              <w:rPr>
                <w:lang w:eastAsia="zh-CN"/>
              </w:rPr>
            </w:pPr>
            <w:r w:rsidRPr="001141C9">
              <w:rPr>
                <w:lang w:eastAsia="zh-CN"/>
              </w:rPr>
              <w:t>CA_n48(A-B)-n77A</w:t>
            </w:r>
          </w:p>
        </w:tc>
        <w:tc>
          <w:tcPr>
            <w:tcW w:w="1690" w:type="dxa"/>
            <w:tcBorders>
              <w:top w:val="single" w:sz="4" w:space="0" w:color="auto"/>
              <w:left w:val="single" w:sz="4" w:space="0" w:color="auto"/>
              <w:bottom w:val="nil"/>
              <w:right w:val="single" w:sz="4" w:space="0" w:color="auto"/>
            </w:tcBorders>
            <w:vAlign w:val="center"/>
          </w:tcPr>
          <w:p w14:paraId="5AD9BE23"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E60399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EB091" w14:textId="77777777" w:rsidR="00623F9E" w:rsidRPr="001141C9" w:rsidRDefault="00623F9E" w:rsidP="00623F9E">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0918B2F9" w14:textId="77777777" w:rsidR="00623F9E" w:rsidRPr="001141C9" w:rsidRDefault="00623F9E" w:rsidP="00623F9E">
            <w:pPr>
              <w:pStyle w:val="TAC"/>
              <w:keepNext w:val="0"/>
              <w:keepLines w:val="0"/>
              <w:rPr>
                <w:lang w:eastAsia="zh-CN"/>
              </w:rPr>
            </w:pPr>
            <w:r w:rsidRPr="001141C9">
              <w:t>0</w:t>
            </w:r>
          </w:p>
        </w:tc>
      </w:tr>
      <w:tr w:rsidR="00623F9E" w:rsidRPr="001141C9" w14:paraId="54E354B6" w14:textId="77777777" w:rsidTr="002632AA">
        <w:trPr>
          <w:jc w:val="center"/>
        </w:trPr>
        <w:tc>
          <w:tcPr>
            <w:tcW w:w="1983" w:type="dxa"/>
            <w:tcBorders>
              <w:top w:val="nil"/>
              <w:left w:val="single" w:sz="4" w:space="0" w:color="auto"/>
              <w:bottom w:val="nil"/>
              <w:right w:val="single" w:sz="4" w:space="0" w:color="auto"/>
            </w:tcBorders>
            <w:vAlign w:val="center"/>
          </w:tcPr>
          <w:p w14:paraId="18F1609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F1399C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F8372"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E627492"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1EDBCE" w14:textId="77777777" w:rsidR="00623F9E" w:rsidRPr="001141C9" w:rsidRDefault="00623F9E" w:rsidP="00623F9E">
            <w:pPr>
              <w:pStyle w:val="TAC"/>
              <w:keepNext w:val="0"/>
              <w:keepLines w:val="0"/>
              <w:rPr>
                <w:lang w:eastAsia="zh-CN"/>
              </w:rPr>
            </w:pPr>
          </w:p>
        </w:tc>
      </w:tr>
      <w:tr w:rsidR="00623F9E" w:rsidRPr="001141C9" w14:paraId="614012E2" w14:textId="77777777" w:rsidTr="002632AA">
        <w:trPr>
          <w:jc w:val="center"/>
        </w:trPr>
        <w:tc>
          <w:tcPr>
            <w:tcW w:w="1983" w:type="dxa"/>
            <w:tcBorders>
              <w:top w:val="nil"/>
              <w:left w:val="single" w:sz="4" w:space="0" w:color="auto"/>
              <w:bottom w:val="nil"/>
              <w:right w:val="single" w:sz="4" w:space="0" w:color="auto"/>
            </w:tcBorders>
            <w:vAlign w:val="center"/>
          </w:tcPr>
          <w:p w14:paraId="3035B3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2185A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4D42"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AD024" w14:textId="77777777" w:rsidR="00623F9E" w:rsidRPr="001141C9" w:rsidRDefault="00623F9E" w:rsidP="00623F9E">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367FD5F6" w14:textId="77777777" w:rsidR="00623F9E" w:rsidRPr="001141C9" w:rsidRDefault="00623F9E" w:rsidP="00623F9E">
            <w:pPr>
              <w:pStyle w:val="TAC"/>
              <w:keepNext w:val="0"/>
              <w:keepLines w:val="0"/>
              <w:rPr>
                <w:lang w:eastAsia="zh-CN"/>
              </w:rPr>
            </w:pPr>
            <w:r w:rsidRPr="001141C9">
              <w:t>1</w:t>
            </w:r>
          </w:p>
        </w:tc>
      </w:tr>
      <w:tr w:rsidR="00623F9E" w:rsidRPr="001141C9" w14:paraId="7220CA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221641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0A514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BDE63"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EF6983"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AF8F7F" w14:textId="77777777" w:rsidR="00623F9E" w:rsidRPr="001141C9" w:rsidRDefault="00623F9E" w:rsidP="00623F9E">
            <w:pPr>
              <w:pStyle w:val="TAC"/>
              <w:keepNext w:val="0"/>
              <w:keepLines w:val="0"/>
              <w:rPr>
                <w:lang w:eastAsia="zh-CN"/>
              </w:rPr>
            </w:pPr>
          </w:p>
        </w:tc>
      </w:tr>
      <w:tr w:rsidR="00623F9E" w:rsidRPr="001141C9" w14:paraId="1211E3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133DF3" w14:textId="77777777" w:rsidR="00623F9E" w:rsidRPr="001141C9" w:rsidRDefault="00623F9E" w:rsidP="00623F9E">
            <w:pPr>
              <w:pStyle w:val="TAC"/>
              <w:keepNext w:val="0"/>
              <w:keepLines w:val="0"/>
              <w:rPr>
                <w:lang w:eastAsia="zh-CN"/>
              </w:rPr>
            </w:pPr>
            <w:r w:rsidRPr="001141C9">
              <w:rPr>
                <w:rFonts w:cs="Arial"/>
              </w:rPr>
              <w:t>CA_n48(A-B)-n77C</w:t>
            </w:r>
          </w:p>
        </w:tc>
        <w:tc>
          <w:tcPr>
            <w:tcW w:w="1690" w:type="dxa"/>
            <w:tcBorders>
              <w:top w:val="single" w:sz="4" w:space="0" w:color="auto"/>
              <w:left w:val="single" w:sz="4" w:space="0" w:color="auto"/>
              <w:bottom w:val="nil"/>
              <w:right w:val="single" w:sz="4" w:space="0" w:color="auto"/>
            </w:tcBorders>
            <w:vAlign w:val="center"/>
          </w:tcPr>
          <w:p w14:paraId="503C7FFF"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C07490E" w14:textId="77777777" w:rsidR="00623F9E" w:rsidRPr="001141C9" w:rsidRDefault="00623F9E" w:rsidP="00623F9E">
            <w:pPr>
              <w:pStyle w:val="TAC"/>
              <w:keepNext w:val="0"/>
              <w:keepLines w:val="0"/>
              <w:rPr>
                <w:lang w:eastAsia="zh-CN"/>
              </w:rPr>
            </w:pPr>
            <w:r w:rsidRPr="001141C9">
              <w:rPr>
                <w:lang w:eastAsia="zh-CN"/>
              </w:rPr>
              <w:t>CA_n48B</w:t>
            </w:r>
          </w:p>
          <w:p w14:paraId="7E8A7BBE" w14:textId="77777777" w:rsidR="00623F9E" w:rsidRPr="001141C9" w:rsidRDefault="00623F9E" w:rsidP="00623F9E">
            <w:pPr>
              <w:pStyle w:val="TAC"/>
              <w:keepNext w:val="0"/>
              <w:keepLines w:val="0"/>
              <w:rPr>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BA2A2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DF0C773" w14:textId="77777777" w:rsidR="00623F9E" w:rsidRPr="001141C9" w:rsidRDefault="00623F9E" w:rsidP="00623F9E">
            <w:pPr>
              <w:pStyle w:val="TAC"/>
              <w:keepNext w:val="0"/>
              <w:keepLines w:val="0"/>
              <w:rPr>
                <w:lang w:eastAsia="zh-CN" w:bidi="ar"/>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1920957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94132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60ABD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AD6DA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3DCD6"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24BB052" w14:textId="77777777" w:rsidR="00623F9E" w:rsidRPr="001141C9" w:rsidRDefault="00623F9E" w:rsidP="00623F9E">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CB80490" w14:textId="77777777" w:rsidR="00623F9E" w:rsidRPr="001141C9" w:rsidRDefault="00623F9E" w:rsidP="00623F9E">
            <w:pPr>
              <w:pStyle w:val="TAC"/>
              <w:keepNext w:val="0"/>
              <w:keepLines w:val="0"/>
              <w:rPr>
                <w:lang w:eastAsia="zh-CN"/>
              </w:rPr>
            </w:pPr>
          </w:p>
        </w:tc>
      </w:tr>
      <w:tr w:rsidR="00623F9E" w:rsidRPr="001141C9" w14:paraId="55AFF5F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AFAF56" w14:textId="77777777" w:rsidR="00623F9E" w:rsidRPr="001141C9" w:rsidRDefault="00623F9E" w:rsidP="00623F9E">
            <w:pPr>
              <w:pStyle w:val="TAC"/>
              <w:keepNext w:val="0"/>
              <w:keepLines w:val="0"/>
              <w:rPr>
                <w:lang w:eastAsia="zh-CN"/>
              </w:rPr>
            </w:pPr>
            <w:r w:rsidRPr="001141C9">
              <w:t>CA_n48A-n96A</w:t>
            </w:r>
          </w:p>
        </w:tc>
        <w:tc>
          <w:tcPr>
            <w:tcW w:w="1690" w:type="dxa"/>
            <w:tcBorders>
              <w:top w:val="single" w:sz="4" w:space="0" w:color="auto"/>
              <w:left w:val="single" w:sz="4" w:space="0" w:color="auto"/>
              <w:bottom w:val="nil"/>
              <w:right w:val="single" w:sz="4" w:space="0" w:color="auto"/>
            </w:tcBorders>
            <w:vAlign w:val="center"/>
          </w:tcPr>
          <w:p w14:paraId="37E64CD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1F6C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A02510" w14:textId="77777777" w:rsidR="00623F9E" w:rsidRPr="001141C9" w:rsidRDefault="00623F9E" w:rsidP="00623F9E">
            <w:pPr>
              <w:pStyle w:val="TAC"/>
              <w:keepNext w:val="0"/>
              <w:keepLines w:val="0"/>
            </w:pPr>
            <w:r w:rsidRPr="001141C9">
              <w:rPr>
                <w:lang w:eastAsia="zh-CN" w:bidi="ar"/>
              </w:rPr>
              <w:t>5, 10, 15, 20, 30, 40, 50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BBABB4A" w14:textId="77777777" w:rsidR="00623F9E" w:rsidRPr="001141C9" w:rsidRDefault="00623F9E" w:rsidP="00623F9E">
            <w:pPr>
              <w:pStyle w:val="TAC"/>
              <w:keepNext w:val="0"/>
              <w:keepLines w:val="0"/>
              <w:rPr>
                <w:lang w:eastAsia="zh-CN"/>
              </w:rPr>
            </w:pPr>
            <w:r w:rsidRPr="001141C9">
              <w:t>0</w:t>
            </w:r>
          </w:p>
        </w:tc>
      </w:tr>
      <w:tr w:rsidR="00623F9E" w:rsidRPr="001141C9" w14:paraId="503C89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C47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CEA3A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92E6F"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4274067" w14:textId="77777777" w:rsidR="00623F9E" w:rsidRPr="001141C9" w:rsidRDefault="00623F9E" w:rsidP="00623F9E">
            <w:pPr>
              <w:pStyle w:val="TAC"/>
              <w:keepNext w:val="0"/>
              <w:keepLines w:val="0"/>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0DE6E5B" w14:textId="77777777" w:rsidR="00623F9E" w:rsidRPr="001141C9" w:rsidRDefault="00623F9E" w:rsidP="00623F9E">
            <w:pPr>
              <w:pStyle w:val="TAC"/>
              <w:keepNext w:val="0"/>
              <w:keepLines w:val="0"/>
              <w:rPr>
                <w:lang w:eastAsia="zh-CN"/>
              </w:rPr>
            </w:pPr>
          </w:p>
        </w:tc>
      </w:tr>
      <w:tr w:rsidR="00623F9E" w:rsidRPr="001141C9" w14:paraId="68942E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D638CF2" w14:textId="77777777" w:rsidR="00623F9E" w:rsidRPr="001141C9" w:rsidRDefault="00623F9E" w:rsidP="00623F9E">
            <w:pPr>
              <w:pStyle w:val="TAC"/>
              <w:keepNext w:val="0"/>
              <w:keepLines w:val="0"/>
              <w:rPr>
                <w:lang w:eastAsia="zh-CN"/>
              </w:rPr>
            </w:pPr>
            <w:r w:rsidRPr="001141C9">
              <w:rPr>
                <w:rFonts w:cs="Arial"/>
                <w:szCs w:val="18"/>
              </w:rPr>
              <w:t>CA_n48(2A)-n96A</w:t>
            </w:r>
          </w:p>
        </w:tc>
        <w:tc>
          <w:tcPr>
            <w:tcW w:w="1690" w:type="dxa"/>
            <w:tcBorders>
              <w:top w:val="single" w:sz="4" w:space="0" w:color="auto"/>
              <w:left w:val="single" w:sz="4" w:space="0" w:color="auto"/>
              <w:bottom w:val="nil"/>
              <w:right w:val="single" w:sz="4" w:space="0" w:color="auto"/>
            </w:tcBorders>
            <w:vAlign w:val="center"/>
          </w:tcPr>
          <w:p w14:paraId="2F23011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EDE61C"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A1ABB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449851" w14:textId="77777777" w:rsidR="00623F9E" w:rsidRPr="001141C9" w:rsidRDefault="00623F9E" w:rsidP="00623F9E">
            <w:pPr>
              <w:pStyle w:val="TAC"/>
              <w:keepNext w:val="0"/>
              <w:keepLines w:val="0"/>
              <w:rPr>
                <w:lang w:eastAsia="zh-CN"/>
              </w:rPr>
            </w:pPr>
            <w:r w:rsidRPr="001141C9">
              <w:t>0</w:t>
            </w:r>
          </w:p>
        </w:tc>
      </w:tr>
      <w:tr w:rsidR="00623F9E" w:rsidRPr="001141C9" w14:paraId="6E726D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C3CF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DF3855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934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74C143"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 xml:space="preserve">80 </w:t>
            </w:r>
          </w:p>
        </w:tc>
        <w:tc>
          <w:tcPr>
            <w:tcW w:w="1360" w:type="dxa"/>
            <w:tcBorders>
              <w:top w:val="nil"/>
              <w:left w:val="single" w:sz="4" w:space="0" w:color="auto"/>
              <w:bottom w:val="single" w:sz="4" w:space="0" w:color="auto"/>
              <w:right w:val="single" w:sz="4" w:space="0" w:color="auto"/>
            </w:tcBorders>
            <w:vAlign w:val="center"/>
          </w:tcPr>
          <w:p w14:paraId="79272990" w14:textId="77777777" w:rsidR="00623F9E" w:rsidRPr="001141C9" w:rsidRDefault="00623F9E" w:rsidP="00623F9E">
            <w:pPr>
              <w:pStyle w:val="TAC"/>
              <w:keepNext w:val="0"/>
              <w:keepLines w:val="0"/>
              <w:rPr>
                <w:lang w:eastAsia="zh-CN"/>
              </w:rPr>
            </w:pPr>
          </w:p>
        </w:tc>
      </w:tr>
      <w:tr w:rsidR="00623F9E" w:rsidRPr="001141C9" w14:paraId="17B2285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EC22E0" w14:textId="77777777" w:rsidR="00623F9E" w:rsidRPr="001141C9" w:rsidRDefault="00623F9E" w:rsidP="00623F9E">
            <w:pPr>
              <w:pStyle w:val="TAC"/>
              <w:keepNext w:val="0"/>
              <w:keepLines w:val="0"/>
              <w:rPr>
                <w:lang w:eastAsia="zh-CN"/>
              </w:rPr>
            </w:pPr>
            <w:r w:rsidRPr="001141C9">
              <w:rPr>
                <w:rFonts w:cs="Arial"/>
                <w:szCs w:val="18"/>
              </w:rPr>
              <w:t>CA_n48(2A)-n96B</w:t>
            </w:r>
          </w:p>
        </w:tc>
        <w:tc>
          <w:tcPr>
            <w:tcW w:w="1690" w:type="dxa"/>
            <w:tcBorders>
              <w:top w:val="single" w:sz="4" w:space="0" w:color="auto"/>
              <w:left w:val="single" w:sz="4" w:space="0" w:color="auto"/>
              <w:bottom w:val="nil"/>
              <w:right w:val="single" w:sz="4" w:space="0" w:color="auto"/>
            </w:tcBorders>
            <w:vAlign w:val="center"/>
          </w:tcPr>
          <w:p w14:paraId="1C02C285"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0ED254F"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BD1BFF"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5E7C660" w14:textId="77777777" w:rsidR="00623F9E" w:rsidRPr="001141C9" w:rsidRDefault="00623F9E" w:rsidP="00623F9E">
            <w:pPr>
              <w:pStyle w:val="TAC"/>
              <w:keepNext w:val="0"/>
              <w:keepLines w:val="0"/>
              <w:rPr>
                <w:lang w:eastAsia="zh-CN"/>
              </w:rPr>
            </w:pPr>
            <w:r w:rsidRPr="001141C9">
              <w:t>0</w:t>
            </w:r>
          </w:p>
        </w:tc>
      </w:tr>
      <w:tr w:rsidR="00623F9E" w:rsidRPr="001141C9" w14:paraId="6168DF2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C1844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FCF50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202A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E3DE34B"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45876B" w14:textId="77777777" w:rsidR="00623F9E" w:rsidRPr="001141C9" w:rsidRDefault="00623F9E" w:rsidP="00623F9E">
            <w:pPr>
              <w:pStyle w:val="TAC"/>
              <w:keepNext w:val="0"/>
              <w:keepLines w:val="0"/>
              <w:rPr>
                <w:lang w:eastAsia="zh-CN"/>
              </w:rPr>
            </w:pPr>
          </w:p>
        </w:tc>
      </w:tr>
      <w:tr w:rsidR="00623F9E" w:rsidRPr="001141C9" w14:paraId="320A81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4689E2" w14:textId="77777777" w:rsidR="00623F9E" w:rsidRPr="001141C9" w:rsidRDefault="00623F9E" w:rsidP="00623F9E">
            <w:pPr>
              <w:pStyle w:val="TAC"/>
              <w:keepNext w:val="0"/>
              <w:keepLines w:val="0"/>
              <w:rPr>
                <w:lang w:eastAsia="zh-CN"/>
              </w:rPr>
            </w:pPr>
            <w:r w:rsidRPr="001141C9">
              <w:rPr>
                <w:rFonts w:cs="Arial"/>
                <w:szCs w:val="18"/>
              </w:rPr>
              <w:t>CA_n48(2A)-n96C</w:t>
            </w:r>
          </w:p>
        </w:tc>
        <w:tc>
          <w:tcPr>
            <w:tcW w:w="1690" w:type="dxa"/>
            <w:tcBorders>
              <w:top w:val="single" w:sz="4" w:space="0" w:color="auto"/>
              <w:left w:val="single" w:sz="4" w:space="0" w:color="auto"/>
              <w:bottom w:val="nil"/>
              <w:right w:val="single" w:sz="4" w:space="0" w:color="auto"/>
            </w:tcBorders>
            <w:vAlign w:val="center"/>
          </w:tcPr>
          <w:p w14:paraId="20244FFC"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1D48D2"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7F64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446FAA7" w14:textId="77777777" w:rsidR="00623F9E" w:rsidRPr="001141C9" w:rsidRDefault="00623F9E" w:rsidP="00623F9E">
            <w:pPr>
              <w:pStyle w:val="TAC"/>
              <w:keepNext w:val="0"/>
              <w:keepLines w:val="0"/>
              <w:rPr>
                <w:lang w:eastAsia="zh-CN"/>
              </w:rPr>
            </w:pPr>
            <w:r w:rsidRPr="001141C9">
              <w:t>0</w:t>
            </w:r>
          </w:p>
        </w:tc>
      </w:tr>
      <w:tr w:rsidR="00623F9E" w:rsidRPr="001141C9" w14:paraId="43F2B1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05CC4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79AF1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F8250"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377194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12311B" w14:textId="77777777" w:rsidR="00623F9E" w:rsidRPr="001141C9" w:rsidRDefault="00623F9E" w:rsidP="00623F9E">
            <w:pPr>
              <w:pStyle w:val="TAC"/>
              <w:keepNext w:val="0"/>
              <w:keepLines w:val="0"/>
              <w:rPr>
                <w:lang w:eastAsia="zh-CN"/>
              </w:rPr>
            </w:pPr>
          </w:p>
        </w:tc>
      </w:tr>
      <w:tr w:rsidR="00623F9E" w:rsidRPr="001141C9" w14:paraId="7A4C57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82DE90" w14:textId="77777777" w:rsidR="00623F9E" w:rsidRPr="001141C9" w:rsidRDefault="00623F9E" w:rsidP="00623F9E">
            <w:pPr>
              <w:pStyle w:val="TAC"/>
              <w:keepNext w:val="0"/>
              <w:keepLines w:val="0"/>
              <w:rPr>
                <w:lang w:eastAsia="zh-CN"/>
              </w:rPr>
            </w:pPr>
            <w:r w:rsidRPr="001141C9">
              <w:rPr>
                <w:rFonts w:cs="Arial"/>
                <w:szCs w:val="18"/>
              </w:rPr>
              <w:t>CA_n48(2A)-n96D</w:t>
            </w:r>
          </w:p>
        </w:tc>
        <w:tc>
          <w:tcPr>
            <w:tcW w:w="1690" w:type="dxa"/>
            <w:tcBorders>
              <w:top w:val="single" w:sz="4" w:space="0" w:color="auto"/>
              <w:left w:val="single" w:sz="4" w:space="0" w:color="auto"/>
              <w:bottom w:val="nil"/>
              <w:right w:val="single" w:sz="4" w:space="0" w:color="auto"/>
            </w:tcBorders>
            <w:vAlign w:val="center"/>
          </w:tcPr>
          <w:p w14:paraId="47A1196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5824CA"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881ED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B14068E" w14:textId="77777777" w:rsidR="00623F9E" w:rsidRPr="001141C9" w:rsidRDefault="00623F9E" w:rsidP="00623F9E">
            <w:pPr>
              <w:pStyle w:val="TAC"/>
              <w:keepNext w:val="0"/>
              <w:keepLines w:val="0"/>
              <w:rPr>
                <w:lang w:eastAsia="zh-CN"/>
              </w:rPr>
            </w:pPr>
            <w:r w:rsidRPr="001141C9">
              <w:t>0</w:t>
            </w:r>
          </w:p>
        </w:tc>
      </w:tr>
      <w:tr w:rsidR="00623F9E" w:rsidRPr="001141C9" w14:paraId="793884D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DC64C6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6CEE9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A106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2397A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E7CEA61" w14:textId="77777777" w:rsidR="00623F9E" w:rsidRPr="001141C9" w:rsidRDefault="00623F9E" w:rsidP="00623F9E">
            <w:pPr>
              <w:pStyle w:val="TAC"/>
              <w:keepNext w:val="0"/>
              <w:keepLines w:val="0"/>
              <w:rPr>
                <w:lang w:eastAsia="zh-CN"/>
              </w:rPr>
            </w:pPr>
          </w:p>
        </w:tc>
      </w:tr>
      <w:tr w:rsidR="00623F9E" w:rsidRPr="001141C9" w14:paraId="2F7BF74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4D4B1B" w14:textId="77777777" w:rsidR="00623F9E" w:rsidRPr="001141C9" w:rsidRDefault="00623F9E" w:rsidP="00623F9E">
            <w:pPr>
              <w:pStyle w:val="TAC"/>
              <w:keepNext w:val="0"/>
              <w:keepLines w:val="0"/>
              <w:rPr>
                <w:lang w:eastAsia="zh-CN"/>
              </w:rPr>
            </w:pPr>
            <w:r w:rsidRPr="001141C9">
              <w:rPr>
                <w:rFonts w:cs="Arial"/>
                <w:szCs w:val="18"/>
              </w:rPr>
              <w:t>CA_n48(2A)-n96E</w:t>
            </w:r>
          </w:p>
        </w:tc>
        <w:tc>
          <w:tcPr>
            <w:tcW w:w="1690" w:type="dxa"/>
            <w:tcBorders>
              <w:top w:val="single" w:sz="4" w:space="0" w:color="auto"/>
              <w:left w:val="single" w:sz="4" w:space="0" w:color="auto"/>
              <w:bottom w:val="nil"/>
              <w:right w:val="single" w:sz="4" w:space="0" w:color="auto"/>
            </w:tcBorders>
            <w:vAlign w:val="center"/>
          </w:tcPr>
          <w:p w14:paraId="18470F5F"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256AB4"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7B684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85BA955" w14:textId="77777777" w:rsidR="00623F9E" w:rsidRPr="001141C9" w:rsidRDefault="00623F9E" w:rsidP="00623F9E">
            <w:pPr>
              <w:pStyle w:val="TAC"/>
              <w:keepNext w:val="0"/>
              <w:keepLines w:val="0"/>
              <w:rPr>
                <w:lang w:eastAsia="zh-CN"/>
              </w:rPr>
            </w:pPr>
            <w:r w:rsidRPr="001141C9">
              <w:t>0</w:t>
            </w:r>
          </w:p>
        </w:tc>
      </w:tr>
      <w:tr w:rsidR="00623F9E" w:rsidRPr="001141C9" w14:paraId="1443D4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CAFB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1A0C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26A3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C2352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F7DB2DD" w14:textId="77777777" w:rsidR="00623F9E" w:rsidRPr="001141C9" w:rsidRDefault="00623F9E" w:rsidP="00623F9E">
            <w:pPr>
              <w:pStyle w:val="TAC"/>
              <w:keepNext w:val="0"/>
              <w:keepLines w:val="0"/>
              <w:rPr>
                <w:lang w:eastAsia="zh-CN"/>
              </w:rPr>
            </w:pPr>
          </w:p>
        </w:tc>
      </w:tr>
      <w:tr w:rsidR="00623F9E" w:rsidRPr="001141C9" w14:paraId="14A50A3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2CC131" w14:textId="77777777" w:rsidR="00623F9E" w:rsidRPr="001141C9" w:rsidRDefault="00623F9E" w:rsidP="00623F9E">
            <w:pPr>
              <w:pStyle w:val="TAC"/>
              <w:keepNext w:val="0"/>
              <w:keepLines w:val="0"/>
              <w:rPr>
                <w:lang w:eastAsia="zh-CN"/>
              </w:rPr>
            </w:pPr>
            <w:r w:rsidRPr="001141C9">
              <w:rPr>
                <w:rFonts w:cs="Arial"/>
                <w:szCs w:val="18"/>
              </w:rPr>
              <w:t>CA_n48(3A)-n96A</w:t>
            </w:r>
          </w:p>
        </w:tc>
        <w:tc>
          <w:tcPr>
            <w:tcW w:w="1690" w:type="dxa"/>
            <w:tcBorders>
              <w:top w:val="single" w:sz="4" w:space="0" w:color="auto"/>
              <w:left w:val="single" w:sz="4" w:space="0" w:color="auto"/>
              <w:bottom w:val="nil"/>
              <w:right w:val="single" w:sz="4" w:space="0" w:color="auto"/>
            </w:tcBorders>
            <w:vAlign w:val="center"/>
          </w:tcPr>
          <w:p w14:paraId="14FC1CD1"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EA314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704E5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4C7A8DF7" w14:textId="77777777" w:rsidR="00623F9E" w:rsidRPr="001141C9" w:rsidRDefault="00623F9E" w:rsidP="00623F9E">
            <w:pPr>
              <w:pStyle w:val="TAC"/>
              <w:keepNext w:val="0"/>
              <w:keepLines w:val="0"/>
              <w:rPr>
                <w:lang w:eastAsia="zh-CN"/>
              </w:rPr>
            </w:pPr>
            <w:r w:rsidRPr="001141C9">
              <w:t>0</w:t>
            </w:r>
          </w:p>
        </w:tc>
      </w:tr>
      <w:tr w:rsidR="00623F9E" w:rsidRPr="001141C9" w14:paraId="54E3DF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85718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609BC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4544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619908"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6C38AA23" w14:textId="77777777" w:rsidR="00623F9E" w:rsidRPr="001141C9" w:rsidRDefault="00623F9E" w:rsidP="00623F9E">
            <w:pPr>
              <w:pStyle w:val="TAC"/>
              <w:keepNext w:val="0"/>
              <w:keepLines w:val="0"/>
              <w:rPr>
                <w:lang w:eastAsia="zh-CN"/>
              </w:rPr>
            </w:pPr>
          </w:p>
        </w:tc>
      </w:tr>
      <w:tr w:rsidR="00623F9E" w:rsidRPr="001141C9" w14:paraId="12A790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04E2BE" w14:textId="77777777" w:rsidR="00623F9E" w:rsidRPr="001141C9" w:rsidRDefault="00623F9E" w:rsidP="00623F9E">
            <w:pPr>
              <w:pStyle w:val="TAC"/>
              <w:keepNext w:val="0"/>
              <w:keepLines w:val="0"/>
              <w:rPr>
                <w:lang w:eastAsia="zh-CN"/>
              </w:rPr>
            </w:pPr>
            <w:r w:rsidRPr="001141C9">
              <w:rPr>
                <w:rFonts w:cs="Arial"/>
                <w:szCs w:val="18"/>
              </w:rPr>
              <w:t>CA_n48(3A)-n96B</w:t>
            </w:r>
          </w:p>
        </w:tc>
        <w:tc>
          <w:tcPr>
            <w:tcW w:w="1690" w:type="dxa"/>
            <w:tcBorders>
              <w:top w:val="single" w:sz="4" w:space="0" w:color="auto"/>
              <w:left w:val="single" w:sz="4" w:space="0" w:color="auto"/>
              <w:bottom w:val="nil"/>
              <w:right w:val="single" w:sz="4" w:space="0" w:color="auto"/>
            </w:tcBorders>
            <w:vAlign w:val="center"/>
          </w:tcPr>
          <w:p w14:paraId="677B72C8"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5EF41B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B9DCC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356C3EF" w14:textId="77777777" w:rsidR="00623F9E" w:rsidRPr="001141C9" w:rsidRDefault="00623F9E" w:rsidP="00623F9E">
            <w:pPr>
              <w:pStyle w:val="TAC"/>
              <w:keepNext w:val="0"/>
              <w:keepLines w:val="0"/>
              <w:rPr>
                <w:lang w:eastAsia="zh-CN"/>
              </w:rPr>
            </w:pPr>
            <w:r w:rsidRPr="001141C9">
              <w:t>0</w:t>
            </w:r>
          </w:p>
        </w:tc>
      </w:tr>
      <w:tr w:rsidR="00623F9E" w:rsidRPr="001141C9" w14:paraId="2DAEEFB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56AF3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8C860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EAB7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049D7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18CE4C" w14:textId="77777777" w:rsidR="00623F9E" w:rsidRPr="001141C9" w:rsidRDefault="00623F9E" w:rsidP="00623F9E">
            <w:pPr>
              <w:pStyle w:val="TAC"/>
              <w:keepNext w:val="0"/>
              <w:keepLines w:val="0"/>
              <w:rPr>
                <w:lang w:eastAsia="zh-CN"/>
              </w:rPr>
            </w:pPr>
          </w:p>
        </w:tc>
      </w:tr>
      <w:tr w:rsidR="00623F9E" w:rsidRPr="001141C9" w14:paraId="4ACE54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2ED224" w14:textId="77777777" w:rsidR="00623F9E" w:rsidRPr="001141C9" w:rsidRDefault="00623F9E" w:rsidP="00623F9E">
            <w:pPr>
              <w:pStyle w:val="TAC"/>
              <w:keepNext w:val="0"/>
              <w:keepLines w:val="0"/>
              <w:rPr>
                <w:lang w:eastAsia="zh-CN"/>
              </w:rPr>
            </w:pPr>
            <w:r w:rsidRPr="001141C9">
              <w:rPr>
                <w:rFonts w:cs="Arial"/>
                <w:szCs w:val="18"/>
              </w:rPr>
              <w:t>CA_n48(3A)-n96C</w:t>
            </w:r>
          </w:p>
        </w:tc>
        <w:tc>
          <w:tcPr>
            <w:tcW w:w="1690" w:type="dxa"/>
            <w:tcBorders>
              <w:top w:val="single" w:sz="4" w:space="0" w:color="auto"/>
              <w:left w:val="single" w:sz="4" w:space="0" w:color="auto"/>
              <w:bottom w:val="nil"/>
              <w:right w:val="single" w:sz="4" w:space="0" w:color="auto"/>
            </w:tcBorders>
            <w:vAlign w:val="center"/>
          </w:tcPr>
          <w:p w14:paraId="3E406B52"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62042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45299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F58C019" w14:textId="77777777" w:rsidR="00623F9E" w:rsidRPr="001141C9" w:rsidRDefault="00623F9E" w:rsidP="00623F9E">
            <w:pPr>
              <w:pStyle w:val="TAC"/>
              <w:keepNext w:val="0"/>
              <w:keepLines w:val="0"/>
              <w:rPr>
                <w:lang w:eastAsia="zh-CN"/>
              </w:rPr>
            </w:pPr>
            <w:r w:rsidRPr="001141C9">
              <w:t>0</w:t>
            </w:r>
          </w:p>
        </w:tc>
      </w:tr>
      <w:tr w:rsidR="00623F9E" w:rsidRPr="001141C9" w14:paraId="6E74EEF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9AEE6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B844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86D43"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246D7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E877A8B" w14:textId="77777777" w:rsidR="00623F9E" w:rsidRPr="001141C9" w:rsidRDefault="00623F9E" w:rsidP="00623F9E">
            <w:pPr>
              <w:pStyle w:val="TAC"/>
              <w:keepNext w:val="0"/>
              <w:keepLines w:val="0"/>
              <w:rPr>
                <w:lang w:eastAsia="zh-CN"/>
              </w:rPr>
            </w:pPr>
          </w:p>
        </w:tc>
      </w:tr>
      <w:tr w:rsidR="00623F9E" w:rsidRPr="001141C9" w14:paraId="19344F5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6FFD2EC" w14:textId="77777777" w:rsidR="00623F9E" w:rsidRPr="001141C9" w:rsidRDefault="00623F9E" w:rsidP="00623F9E">
            <w:pPr>
              <w:pStyle w:val="TAC"/>
              <w:keepNext w:val="0"/>
              <w:keepLines w:val="0"/>
              <w:rPr>
                <w:lang w:eastAsia="zh-CN"/>
              </w:rPr>
            </w:pPr>
            <w:r w:rsidRPr="001141C9">
              <w:rPr>
                <w:rFonts w:cs="Arial"/>
                <w:szCs w:val="18"/>
              </w:rPr>
              <w:t>CA_n48(3A)-n96D</w:t>
            </w:r>
          </w:p>
        </w:tc>
        <w:tc>
          <w:tcPr>
            <w:tcW w:w="1690" w:type="dxa"/>
            <w:tcBorders>
              <w:top w:val="single" w:sz="4" w:space="0" w:color="auto"/>
              <w:left w:val="single" w:sz="4" w:space="0" w:color="auto"/>
              <w:bottom w:val="nil"/>
              <w:right w:val="single" w:sz="4" w:space="0" w:color="auto"/>
            </w:tcBorders>
            <w:vAlign w:val="center"/>
          </w:tcPr>
          <w:p w14:paraId="6F4B57E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787DF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85D53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6522A7A" w14:textId="77777777" w:rsidR="00623F9E" w:rsidRPr="001141C9" w:rsidRDefault="00623F9E" w:rsidP="00623F9E">
            <w:pPr>
              <w:pStyle w:val="TAC"/>
              <w:keepNext w:val="0"/>
              <w:keepLines w:val="0"/>
              <w:rPr>
                <w:lang w:eastAsia="zh-CN"/>
              </w:rPr>
            </w:pPr>
            <w:r w:rsidRPr="001141C9">
              <w:t>0</w:t>
            </w:r>
          </w:p>
        </w:tc>
      </w:tr>
      <w:tr w:rsidR="00623F9E" w:rsidRPr="001141C9" w14:paraId="054BF4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D43A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C286A0"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3659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04E6B5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77FDAF" w14:textId="77777777" w:rsidR="00623F9E" w:rsidRPr="001141C9" w:rsidRDefault="00623F9E" w:rsidP="00623F9E">
            <w:pPr>
              <w:pStyle w:val="TAC"/>
              <w:keepNext w:val="0"/>
              <w:keepLines w:val="0"/>
              <w:rPr>
                <w:lang w:eastAsia="zh-CN"/>
              </w:rPr>
            </w:pPr>
          </w:p>
        </w:tc>
      </w:tr>
      <w:tr w:rsidR="00623F9E" w:rsidRPr="001141C9" w14:paraId="030D7EB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F72D80" w14:textId="77777777" w:rsidR="00623F9E" w:rsidRPr="001141C9" w:rsidRDefault="00623F9E" w:rsidP="00623F9E">
            <w:pPr>
              <w:pStyle w:val="TAC"/>
              <w:keepNext w:val="0"/>
              <w:keepLines w:val="0"/>
              <w:rPr>
                <w:lang w:eastAsia="zh-CN"/>
              </w:rPr>
            </w:pPr>
            <w:r w:rsidRPr="001141C9">
              <w:rPr>
                <w:rFonts w:cs="Arial"/>
                <w:szCs w:val="18"/>
              </w:rPr>
              <w:t>CA_n48(3A)-n96E</w:t>
            </w:r>
          </w:p>
        </w:tc>
        <w:tc>
          <w:tcPr>
            <w:tcW w:w="1690" w:type="dxa"/>
            <w:tcBorders>
              <w:top w:val="single" w:sz="4" w:space="0" w:color="auto"/>
              <w:left w:val="single" w:sz="4" w:space="0" w:color="auto"/>
              <w:bottom w:val="nil"/>
              <w:right w:val="single" w:sz="4" w:space="0" w:color="auto"/>
            </w:tcBorders>
            <w:vAlign w:val="center"/>
          </w:tcPr>
          <w:p w14:paraId="1E99635D"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85B4C8"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75603C"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AF98FC6" w14:textId="77777777" w:rsidR="00623F9E" w:rsidRPr="001141C9" w:rsidRDefault="00623F9E" w:rsidP="00623F9E">
            <w:pPr>
              <w:pStyle w:val="TAC"/>
              <w:keepNext w:val="0"/>
              <w:keepLines w:val="0"/>
              <w:rPr>
                <w:lang w:eastAsia="zh-CN"/>
              </w:rPr>
            </w:pPr>
            <w:r w:rsidRPr="001141C9">
              <w:t>0</w:t>
            </w:r>
          </w:p>
        </w:tc>
      </w:tr>
      <w:tr w:rsidR="00623F9E" w:rsidRPr="001141C9" w14:paraId="2554E3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C205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4D3DA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32A41"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2B8B96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3ACC02A" w14:textId="77777777" w:rsidR="00623F9E" w:rsidRPr="001141C9" w:rsidRDefault="00623F9E" w:rsidP="00623F9E">
            <w:pPr>
              <w:pStyle w:val="TAC"/>
              <w:keepNext w:val="0"/>
              <w:keepLines w:val="0"/>
              <w:rPr>
                <w:lang w:eastAsia="zh-CN"/>
              </w:rPr>
            </w:pPr>
          </w:p>
        </w:tc>
      </w:tr>
      <w:tr w:rsidR="00623F9E" w:rsidRPr="001141C9" w14:paraId="725608A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B20415" w14:textId="77777777" w:rsidR="00623F9E" w:rsidRPr="001141C9" w:rsidRDefault="00623F9E" w:rsidP="00623F9E">
            <w:pPr>
              <w:pStyle w:val="TAC"/>
              <w:keepNext w:val="0"/>
              <w:keepLines w:val="0"/>
              <w:rPr>
                <w:lang w:eastAsia="zh-CN"/>
              </w:rPr>
            </w:pPr>
            <w:r w:rsidRPr="001141C9">
              <w:rPr>
                <w:rFonts w:cs="Arial"/>
                <w:szCs w:val="18"/>
              </w:rPr>
              <w:t>CA_n48(4A)-n96A</w:t>
            </w:r>
          </w:p>
        </w:tc>
        <w:tc>
          <w:tcPr>
            <w:tcW w:w="1690" w:type="dxa"/>
            <w:tcBorders>
              <w:top w:val="single" w:sz="4" w:space="0" w:color="auto"/>
              <w:left w:val="single" w:sz="4" w:space="0" w:color="auto"/>
              <w:bottom w:val="nil"/>
              <w:right w:val="single" w:sz="4" w:space="0" w:color="auto"/>
            </w:tcBorders>
            <w:vAlign w:val="center"/>
          </w:tcPr>
          <w:p w14:paraId="7C537078"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0E997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21429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057493" w14:textId="77777777" w:rsidR="00623F9E" w:rsidRPr="001141C9" w:rsidRDefault="00623F9E" w:rsidP="00623F9E">
            <w:pPr>
              <w:pStyle w:val="TAC"/>
              <w:keepNext w:val="0"/>
              <w:keepLines w:val="0"/>
              <w:rPr>
                <w:lang w:eastAsia="zh-CN"/>
              </w:rPr>
            </w:pPr>
            <w:r w:rsidRPr="001141C9">
              <w:t>0</w:t>
            </w:r>
          </w:p>
        </w:tc>
      </w:tr>
      <w:tr w:rsidR="00623F9E" w:rsidRPr="001141C9" w14:paraId="796C72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98273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D26778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42F2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513B4A"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335C5D1A" w14:textId="77777777" w:rsidR="00623F9E" w:rsidRPr="001141C9" w:rsidRDefault="00623F9E" w:rsidP="00623F9E">
            <w:pPr>
              <w:pStyle w:val="TAC"/>
              <w:keepNext w:val="0"/>
              <w:keepLines w:val="0"/>
              <w:rPr>
                <w:lang w:eastAsia="zh-CN"/>
              </w:rPr>
            </w:pPr>
          </w:p>
        </w:tc>
      </w:tr>
      <w:tr w:rsidR="00623F9E" w:rsidRPr="001141C9" w14:paraId="59AE08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6DCFF4" w14:textId="77777777" w:rsidR="00623F9E" w:rsidRPr="001141C9" w:rsidRDefault="00623F9E" w:rsidP="00623F9E">
            <w:pPr>
              <w:pStyle w:val="TAC"/>
              <w:keepNext w:val="0"/>
              <w:keepLines w:val="0"/>
              <w:rPr>
                <w:lang w:eastAsia="zh-CN"/>
              </w:rPr>
            </w:pPr>
            <w:r w:rsidRPr="001141C9">
              <w:rPr>
                <w:rFonts w:cs="Arial"/>
                <w:szCs w:val="18"/>
              </w:rPr>
              <w:t>CA_n48(4A)-n96B</w:t>
            </w:r>
          </w:p>
        </w:tc>
        <w:tc>
          <w:tcPr>
            <w:tcW w:w="1690" w:type="dxa"/>
            <w:tcBorders>
              <w:top w:val="single" w:sz="4" w:space="0" w:color="auto"/>
              <w:left w:val="single" w:sz="4" w:space="0" w:color="auto"/>
              <w:bottom w:val="nil"/>
              <w:right w:val="single" w:sz="4" w:space="0" w:color="auto"/>
            </w:tcBorders>
            <w:vAlign w:val="center"/>
          </w:tcPr>
          <w:p w14:paraId="1FCFAB4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EA318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7C1D5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77E0C64" w14:textId="77777777" w:rsidR="00623F9E" w:rsidRPr="001141C9" w:rsidRDefault="00623F9E" w:rsidP="00623F9E">
            <w:pPr>
              <w:pStyle w:val="TAC"/>
              <w:keepNext w:val="0"/>
              <w:keepLines w:val="0"/>
              <w:rPr>
                <w:lang w:eastAsia="zh-CN"/>
              </w:rPr>
            </w:pPr>
            <w:r w:rsidRPr="001141C9">
              <w:t>0</w:t>
            </w:r>
          </w:p>
        </w:tc>
      </w:tr>
      <w:tr w:rsidR="00623F9E" w:rsidRPr="001141C9" w14:paraId="6146495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9794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2AC5E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62EB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C6B047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0097F95E" w14:textId="77777777" w:rsidR="00623F9E" w:rsidRPr="001141C9" w:rsidRDefault="00623F9E" w:rsidP="00623F9E">
            <w:pPr>
              <w:pStyle w:val="TAC"/>
              <w:keepNext w:val="0"/>
              <w:keepLines w:val="0"/>
              <w:rPr>
                <w:lang w:eastAsia="zh-CN"/>
              </w:rPr>
            </w:pPr>
          </w:p>
        </w:tc>
      </w:tr>
      <w:tr w:rsidR="00623F9E" w:rsidRPr="001141C9" w14:paraId="7E6933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0785F4E" w14:textId="77777777" w:rsidR="00623F9E" w:rsidRPr="001141C9" w:rsidRDefault="00623F9E" w:rsidP="00623F9E">
            <w:pPr>
              <w:pStyle w:val="TAC"/>
              <w:keepNext w:val="0"/>
              <w:keepLines w:val="0"/>
              <w:rPr>
                <w:lang w:eastAsia="zh-CN"/>
              </w:rPr>
            </w:pPr>
            <w:r w:rsidRPr="001141C9">
              <w:t>CA_n48(4A)-n96C</w:t>
            </w:r>
          </w:p>
        </w:tc>
        <w:tc>
          <w:tcPr>
            <w:tcW w:w="1690" w:type="dxa"/>
            <w:tcBorders>
              <w:top w:val="single" w:sz="4" w:space="0" w:color="auto"/>
              <w:left w:val="single" w:sz="4" w:space="0" w:color="auto"/>
              <w:bottom w:val="nil"/>
              <w:right w:val="single" w:sz="4" w:space="0" w:color="auto"/>
            </w:tcBorders>
            <w:vAlign w:val="center"/>
          </w:tcPr>
          <w:p w14:paraId="04ED0A55"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B20DF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CD665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BDCBDC7" w14:textId="77777777" w:rsidR="00623F9E" w:rsidRPr="001141C9" w:rsidRDefault="00623F9E" w:rsidP="00623F9E">
            <w:pPr>
              <w:pStyle w:val="TAC"/>
              <w:keepNext w:val="0"/>
              <w:keepLines w:val="0"/>
              <w:rPr>
                <w:lang w:eastAsia="zh-CN"/>
              </w:rPr>
            </w:pPr>
            <w:r w:rsidRPr="001141C9">
              <w:t>0</w:t>
            </w:r>
          </w:p>
        </w:tc>
      </w:tr>
      <w:tr w:rsidR="00623F9E" w:rsidRPr="001141C9" w14:paraId="117833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E6453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FA5BC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F7A06"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18E968"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ABF2194" w14:textId="77777777" w:rsidR="00623F9E" w:rsidRPr="001141C9" w:rsidRDefault="00623F9E" w:rsidP="00623F9E">
            <w:pPr>
              <w:pStyle w:val="TAC"/>
              <w:keepNext w:val="0"/>
              <w:keepLines w:val="0"/>
              <w:rPr>
                <w:lang w:eastAsia="zh-CN"/>
              </w:rPr>
            </w:pPr>
          </w:p>
        </w:tc>
      </w:tr>
      <w:tr w:rsidR="00623F9E" w:rsidRPr="001141C9" w14:paraId="2B780E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4BAFDF" w14:textId="77777777" w:rsidR="00623F9E" w:rsidRPr="001141C9" w:rsidRDefault="00623F9E" w:rsidP="00623F9E">
            <w:pPr>
              <w:pStyle w:val="TAC"/>
              <w:keepNext w:val="0"/>
              <w:keepLines w:val="0"/>
              <w:rPr>
                <w:lang w:eastAsia="zh-CN"/>
              </w:rPr>
            </w:pPr>
            <w:r w:rsidRPr="001141C9">
              <w:t>CA_n48(4A)-n96D</w:t>
            </w:r>
          </w:p>
        </w:tc>
        <w:tc>
          <w:tcPr>
            <w:tcW w:w="1690" w:type="dxa"/>
            <w:tcBorders>
              <w:top w:val="single" w:sz="4" w:space="0" w:color="auto"/>
              <w:left w:val="single" w:sz="4" w:space="0" w:color="auto"/>
              <w:bottom w:val="nil"/>
              <w:right w:val="single" w:sz="4" w:space="0" w:color="auto"/>
            </w:tcBorders>
            <w:vAlign w:val="center"/>
          </w:tcPr>
          <w:p w14:paraId="31A6EDA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F8123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E05739"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77EEDDE" w14:textId="77777777" w:rsidR="00623F9E" w:rsidRPr="001141C9" w:rsidRDefault="00623F9E" w:rsidP="00623F9E">
            <w:pPr>
              <w:pStyle w:val="TAC"/>
              <w:keepNext w:val="0"/>
              <w:keepLines w:val="0"/>
              <w:rPr>
                <w:lang w:eastAsia="zh-CN"/>
              </w:rPr>
            </w:pPr>
            <w:r w:rsidRPr="001141C9">
              <w:t>0</w:t>
            </w:r>
          </w:p>
        </w:tc>
      </w:tr>
      <w:tr w:rsidR="00623F9E" w:rsidRPr="001141C9" w14:paraId="27C3EE0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BFEF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57A97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DB8E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7BAB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3769876" w14:textId="77777777" w:rsidR="00623F9E" w:rsidRPr="001141C9" w:rsidRDefault="00623F9E" w:rsidP="00623F9E">
            <w:pPr>
              <w:pStyle w:val="TAC"/>
              <w:keepNext w:val="0"/>
              <w:keepLines w:val="0"/>
              <w:rPr>
                <w:lang w:eastAsia="zh-CN"/>
              </w:rPr>
            </w:pPr>
          </w:p>
        </w:tc>
      </w:tr>
      <w:tr w:rsidR="00623F9E" w:rsidRPr="001141C9" w14:paraId="56BEEE9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8FC330" w14:textId="77777777" w:rsidR="00623F9E" w:rsidRPr="001141C9" w:rsidRDefault="00623F9E" w:rsidP="00623F9E">
            <w:pPr>
              <w:pStyle w:val="TAC"/>
              <w:keepNext w:val="0"/>
              <w:keepLines w:val="0"/>
              <w:rPr>
                <w:lang w:eastAsia="zh-CN"/>
              </w:rPr>
            </w:pPr>
            <w:r w:rsidRPr="001141C9">
              <w:t>CA_n48(4A)-n96E</w:t>
            </w:r>
          </w:p>
        </w:tc>
        <w:tc>
          <w:tcPr>
            <w:tcW w:w="1690" w:type="dxa"/>
            <w:tcBorders>
              <w:top w:val="single" w:sz="4" w:space="0" w:color="auto"/>
              <w:left w:val="single" w:sz="4" w:space="0" w:color="auto"/>
              <w:bottom w:val="nil"/>
              <w:right w:val="single" w:sz="4" w:space="0" w:color="auto"/>
            </w:tcBorders>
            <w:vAlign w:val="center"/>
          </w:tcPr>
          <w:p w14:paraId="003FBBD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15F1D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EA6FB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8CC755A" w14:textId="77777777" w:rsidR="00623F9E" w:rsidRPr="001141C9" w:rsidRDefault="00623F9E" w:rsidP="00623F9E">
            <w:pPr>
              <w:pStyle w:val="TAC"/>
              <w:keepNext w:val="0"/>
              <w:keepLines w:val="0"/>
              <w:rPr>
                <w:lang w:eastAsia="zh-CN"/>
              </w:rPr>
            </w:pPr>
            <w:r w:rsidRPr="001141C9">
              <w:t>0</w:t>
            </w:r>
          </w:p>
        </w:tc>
      </w:tr>
      <w:tr w:rsidR="00623F9E" w:rsidRPr="001141C9" w14:paraId="2BFEE1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D4CCA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FBD32A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61C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4F923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8A9250B" w14:textId="77777777" w:rsidR="00623F9E" w:rsidRPr="001141C9" w:rsidRDefault="00623F9E" w:rsidP="00623F9E">
            <w:pPr>
              <w:pStyle w:val="TAC"/>
              <w:keepNext w:val="0"/>
              <w:keepLines w:val="0"/>
              <w:rPr>
                <w:lang w:eastAsia="zh-CN"/>
              </w:rPr>
            </w:pPr>
          </w:p>
        </w:tc>
      </w:tr>
      <w:tr w:rsidR="00623F9E" w:rsidRPr="001141C9" w14:paraId="3B2E1D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19EE0E" w14:textId="77777777" w:rsidR="00623F9E" w:rsidRPr="001141C9" w:rsidRDefault="00623F9E" w:rsidP="00623F9E">
            <w:pPr>
              <w:pStyle w:val="TAC"/>
              <w:keepNext w:val="0"/>
              <w:keepLines w:val="0"/>
              <w:rPr>
                <w:lang w:eastAsia="zh-CN"/>
              </w:rPr>
            </w:pPr>
            <w:r w:rsidRPr="001141C9">
              <w:t>CA_n48A-n96B</w:t>
            </w:r>
          </w:p>
        </w:tc>
        <w:tc>
          <w:tcPr>
            <w:tcW w:w="1690" w:type="dxa"/>
            <w:tcBorders>
              <w:top w:val="single" w:sz="4" w:space="0" w:color="auto"/>
              <w:left w:val="single" w:sz="4" w:space="0" w:color="auto"/>
              <w:bottom w:val="nil"/>
              <w:right w:val="single" w:sz="4" w:space="0" w:color="auto"/>
            </w:tcBorders>
            <w:vAlign w:val="center"/>
          </w:tcPr>
          <w:p w14:paraId="39CE6D6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48961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EB29944" w14:textId="77777777" w:rsidR="00623F9E" w:rsidRPr="001141C9" w:rsidRDefault="00623F9E" w:rsidP="00623F9E">
            <w:pPr>
              <w:pStyle w:val="TAC"/>
              <w:keepNext w:val="0"/>
              <w:keepLines w:val="0"/>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4AEA64A" w14:textId="77777777" w:rsidR="00623F9E" w:rsidRPr="001141C9" w:rsidRDefault="00623F9E" w:rsidP="00623F9E">
            <w:pPr>
              <w:pStyle w:val="TAC"/>
              <w:keepNext w:val="0"/>
              <w:keepLines w:val="0"/>
              <w:rPr>
                <w:lang w:eastAsia="zh-CN"/>
              </w:rPr>
            </w:pPr>
            <w:r w:rsidRPr="001141C9">
              <w:t>0</w:t>
            </w:r>
          </w:p>
        </w:tc>
      </w:tr>
      <w:tr w:rsidR="00623F9E" w:rsidRPr="001141C9" w14:paraId="121A9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2FAA2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A0239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1338A"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FA3020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B90EE80" w14:textId="77777777" w:rsidR="00623F9E" w:rsidRPr="001141C9" w:rsidRDefault="00623F9E" w:rsidP="00623F9E">
            <w:pPr>
              <w:pStyle w:val="TAC"/>
              <w:keepNext w:val="0"/>
              <w:keepLines w:val="0"/>
              <w:rPr>
                <w:lang w:eastAsia="zh-CN"/>
              </w:rPr>
            </w:pPr>
          </w:p>
        </w:tc>
      </w:tr>
      <w:tr w:rsidR="00623F9E" w:rsidRPr="001141C9" w14:paraId="4D02FBF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B7DB63" w14:textId="77777777" w:rsidR="00623F9E" w:rsidRPr="001141C9" w:rsidRDefault="00623F9E" w:rsidP="00623F9E">
            <w:pPr>
              <w:pStyle w:val="TAC"/>
              <w:keepNext w:val="0"/>
              <w:keepLines w:val="0"/>
              <w:rPr>
                <w:lang w:eastAsia="zh-CN"/>
              </w:rPr>
            </w:pPr>
            <w:r w:rsidRPr="001141C9">
              <w:t>CA_n48A-n96C</w:t>
            </w:r>
          </w:p>
        </w:tc>
        <w:tc>
          <w:tcPr>
            <w:tcW w:w="1690" w:type="dxa"/>
            <w:tcBorders>
              <w:top w:val="single" w:sz="4" w:space="0" w:color="auto"/>
              <w:left w:val="single" w:sz="4" w:space="0" w:color="auto"/>
              <w:bottom w:val="nil"/>
              <w:right w:val="single" w:sz="4" w:space="0" w:color="auto"/>
            </w:tcBorders>
            <w:vAlign w:val="center"/>
          </w:tcPr>
          <w:p w14:paraId="48682C26"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7276B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540F3D7" w14:textId="77777777" w:rsidR="00623F9E" w:rsidRPr="001141C9" w:rsidRDefault="00623F9E" w:rsidP="00623F9E">
            <w:pPr>
              <w:pStyle w:val="TAC"/>
              <w:keepNext w:val="0"/>
              <w:keepLines w:val="0"/>
              <w:rPr>
                <w:lang w:eastAsia="zh-CN"/>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7D76322" w14:textId="77777777" w:rsidR="00623F9E" w:rsidRPr="001141C9" w:rsidRDefault="00623F9E" w:rsidP="00623F9E">
            <w:pPr>
              <w:pStyle w:val="TAC"/>
              <w:keepNext w:val="0"/>
              <w:keepLines w:val="0"/>
              <w:rPr>
                <w:lang w:eastAsia="zh-CN"/>
              </w:rPr>
            </w:pPr>
            <w:r w:rsidRPr="001141C9">
              <w:t>0</w:t>
            </w:r>
          </w:p>
        </w:tc>
      </w:tr>
      <w:tr w:rsidR="00623F9E" w:rsidRPr="001141C9" w14:paraId="71D37D1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8A4E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DFA3E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FB473"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1DA9053" w14:textId="77777777" w:rsidR="00623F9E" w:rsidRPr="001141C9" w:rsidRDefault="00623F9E" w:rsidP="00623F9E">
            <w:pPr>
              <w:pStyle w:val="TAC"/>
              <w:keepNext w:val="0"/>
              <w:keepLines w:val="0"/>
              <w:rPr>
                <w:lang w:eastAsia="zh-CN"/>
              </w:rPr>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38DF83E3" w14:textId="77777777" w:rsidR="00623F9E" w:rsidRPr="001141C9" w:rsidRDefault="00623F9E" w:rsidP="00623F9E">
            <w:pPr>
              <w:pStyle w:val="TAC"/>
              <w:keepNext w:val="0"/>
              <w:keepLines w:val="0"/>
              <w:rPr>
                <w:lang w:eastAsia="zh-CN"/>
              </w:rPr>
            </w:pPr>
          </w:p>
        </w:tc>
      </w:tr>
      <w:tr w:rsidR="00623F9E" w:rsidRPr="001141C9" w14:paraId="0C00009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730C8F" w14:textId="77777777" w:rsidR="00623F9E" w:rsidRPr="001141C9" w:rsidRDefault="00623F9E" w:rsidP="00623F9E">
            <w:pPr>
              <w:pStyle w:val="TAC"/>
              <w:keepNext w:val="0"/>
              <w:keepLines w:val="0"/>
            </w:pPr>
            <w:r w:rsidRPr="001141C9">
              <w:t>CA_n48A-n96D</w:t>
            </w:r>
          </w:p>
        </w:tc>
        <w:tc>
          <w:tcPr>
            <w:tcW w:w="1690" w:type="dxa"/>
            <w:tcBorders>
              <w:top w:val="single" w:sz="4" w:space="0" w:color="auto"/>
              <w:left w:val="single" w:sz="4" w:space="0" w:color="auto"/>
              <w:bottom w:val="nil"/>
              <w:right w:val="single" w:sz="4" w:space="0" w:color="auto"/>
            </w:tcBorders>
            <w:vAlign w:val="center"/>
          </w:tcPr>
          <w:p w14:paraId="2DB5BA1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B1E784"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70B8BE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1029AF8" w14:textId="77777777" w:rsidR="00623F9E" w:rsidRPr="001141C9" w:rsidRDefault="00623F9E" w:rsidP="00623F9E">
            <w:pPr>
              <w:pStyle w:val="TAC"/>
              <w:keepNext w:val="0"/>
              <w:keepLines w:val="0"/>
            </w:pPr>
            <w:r w:rsidRPr="001141C9">
              <w:t>0</w:t>
            </w:r>
          </w:p>
        </w:tc>
      </w:tr>
      <w:tr w:rsidR="00623F9E" w:rsidRPr="001141C9" w14:paraId="16B8156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22D134"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C0B4E0"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4E7A7F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23066C"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78BA1B59" w14:textId="77777777" w:rsidR="00623F9E" w:rsidRPr="001141C9" w:rsidRDefault="00623F9E" w:rsidP="00623F9E">
            <w:pPr>
              <w:pStyle w:val="TAC"/>
              <w:keepNext w:val="0"/>
              <w:keepLines w:val="0"/>
            </w:pPr>
          </w:p>
        </w:tc>
      </w:tr>
      <w:tr w:rsidR="00623F9E" w:rsidRPr="001141C9" w14:paraId="500DA16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AC63F" w14:textId="77777777" w:rsidR="00623F9E" w:rsidRPr="001141C9" w:rsidRDefault="00623F9E" w:rsidP="00623F9E">
            <w:pPr>
              <w:pStyle w:val="TAC"/>
              <w:keepNext w:val="0"/>
              <w:keepLines w:val="0"/>
            </w:pPr>
            <w:r w:rsidRPr="001141C9">
              <w:t>CA_n48A-n96E</w:t>
            </w:r>
          </w:p>
        </w:tc>
        <w:tc>
          <w:tcPr>
            <w:tcW w:w="1690" w:type="dxa"/>
            <w:tcBorders>
              <w:top w:val="single" w:sz="4" w:space="0" w:color="auto"/>
              <w:left w:val="single" w:sz="4" w:space="0" w:color="auto"/>
              <w:bottom w:val="nil"/>
              <w:right w:val="single" w:sz="4" w:space="0" w:color="auto"/>
            </w:tcBorders>
            <w:vAlign w:val="center"/>
          </w:tcPr>
          <w:p w14:paraId="31343BF3"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ECA3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0503237"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FA31FF4" w14:textId="77777777" w:rsidR="00623F9E" w:rsidRPr="001141C9" w:rsidRDefault="00623F9E" w:rsidP="00623F9E">
            <w:pPr>
              <w:pStyle w:val="TAC"/>
              <w:keepNext w:val="0"/>
              <w:keepLines w:val="0"/>
            </w:pPr>
            <w:r w:rsidRPr="001141C9">
              <w:t>0</w:t>
            </w:r>
          </w:p>
        </w:tc>
      </w:tr>
      <w:tr w:rsidR="00623F9E" w:rsidRPr="001141C9" w14:paraId="23AEFE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F65C90"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49E038"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2BB15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F4021A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1A5756F0" w14:textId="77777777" w:rsidR="00623F9E" w:rsidRPr="001141C9" w:rsidRDefault="00623F9E" w:rsidP="00623F9E">
            <w:pPr>
              <w:pStyle w:val="TAC"/>
              <w:keepNext w:val="0"/>
              <w:keepLines w:val="0"/>
            </w:pPr>
          </w:p>
        </w:tc>
      </w:tr>
      <w:tr w:rsidR="00623F9E" w:rsidRPr="001141C9" w14:paraId="76A896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598E51" w14:textId="77777777" w:rsidR="00623F9E" w:rsidRPr="001141C9" w:rsidRDefault="00623F9E" w:rsidP="00623F9E">
            <w:pPr>
              <w:pStyle w:val="TAC"/>
              <w:keepNext w:val="0"/>
              <w:keepLines w:val="0"/>
              <w:rPr>
                <w:lang w:eastAsia="zh-CN"/>
              </w:rPr>
            </w:pPr>
            <w:r w:rsidRPr="001141C9">
              <w:t>CA_n48B-n96A</w:t>
            </w:r>
          </w:p>
        </w:tc>
        <w:tc>
          <w:tcPr>
            <w:tcW w:w="1690" w:type="dxa"/>
            <w:tcBorders>
              <w:top w:val="single" w:sz="4" w:space="0" w:color="auto"/>
              <w:left w:val="single" w:sz="4" w:space="0" w:color="auto"/>
              <w:bottom w:val="nil"/>
              <w:right w:val="single" w:sz="4" w:space="0" w:color="auto"/>
            </w:tcBorders>
            <w:vAlign w:val="center"/>
          </w:tcPr>
          <w:p w14:paraId="05B572F9" w14:textId="77777777" w:rsidR="00623F9E" w:rsidRPr="001141C9" w:rsidRDefault="00623F9E" w:rsidP="00623F9E">
            <w:pPr>
              <w:pStyle w:val="TAC"/>
              <w:keepNext w:val="0"/>
              <w:keepLines w:val="0"/>
            </w:pPr>
            <w:r w:rsidRPr="001141C9">
              <w:t>CA_n48A-n96A</w:t>
            </w:r>
          </w:p>
          <w:p w14:paraId="1D08811E" w14:textId="77777777" w:rsidR="00623F9E" w:rsidRPr="001141C9" w:rsidRDefault="00623F9E" w:rsidP="00623F9E">
            <w:pPr>
              <w:pStyle w:val="TAC"/>
              <w:keepNext w:val="0"/>
              <w:keepLines w:val="0"/>
              <w:rPr>
                <w:lang w:eastAsia="zh-CN"/>
              </w:rPr>
            </w:pPr>
            <w:r w:rsidRPr="001141C9">
              <w:lastRenderedPageBreak/>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A4E1A63" w14:textId="77777777" w:rsidR="00623F9E" w:rsidRPr="001141C9" w:rsidRDefault="00623F9E" w:rsidP="00623F9E">
            <w:pPr>
              <w:pStyle w:val="TAC"/>
              <w:keepNext w:val="0"/>
              <w:keepLines w:val="0"/>
            </w:pPr>
            <w:r w:rsidRPr="001141C9">
              <w:lastRenderedPageBreak/>
              <w:t>n48</w:t>
            </w:r>
          </w:p>
        </w:tc>
        <w:tc>
          <w:tcPr>
            <w:tcW w:w="4081" w:type="dxa"/>
            <w:tcBorders>
              <w:top w:val="single" w:sz="4" w:space="0" w:color="auto"/>
              <w:left w:val="single" w:sz="4" w:space="0" w:color="auto"/>
              <w:bottom w:val="single" w:sz="4" w:space="0" w:color="auto"/>
              <w:right w:val="single" w:sz="4" w:space="0" w:color="auto"/>
            </w:tcBorders>
            <w:vAlign w:val="center"/>
          </w:tcPr>
          <w:p w14:paraId="51573489"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9874D2E" w14:textId="77777777" w:rsidR="00623F9E" w:rsidRPr="001141C9" w:rsidRDefault="00623F9E" w:rsidP="00623F9E">
            <w:pPr>
              <w:pStyle w:val="TAC"/>
              <w:keepNext w:val="0"/>
              <w:keepLines w:val="0"/>
              <w:rPr>
                <w:lang w:eastAsia="zh-CN"/>
              </w:rPr>
            </w:pPr>
            <w:r w:rsidRPr="001141C9">
              <w:t>0</w:t>
            </w:r>
          </w:p>
        </w:tc>
      </w:tr>
      <w:tr w:rsidR="00623F9E" w:rsidRPr="001141C9" w14:paraId="26AE2B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C9A275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E31C4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09F12"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FA32FC3" w14:textId="77777777" w:rsidR="00623F9E" w:rsidRPr="001141C9" w:rsidRDefault="00623F9E" w:rsidP="00623F9E">
            <w:pPr>
              <w:pStyle w:val="TAC"/>
              <w:keepNext w:val="0"/>
              <w:keepLines w:val="0"/>
              <w:rPr>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26C0FFD" w14:textId="77777777" w:rsidR="00623F9E" w:rsidRPr="001141C9" w:rsidRDefault="00623F9E" w:rsidP="00623F9E">
            <w:pPr>
              <w:pStyle w:val="TAC"/>
              <w:keepNext w:val="0"/>
              <w:keepLines w:val="0"/>
              <w:rPr>
                <w:lang w:eastAsia="zh-CN"/>
              </w:rPr>
            </w:pPr>
          </w:p>
        </w:tc>
      </w:tr>
      <w:tr w:rsidR="00623F9E" w:rsidRPr="001141C9" w14:paraId="25276E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C0D926" w14:textId="77777777" w:rsidR="00623F9E" w:rsidRPr="001141C9" w:rsidRDefault="00623F9E" w:rsidP="00623F9E">
            <w:pPr>
              <w:pStyle w:val="TAC"/>
              <w:keepLines w:val="0"/>
              <w:rPr>
                <w:lang w:eastAsia="zh-CN"/>
              </w:rPr>
            </w:pPr>
            <w:r w:rsidRPr="001141C9">
              <w:t>CA_n48B-n96B</w:t>
            </w:r>
          </w:p>
        </w:tc>
        <w:tc>
          <w:tcPr>
            <w:tcW w:w="1690" w:type="dxa"/>
            <w:tcBorders>
              <w:top w:val="single" w:sz="4" w:space="0" w:color="auto"/>
              <w:left w:val="single" w:sz="4" w:space="0" w:color="auto"/>
              <w:bottom w:val="nil"/>
              <w:right w:val="single" w:sz="4" w:space="0" w:color="auto"/>
            </w:tcBorders>
            <w:vAlign w:val="center"/>
          </w:tcPr>
          <w:p w14:paraId="3B57354C" w14:textId="77777777" w:rsidR="00623F9E" w:rsidRPr="001141C9" w:rsidRDefault="00623F9E" w:rsidP="00623F9E">
            <w:pPr>
              <w:pStyle w:val="TAC"/>
              <w:keepLines w:val="0"/>
            </w:pPr>
            <w:r w:rsidRPr="001141C9">
              <w:t>CA_n48A-n96A</w:t>
            </w:r>
          </w:p>
          <w:p w14:paraId="1BA4866F" w14:textId="77777777" w:rsidR="00623F9E" w:rsidRPr="001141C9" w:rsidRDefault="00623F9E" w:rsidP="00623F9E">
            <w:pPr>
              <w:pStyle w:val="TAC"/>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1C60CA5" w14:textId="77777777" w:rsidR="00623F9E" w:rsidRPr="001141C9" w:rsidRDefault="00623F9E" w:rsidP="00623F9E">
            <w:pPr>
              <w:pStyle w:val="TAC"/>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5DFD1E2" w14:textId="77777777" w:rsidR="00623F9E" w:rsidRPr="001141C9" w:rsidRDefault="00623F9E" w:rsidP="00623F9E">
            <w:pPr>
              <w:pStyle w:val="TAC"/>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2683B0EE" w14:textId="77777777" w:rsidR="00623F9E" w:rsidRPr="001141C9" w:rsidRDefault="00623F9E" w:rsidP="00623F9E">
            <w:pPr>
              <w:pStyle w:val="TAC"/>
              <w:keepLines w:val="0"/>
              <w:rPr>
                <w:lang w:eastAsia="zh-CN"/>
              </w:rPr>
            </w:pPr>
            <w:r w:rsidRPr="001141C9">
              <w:t>0</w:t>
            </w:r>
          </w:p>
        </w:tc>
      </w:tr>
      <w:tr w:rsidR="00623F9E" w:rsidRPr="001141C9" w14:paraId="1C50383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CB09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3746A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DD9C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5B82C6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58BB94A" w14:textId="77777777" w:rsidR="00623F9E" w:rsidRPr="001141C9" w:rsidRDefault="00623F9E" w:rsidP="00623F9E">
            <w:pPr>
              <w:pStyle w:val="TAC"/>
              <w:keepNext w:val="0"/>
              <w:keepLines w:val="0"/>
              <w:rPr>
                <w:lang w:eastAsia="zh-CN"/>
              </w:rPr>
            </w:pPr>
          </w:p>
        </w:tc>
      </w:tr>
      <w:tr w:rsidR="00623F9E" w:rsidRPr="001141C9" w14:paraId="2E5408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89FBEF" w14:textId="77777777" w:rsidR="00623F9E" w:rsidRPr="001141C9" w:rsidRDefault="00623F9E" w:rsidP="00623F9E">
            <w:pPr>
              <w:pStyle w:val="TAC"/>
              <w:keepNext w:val="0"/>
              <w:keepLines w:val="0"/>
              <w:rPr>
                <w:lang w:eastAsia="zh-CN"/>
              </w:rPr>
            </w:pPr>
            <w:r w:rsidRPr="001141C9">
              <w:t>CA_n48B-n96C</w:t>
            </w:r>
          </w:p>
        </w:tc>
        <w:tc>
          <w:tcPr>
            <w:tcW w:w="1690" w:type="dxa"/>
            <w:tcBorders>
              <w:top w:val="single" w:sz="4" w:space="0" w:color="auto"/>
              <w:left w:val="single" w:sz="4" w:space="0" w:color="auto"/>
              <w:bottom w:val="nil"/>
              <w:right w:val="single" w:sz="4" w:space="0" w:color="auto"/>
            </w:tcBorders>
            <w:vAlign w:val="center"/>
          </w:tcPr>
          <w:p w14:paraId="6492EB1F" w14:textId="77777777" w:rsidR="00623F9E" w:rsidRPr="001141C9" w:rsidRDefault="00623F9E" w:rsidP="00623F9E">
            <w:pPr>
              <w:pStyle w:val="TAC"/>
              <w:keepNext w:val="0"/>
              <w:keepLines w:val="0"/>
            </w:pPr>
            <w:r w:rsidRPr="001141C9">
              <w:t>CA_n48A-n96A</w:t>
            </w:r>
          </w:p>
          <w:p w14:paraId="7352E24B"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C055E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6AB4B50" w14:textId="77777777" w:rsidR="00623F9E" w:rsidRPr="001141C9" w:rsidRDefault="00623F9E" w:rsidP="00623F9E">
            <w:pPr>
              <w:pStyle w:val="TAC"/>
              <w:keepNext w:val="0"/>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752D34" w14:textId="77777777" w:rsidR="00623F9E" w:rsidRPr="001141C9" w:rsidRDefault="00623F9E" w:rsidP="00623F9E">
            <w:pPr>
              <w:pStyle w:val="TAC"/>
              <w:keepNext w:val="0"/>
              <w:keepLines w:val="0"/>
              <w:rPr>
                <w:lang w:eastAsia="zh-CN"/>
              </w:rPr>
            </w:pPr>
            <w:r w:rsidRPr="001141C9">
              <w:t>0</w:t>
            </w:r>
          </w:p>
        </w:tc>
      </w:tr>
      <w:tr w:rsidR="00623F9E" w:rsidRPr="001141C9" w14:paraId="0BD8557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D1EE3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AD902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0C50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81427C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08464BD8" w14:textId="77777777" w:rsidR="00623F9E" w:rsidRPr="001141C9" w:rsidRDefault="00623F9E" w:rsidP="00623F9E">
            <w:pPr>
              <w:pStyle w:val="TAC"/>
              <w:keepNext w:val="0"/>
              <w:keepLines w:val="0"/>
              <w:rPr>
                <w:lang w:eastAsia="zh-CN"/>
              </w:rPr>
            </w:pPr>
          </w:p>
        </w:tc>
      </w:tr>
      <w:tr w:rsidR="00623F9E" w:rsidRPr="001141C9" w14:paraId="66560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529DD5" w14:textId="77777777" w:rsidR="00623F9E" w:rsidRPr="001141C9" w:rsidRDefault="00623F9E" w:rsidP="00623F9E">
            <w:pPr>
              <w:pStyle w:val="TAC"/>
              <w:keepNext w:val="0"/>
              <w:keepLines w:val="0"/>
            </w:pPr>
            <w:r w:rsidRPr="001141C9">
              <w:t>CA_n48B-n96D</w:t>
            </w:r>
          </w:p>
        </w:tc>
        <w:tc>
          <w:tcPr>
            <w:tcW w:w="1690" w:type="dxa"/>
            <w:tcBorders>
              <w:top w:val="single" w:sz="4" w:space="0" w:color="auto"/>
              <w:left w:val="single" w:sz="4" w:space="0" w:color="auto"/>
              <w:bottom w:val="nil"/>
              <w:right w:val="single" w:sz="4" w:space="0" w:color="auto"/>
            </w:tcBorders>
            <w:vAlign w:val="center"/>
          </w:tcPr>
          <w:p w14:paraId="4D7D9652" w14:textId="77777777" w:rsidR="00623F9E" w:rsidRPr="001141C9" w:rsidRDefault="00623F9E" w:rsidP="00623F9E">
            <w:pPr>
              <w:pStyle w:val="TAC"/>
              <w:keepNext w:val="0"/>
              <w:keepLines w:val="0"/>
            </w:pPr>
            <w:r w:rsidRPr="001141C9">
              <w:t>CA_n48A-n96A</w:t>
            </w:r>
          </w:p>
          <w:p w14:paraId="65FCAC7E" w14:textId="77777777" w:rsidR="00623F9E" w:rsidRPr="001141C9" w:rsidRDefault="00623F9E" w:rsidP="00623F9E">
            <w:pPr>
              <w:pStyle w:val="TAC"/>
              <w:keepNext w:val="0"/>
              <w:keepLines w:val="0"/>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9723C69"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E844B6F"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4E9925" w14:textId="77777777" w:rsidR="00623F9E" w:rsidRPr="001141C9" w:rsidRDefault="00623F9E" w:rsidP="00623F9E">
            <w:pPr>
              <w:pStyle w:val="TAC"/>
              <w:keepNext w:val="0"/>
              <w:keepLines w:val="0"/>
            </w:pPr>
            <w:r w:rsidRPr="001141C9">
              <w:t>0</w:t>
            </w:r>
          </w:p>
        </w:tc>
      </w:tr>
      <w:tr w:rsidR="00623F9E" w:rsidRPr="001141C9" w14:paraId="415AD2C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49B87E"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037775D"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EB1076"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E36B5D"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D9AA939" w14:textId="77777777" w:rsidR="00623F9E" w:rsidRPr="001141C9" w:rsidRDefault="00623F9E" w:rsidP="00623F9E">
            <w:pPr>
              <w:pStyle w:val="TAC"/>
              <w:keepNext w:val="0"/>
              <w:keepLines w:val="0"/>
            </w:pPr>
          </w:p>
        </w:tc>
      </w:tr>
      <w:tr w:rsidR="00623F9E" w:rsidRPr="001141C9" w14:paraId="7D1CFF6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5461A0" w14:textId="77777777" w:rsidR="00623F9E" w:rsidRPr="001141C9" w:rsidRDefault="00623F9E" w:rsidP="00623F9E">
            <w:pPr>
              <w:pStyle w:val="TAC"/>
              <w:keepNext w:val="0"/>
              <w:keepLines w:val="0"/>
              <w:rPr>
                <w:lang w:eastAsia="zh-CN"/>
              </w:rPr>
            </w:pPr>
            <w:r w:rsidRPr="001141C9">
              <w:t>CA_n48B-n96E</w:t>
            </w:r>
          </w:p>
        </w:tc>
        <w:tc>
          <w:tcPr>
            <w:tcW w:w="1690" w:type="dxa"/>
            <w:tcBorders>
              <w:top w:val="single" w:sz="4" w:space="0" w:color="auto"/>
              <w:left w:val="single" w:sz="4" w:space="0" w:color="auto"/>
              <w:bottom w:val="nil"/>
              <w:right w:val="single" w:sz="4" w:space="0" w:color="auto"/>
            </w:tcBorders>
            <w:vAlign w:val="center"/>
          </w:tcPr>
          <w:p w14:paraId="44320859" w14:textId="77777777" w:rsidR="00623F9E" w:rsidRPr="001141C9" w:rsidRDefault="00623F9E" w:rsidP="00623F9E">
            <w:pPr>
              <w:pStyle w:val="TAC"/>
              <w:keepNext w:val="0"/>
              <w:keepLines w:val="0"/>
            </w:pPr>
            <w:r w:rsidRPr="001141C9">
              <w:t>CA_n48A-n96A</w:t>
            </w:r>
          </w:p>
          <w:p w14:paraId="4E771446"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951A862"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CB5811B"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A26C9EB" w14:textId="77777777" w:rsidR="00623F9E" w:rsidRPr="001141C9" w:rsidRDefault="00623F9E" w:rsidP="00623F9E">
            <w:pPr>
              <w:pStyle w:val="TAC"/>
              <w:keepNext w:val="0"/>
              <w:keepLines w:val="0"/>
              <w:rPr>
                <w:lang w:eastAsia="zh-CN"/>
              </w:rPr>
            </w:pPr>
            <w:r w:rsidRPr="001141C9">
              <w:t>0</w:t>
            </w:r>
          </w:p>
        </w:tc>
      </w:tr>
      <w:tr w:rsidR="00623F9E" w:rsidRPr="001141C9" w14:paraId="7C6473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800E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7BD1C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15CC1"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8503E63" w14:textId="77777777" w:rsidR="00623F9E" w:rsidRPr="001141C9" w:rsidRDefault="00623F9E" w:rsidP="00623F9E">
            <w:pPr>
              <w:pStyle w:val="TAC"/>
              <w:keepNext w:val="0"/>
              <w:keepLines w:val="0"/>
              <w:rPr>
                <w:lang w:eastAsia="zh-CN"/>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97659EB" w14:textId="77777777" w:rsidR="00623F9E" w:rsidRPr="001141C9" w:rsidRDefault="00623F9E" w:rsidP="00623F9E">
            <w:pPr>
              <w:pStyle w:val="TAC"/>
              <w:keepNext w:val="0"/>
              <w:keepLines w:val="0"/>
              <w:rPr>
                <w:lang w:eastAsia="zh-CN"/>
              </w:rPr>
            </w:pPr>
          </w:p>
        </w:tc>
      </w:tr>
      <w:tr w:rsidR="00623F9E" w:rsidRPr="001141C9" w14:paraId="16EE698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A340EB" w14:textId="77777777" w:rsidR="00623F9E" w:rsidRPr="001141C9" w:rsidRDefault="00623F9E" w:rsidP="00623F9E">
            <w:pPr>
              <w:pStyle w:val="TAC"/>
              <w:keepNext w:val="0"/>
              <w:keepLines w:val="0"/>
            </w:pPr>
            <w:r w:rsidRPr="001141C9">
              <w:t>CA_n48C-n96A</w:t>
            </w:r>
          </w:p>
        </w:tc>
        <w:tc>
          <w:tcPr>
            <w:tcW w:w="1690" w:type="dxa"/>
            <w:tcBorders>
              <w:top w:val="single" w:sz="4" w:space="0" w:color="auto"/>
              <w:left w:val="single" w:sz="4" w:space="0" w:color="auto"/>
              <w:bottom w:val="nil"/>
              <w:right w:val="single" w:sz="4" w:space="0" w:color="auto"/>
            </w:tcBorders>
            <w:vAlign w:val="center"/>
          </w:tcPr>
          <w:p w14:paraId="75FE3A6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147D9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E236FA8"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07F83C1" w14:textId="77777777" w:rsidR="00623F9E" w:rsidRPr="001141C9" w:rsidRDefault="00623F9E" w:rsidP="00623F9E">
            <w:pPr>
              <w:pStyle w:val="TAC"/>
              <w:keepNext w:val="0"/>
              <w:keepLines w:val="0"/>
            </w:pPr>
            <w:r w:rsidRPr="001141C9">
              <w:t>0</w:t>
            </w:r>
          </w:p>
        </w:tc>
      </w:tr>
      <w:tr w:rsidR="00623F9E" w:rsidRPr="001141C9" w14:paraId="1502760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3B896"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DDD2A15"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8A44E6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261B3E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93F1B2D" w14:textId="77777777" w:rsidR="00623F9E" w:rsidRPr="001141C9" w:rsidRDefault="00623F9E" w:rsidP="00623F9E">
            <w:pPr>
              <w:pStyle w:val="TAC"/>
              <w:keepNext w:val="0"/>
              <w:keepLines w:val="0"/>
            </w:pPr>
          </w:p>
        </w:tc>
      </w:tr>
      <w:tr w:rsidR="00623F9E" w:rsidRPr="001141C9" w14:paraId="3AE59A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769481" w14:textId="77777777" w:rsidR="00623F9E" w:rsidRPr="001141C9" w:rsidRDefault="00623F9E" w:rsidP="00623F9E">
            <w:pPr>
              <w:pStyle w:val="TAC"/>
              <w:keepNext w:val="0"/>
              <w:keepLines w:val="0"/>
            </w:pPr>
            <w:r w:rsidRPr="001141C9">
              <w:t>CA_n48C-n96B</w:t>
            </w:r>
          </w:p>
        </w:tc>
        <w:tc>
          <w:tcPr>
            <w:tcW w:w="1690" w:type="dxa"/>
            <w:tcBorders>
              <w:top w:val="single" w:sz="4" w:space="0" w:color="auto"/>
              <w:left w:val="single" w:sz="4" w:space="0" w:color="auto"/>
              <w:bottom w:val="nil"/>
              <w:right w:val="single" w:sz="4" w:space="0" w:color="auto"/>
            </w:tcBorders>
            <w:vAlign w:val="center"/>
          </w:tcPr>
          <w:p w14:paraId="522BE7E9"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CC7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D356FF2"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6147BFE" w14:textId="77777777" w:rsidR="00623F9E" w:rsidRPr="001141C9" w:rsidRDefault="00623F9E" w:rsidP="00623F9E">
            <w:pPr>
              <w:pStyle w:val="TAC"/>
              <w:keepNext w:val="0"/>
              <w:keepLines w:val="0"/>
            </w:pPr>
            <w:r w:rsidRPr="001141C9">
              <w:t>0</w:t>
            </w:r>
          </w:p>
        </w:tc>
      </w:tr>
      <w:tr w:rsidR="00623F9E" w:rsidRPr="001141C9" w14:paraId="4D184E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609D03"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67435C9"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40349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12F47A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DDC7243" w14:textId="77777777" w:rsidR="00623F9E" w:rsidRPr="001141C9" w:rsidRDefault="00623F9E" w:rsidP="00623F9E">
            <w:pPr>
              <w:pStyle w:val="TAC"/>
              <w:keepNext w:val="0"/>
              <w:keepLines w:val="0"/>
            </w:pPr>
          </w:p>
        </w:tc>
      </w:tr>
      <w:tr w:rsidR="00623F9E" w:rsidRPr="001141C9" w14:paraId="11440BF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930B59" w14:textId="77777777" w:rsidR="00623F9E" w:rsidRPr="001141C9" w:rsidRDefault="00623F9E" w:rsidP="00623F9E">
            <w:pPr>
              <w:pStyle w:val="TAC"/>
              <w:keepNext w:val="0"/>
              <w:keepLines w:val="0"/>
              <w:rPr>
                <w:lang w:eastAsia="zh-CN"/>
              </w:rPr>
            </w:pPr>
            <w:r w:rsidRPr="001141C9">
              <w:t>CA_n48C-n96C</w:t>
            </w:r>
          </w:p>
        </w:tc>
        <w:tc>
          <w:tcPr>
            <w:tcW w:w="1690" w:type="dxa"/>
            <w:tcBorders>
              <w:top w:val="single" w:sz="4" w:space="0" w:color="auto"/>
              <w:left w:val="single" w:sz="4" w:space="0" w:color="auto"/>
              <w:bottom w:val="nil"/>
              <w:right w:val="single" w:sz="4" w:space="0" w:color="auto"/>
            </w:tcBorders>
            <w:vAlign w:val="center"/>
          </w:tcPr>
          <w:p w14:paraId="7C27341D"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07342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A675F35"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ABC34D8" w14:textId="77777777" w:rsidR="00623F9E" w:rsidRPr="001141C9" w:rsidRDefault="00623F9E" w:rsidP="00623F9E">
            <w:pPr>
              <w:pStyle w:val="TAC"/>
              <w:keepNext w:val="0"/>
              <w:keepLines w:val="0"/>
              <w:rPr>
                <w:lang w:eastAsia="zh-CN"/>
              </w:rPr>
            </w:pPr>
            <w:r w:rsidRPr="001141C9">
              <w:t>0</w:t>
            </w:r>
          </w:p>
        </w:tc>
      </w:tr>
      <w:tr w:rsidR="00623F9E" w:rsidRPr="001141C9" w14:paraId="7D6C146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8C309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F2FEDB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0350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4BEADB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21A7E4C" w14:textId="77777777" w:rsidR="00623F9E" w:rsidRPr="001141C9" w:rsidRDefault="00623F9E" w:rsidP="00623F9E">
            <w:pPr>
              <w:pStyle w:val="TAC"/>
              <w:keepNext w:val="0"/>
              <w:keepLines w:val="0"/>
              <w:rPr>
                <w:lang w:eastAsia="zh-CN"/>
              </w:rPr>
            </w:pPr>
          </w:p>
        </w:tc>
      </w:tr>
      <w:tr w:rsidR="00623F9E" w:rsidRPr="001141C9" w14:paraId="14448BA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56C74C" w14:textId="77777777" w:rsidR="00623F9E" w:rsidRPr="001141C9" w:rsidRDefault="00623F9E" w:rsidP="00623F9E">
            <w:pPr>
              <w:pStyle w:val="TAC"/>
              <w:keepNext w:val="0"/>
              <w:keepLines w:val="0"/>
              <w:rPr>
                <w:lang w:eastAsia="zh-CN"/>
              </w:rPr>
            </w:pPr>
            <w:r w:rsidRPr="001141C9">
              <w:t>CA_n48C-n96D</w:t>
            </w:r>
          </w:p>
        </w:tc>
        <w:tc>
          <w:tcPr>
            <w:tcW w:w="1690" w:type="dxa"/>
            <w:tcBorders>
              <w:top w:val="single" w:sz="4" w:space="0" w:color="auto"/>
              <w:left w:val="single" w:sz="4" w:space="0" w:color="auto"/>
              <w:bottom w:val="nil"/>
              <w:right w:val="single" w:sz="4" w:space="0" w:color="auto"/>
            </w:tcBorders>
            <w:vAlign w:val="center"/>
          </w:tcPr>
          <w:p w14:paraId="3A288467"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6C3C6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574012"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4C41D2E5" w14:textId="77777777" w:rsidR="00623F9E" w:rsidRPr="001141C9" w:rsidRDefault="00623F9E" w:rsidP="00623F9E">
            <w:pPr>
              <w:pStyle w:val="TAC"/>
              <w:keepNext w:val="0"/>
              <w:keepLines w:val="0"/>
              <w:rPr>
                <w:lang w:eastAsia="zh-CN"/>
              </w:rPr>
            </w:pPr>
            <w:r w:rsidRPr="001141C9">
              <w:t>0</w:t>
            </w:r>
          </w:p>
        </w:tc>
      </w:tr>
      <w:tr w:rsidR="00623F9E" w:rsidRPr="001141C9" w14:paraId="253E849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AE9E8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A04432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061F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E0C23AA" w14:textId="77777777" w:rsidR="00623F9E" w:rsidRPr="001141C9" w:rsidRDefault="00623F9E" w:rsidP="00623F9E">
            <w:pPr>
              <w:pStyle w:val="TAC"/>
              <w:keepNext w:val="0"/>
              <w:keepLines w:val="0"/>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62C11B3B" w14:textId="77777777" w:rsidR="00623F9E" w:rsidRPr="001141C9" w:rsidRDefault="00623F9E" w:rsidP="00623F9E">
            <w:pPr>
              <w:pStyle w:val="TAC"/>
              <w:keepNext w:val="0"/>
              <w:keepLines w:val="0"/>
              <w:rPr>
                <w:lang w:eastAsia="zh-CN"/>
              </w:rPr>
            </w:pPr>
          </w:p>
        </w:tc>
      </w:tr>
      <w:tr w:rsidR="00623F9E" w:rsidRPr="001141C9" w14:paraId="6637F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A728799" w14:textId="77777777" w:rsidR="00623F9E" w:rsidRPr="001141C9" w:rsidRDefault="00623F9E" w:rsidP="00623F9E">
            <w:pPr>
              <w:pStyle w:val="TAC"/>
              <w:keepNext w:val="0"/>
              <w:keepLines w:val="0"/>
              <w:rPr>
                <w:lang w:eastAsia="zh-CN"/>
              </w:rPr>
            </w:pPr>
            <w:r w:rsidRPr="001141C9">
              <w:t>CA_n48C-n96E</w:t>
            </w:r>
          </w:p>
        </w:tc>
        <w:tc>
          <w:tcPr>
            <w:tcW w:w="1690" w:type="dxa"/>
            <w:tcBorders>
              <w:top w:val="single" w:sz="4" w:space="0" w:color="auto"/>
              <w:left w:val="single" w:sz="4" w:space="0" w:color="auto"/>
              <w:bottom w:val="nil"/>
              <w:right w:val="single" w:sz="4" w:space="0" w:color="auto"/>
            </w:tcBorders>
            <w:vAlign w:val="center"/>
          </w:tcPr>
          <w:p w14:paraId="46C8EF7E"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9898B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A27FD3F"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B2B4663" w14:textId="77777777" w:rsidR="00623F9E" w:rsidRPr="001141C9" w:rsidRDefault="00623F9E" w:rsidP="00623F9E">
            <w:pPr>
              <w:pStyle w:val="TAC"/>
              <w:keepNext w:val="0"/>
              <w:keepLines w:val="0"/>
              <w:rPr>
                <w:lang w:eastAsia="zh-CN"/>
              </w:rPr>
            </w:pPr>
            <w:r w:rsidRPr="001141C9">
              <w:t>0</w:t>
            </w:r>
          </w:p>
        </w:tc>
      </w:tr>
      <w:tr w:rsidR="00623F9E" w:rsidRPr="001141C9" w14:paraId="12B103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337AB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DF690B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ADA6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C3A83E8" w14:textId="77777777" w:rsidR="00623F9E" w:rsidRPr="001141C9" w:rsidRDefault="00623F9E" w:rsidP="00623F9E">
            <w:pPr>
              <w:pStyle w:val="TAC"/>
              <w:keepNext w:val="0"/>
              <w:keepLines w:val="0"/>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BE31BDF" w14:textId="77777777" w:rsidR="00623F9E" w:rsidRPr="001141C9" w:rsidRDefault="00623F9E" w:rsidP="00623F9E">
            <w:pPr>
              <w:pStyle w:val="TAC"/>
              <w:keepNext w:val="0"/>
              <w:keepLines w:val="0"/>
              <w:rPr>
                <w:lang w:eastAsia="zh-CN"/>
              </w:rPr>
            </w:pPr>
          </w:p>
        </w:tc>
      </w:tr>
      <w:tr w:rsidR="00623F9E" w:rsidRPr="001141C9" w14:paraId="17D576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0C010" w14:textId="77777777" w:rsidR="00623F9E" w:rsidRPr="001141C9" w:rsidRDefault="00623F9E" w:rsidP="00623F9E">
            <w:pPr>
              <w:pStyle w:val="TAC"/>
              <w:keepNext w:val="0"/>
              <w:keepLines w:val="0"/>
              <w:rPr>
                <w:szCs w:val="18"/>
                <w:lang w:eastAsia="zh-CN"/>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834E8DF" w14:textId="77777777" w:rsidR="00623F9E" w:rsidRPr="001141C9" w:rsidRDefault="00623F9E" w:rsidP="00623F9E">
            <w:pPr>
              <w:pStyle w:val="TAC"/>
              <w:keepNext w:val="0"/>
              <w:keepLines w:val="0"/>
              <w:rPr>
                <w:szCs w:val="18"/>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0D6A2A7" w14:textId="77777777" w:rsidR="00623F9E" w:rsidRPr="001141C9" w:rsidRDefault="00623F9E" w:rsidP="00623F9E">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52AD33B"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5, 10, 15, 20, 30, 40, 50, 60, 80</w:t>
            </w:r>
            <w:r w:rsidRPr="001141C9">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6F67438" w14:textId="77777777" w:rsidR="00623F9E" w:rsidRPr="001141C9" w:rsidRDefault="00623F9E" w:rsidP="00623F9E">
            <w:pPr>
              <w:pStyle w:val="TAC"/>
              <w:keepNext w:val="0"/>
              <w:keepLines w:val="0"/>
              <w:rPr>
                <w:szCs w:val="18"/>
                <w:lang w:eastAsia="zh-CN"/>
              </w:rPr>
            </w:pPr>
            <w:r w:rsidRPr="001141C9">
              <w:rPr>
                <w:rFonts w:hint="eastAsia"/>
                <w:szCs w:val="18"/>
                <w:lang w:eastAsia="zh-CN"/>
              </w:rPr>
              <w:t>0</w:t>
            </w:r>
          </w:p>
        </w:tc>
      </w:tr>
      <w:tr w:rsidR="00623F9E" w:rsidRPr="001141C9" w14:paraId="0B8649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3DD30D"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D6809A" w14:textId="77777777" w:rsidR="00623F9E" w:rsidRPr="001141C9" w:rsidRDefault="00623F9E" w:rsidP="00623F9E">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10568F" w14:textId="77777777" w:rsidR="00623F9E" w:rsidRPr="001141C9" w:rsidRDefault="00623F9E" w:rsidP="00623F9E">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571C8"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97AEA96" w14:textId="77777777" w:rsidR="00623F9E" w:rsidRPr="001141C9" w:rsidRDefault="00623F9E" w:rsidP="00623F9E">
            <w:pPr>
              <w:pStyle w:val="TAC"/>
              <w:keepNext w:val="0"/>
              <w:keepLines w:val="0"/>
              <w:rPr>
                <w:rFonts w:eastAsia="Yu Mincho"/>
                <w:szCs w:val="18"/>
              </w:rPr>
            </w:pPr>
          </w:p>
        </w:tc>
      </w:tr>
    </w:tbl>
    <w:p w14:paraId="39C50268" w14:textId="77777777" w:rsidR="00062161" w:rsidRPr="001141C9" w:rsidRDefault="00062161" w:rsidP="00062161"/>
    <w:p w14:paraId="55FA2F17" w14:textId="77777777" w:rsidR="00062161" w:rsidRPr="001141C9" w:rsidRDefault="00062161" w:rsidP="00062161">
      <w:pPr>
        <w:pStyle w:val="TH"/>
        <w:keepNext w:val="0"/>
        <w:keepLines w:val="0"/>
        <w:rPr>
          <w:bCs/>
        </w:rPr>
      </w:pPr>
      <w:r w:rsidRPr="001141C9">
        <w:rPr>
          <w:bCs/>
        </w:rPr>
        <w:t>Table 5.5A.3.1-1</w:t>
      </w:r>
      <w:r w:rsidRPr="001141C9">
        <w:rPr>
          <w:rFonts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4630B474"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79ED60FD"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2AECFBC"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76422A9"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926C2F" w14:textId="77777777" w:rsidR="00062161" w:rsidRPr="001141C9" w:rsidRDefault="0006216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74D2927"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Bandwidth combination set</w:t>
            </w:r>
          </w:p>
        </w:tc>
      </w:tr>
      <w:tr w:rsidR="00062161" w:rsidRPr="001141C9" w14:paraId="2896A5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87A693"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00E2679"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9E6DE53"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EC0559"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95F016"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0028642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508F7E0A" w14:textId="77777777" w:rsidTr="002632AA">
        <w:trPr>
          <w:jc w:val="center"/>
        </w:trPr>
        <w:tc>
          <w:tcPr>
            <w:tcW w:w="1983" w:type="dxa"/>
            <w:tcBorders>
              <w:top w:val="nil"/>
              <w:left w:val="single" w:sz="4" w:space="0" w:color="auto"/>
              <w:bottom w:val="nil"/>
              <w:right w:val="single" w:sz="4" w:space="0" w:color="auto"/>
            </w:tcBorders>
            <w:vAlign w:val="center"/>
          </w:tcPr>
          <w:p w14:paraId="365233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A8435E1"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13AB3E"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9D2D5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6E0FE7B" w14:textId="77777777" w:rsidR="00062161" w:rsidRPr="001141C9" w:rsidRDefault="00062161" w:rsidP="002632AA">
            <w:pPr>
              <w:pStyle w:val="TAC"/>
              <w:keepNext w:val="0"/>
              <w:keepLines w:val="0"/>
              <w:rPr>
                <w:rFonts w:eastAsia="Yu Mincho"/>
              </w:rPr>
            </w:pPr>
          </w:p>
        </w:tc>
      </w:tr>
      <w:tr w:rsidR="00062161" w:rsidRPr="001141C9" w14:paraId="3B709139" w14:textId="77777777" w:rsidTr="002632AA">
        <w:trPr>
          <w:jc w:val="center"/>
        </w:trPr>
        <w:tc>
          <w:tcPr>
            <w:tcW w:w="1983" w:type="dxa"/>
            <w:tcBorders>
              <w:top w:val="nil"/>
              <w:left w:val="single" w:sz="4" w:space="0" w:color="auto"/>
              <w:bottom w:val="nil"/>
              <w:right w:val="single" w:sz="4" w:space="0" w:color="auto"/>
            </w:tcBorders>
            <w:vAlign w:val="center"/>
          </w:tcPr>
          <w:p w14:paraId="2BE318C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23B6224"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30C79B"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67EEB" w14:textId="77777777" w:rsidR="00062161" w:rsidRPr="001141C9" w:rsidRDefault="00062161" w:rsidP="002632AA">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0C1FCFB9"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1AD6F2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80073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A14B62"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D59AE2"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A3B75B"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7CBDDD12" w14:textId="77777777" w:rsidR="00062161" w:rsidRPr="001141C9" w:rsidRDefault="00062161" w:rsidP="002632AA">
            <w:pPr>
              <w:pStyle w:val="TAC"/>
              <w:keepNext w:val="0"/>
              <w:keepLines w:val="0"/>
              <w:rPr>
                <w:rFonts w:eastAsia="Yu Mincho"/>
              </w:rPr>
            </w:pPr>
          </w:p>
        </w:tc>
      </w:tr>
      <w:tr w:rsidR="00062161" w:rsidRPr="001141C9" w14:paraId="21BA6BF4" w14:textId="77777777" w:rsidTr="002632AA">
        <w:trPr>
          <w:jc w:val="center"/>
        </w:trPr>
        <w:tc>
          <w:tcPr>
            <w:tcW w:w="1983" w:type="dxa"/>
            <w:tcBorders>
              <w:left w:val="single" w:sz="4" w:space="0" w:color="auto"/>
              <w:bottom w:val="nil"/>
              <w:right w:val="single" w:sz="4" w:space="0" w:color="auto"/>
            </w:tcBorders>
            <w:vAlign w:val="center"/>
          </w:tcPr>
          <w:p w14:paraId="4322E99A"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2D689A81"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20FC0D5F"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99CC6F"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4666A"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vAlign w:val="center"/>
          </w:tcPr>
          <w:p w14:paraId="0619AAC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6205DF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CC39F0"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0D75031"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2C3923"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98C0E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52CC81D" w14:textId="77777777" w:rsidR="00062161" w:rsidRPr="001141C9" w:rsidRDefault="00062161" w:rsidP="002632AA">
            <w:pPr>
              <w:pStyle w:val="TAC"/>
              <w:keepNext w:val="0"/>
              <w:keepLines w:val="0"/>
              <w:rPr>
                <w:rFonts w:eastAsia="Yu Mincho"/>
              </w:rPr>
            </w:pPr>
          </w:p>
        </w:tc>
      </w:tr>
      <w:tr w:rsidR="00062161" w:rsidRPr="001141C9" w14:paraId="7556B396" w14:textId="77777777" w:rsidTr="002632AA">
        <w:trPr>
          <w:jc w:val="center"/>
        </w:trPr>
        <w:tc>
          <w:tcPr>
            <w:tcW w:w="1983" w:type="dxa"/>
            <w:tcBorders>
              <w:left w:val="single" w:sz="4" w:space="0" w:color="auto"/>
              <w:bottom w:val="nil"/>
              <w:right w:val="single" w:sz="4" w:space="0" w:color="auto"/>
            </w:tcBorders>
            <w:vAlign w:val="center"/>
          </w:tcPr>
          <w:p w14:paraId="166C1CFB"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4CA07E28"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414AE7B"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767860"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4F6F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CA_n66(2A)_BCS0</w:t>
            </w:r>
          </w:p>
        </w:tc>
        <w:tc>
          <w:tcPr>
            <w:tcW w:w="1360" w:type="dxa"/>
            <w:tcBorders>
              <w:left w:val="single" w:sz="4" w:space="0" w:color="auto"/>
              <w:bottom w:val="nil"/>
              <w:right w:val="single" w:sz="4" w:space="0" w:color="auto"/>
            </w:tcBorders>
            <w:vAlign w:val="center"/>
          </w:tcPr>
          <w:p w14:paraId="07B2E70E"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3F95047E" w14:textId="77777777" w:rsidTr="002632AA">
        <w:trPr>
          <w:jc w:val="center"/>
        </w:trPr>
        <w:tc>
          <w:tcPr>
            <w:tcW w:w="1983" w:type="dxa"/>
            <w:tcBorders>
              <w:top w:val="nil"/>
              <w:left w:val="single" w:sz="4" w:space="0" w:color="auto"/>
              <w:bottom w:val="nil"/>
              <w:right w:val="single" w:sz="4" w:space="0" w:color="auto"/>
            </w:tcBorders>
            <w:vAlign w:val="center"/>
          </w:tcPr>
          <w:p w14:paraId="1A3487D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4C10C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D2D968A"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F4EE99"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7721B7B" w14:textId="77777777" w:rsidR="00062161" w:rsidRPr="001141C9" w:rsidRDefault="00062161" w:rsidP="002632AA">
            <w:pPr>
              <w:pStyle w:val="TAC"/>
              <w:keepNext w:val="0"/>
              <w:keepLines w:val="0"/>
              <w:rPr>
                <w:rFonts w:eastAsia="Yu Mincho"/>
              </w:rPr>
            </w:pPr>
          </w:p>
        </w:tc>
      </w:tr>
      <w:tr w:rsidR="00062161" w:rsidRPr="001141C9" w14:paraId="66896CF8" w14:textId="77777777" w:rsidTr="002632AA">
        <w:trPr>
          <w:jc w:val="center"/>
        </w:trPr>
        <w:tc>
          <w:tcPr>
            <w:tcW w:w="1983" w:type="dxa"/>
            <w:tcBorders>
              <w:top w:val="nil"/>
              <w:left w:val="single" w:sz="4" w:space="0" w:color="auto"/>
              <w:bottom w:val="nil"/>
              <w:right w:val="single" w:sz="4" w:space="0" w:color="auto"/>
            </w:tcBorders>
            <w:vAlign w:val="center"/>
          </w:tcPr>
          <w:p w14:paraId="52DA2233"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55EE2DC"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31CDB6" w14:textId="77777777" w:rsidR="00062161" w:rsidRPr="001141C9" w:rsidRDefault="00062161" w:rsidP="002632AA">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ADBD5F" w14:textId="77777777" w:rsidR="00062161" w:rsidRPr="001141C9" w:rsidRDefault="00062161" w:rsidP="002632AA">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6546C1E5"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7B260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64CD2"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5DEF40"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057B9" w14:textId="77777777" w:rsidR="00062161" w:rsidRPr="001141C9" w:rsidRDefault="00062161" w:rsidP="002632AA">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221639"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05BB3D29" w14:textId="77777777" w:rsidR="00062161" w:rsidRPr="001141C9" w:rsidRDefault="00062161" w:rsidP="002632AA">
            <w:pPr>
              <w:pStyle w:val="TAC"/>
              <w:keepNext w:val="0"/>
              <w:keepLines w:val="0"/>
              <w:rPr>
                <w:rFonts w:eastAsia="Yu Mincho"/>
              </w:rPr>
            </w:pPr>
          </w:p>
        </w:tc>
      </w:tr>
      <w:tr w:rsidR="00062161" w:rsidRPr="001141C9" w14:paraId="519C22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E9E15A" w14:textId="77777777" w:rsidR="00062161" w:rsidRPr="001141C9" w:rsidRDefault="00062161" w:rsidP="002632AA">
            <w:pPr>
              <w:pStyle w:val="TAC"/>
              <w:keepNext w:val="0"/>
              <w:keepLines w:val="0"/>
              <w:rPr>
                <w:rFonts w:eastAsiaTheme="minorEastAsia"/>
                <w:lang w:eastAsia="zh-CN"/>
              </w:rPr>
            </w:pPr>
            <w:bookmarkStart w:id="63" w:name="OLE_LINK41"/>
            <w:r w:rsidRPr="001141C9">
              <w:rPr>
                <w:lang w:eastAsia="zh-CN"/>
              </w:rPr>
              <w:t>CA_n66(3A)-n70A</w:t>
            </w:r>
            <w:bookmarkEnd w:id="63"/>
          </w:p>
        </w:tc>
        <w:tc>
          <w:tcPr>
            <w:tcW w:w="1690" w:type="dxa"/>
            <w:tcBorders>
              <w:top w:val="single" w:sz="4" w:space="0" w:color="auto"/>
              <w:left w:val="single" w:sz="4" w:space="0" w:color="auto"/>
              <w:bottom w:val="nil"/>
              <w:right w:val="single" w:sz="4" w:space="0" w:color="auto"/>
            </w:tcBorders>
            <w:vAlign w:val="center"/>
          </w:tcPr>
          <w:p w14:paraId="3377334E" w14:textId="77777777" w:rsidR="00062161" w:rsidRPr="00DD4870" w:rsidRDefault="00062161" w:rsidP="002632AA">
            <w:pPr>
              <w:pStyle w:val="TAC"/>
              <w:rPr>
                <w:vertAlign w:val="superscript"/>
                <w:lang w:val="en-US"/>
              </w:rPr>
            </w:pPr>
            <w:r w:rsidRPr="00DD4870">
              <w:rPr>
                <w:lang w:val="en-US"/>
              </w:rPr>
              <w:t>n66</w:t>
            </w:r>
            <w:r w:rsidRPr="00DD4870">
              <w:rPr>
                <w:vertAlign w:val="superscript"/>
                <w:lang w:val="en-US"/>
              </w:rPr>
              <w:t>8</w:t>
            </w:r>
          </w:p>
          <w:p w14:paraId="7EF809AE" w14:textId="77777777" w:rsidR="00062161" w:rsidRPr="001141C9" w:rsidRDefault="00062161" w:rsidP="002632AA">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C9849F5" w14:textId="77777777" w:rsidR="00062161" w:rsidRPr="001141C9" w:rsidRDefault="00062161" w:rsidP="002632AA">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9E54A"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18BE24F2" w14:textId="77777777" w:rsidR="00062161" w:rsidRPr="001141C9" w:rsidRDefault="00062161" w:rsidP="002632AA">
            <w:pPr>
              <w:pStyle w:val="TAC"/>
              <w:keepNext w:val="0"/>
              <w:keepLines w:val="0"/>
              <w:rPr>
                <w:rFonts w:eastAsia="Yu Mincho"/>
              </w:rPr>
            </w:pPr>
            <w:r w:rsidRPr="001141C9">
              <w:rPr>
                <w:rFonts w:eastAsia="Yu Mincho"/>
              </w:rPr>
              <w:t>0</w:t>
            </w:r>
          </w:p>
        </w:tc>
      </w:tr>
      <w:tr w:rsidR="00062161" w:rsidRPr="001141C9" w14:paraId="2A5F64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DD656C"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188E4E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C372AC" w14:textId="77777777" w:rsidR="00062161" w:rsidRPr="001141C9" w:rsidRDefault="00062161" w:rsidP="002632AA">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13261E" w14:textId="77777777" w:rsidR="00062161" w:rsidRPr="001141C9" w:rsidRDefault="00062161" w:rsidP="002632AA">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DAA53D9" w14:textId="77777777" w:rsidR="00062161" w:rsidRPr="001141C9" w:rsidRDefault="00062161" w:rsidP="002632AA">
            <w:pPr>
              <w:pStyle w:val="TAC"/>
              <w:keepNext w:val="0"/>
              <w:keepLines w:val="0"/>
              <w:rPr>
                <w:rFonts w:eastAsia="Yu Mincho"/>
              </w:rPr>
            </w:pPr>
          </w:p>
        </w:tc>
      </w:tr>
      <w:tr w:rsidR="00062161" w:rsidRPr="001141C9" w14:paraId="694E33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8A16252"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245A93F"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557ABE56"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60E4CB06" w14:textId="77777777" w:rsidR="00062161" w:rsidRPr="001141C9" w:rsidRDefault="00062161" w:rsidP="002632AA">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8098"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B11C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16F5A88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4BD4E89D" w14:textId="77777777" w:rsidTr="002632AA">
        <w:trPr>
          <w:jc w:val="center"/>
        </w:trPr>
        <w:tc>
          <w:tcPr>
            <w:tcW w:w="1983" w:type="dxa"/>
            <w:tcBorders>
              <w:top w:val="nil"/>
              <w:left w:val="single" w:sz="4" w:space="0" w:color="auto"/>
              <w:bottom w:val="nil"/>
              <w:right w:val="single" w:sz="4" w:space="0" w:color="auto"/>
            </w:tcBorders>
            <w:vAlign w:val="center"/>
          </w:tcPr>
          <w:p w14:paraId="780B6F4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B88973"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DE375"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8BE1CF"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62A808" w14:textId="77777777" w:rsidR="00062161" w:rsidRPr="001141C9" w:rsidRDefault="00062161" w:rsidP="002632AA">
            <w:pPr>
              <w:pStyle w:val="TAC"/>
              <w:keepNext w:val="0"/>
              <w:keepLines w:val="0"/>
              <w:rPr>
                <w:rFonts w:eastAsia="Yu Mincho"/>
              </w:rPr>
            </w:pPr>
          </w:p>
        </w:tc>
      </w:tr>
      <w:tr w:rsidR="00062161" w:rsidRPr="001141C9" w14:paraId="00FA23ED" w14:textId="77777777" w:rsidTr="002632AA">
        <w:trPr>
          <w:jc w:val="center"/>
        </w:trPr>
        <w:tc>
          <w:tcPr>
            <w:tcW w:w="1983" w:type="dxa"/>
            <w:tcBorders>
              <w:top w:val="nil"/>
              <w:left w:val="single" w:sz="4" w:space="0" w:color="auto"/>
              <w:bottom w:val="nil"/>
              <w:right w:val="single" w:sz="4" w:space="0" w:color="auto"/>
            </w:tcBorders>
            <w:vAlign w:val="center"/>
          </w:tcPr>
          <w:p w14:paraId="41ECA1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F2383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06453E7"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3934B"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2667DF0"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1</w:t>
            </w:r>
          </w:p>
        </w:tc>
      </w:tr>
      <w:tr w:rsidR="00062161" w:rsidRPr="001141C9" w14:paraId="32640C87" w14:textId="77777777" w:rsidTr="002632AA">
        <w:trPr>
          <w:jc w:val="center"/>
        </w:trPr>
        <w:tc>
          <w:tcPr>
            <w:tcW w:w="1983" w:type="dxa"/>
            <w:tcBorders>
              <w:top w:val="nil"/>
              <w:left w:val="single" w:sz="4" w:space="0" w:color="auto"/>
              <w:bottom w:val="nil"/>
              <w:right w:val="single" w:sz="4" w:space="0" w:color="auto"/>
            </w:tcBorders>
            <w:vAlign w:val="center"/>
          </w:tcPr>
          <w:p w14:paraId="1740F65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3841A0"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3A756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B78DB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C4364D" w14:textId="77777777" w:rsidR="00062161" w:rsidRPr="001141C9" w:rsidRDefault="00062161" w:rsidP="002632AA">
            <w:pPr>
              <w:pStyle w:val="TAC"/>
              <w:keepNext w:val="0"/>
              <w:keepLines w:val="0"/>
              <w:rPr>
                <w:rFonts w:eastAsia="Yu Mincho"/>
              </w:rPr>
            </w:pPr>
          </w:p>
        </w:tc>
      </w:tr>
      <w:tr w:rsidR="00062161" w:rsidRPr="001141C9" w14:paraId="5B841175" w14:textId="77777777" w:rsidTr="002632AA">
        <w:trPr>
          <w:jc w:val="center"/>
        </w:trPr>
        <w:tc>
          <w:tcPr>
            <w:tcW w:w="1983" w:type="dxa"/>
            <w:tcBorders>
              <w:top w:val="nil"/>
              <w:left w:val="single" w:sz="4" w:space="0" w:color="auto"/>
              <w:bottom w:val="nil"/>
              <w:right w:val="single" w:sz="4" w:space="0" w:color="auto"/>
            </w:tcBorders>
            <w:vAlign w:val="center"/>
          </w:tcPr>
          <w:p w14:paraId="434167E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3B6F4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29657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567AE"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F0770EC" w14:textId="77777777" w:rsidR="00062161" w:rsidRPr="001141C9" w:rsidRDefault="00062161" w:rsidP="002632AA">
            <w:pPr>
              <w:pStyle w:val="TAC"/>
              <w:keepNext w:val="0"/>
              <w:keepLines w:val="0"/>
              <w:rPr>
                <w:rFonts w:eastAsia="Yu Mincho"/>
              </w:rPr>
            </w:pPr>
            <w:r w:rsidRPr="001141C9">
              <w:rPr>
                <w:rFonts w:eastAsia="Yu Mincho"/>
              </w:rPr>
              <w:t>4 and 5</w:t>
            </w:r>
          </w:p>
        </w:tc>
      </w:tr>
      <w:tr w:rsidR="00062161" w:rsidRPr="001141C9" w14:paraId="14F591F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9E9BE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3D0DEE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048EB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52A1F"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E8DE777" w14:textId="77777777" w:rsidR="00062161" w:rsidRPr="001141C9" w:rsidRDefault="00062161" w:rsidP="002632AA">
            <w:pPr>
              <w:pStyle w:val="TAC"/>
              <w:keepNext w:val="0"/>
              <w:keepLines w:val="0"/>
              <w:rPr>
                <w:rFonts w:eastAsia="Yu Mincho"/>
              </w:rPr>
            </w:pPr>
          </w:p>
        </w:tc>
      </w:tr>
      <w:tr w:rsidR="00062161" w:rsidRPr="001141C9" w14:paraId="4D90E7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E042E"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52322D0"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FFB780E"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D39798B"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F895C5"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A35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D046B3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794B939E" w14:textId="77777777" w:rsidTr="002632AA">
        <w:trPr>
          <w:jc w:val="center"/>
        </w:trPr>
        <w:tc>
          <w:tcPr>
            <w:tcW w:w="1983" w:type="dxa"/>
            <w:tcBorders>
              <w:top w:val="nil"/>
              <w:left w:val="single" w:sz="4" w:space="0" w:color="auto"/>
              <w:bottom w:val="nil"/>
              <w:right w:val="single" w:sz="4" w:space="0" w:color="auto"/>
            </w:tcBorders>
            <w:vAlign w:val="center"/>
          </w:tcPr>
          <w:p w14:paraId="4B10FC1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A5058E"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D2FFB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A7DA60"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D71941B" w14:textId="77777777" w:rsidR="00062161" w:rsidRPr="001141C9" w:rsidRDefault="00062161" w:rsidP="002632AA">
            <w:pPr>
              <w:pStyle w:val="TAC"/>
              <w:keepNext w:val="0"/>
              <w:keepLines w:val="0"/>
              <w:rPr>
                <w:rFonts w:eastAsia="Yu Mincho"/>
              </w:rPr>
            </w:pPr>
          </w:p>
        </w:tc>
      </w:tr>
      <w:tr w:rsidR="00062161" w:rsidRPr="001141C9" w14:paraId="0F76CC0D" w14:textId="77777777" w:rsidTr="002632AA">
        <w:trPr>
          <w:jc w:val="center"/>
        </w:trPr>
        <w:tc>
          <w:tcPr>
            <w:tcW w:w="1983" w:type="dxa"/>
            <w:tcBorders>
              <w:top w:val="nil"/>
              <w:left w:val="single" w:sz="4" w:space="0" w:color="auto"/>
              <w:bottom w:val="nil"/>
              <w:right w:val="single" w:sz="4" w:space="0" w:color="auto"/>
            </w:tcBorders>
            <w:vAlign w:val="center"/>
          </w:tcPr>
          <w:p w14:paraId="636AFCF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78B25B"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F203B"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442BD"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861153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1</w:t>
            </w:r>
          </w:p>
        </w:tc>
      </w:tr>
      <w:tr w:rsidR="00062161" w:rsidRPr="001141C9" w14:paraId="09A4CCAC" w14:textId="77777777" w:rsidTr="002632AA">
        <w:trPr>
          <w:jc w:val="center"/>
        </w:trPr>
        <w:tc>
          <w:tcPr>
            <w:tcW w:w="1983" w:type="dxa"/>
            <w:tcBorders>
              <w:top w:val="nil"/>
              <w:left w:val="single" w:sz="4" w:space="0" w:color="auto"/>
              <w:bottom w:val="nil"/>
              <w:right w:val="single" w:sz="4" w:space="0" w:color="auto"/>
            </w:tcBorders>
            <w:vAlign w:val="center"/>
          </w:tcPr>
          <w:p w14:paraId="5B7EBA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7CA9D43"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FE6F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C3A1E"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D5E6711" w14:textId="77777777" w:rsidR="00062161" w:rsidRPr="001141C9" w:rsidRDefault="00062161" w:rsidP="002632AA">
            <w:pPr>
              <w:pStyle w:val="TAC"/>
              <w:keepNext w:val="0"/>
              <w:keepLines w:val="0"/>
              <w:rPr>
                <w:rFonts w:eastAsiaTheme="minorEastAsia"/>
                <w:lang w:eastAsia="zh-CN"/>
              </w:rPr>
            </w:pPr>
          </w:p>
        </w:tc>
      </w:tr>
      <w:tr w:rsidR="00062161" w:rsidRPr="001141C9" w14:paraId="6B1F3424" w14:textId="77777777" w:rsidTr="002632AA">
        <w:trPr>
          <w:jc w:val="center"/>
        </w:trPr>
        <w:tc>
          <w:tcPr>
            <w:tcW w:w="1983" w:type="dxa"/>
            <w:tcBorders>
              <w:top w:val="nil"/>
              <w:left w:val="single" w:sz="4" w:space="0" w:color="auto"/>
              <w:bottom w:val="nil"/>
              <w:right w:val="single" w:sz="4" w:space="0" w:color="auto"/>
            </w:tcBorders>
            <w:vAlign w:val="center"/>
          </w:tcPr>
          <w:p w14:paraId="124C9F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949F5C"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B244E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AC390"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01FD3D2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2149B9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7202D69"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7AE7F1"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0D76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F35B04"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F75376" w14:textId="77777777" w:rsidR="00062161" w:rsidRPr="001141C9" w:rsidRDefault="00062161" w:rsidP="002632AA">
            <w:pPr>
              <w:pStyle w:val="TAC"/>
              <w:keepNext w:val="0"/>
              <w:keepLines w:val="0"/>
              <w:rPr>
                <w:rFonts w:eastAsiaTheme="minorEastAsia"/>
                <w:lang w:eastAsia="zh-CN"/>
              </w:rPr>
            </w:pPr>
          </w:p>
        </w:tc>
      </w:tr>
      <w:tr w:rsidR="00062161" w:rsidRPr="001141C9" w14:paraId="163FF3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467B32C"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vAlign w:val="center"/>
          </w:tcPr>
          <w:p w14:paraId="39517035"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44A7733"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7CBA01E"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CA6868"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41887"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6EFDB61A"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0</w:t>
            </w:r>
          </w:p>
        </w:tc>
      </w:tr>
      <w:tr w:rsidR="00062161" w:rsidRPr="001141C9" w14:paraId="582AE722" w14:textId="77777777" w:rsidTr="002632AA">
        <w:trPr>
          <w:jc w:val="center"/>
        </w:trPr>
        <w:tc>
          <w:tcPr>
            <w:tcW w:w="1983" w:type="dxa"/>
            <w:tcBorders>
              <w:top w:val="nil"/>
              <w:left w:val="single" w:sz="4" w:space="0" w:color="auto"/>
              <w:bottom w:val="nil"/>
              <w:right w:val="single" w:sz="4" w:space="0" w:color="auto"/>
            </w:tcBorders>
            <w:vAlign w:val="center"/>
          </w:tcPr>
          <w:p w14:paraId="2E5D85B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DF4E1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C494D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8DC71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71B2A1A" w14:textId="77777777" w:rsidR="00062161" w:rsidRPr="001141C9" w:rsidRDefault="00062161" w:rsidP="002632AA">
            <w:pPr>
              <w:pStyle w:val="TAC"/>
              <w:keepNext w:val="0"/>
              <w:keepLines w:val="0"/>
              <w:rPr>
                <w:rFonts w:eastAsia="Yu Mincho"/>
              </w:rPr>
            </w:pPr>
          </w:p>
        </w:tc>
      </w:tr>
      <w:tr w:rsidR="00062161" w:rsidRPr="001141C9" w14:paraId="2CC9CBBE" w14:textId="77777777" w:rsidTr="002632AA">
        <w:trPr>
          <w:jc w:val="center"/>
        </w:trPr>
        <w:tc>
          <w:tcPr>
            <w:tcW w:w="1983" w:type="dxa"/>
            <w:tcBorders>
              <w:top w:val="nil"/>
              <w:left w:val="single" w:sz="4" w:space="0" w:color="auto"/>
              <w:bottom w:val="nil"/>
              <w:right w:val="single" w:sz="4" w:space="0" w:color="auto"/>
            </w:tcBorders>
            <w:vAlign w:val="center"/>
          </w:tcPr>
          <w:p w14:paraId="00F1EC5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041859"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26F343"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F29FC"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vAlign w:val="center"/>
          </w:tcPr>
          <w:p w14:paraId="490A577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1</w:t>
            </w:r>
          </w:p>
        </w:tc>
      </w:tr>
      <w:tr w:rsidR="00062161" w:rsidRPr="001141C9" w14:paraId="20763F76" w14:textId="77777777" w:rsidTr="002632AA">
        <w:trPr>
          <w:jc w:val="center"/>
        </w:trPr>
        <w:tc>
          <w:tcPr>
            <w:tcW w:w="1983" w:type="dxa"/>
            <w:tcBorders>
              <w:top w:val="nil"/>
              <w:left w:val="single" w:sz="4" w:space="0" w:color="auto"/>
              <w:bottom w:val="nil"/>
              <w:right w:val="single" w:sz="4" w:space="0" w:color="auto"/>
            </w:tcBorders>
            <w:vAlign w:val="center"/>
          </w:tcPr>
          <w:p w14:paraId="549A004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89B5A"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C3C881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3D9D4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C71B7B" w14:textId="77777777" w:rsidR="00062161" w:rsidRPr="001141C9" w:rsidRDefault="00062161" w:rsidP="002632AA">
            <w:pPr>
              <w:pStyle w:val="TAC"/>
              <w:keepNext w:val="0"/>
              <w:keepLines w:val="0"/>
              <w:rPr>
                <w:rFonts w:eastAsiaTheme="minorEastAsia"/>
                <w:lang w:eastAsia="zh-CN"/>
              </w:rPr>
            </w:pPr>
          </w:p>
        </w:tc>
      </w:tr>
      <w:tr w:rsidR="00062161" w:rsidRPr="001141C9" w14:paraId="13E2E711" w14:textId="77777777" w:rsidTr="002632AA">
        <w:trPr>
          <w:jc w:val="center"/>
        </w:trPr>
        <w:tc>
          <w:tcPr>
            <w:tcW w:w="1983" w:type="dxa"/>
            <w:tcBorders>
              <w:top w:val="nil"/>
              <w:left w:val="single" w:sz="4" w:space="0" w:color="auto"/>
              <w:bottom w:val="nil"/>
              <w:right w:val="single" w:sz="4" w:space="0" w:color="auto"/>
            </w:tcBorders>
            <w:vAlign w:val="center"/>
          </w:tcPr>
          <w:p w14:paraId="736D5C6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7F6ACF"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315D7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DA9483"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408044F9"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7E014C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C72C2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F597C1"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CB9AD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EE3EC"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F7A9DB7" w14:textId="77777777" w:rsidR="00062161" w:rsidRPr="001141C9" w:rsidRDefault="00062161" w:rsidP="002632AA">
            <w:pPr>
              <w:pStyle w:val="TAC"/>
              <w:keepNext w:val="0"/>
              <w:keepLines w:val="0"/>
              <w:rPr>
                <w:rFonts w:eastAsiaTheme="minorEastAsia"/>
                <w:lang w:eastAsia="zh-CN"/>
              </w:rPr>
            </w:pPr>
          </w:p>
        </w:tc>
      </w:tr>
      <w:tr w:rsidR="001C7D49" w:rsidRPr="001141C9" w14:paraId="0C203D3C" w14:textId="77777777" w:rsidTr="001C7D49">
        <w:trPr>
          <w:jc w:val="center"/>
        </w:trPr>
        <w:tc>
          <w:tcPr>
            <w:tcW w:w="1983" w:type="dxa"/>
            <w:tcBorders>
              <w:top w:val="single" w:sz="4" w:space="0" w:color="auto"/>
              <w:left w:val="single" w:sz="4" w:space="0" w:color="auto"/>
              <w:bottom w:val="nil"/>
              <w:right w:val="single" w:sz="4" w:space="0" w:color="auto"/>
            </w:tcBorders>
            <w:vAlign w:val="center"/>
          </w:tcPr>
          <w:p w14:paraId="12D413E5" w14:textId="77777777" w:rsidR="001C7D49" w:rsidRPr="001141C9" w:rsidRDefault="001C7D49" w:rsidP="001C7D49">
            <w:pPr>
              <w:pStyle w:val="TAC"/>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D0BFED9"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03CAFB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32CB94C" w14:textId="77777777" w:rsidR="001C7D49" w:rsidRPr="001141C9" w:rsidRDefault="001C7D49" w:rsidP="001C7D49">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CD6197" w14:textId="77777777" w:rsidR="001C7D49" w:rsidRPr="001141C9" w:rsidRDefault="001C7D49" w:rsidP="001C7D49">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5C2EF" w14:textId="77777777" w:rsidR="001C7D49" w:rsidRPr="001141C9" w:rsidRDefault="001C7D49" w:rsidP="001C7D49">
            <w:pPr>
              <w:pStyle w:val="TAC"/>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1AB425F1" w14:textId="77777777" w:rsidR="001C7D49" w:rsidRPr="001141C9" w:rsidRDefault="001C7D49" w:rsidP="001C7D49">
            <w:pPr>
              <w:pStyle w:val="TAC"/>
              <w:keepLines w:val="0"/>
              <w:rPr>
                <w:rFonts w:eastAsiaTheme="minorEastAsia"/>
                <w:lang w:eastAsia="zh-CN"/>
              </w:rPr>
            </w:pPr>
            <w:r w:rsidRPr="001141C9">
              <w:rPr>
                <w:rFonts w:eastAsiaTheme="minorEastAsia" w:hint="eastAsia"/>
                <w:lang w:eastAsia="zh-CN"/>
              </w:rPr>
              <w:t>0</w:t>
            </w:r>
          </w:p>
        </w:tc>
      </w:tr>
      <w:tr w:rsidR="001C7D49" w:rsidRPr="001141C9" w14:paraId="2ECB5D28" w14:textId="77777777" w:rsidTr="002632AA">
        <w:trPr>
          <w:jc w:val="center"/>
        </w:trPr>
        <w:tc>
          <w:tcPr>
            <w:tcW w:w="1983" w:type="dxa"/>
            <w:tcBorders>
              <w:top w:val="nil"/>
              <w:left w:val="single" w:sz="4" w:space="0" w:color="auto"/>
              <w:bottom w:val="nil"/>
              <w:right w:val="single" w:sz="4" w:space="0" w:color="auto"/>
            </w:tcBorders>
            <w:vAlign w:val="center"/>
          </w:tcPr>
          <w:p w14:paraId="4BD9E07E"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6165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314F0C3" w14:textId="77777777" w:rsidR="001C7D49" w:rsidRPr="001141C9" w:rsidRDefault="001C7D49" w:rsidP="001C7D4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652FCC"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E78AF9" w14:textId="77777777" w:rsidR="001C7D49" w:rsidRPr="001141C9" w:rsidRDefault="001C7D49" w:rsidP="001C7D49">
            <w:pPr>
              <w:pStyle w:val="TAC"/>
              <w:keepNext w:val="0"/>
              <w:keepLines w:val="0"/>
              <w:rPr>
                <w:rFonts w:eastAsia="Yu Mincho"/>
              </w:rPr>
            </w:pPr>
          </w:p>
        </w:tc>
      </w:tr>
      <w:tr w:rsidR="001C7D49" w:rsidRPr="001141C9" w14:paraId="3AAD682F" w14:textId="77777777" w:rsidTr="002632AA">
        <w:trPr>
          <w:jc w:val="center"/>
        </w:trPr>
        <w:tc>
          <w:tcPr>
            <w:tcW w:w="1983" w:type="dxa"/>
            <w:tcBorders>
              <w:top w:val="nil"/>
              <w:left w:val="single" w:sz="4" w:space="0" w:color="auto"/>
              <w:bottom w:val="nil"/>
              <w:right w:val="single" w:sz="4" w:space="0" w:color="auto"/>
            </w:tcBorders>
            <w:vAlign w:val="center"/>
          </w:tcPr>
          <w:p w14:paraId="4AC1942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5EA1F1"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C7796B4"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DD76D8"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45251542" w14:textId="77777777" w:rsidR="001C7D49" w:rsidRPr="001141C9" w:rsidRDefault="001C7D49" w:rsidP="001C7D49">
            <w:pPr>
              <w:pStyle w:val="TAC"/>
              <w:keepNext w:val="0"/>
              <w:keepLines w:val="0"/>
              <w:rPr>
                <w:rFonts w:eastAsia="Yu Mincho"/>
              </w:rPr>
            </w:pPr>
            <w:r w:rsidRPr="001141C9">
              <w:rPr>
                <w:rFonts w:eastAsiaTheme="minorEastAsia" w:hint="eastAsia"/>
                <w:lang w:eastAsia="zh-CN"/>
              </w:rPr>
              <w:t>1</w:t>
            </w:r>
          </w:p>
        </w:tc>
      </w:tr>
      <w:tr w:rsidR="001C7D49" w:rsidRPr="001141C9" w14:paraId="2B81EDF7" w14:textId="77777777" w:rsidTr="002632AA">
        <w:trPr>
          <w:jc w:val="center"/>
        </w:trPr>
        <w:tc>
          <w:tcPr>
            <w:tcW w:w="1983" w:type="dxa"/>
            <w:tcBorders>
              <w:top w:val="nil"/>
              <w:left w:val="single" w:sz="4" w:space="0" w:color="auto"/>
              <w:bottom w:val="nil"/>
              <w:right w:val="single" w:sz="4" w:space="0" w:color="auto"/>
            </w:tcBorders>
            <w:vAlign w:val="center"/>
          </w:tcPr>
          <w:p w14:paraId="2982996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45004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C29870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2DF773"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7AE3CC" w14:textId="77777777" w:rsidR="001C7D49" w:rsidRPr="001141C9" w:rsidRDefault="001C7D49" w:rsidP="001C7D49">
            <w:pPr>
              <w:pStyle w:val="TAC"/>
              <w:keepNext w:val="0"/>
              <w:keepLines w:val="0"/>
              <w:rPr>
                <w:rFonts w:eastAsia="Yu Mincho"/>
              </w:rPr>
            </w:pPr>
          </w:p>
        </w:tc>
      </w:tr>
      <w:tr w:rsidR="001C7D49" w:rsidRPr="001141C9" w14:paraId="2D110712" w14:textId="77777777" w:rsidTr="002632AA">
        <w:trPr>
          <w:jc w:val="center"/>
        </w:trPr>
        <w:tc>
          <w:tcPr>
            <w:tcW w:w="1983" w:type="dxa"/>
            <w:tcBorders>
              <w:top w:val="nil"/>
              <w:left w:val="single" w:sz="4" w:space="0" w:color="auto"/>
              <w:bottom w:val="nil"/>
              <w:right w:val="single" w:sz="4" w:space="0" w:color="auto"/>
            </w:tcBorders>
            <w:vAlign w:val="center"/>
          </w:tcPr>
          <w:p w14:paraId="3292E2F0"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18F298"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1F9028"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A0753"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E27EF39" w14:textId="77777777" w:rsidR="001C7D49" w:rsidRPr="001141C9" w:rsidRDefault="001C7D49" w:rsidP="001C7D49">
            <w:pPr>
              <w:pStyle w:val="TAC"/>
              <w:keepNext w:val="0"/>
              <w:keepLines w:val="0"/>
              <w:rPr>
                <w:rFonts w:eastAsia="Yu Mincho"/>
              </w:rPr>
            </w:pPr>
            <w:r w:rsidRPr="001141C9">
              <w:rPr>
                <w:rFonts w:eastAsia="Yu Mincho"/>
              </w:rPr>
              <w:t>4 and 5</w:t>
            </w:r>
          </w:p>
        </w:tc>
      </w:tr>
      <w:tr w:rsidR="001C7D49" w:rsidRPr="001141C9" w14:paraId="5202DA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48FB36"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7D9E689"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DFE2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BB7B7" w14:textId="77777777" w:rsidR="001C7D49" w:rsidRPr="001141C9" w:rsidRDefault="001C7D49" w:rsidP="001C7D4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F83E55D" w14:textId="77777777" w:rsidR="001C7D49" w:rsidRPr="001141C9" w:rsidRDefault="001C7D49" w:rsidP="001C7D49">
            <w:pPr>
              <w:pStyle w:val="TAC"/>
              <w:keepNext w:val="0"/>
              <w:keepLines w:val="0"/>
              <w:rPr>
                <w:rFonts w:eastAsia="Yu Mincho"/>
              </w:rPr>
            </w:pPr>
          </w:p>
        </w:tc>
      </w:tr>
      <w:tr w:rsidR="001C7D49" w:rsidRPr="001141C9" w14:paraId="6A3D9A63" w14:textId="77777777" w:rsidTr="002632AA">
        <w:trPr>
          <w:jc w:val="center"/>
        </w:trPr>
        <w:tc>
          <w:tcPr>
            <w:tcW w:w="1983" w:type="dxa"/>
            <w:tcBorders>
              <w:left w:val="single" w:sz="4" w:space="0" w:color="auto"/>
              <w:bottom w:val="nil"/>
              <w:right w:val="single" w:sz="4" w:space="0" w:color="auto"/>
            </w:tcBorders>
            <w:vAlign w:val="center"/>
          </w:tcPr>
          <w:p w14:paraId="527BD5AA"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vAlign w:val="center"/>
          </w:tcPr>
          <w:p w14:paraId="73C0C3BB"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4521C92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3C2DDBEB" w14:textId="77777777" w:rsidR="001C7D49" w:rsidRPr="001141C9" w:rsidRDefault="001C7D49" w:rsidP="001C7D49">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5A938C"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B3F26" w14:textId="77777777" w:rsidR="001C7D49" w:rsidRPr="001141C9" w:rsidRDefault="001C7D49" w:rsidP="001C7D49">
            <w:pPr>
              <w:pStyle w:val="TAC"/>
              <w:keepNext w:val="0"/>
              <w:keepLines w:val="0"/>
              <w:rPr>
                <w:rFonts w:eastAsiaTheme="minorEastAsia"/>
              </w:rPr>
            </w:pPr>
            <w:r w:rsidRPr="001141C9">
              <w:rPr>
                <w:rFonts w:cs="Arial"/>
                <w:lang w:eastAsia="zh-CN" w:bidi="ar"/>
              </w:rPr>
              <w:t>CA_n66(2A)_BCS1</w:t>
            </w:r>
          </w:p>
        </w:tc>
        <w:tc>
          <w:tcPr>
            <w:tcW w:w="1360" w:type="dxa"/>
            <w:tcBorders>
              <w:left w:val="single" w:sz="4" w:space="0" w:color="auto"/>
              <w:bottom w:val="nil"/>
              <w:right w:val="single" w:sz="4" w:space="0" w:color="auto"/>
            </w:tcBorders>
            <w:vAlign w:val="center"/>
          </w:tcPr>
          <w:p w14:paraId="45124DC0"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3C36A2B3" w14:textId="77777777" w:rsidTr="002632AA">
        <w:trPr>
          <w:jc w:val="center"/>
        </w:trPr>
        <w:tc>
          <w:tcPr>
            <w:tcW w:w="1983" w:type="dxa"/>
            <w:tcBorders>
              <w:top w:val="nil"/>
              <w:left w:val="single" w:sz="4" w:space="0" w:color="auto"/>
              <w:bottom w:val="nil"/>
              <w:right w:val="single" w:sz="4" w:space="0" w:color="auto"/>
            </w:tcBorders>
            <w:vAlign w:val="center"/>
          </w:tcPr>
          <w:p w14:paraId="5858A76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1BC3CF"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33B36B"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76D3D5" w14:textId="77777777" w:rsidR="001C7D49" w:rsidRPr="001141C9" w:rsidRDefault="001C7D49" w:rsidP="001C7D49">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BA9628D" w14:textId="77777777" w:rsidR="001C7D49" w:rsidRPr="001141C9" w:rsidRDefault="001C7D49" w:rsidP="001C7D49">
            <w:pPr>
              <w:pStyle w:val="TAC"/>
              <w:keepNext w:val="0"/>
              <w:keepLines w:val="0"/>
              <w:rPr>
                <w:rFonts w:eastAsiaTheme="minorEastAsia"/>
                <w:lang w:eastAsia="zh-CN"/>
              </w:rPr>
            </w:pPr>
          </w:p>
        </w:tc>
      </w:tr>
      <w:tr w:rsidR="001C7D49" w:rsidRPr="001141C9" w14:paraId="185532EC" w14:textId="77777777" w:rsidTr="002632AA">
        <w:trPr>
          <w:jc w:val="center"/>
        </w:trPr>
        <w:tc>
          <w:tcPr>
            <w:tcW w:w="1983" w:type="dxa"/>
            <w:tcBorders>
              <w:top w:val="nil"/>
              <w:left w:val="single" w:sz="4" w:space="0" w:color="auto"/>
              <w:bottom w:val="nil"/>
              <w:right w:val="single" w:sz="4" w:space="0" w:color="auto"/>
            </w:tcBorders>
            <w:vAlign w:val="center"/>
          </w:tcPr>
          <w:p w14:paraId="170C80F3"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BBAE89"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3A9D2" w14:textId="77777777" w:rsidR="001C7D49" w:rsidRPr="001141C9" w:rsidRDefault="001C7D49" w:rsidP="001C7D4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368DEB"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AEF45CB"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0BDB1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8F47B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BF62B0"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39FC03" w14:textId="77777777" w:rsidR="001C7D49" w:rsidRPr="001141C9" w:rsidRDefault="001C7D49" w:rsidP="001C7D4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5E585"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1C2DE67" w14:textId="77777777" w:rsidR="001C7D49" w:rsidRPr="001141C9" w:rsidRDefault="001C7D49" w:rsidP="001C7D49">
            <w:pPr>
              <w:pStyle w:val="TAC"/>
              <w:keepNext w:val="0"/>
              <w:keepLines w:val="0"/>
              <w:rPr>
                <w:rFonts w:eastAsiaTheme="minorEastAsia"/>
                <w:lang w:eastAsia="zh-CN"/>
              </w:rPr>
            </w:pPr>
          </w:p>
        </w:tc>
      </w:tr>
      <w:tr w:rsidR="001C7D49" w:rsidRPr="001141C9" w14:paraId="6FDBDA64" w14:textId="77777777" w:rsidTr="002632AA">
        <w:trPr>
          <w:jc w:val="center"/>
        </w:trPr>
        <w:tc>
          <w:tcPr>
            <w:tcW w:w="1983" w:type="dxa"/>
            <w:tcBorders>
              <w:left w:val="single" w:sz="4" w:space="0" w:color="auto"/>
              <w:bottom w:val="nil"/>
              <w:right w:val="single" w:sz="4" w:space="0" w:color="auto"/>
            </w:tcBorders>
            <w:vAlign w:val="center"/>
          </w:tcPr>
          <w:p w14:paraId="6E830A50"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vAlign w:val="center"/>
          </w:tcPr>
          <w:p w14:paraId="342F80FF"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1D7479B3"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186D914F" w14:textId="77777777" w:rsidR="001C7D49" w:rsidRPr="001141C9" w:rsidRDefault="001C7D49" w:rsidP="001C7D49">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6C4FE7"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22057"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CA_n66(2A)_BCS1</w:t>
            </w:r>
          </w:p>
        </w:tc>
        <w:tc>
          <w:tcPr>
            <w:tcW w:w="1360" w:type="dxa"/>
            <w:tcBorders>
              <w:left w:val="single" w:sz="4" w:space="0" w:color="auto"/>
              <w:bottom w:val="nil"/>
              <w:right w:val="single" w:sz="4" w:space="0" w:color="auto"/>
            </w:tcBorders>
            <w:vAlign w:val="center"/>
          </w:tcPr>
          <w:p w14:paraId="6FDF981F"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0029EFB8" w14:textId="77777777" w:rsidTr="002632AA">
        <w:trPr>
          <w:jc w:val="center"/>
        </w:trPr>
        <w:tc>
          <w:tcPr>
            <w:tcW w:w="1983" w:type="dxa"/>
            <w:tcBorders>
              <w:top w:val="nil"/>
              <w:left w:val="single" w:sz="4" w:space="0" w:color="auto"/>
              <w:bottom w:val="nil"/>
              <w:right w:val="single" w:sz="4" w:space="0" w:color="auto"/>
            </w:tcBorders>
            <w:vAlign w:val="center"/>
          </w:tcPr>
          <w:p w14:paraId="6056155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E149B"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E96243"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6B8A04"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89AA7F4" w14:textId="77777777" w:rsidR="001C7D49" w:rsidRPr="001141C9" w:rsidRDefault="001C7D49" w:rsidP="001C7D49">
            <w:pPr>
              <w:pStyle w:val="TAC"/>
              <w:keepNext w:val="0"/>
              <w:keepLines w:val="0"/>
              <w:rPr>
                <w:rFonts w:eastAsiaTheme="minorEastAsia"/>
                <w:lang w:eastAsia="zh-CN"/>
              </w:rPr>
            </w:pPr>
          </w:p>
        </w:tc>
      </w:tr>
      <w:tr w:rsidR="001C7D49" w:rsidRPr="001141C9" w14:paraId="36ABEA58" w14:textId="77777777" w:rsidTr="002632AA">
        <w:trPr>
          <w:jc w:val="center"/>
        </w:trPr>
        <w:tc>
          <w:tcPr>
            <w:tcW w:w="1983" w:type="dxa"/>
            <w:tcBorders>
              <w:top w:val="nil"/>
              <w:left w:val="single" w:sz="4" w:space="0" w:color="auto"/>
              <w:bottom w:val="nil"/>
              <w:right w:val="single" w:sz="4" w:space="0" w:color="auto"/>
            </w:tcBorders>
            <w:vAlign w:val="center"/>
          </w:tcPr>
          <w:p w14:paraId="63DE2289"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FC08E"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EAE732"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43A50"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C2DDE09"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1B98E2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49FB2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35B295"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10D1AC"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8A1A1" w14:textId="77777777" w:rsidR="001C7D49" w:rsidRPr="001141C9" w:rsidRDefault="001C7D49" w:rsidP="001C7D49">
            <w:pPr>
              <w:pStyle w:val="TAC"/>
              <w:keepNext w:val="0"/>
              <w:keepLines w:val="0"/>
              <w:rPr>
                <w:sz w:val="21"/>
                <w:szCs w:val="21"/>
                <w:lang w:eastAsia="zh-CN"/>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D6D77C6" w14:textId="77777777" w:rsidR="001C7D49" w:rsidRPr="001141C9" w:rsidRDefault="001C7D49" w:rsidP="001C7D49">
            <w:pPr>
              <w:pStyle w:val="TAC"/>
              <w:keepNext w:val="0"/>
              <w:keepLines w:val="0"/>
              <w:rPr>
                <w:rFonts w:eastAsiaTheme="minorEastAsia"/>
                <w:lang w:eastAsia="zh-CN"/>
              </w:rPr>
            </w:pPr>
          </w:p>
        </w:tc>
      </w:tr>
      <w:tr w:rsidR="00B32D6F" w:rsidRPr="001141C9" w14:paraId="462E439E" w14:textId="77777777" w:rsidTr="00F731A0">
        <w:trPr>
          <w:jc w:val="center"/>
        </w:trPr>
        <w:tc>
          <w:tcPr>
            <w:tcW w:w="1983" w:type="dxa"/>
            <w:tcBorders>
              <w:top w:val="single" w:sz="4" w:space="0" w:color="auto"/>
              <w:left w:val="single" w:sz="4" w:space="0" w:color="auto"/>
              <w:bottom w:val="nil"/>
              <w:right w:val="single" w:sz="4" w:space="0" w:color="auto"/>
            </w:tcBorders>
            <w:vAlign w:val="center"/>
          </w:tcPr>
          <w:p w14:paraId="5332BD2C" w14:textId="77777777" w:rsidR="00B32D6F" w:rsidRPr="001141C9" w:rsidRDefault="00B32D6F" w:rsidP="00B32D6F">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vAlign w:val="center"/>
          </w:tcPr>
          <w:p w14:paraId="5C901175" w14:textId="77777777" w:rsidR="00B32D6F" w:rsidRPr="00DD4870" w:rsidRDefault="00B32D6F" w:rsidP="00B32D6F">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1DFA927E"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30D2AF3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D987061" w14:textId="77777777" w:rsidR="00B32D6F" w:rsidRPr="001141C9" w:rsidRDefault="00B32D6F" w:rsidP="00B32D6F">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BF0D5"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6F3130A" w14:textId="77777777" w:rsidR="00B32D6F" w:rsidRPr="001141C9" w:rsidRDefault="00B32D6F" w:rsidP="00B32D6F">
            <w:pPr>
              <w:pStyle w:val="TAC"/>
              <w:keepNext w:val="0"/>
              <w:keepLines w:val="0"/>
              <w:rPr>
                <w:rFonts w:eastAsiaTheme="minorEastAsia"/>
                <w:lang w:eastAsia="zh-CN"/>
              </w:rPr>
            </w:pPr>
            <w:r w:rsidRPr="001141C9">
              <w:rPr>
                <w:rFonts w:hint="eastAsia"/>
                <w:lang w:eastAsia="zh-CN"/>
              </w:rPr>
              <w:t>0</w:t>
            </w:r>
          </w:p>
        </w:tc>
      </w:tr>
      <w:tr w:rsidR="00B32D6F" w:rsidRPr="001141C9" w14:paraId="3A4A7AC1" w14:textId="77777777" w:rsidTr="002632AA">
        <w:trPr>
          <w:jc w:val="center"/>
        </w:trPr>
        <w:tc>
          <w:tcPr>
            <w:tcW w:w="1983" w:type="dxa"/>
            <w:tcBorders>
              <w:top w:val="nil"/>
              <w:left w:val="single" w:sz="4" w:space="0" w:color="auto"/>
              <w:bottom w:val="nil"/>
              <w:right w:val="single" w:sz="4" w:space="0" w:color="auto"/>
            </w:tcBorders>
            <w:vAlign w:val="center"/>
          </w:tcPr>
          <w:p w14:paraId="77E4EE3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92E04A"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B32E8E" w14:textId="77777777" w:rsidR="00B32D6F" w:rsidRPr="001141C9" w:rsidRDefault="00B32D6F" w:rsidP="00B32D6F">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0DD5D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7D1E4FD" w14:textId="77777777" w:rsidR="00B32D6F" w:rsidRPr="001141C9" w:rsidRDefault="00B32D6F" w:rsidP="00B32D6F">
            <w:pPr>
              <w:pStyle w:val="TAC"/>
              <w:keepNext w:val="0"/>
              <w:keepLines w:val="0"/>
              <w:rPr>
                <w:rFonts w:eastAsiaTheme="minorEastAsia"/>
                <w:lang w:eastAsia="zh-CN"/>
              </w:rPr>
            </w:pPr>
          </w:p>
        </w:tc>
      </w:tr>
      <w:tr w:rsidR="00B32D6F" w:rsidRPr="001141C9" w14:paraId="2D0FC81D" w14:textId="77777777" w:rsidTr="002632AA">
        <w:trPr>
          <w:jc w:val="center"/>
        </w:trPr>
        <w:tc>
          <w:tcPr>
            <w:tcW w:w="1983" w:type="dxa"/>
            <w:tcBorders>
              <w:top w:val="nil"/>
              <w:left w:val="single" w:sz="4" w:space="0" w:color="auto"/>
              <w:bottom w:val="nil"/>
              <w:right w:val="single" w:sz="4" w:space="0" w:color="auto"/>
            </w:tcBorders>
            <w:vAlign w:val="center"/>
          </w:tcPr>
          <w:p w14:paraId="565404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C5EE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12F3E1"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22DEBA" w14:textId="77777777" w:rsidR="00B32D6F" w:rsidRPr="001141C9" w:rsidRDefault="00B32D6F" w:rsidP="00B32D6F">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0DC72CD6"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1CE774E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17CC71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EFA7C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04945A"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BBFB5E" w14:textId="77777777" w:rsidR="00B32D6F" w:rsidRPr="001141C9" w:rsidRDefault="00B32D6F" w:rsidP="00B32D6F">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7A7013E" w14:textId="77777777" w:rsidR="00B32D6F" w:rsidRPr="001141C9" w:rsidRDefault="00B32D6F" w:rsidP="00B32D6F">
            <w:pPr>
              <w:pStyle w:val="TAC"/>
              <w:keepNext w:val="0"/>
              <w:keepLines w:val="0"/>
              <w:rPr>
                <w:rFonts w:eastAsiaTheme="minorEastAsia"/>
                <w:lang w:eastAsia="zh-CN"/>
              </w:rPr>
            </w:pPr>
          </w:p>
        </w:tc>
      </w:tr>
      <w:tr w:rsidR="00B32D6F" w:rsidRPr="001141C9" w14:paraId="1CB2F0E5" w14:textId="77777777" w:rsidTr="002632AA">
        <w:trPr>
          <w:jc w:val="center"/>
        </w:trPr>
        <w:tc>
          <w:tcPr>
            <w:tcW w:w="1983" w:type="dxa"/>
            <w:tcBorders>
              <w:top w:val="nil"/>
              <w:left w:val="single" w:sz="4" w:space="0" w:color="auto"/>
              <w:bottom w:val="nil"/>
              <w:right w:val="single" w:sz="4" w:space="0" w:color="auto"/>
            </w:tcBorders>
            <w:vAlign w:val="center"/>
          </w:tcPr>
          <w:p w14:paraId="767D73EC" w14:textId="77777777" w:rsidR="00B32D6F" w:rsidRPr="001141C9" w:rsidRDefault="00B32D6F" w:rsidP="00B32D6F">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vAlign w:val="center"/>
          </w:tcPr>
          <w:p w14:paraId="45D51E0B" w14:textId="77777777" w:rsidR="00B32D6F" w:rsidRPr="001141C9" w:rsidRDefault="00B32D6F" w:rsidP="00B32D6F">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BEE68D6"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88F3E" w14:textId="77777777" w:rsidR="00B32D6F" w:rsidRPr="001141C9" w:rsidRDefault="00B32D6F" w:rsidP="00B32D6F">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8DC0B87"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5F0711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D0332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947D86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44E053"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5E96E3" w14:textId="77777777" w:rsidR="00B32D6F" w:rsidRPr="001141C9" w:rsidRDefault="00B32D6F" w:rsidP="00B32D6F">
            <w:pPr>
              <w:pStyle w:val="TAC"/>
              <w:keepNext w:val="0"/>
              <w:keepLines w:val="0"/>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4CF47EC" w14:textId="77777777" w:rsidR="00B32D6F" w:rsidRPr="001141C9" w:rsidRDefault="00B32D6F" w:rsidP="00B32D6F">
            <w:pPr>
              <w:pStyle w:val="TAC"/>
              <w:keepNext w:val="0"/>
              <w:keepLines w:val="0"/>
              <w:rPr>
                <w:rFonts w:eastAsiaTheme="minorEastAsia"/>
                <w:lang w:eastAsia="zh-CN"/>
              </w:rPr>
            </w:pPr>
          </w:p>
        </w:tc>
      </w:tr>
      <w:tr w:rsidR="00B32D6F" w:rsidRPr="001141C9" w14:paraId="4AC3DF5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2B19D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98BC1F8" w14:textId="77777777" w:rsidR="00B32D6F" w:rsidRPr="00DD4870" w:rsidRDefault="00B32D6F" w:rsidP="00B32D6F">
            <w:pPr>
              <w:pStyle w:val="TAC"/>
              <w:rPr>
                <w:vertAlign w:val="superscript"/>
                <w:lang w:val="en-US" w:eastAsia="zh-CN"/>
              </w:rPr>
            </w:pPr>
            <w:r w:rsidRPr="00DD4870">
              <w:rPr>
                <w:lang w:val="en-US" w:eastAsia="zh-CN"/>
              </w:rPr>
              <w:t>n66</w:t>
            </w:r>
            <w:r w:rsidRPr="00DD4870">
              <w:rPr>
                <w:vertAlign w:val="superscript"/>
                <w:lang w:val="en-US" w:eastAsia="zh-CN"/>
              </w:rPr>
              <w:t>8</w:t>
            </w:r>
          </w:p>
          <w:p w14:paraId="319D3803"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777A9AA9" w14:textId="77777777" w:rsidR="00B32D6F" w:rsidRPr="001141C9" w:rsidRDefault="00B32D6F" w:rsidP="00B32D6F">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58C41DA"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C716C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0C2585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5B11E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75BEF5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FA85B1" w14:textId="77777777" w:rsidR="00B32D6F" w:rsidRPr="001141C9" w:rsidRDefault="00B32D6F" w:rsidP="00B32D6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E7DF5F"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7113F5"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8176CAE" w14:textId="77777777" w:rsidR="00B32D6F" w:rsidRPr="001141C9" w:rsidRDefault="00B32D6F" w:rsidP="00B32D6F">
            <w:pPr>
              <w:pStyle w:val="TAC"/>
              <w:keepNext w:val="0"/>
              <w:keepLines w:val="0"/>
              <w:rPr>
                <w:rFonts w:eastAsia="Yu Mincho"/>
              </w:rPr>
            </w:pPr>
          </w:p>
        </w:tc>
      </w:tr>
      <w:tr w:rsidR="00B32D6F" w:rsidRPr="001141C9" w14:paraId="52A916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6E87BC3" w14:textId="77777777" w:rsidR="00B32D6F" w:rsidRPr="001141C9" w:rsidRDefault="00B32D6F" w:rsidP="00B32D6F">
            <w:pPr>
              <w:pStyle w:val="TAC"/>
              <w:keepNext w:val="0"/>
              <w:keepLines w:val="0"/>
              <w:rPr>
                <w:rFonts w:eastAsiaTheme="minorEastAsia" w:cs="Arial"/>
              </w:rPr>
            </w:pPr>
            <w:r w:rsidRPr="001141C9">
              <w:rPr>
                <w:rFonts w:eastAsiaTheme="minorEastAsia" w:cs="Arial"/>
              </w:rPr>
              <w:t>CA_n66A-n77A</w:t>
            </w:r>
          </w:p>
          <w:p w14:paraId="3FE0A49B" w14:textId="77777777" w:rsidR="00B32D6F" w:rsidRPr="001141C9" w:rsidRDefault="00B32D6F" w:rsidP="00B32D6F">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vAlign w:val="center"/>
          </w:tcPr>
          <w:p w14:paraId="2817B410" w14:textId="77777777" w:rsidR="00B32D6F" w:rsidRPr="001141C9" w:rsidRDefault="00B32D6F" w:rsidP="00B32D6F">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306396EA"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77A1655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05B9049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1A37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vAlign w:val="center"/>
          </w:tcPr>
          <w:p w14:paraId="4218F62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A24D559" w14:textId="77777777" w:rsidTr="002632AA">
        <w:trPr>
          <w:jc w:val="center"/>
        </w:trPr>
        <w:tc>
          <w:tcPr>
            <w:tcW w:w="1983" w:type="dxa"/>
            <w:tcBorders>
              <w:top w:val="nil"/>
              <w:left w:val="single" w:sz="4" w:space="0" w:color="auto"/>
              <w:bottom w:val="nil"/>
              <w:right w:val="single" w:sz="4" w:space="0" w:color="auto"/>
            </w:tcBorders>
            <w:vAlign w:val="center"/>
          </w:tcPr>
          <w:p w14:paraId="3BCD698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5525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8E41B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C5C8E"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F78137" w14:textId="77777777" w:rsidR="00B32D6F" w:rsidRPr="001141C9" w:rsidRDefault="00B32D6F" w:rsidP="00B32D6F">
            <w:pPr>
              <w:pStyle w:val="TAC"/>
              <w:keepNext w:val="0"/>
              <w:keepLines w:val="0"/>
              <w:rPr>
                <w:rFonts w:eastAsiaTheme="minorEastAsia"/>
                <w:lang w:eastAsia="zh-CN"/>
              </w:rPr>
            </w:pPr>
          </w:p>
        </w:tc>
      </w:tr>
      <w:tr w:rsidR="00B32D6F" w:rsidRPr="001141C9" w14:paraId="2B685DAB" w14:textId="77777777" w:rsidTr="002632AA">
        <w:trPr>
          <w:jc w:val="center"/>
        </w:trPr>
        <w:tc>
          <w:tcPr>
            <w:tcW w:w="1983" w:type="dxa"/>
            <w:tcBorders>
              <w:top w:val="nil"/>
              <w:left w:val="single" w:sz="4" w:space="0" w:color="auto"/>
              <w:bottom w:val="nil"/>
              <w:right w:val="single" w:sz="4" w:space="0" w:color="auto"/>
            </w:tcBorders>
            <w:vAlign w:val="center"/>
          </w:tcPr>
          <w:p w14:paraId="2219A44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C015A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0C7E8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F552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6530EB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A162F09" w14:textId="77777777" w:rsidTr="002632AA">
        <w:trPr>
          <w:jc w:val="center"/>
        </w:trPr>
        <w:tc>
          <w:tcPr>
            <w:tcW w:w="1983" w:type="dxa"/>
            <w:tcBorders>
              <w:top w:val="nil"/>
              <w:left w:val="single" w:sz="4" w:space="0" w:color="auto"/>
              <w:bottom w:val="nil"/>
              <w:right w:val="single" w:sz="4" w:space="0" w:color="auto"/>
            </w:tcBorders>
            <w:vAlign w:val="center"/>
          </w:tcPr>
          <w:p w14:paraId="5DDE452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F054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4ABCD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BD04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B2593C" w14:textId="77777777" w:rsidR="00B32D6F" w:rsidRPr="001141C9" w:rsidRDefault="00B32D6F" w:rsidP="00B32D6F">
            <w:pPr>
              <w:pStyle w:val="TAC"/>
              <w:keepNext w:val="0"/>
              <w:keepLines w:val="0"/>
              <w:rPr>
                <w:rFonts w:eastAsiaTheme="minorEastAsia"/>
                <w:lang w:eastAsia="zh-CN"/>
              </w:rPr>
            </w:pPr>
          </w:p>
        </w:tc>
      </w:tr>
      <w:tr w:rsidR="00B32D6F" w:rsidRPr="001141C9" w14:paraId="4388D91B" w14:textId="77777777" w:rsidTr="002632AA">
        <w:trPr>
          <w:jc w:val="center"/>
        </w:trPr>
        <w:tc>
          <w:tcPr>
            <w:tcW w:w="1983" w:type="dxa"/>
            <w:tcBorders>
              <w:top w:val="nil"/>
              <w:left w:val="single" w:sz="4" w:space="0" w:color="auto"/>
              <w:bottom w:val="nil"/>
              <w:right w:val="single" w:sz="4" w:space="0" w:color="auto"/>
            </w:tcBorders>
            <w:vAlign w:val="center"/>
          </w:tcPr>
          <w:p w14:paraId="301736C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9C2C5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5E7945"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F4094"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33D58E9"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46013B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FDC15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EE187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2D778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052C3"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C83C3F3" w14:textId="77777777" w:rsidR="00B32D6F" w:rsidRPr="001141C9" w:rsidRDefault="00B32D6F" w:rsidP="00B32D6F">
            <w:pPr>
              <w:pStyle w:val="TAC"/>
              <w:keepNext w:val="0"/>
              <w:keepLines w:val="0"/>
              <w:rPr>
                <w:rFonts w:eastAsiaTheme="minorEastAsia"/>
                <w:lang w:eastAsia="zh-CN"/>
              </w:rPr>
            </w:pPr>
          </w:p>
        </w:tc>
      </w:tr>
      <w:tr w:rsidR="00B32D6F" w:rsidRPr="001141C9" w14:paraId="02EC7AF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56C79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vAlign w:val="center"/>
          </w:tcPr>
          <w:p w14:paraId="74331815"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672FDA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F0CB0B"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DAA2222"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53C21AB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53574D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ED087FF"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0FDFF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1F87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B563CB" w14:textId="77777777" w:rsidR="00B32D6F" w:rsidRPr="001141C9" w:rsidRDefault="00B32D6F" w:rsidP="00B32D6F">
            <w:pPr>
              <w:pStyle w:val="TAC"/>
              <w:keepNext w:val="0"/>
              <w:keepLines w:val="0"/>
              <w:rPr>
                <w:rFonts w:eastAsiaTheme="minorEastAsia"/>
                <w:lang w:eastAsia="zh-CN"/>
              </w:rPr>
            </w:pPr>
          </w:p>
        </w:tc>
      </w:tr>
      <w:tr w:rsidR="00B32D6F" w:rsidRPr="001141C9" w14:paraId="77125C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887D29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vAlign w:val="center"/>
          </w:tcPr>
          <w:p w14:paraId="6DA7E611"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5D31FEE1" w14:textId="77777777" w:rsidR="00B32D6F" w:rsidRPr="00DD4870" w:rsidRDefault="00B32D6F" w:rsidP="00B32D6F">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620BDC5F" w14:textId="3CF40BB5" w:rsidR="00B32D6F" w:rsidRPr="001141C9" w:rsidRDefault="00B32D6F" w:rsidP="00B32D6F">
            <w:pPr>
              <w:pStyle w:val="TAC"/>
              <w:keepNext w:val="0"/>
              <w:keepLines w:val="0"/>
              <w:rPr>
                <w:rFonts w:eastAsiaTheme="minorEastAsia"/>
              </w:rPr>
            </w:pPr>
            <w:r w:rsidRPr="00DD4870">
              <w:t>CA_n66A-n77A</w:t>
            </w:r>
            <w:r w:rsidRPr="00DD4870">
              <w:rPr>
                <w:vertAlign w:val="superscript"/>
                <w:lang w:val="en-US" w:eastAsia="zh-CN"/>
              </w:rPr>
              <w:t>8</w:t>
            </w:r>
            <w:r>
              <w:rPr>
                <w:vertAlign w:val="superscript"/>
                <w:lang w:val="en-US" w:eastAsia="zh-CN"/>
              </w:rPr>
              <w:t>,13,14</w:t>
            </w:r>
          </w:p>
          <w:p w14:paraId="7C12122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4F8D1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41E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3474920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8A2A096" w14:textId="77777777" w:rsidTr="002632AA">
        <w:trPr>
          <w:jc w:val="center"/>
        </w:trPr>
        <w:tc>
          <w:tcPr>
            <w:tcW w:w="1983" w:type="dxa"/>
            <w:tcBorders>
              <w:top w:val="nil"/>
              <w:left w:val="single" w:sz="4" w:space="0" w:color="auto"/>
              <w:bottom w:val="nil"/>
              <w:right w:val="single" w:sz="4" w:space="0" w:color="auto"/>
            </w:tcBorders>
            <w:vAlign w:val="center"/>
          </w:tcPr>
          <w:p w14:paraId="1683AF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FB9B2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7BAE3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72A4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B7EC043" w14:textId="77777777" w:rsidR="00B32D6F" w:rsidRPr="001141C9" w:rsidRDefault="00B32D6F" w:rsidP="00B32D6F">
            <w:pPr>
              <w:pStyle w:val="TAC"/>
              <w:keepNext w:val="0"/>
              <w:keepLines w:val="0"/>
              <w:rPr>
                <w:rFonts w:eastAsiaTheme="minorEastAsia"/>
                <w:lang w:eastAsia="zh-CN"/>
              </w:rPr>
            </w:pPr>
          </w:p>
        </w:tc>
      </w:tr>
      <w:tr w:rsidR="00B32D6F" w:rsidRPr="001141C9" w14:paraId="091F4933" w14:textId="77777777" w:rsidTr="002632AA">
        <w:trPr>
          <w:jc w:val="center"/>
        </w:trPr>
        <w:tc>
          <w:tcPr>
            <w:tcW w:w="1983" w:type="dxa"/>
            <w:tcBorders>
              <w:top w:val="nil"/>
              <w:left w:val="single" w:sz="4" w:space="0" w:color="auto"/>
              <w:bottom w:val="nil"/>
              <w:right w:val="single" w:sz="4" w:space="0" w:color="auto"/>
            </w:tcBorders>
            <w:vAlign w:val="center"/>
          </w:tcPr>
          <w:p w14:paraId="61F75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DB903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3956C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278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7E97302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2BA1109" w14:textId="77777777" w:rsidTr="002632AA">
        <w:trPr>
          <w:jc w:val="center"/>
        </w:trPr>
        <w:tc>
          <w:tcPr>
            <w:tcW w:w="1983" w:type="dxa"/>
            <w:tcBorders>
              <w:top w:val="nil"/>
              <w:left w:val="single" w:sz="4" w:space="0" w:color="auto"/>
              <w:bottom w:val="nil"/>
              <w:right w:val="single" w:sz="4" w:space="0" w:color="auto"/>
            </w:tcBorders>
            <w:vAlign w:val="center"/>
          </w:tcPr>
          <w:p w14:paraId="1047D4E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BFCF01"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75237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DE7EB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B047AA" w14:textId="77777777" w:rsidR="00B32D6F" w:rsidRPr="001141C9" w:rsidRDefault="00B32D6F" w:rsidP="00B32D6F">
            <w:pPr>
              <w:pStyle w:val="TAC"/>
              <w:keepNext w:val="0"/>
              <w:keepLines w:val="0"/>
              <w:rPr>
                <w:rFonts w:eastAsiaTheme="minorEastAsia"/>
                <w:lang w:eastAsia="zh-CN"/>
              </w:rPr>
            </w:pPr>
          </w:p>
        </w:tc>
      </w:tr>
      <w:tr w:rsidR="00B32D6F" w:rsidRPr="001141C9" w14:paraId="14B338F9" w14:textId="77777777" w:rsidTr="002632AA">
        <w:trPr>
          <w:jc w:val="center"/>
        </w:trPr>
        <w:tc>
          <w:tcPr>
            <w:tcW w:w="1983" w:type="dxa"/>
            <w:tcBorders>
              <w:top w:val="nil"/>
              <w:left w:val="single" w:sz="4" w:space="0" w:color="auto"/>
              <w:bottom w:val="nil"/>
              <w:right w:val="single" w:sz="4" w:space="0" w:color="auto"/>
            </w:tcBorders>
            <w:vAlign w:val="center"/>
          </w:tcPr>
          <w:p w14:paraId="572C5CA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EBA9C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DDA7E2"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E92D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6D356B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7FCC4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9D77A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0441A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C573A1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BAA4B"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CA0CC59" w14:textId="77777777" w:rsidR="00B32D6F" w:rsidRPr="001141C9" w:rsidRDefault="00B32D6F" w:rsidP="00B32D6F">
            <w:pPr>
              <w:pStyle w:val="TAC"/>
              <w:keepNext w:val="0"/>
              <w:keepLines w:val="0"/>
              <w:rPr>
                <w:rFonts w:eastAsiaTheme="minorEastAsia"/>
                <w:lang w:eastAsia="zh-CN"/>
              </w:rPr>
            </w:pPr>
          </w:p>
        </w:tc>
      </w:tr>
      <w:tr w:rsidR="00B32D6F" w:rsidRPr="001141C9" w14:paraId="11E49C7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0BEBBC" w14:textId="77777777" w:rsidR="00B32D6F" w:rsidRPr="001141C9" w:rsidRDefault="00B32D6F" w:rsidP="00B32D6F">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vAlign w:val="center"/>
          </w:tcPr>
          <w:p w14:paraId="735F66A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2DF13EC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031252"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FE2911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0E48BE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5224F2" w14:textId="77777777" w:rsidR="00B32D6F" w:rsidRPr="001141C9" w:rsidRDefault="00B32D6F" w:rsidP="00B32D6F">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vAlign w:val="center"/>
          </w:tcPr>
          <w:p w14:paraId="0C600A7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7F4E8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5BB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8CBD220" w14:textId="77777777" w:rsidR="00B32D6F" w:rsidRPr="001141C9" w:rsidRDefault="00B32D6F" w:rsidP="00B32D6F">
            <w:pPr>
              <w:pStyle w:val="TAC"/>
              <w:keepNext w:val="0"/>
              <w:keepLines w:val="0"/>
              <w:rPr>
                <w:rFonts w:eastAsiaTheme="minorEastAsia"/>
                <w:lang w:eastAsia="zh-CN"/>
              </w:rPr>
            </w:pPr>
          </w:p>
        </w:tc>
      </w:tr>
      <w:tr w:rsidR="00B32D6F" w:rsidRPr="001141C9" w14:paraId="13E955B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D0CDB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40706328"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3298DD88" w14:textId="77777777" w:rsidR="00B32D6F" w:rsidRPr="00DD4870" w:rsidRDefault="00B32D6F" w:rsidP="00B32D6F">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2D7788BE" w14:textId="77777777" w:rsidR="00B32D6F" w:rsidRPr="00DD4870" w:rsidRDefault="00B32D6F" w:rsidP="00B32D6F">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5DC5AECC"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CFB6C8"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A3D4FF"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22F194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6EE2B5" w14:textId="77777777" w:rsidTr="002632AA">
        <w:trPr>
          <w:jc w:val="center"/>
        </w:trPr>
        <w:tc>
          <w:tcPr>
            <w:tcW w:w="1983" w:type="dxa"/>
            <w:tcBorders>
              <w:top w:val="nil"/>
              <w:left w:val="single" w:sz="4" w:space="0" w:color="auto"/>
              <w:bottom w:val="nil"/>
              <w:right w:val="single" w:sz="4" w:space="0" w:color="auto"/>
            </w:tcBorders>
            <w:vAlign w:val="center"/>
          </w:tcPr>
          <w:p w14:paraId="798A2B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4BFBEB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03C7DA"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69C1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D6FB491" w14:textId="77777777" w:rsidR="00B32D6F" w:rsidRPr="001141C9" w:rsidRDefault="00B32D6F" w:rsidP="00B32D6F">
            <w:pPr>
              <w:pStyle w:val="TAC"/>
              <w:keepNext w:val="0"/>
              <w:keepLines w:val="0"/>
              <w:rPr>
                <w:rFonts w:eastAsiaTheme="minorEastAsia"/>
                <w:lang w:eastAsia="zh-CN"/>
              </w:rPr>
            </w:pPr>
          </w:p>
        </w:tc>
      </w:tr>
      <w:tr w:rsidR="00B32D6F" w:rsidRPr="001141C9" w14:paraId="442AC0AB" w14:textId="77777777" w:rsidTr="002632AA">
        <w:trPr>
          <w:jc w:val="center"/>
        </w:trPr>
        <w:tc>
          <w:tcPr>
            <w:tcW w:w="1983" w:type="dxa"/>
            <w:tcBorders>
              <w:top w:val="nil"/>
              <w:left w:val="single" w:sz="4" w:space="0" w:color="auto"/>
              <w:bottom w:val="nil"/>
              <w:right w:val="single" w:sz="4" w:space="0" w:color="auto"/>
            </w:tcBorders>
            <w:vAlign w:val="center"/>
          </w:tcPr>
          <w:p w14:paraId="75FC374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E0C25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48C0B5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B3DD3"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0D9FBD3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F9AFC72" w14:textId="77777777" w:rsidTr="002632AA">
        <w:trPr>
          <w:jc w:val="center"/>
        </w:trPr>
        <w:tc>
          <w:tcPr>
            <w:tcW w:w="1983" w:type="dxa"/>
            <w:tcBorders>
              <w:top w:val="nil"/>
              <w:left w:val="single" w:sz="4" w:space="0" w:color="auto"/>
              <w:bottom w:val="nil"/>
              <w:right w:val="single" w:sz="4" w:space="0" w:color="auto"/>
            </w:tcBorders>
            <w:vAlign w:val="center"/>
          </w:tcPr>
          <w:p w14:paraId="372E4A3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E227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246F4C"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E8968"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E7A299B" w14:textId="77777777" w:rsidR="00B32D6F" w:rsidRPr="001141C9" w:rsidRDefault="00B32D6F" w:rsidP="00B32D6F">
            <w:pPr>
              <w:pStyle w:val="TAC"/>
              <w:keepNext w:val="0"/>
              <w:keepLines w:val="0"/>
              <w:rPr>
                <w:rFonts w:eastAsiaTheme="minorEastAsia"/>
                <w:lang w:eastAsia="zh-CN"/>
              </w:rPr>
            </w:pPr>
          </w:p>
        </w:tc>
      </w:tr>
      <w:tr w:rsidR="00B32D6F" w:rsidRPr="001141C9" w14:paraId="0CB343C2" w14:textId="77777777" w:rsidTr="002632AA">
        <w:trPr>
          <w:jc w:val="center"/>
        </w:trPr>
        <w:tc>
          <w:tcPr>
            <w:tcW w:w="1983" w:type="dxa"/>
            <w:tcBorders>
              <w:top w:val="nil"/>
              <w:left w:val="single" w:sz="4" w:space="0" w:color="auto"/>
              <w:bottom w:val="nil"/>
              <w:right w:val="single" w:sz="4" w:space="0" w:color="auto"/>
            </w:tcBorders>
            <w:vAlign w:val="center"/>
          </w:tcPr>
          <w:p w14:paraId="17D372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E76CE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49924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D04F5"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E340511"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36F15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3B102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8E7046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A1B12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15D9D8"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CA_n77(2A)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53018B" w14:textId="77777777" w:rsidR="00B32D6F" w:rsidRPr="001141C9" w:rsidRDefault="00B32D6F" w:rsidP="00B32D6F">
            <w:pPr>
              <w:pStyle w:val="TAC"/>
              <w:keepNext w:val="0"/>
              <w:keepLines w:val="0"/>
              <w:rPr>
                <w:rFonts w:eastAsiaTheme="minorEastAsia"/>
                <w:lang w:eastAsia="zh-CN"/>
              </w:rPr>
            </w:pPr>
          </w:p>
        </w:tc>
      </w:tr>
      <w:tr w:rsidR="00B32D6F" w:rsidRPr="001141C9" w14:paraId="32AD04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79F621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vAlign w:val="center"/>
          </w:tcPr>
          <w:p w14:paraId="7882064E"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38E043"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340042FB" w14:textId="77777777" w:rsidR="00B32D6F" w:rsidRPr="001141C9" w:rsidRDefault="00B32D6F" w:rsidP="00B32D6F">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9166C7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B6CB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34977D4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943B7A" w14:textId="77777777" w:rsidTr="002632AA">
        <w:trPr>
          <w:jc w:val="center"/>
        </w:trPr>
        <w:tc>
          <w:tcPr>
            <w:tcW w:w="1983" w:type="dxa"/>
            <w:tcBorders>
              <w:top w:val="nil"/>
              <w:left w:val="single" w:sz="4" w:space="0" w:color="auto"/>
              <w:bottom w:val="nil"/>
              <w:right w:val="single" w:sz="4" w:space="0" w:color="auto"/>
            </w:tcBorders>
            <w:vAlign w:val="center"/>
          </w:tcPr>
          <w:p w14:paraId="328CAD1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9D90E4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05286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C1897"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78279B" w14:textId="77777777" w:rsidR="00B32D6F" w:rsidRPr="001141C9" w:rsidRDefault="00B32D6F" w:rsidP="00B32D6F">
            <w:pPr>
              <w:pStyle w:val="TAC"/>
              <w:keepNext w:val="0"/>
              <w:keepLines w:val="0"/>
              <w:rPr>
                <w:rFonts w:eastAsiaTheme="minorEastAsia"/>
                <w:lang w:eastAsia="zh-CN"/>
              </w:rPr>
            </w:pPr>
          </w:p>
        </w:tc>
      </w:tr>
      <w:tr w:rsidR="00B32D6F" w:rsidRPr="001141C9" w14:paraId="06A7B548" w14:textId="77777777" w:rsidTr="002632AA">
        <w:trPr>
          <w:jc w:val="center"/>
        </w:trPr>
        <w:tc>
          <w:tcPr>
            <w:tcW w:w="1983" w:type="dxa"/>
            <w:tcBorders>
              <w:top w:val="nil"/>
              <w:left w:val="single" w:sz="4" w:space="0" w:color="auto"/>
              <w:bottom w:val="nil"/>
              <w:right w:val="single" w:sz="4" w:space="0" w:color="auto"/>
            </w:tcBorders>
            <w:vAlign w:val="center"/>
          </w:tcPr>
          <w:p w14:paraId="60BA8C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B8EB11" w14:textId="77777777" w:rsidR="00B32D6F" w:rsidRPr="001141C9" w:rsidRDefault="00B32D6F" w:rsidP="00B32D6F">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241ECD69"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BAEDB7" w14:textId="77777777" w:rsidR="00B32D6F" w:rsidRPr="001141C9" w:rsidRDefault="00B32D6F" w:rsidP="00B32D6F">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3E64A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001D92E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E24C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69D66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75D9EA"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5DA26" w14:textId="77777777" w:rsidR="00B32D6F" w:rsidRPr="001141C9" w:rsidRDefault="00B32D6F" w:rsidP="00B32D6F">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FEAC1B" w14:textId="77777777" w:rsidR="00B32D6F" w:rsidRPr="001141C9" w:rsidRDefault="00B32D6F" w:rsidP="00B32D6F">
            <w:pPr>
              <w:pStyle w:val="TAC"/>
              <w:keepNext w:val="0"/>
              <w:keepLines w:val="0"/>
              <w:rPr>
                <w:rFonts w:eastAsiaTheme="minorEastAsia"/>
                <w:lang w:eastAsia="zh-CN"/>
              </w:rPr>
            </w:pPr>
          </w:p>
        </w:tc>
      </w:tr>
      <w:tr w:rsidR="00B32D6F" w:rsidRPr="001141C9" w14:paraId="1F35637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987A0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398D8861" w14:textId="77777777" w:rsidR="00B32D6F" w:rsidRPr="00DD4870" w:rsidRDefault="00B32D6F" w:rsidP="00B32D6F">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05B5B771"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274B15D0" w14:textId="77777777" w:rsidR="00B32D6F" w:rsidRPr="00DD4870" w:rsidRDefault="00B32D6F" w:rsidP="00B32D6F">
            <w:pPr>
              <w:pStyle w:val="TAC"/>
            </w:pPr>
            <w:r w:rsidRPr="00DD4870">
              <w:t>CA_n66A-n77A</w:t>
            </w:r>
            <w:r w:rsidRPr="00DD4870">
              <w:rPr>
                <w:rFonts w:hint="eastAsia"/>
                <w:vertAlign w:val="superscript"/>
                <w:lang w:val="en-US" w:eastAsia="zh-CN"/>
              </w:rPr>
              <w:t>8</w:t>
            </w:r>
          </w:p>
          <w:p w14:paraId="0690830A"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70FFCC21"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47025B"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CA_n66(2A)_BCS0</w:t>
            </w:r>
          </w:p>
        </w:tc>
        <w:tc>
          <w:tcPr>
            <w:tcW w:w="1360" w:type="dxa"/>
            <w:tcBorders>
              <w:top w:val="nil"/>
              <w:left w:val="single" w:sz="4" w:space="0" w:color="auto"/>
              <w:bottom w:val="nil"/>
              <w:right w:val="single" w:sz="4" w:space="0" w:color="auto"/>
            </w:tcBorders>
            <w:vAlign w:val="center"/>
          </w:tcPr>
          <w:p w14:paraId="5F3213F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3CBD4C00" w14:textId="77777777" w:rsidTr="002632AA">
        <w:trPr>
          <w:jc w:val="center"/>
        </w:trPr>
        <w:tc>
          <w:tcPr>
            <w:tcW w:w="1983" w:type="dxa"/>
            <w:tcBorders>
              <w:top w:val="nil"/>
              <w:left w:val="single" w:sz="4" w:space="0" w:color="auto"/>
              <w:bottom w:val="nil"/>
              <w:right w:val="single" w:sz="4" w:space="0" w:color="auto"/>
            </w:tcBorders>
            <w:vAlign w:val="center"/>
          </w:tcPr>
          <w:p w14:paraId="5E36B46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B3FF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61A08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57E59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6105C9B" w14:textId="77777777" w:rsidR="00B32D6F" w:rsidRPr="001141C9" w:rsidRDefault="00B32D6F" w:rsidP="00B32D6F">
            <w:pPr>
              <w:pStyle w:val="TAC"/>
              <w:keepNext w:val="0"/>
              <w:keepLines w:val="0"/>
              <w:rPr>
                <w:rFonts w:eastAsiaTheme="minorEastAsia"/>
                <w:lang w:eastAsia="zh-CN"/>
              </w:rPr>
            </w:pPr>
          </w:p>
        </w:tc>
      </w:tr>
      <w:tr w:rsidR="00B32D6F" w:rsidRPr="001141C9" w14:paraId="4DC71775" w14:textId="77777777" w:rsidTr="002632AA">
        <w:trPr>
          <w:jc w:val="center"/>
        </w:trPr>
        <w:tc>
          <w:tcPr>
            <w:tcW w:w="1983" w:type="dxa"/>
            <w:tcBorders>
              <w:top w:val="nil"/>
              <w:left w:val="single" w:sz="4" w:space="0" w:color="auto"/>
              <w:bottom w:val="nil"/>
              <w:right w:val="single" w:sz="4" w:space="0" w:color="auto"/>
            </w:tcBorders>
            <w:vAlign w:val="center"/>
          </w:tcPr>
          <w:p w14:paraId="45195D7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92454C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D65F39"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0FAEE7"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CB5994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6A153BC" w14:textId="77777777" w:rsidTr="002632AA">
        <w:trPr>
          <w:jc w:val="center"/>
        </w:trPr>
        <w:tc>
          <w:tcPr>
            <w:tcW w:w="1983" w:type="dxa"/>
            <w:tcBorders>
              <w:top w:val="nil"/>
              <w:left w:val="single" w:sz="4" w:space="0" w:color="auto"/>
              <w:bottom w:val="nil"/>
              <w:right w:val="single" w:sz="4" w:space="0" w:color="auto"/>
            </w:tcBorders>
            <w:vAlign w:val="center"/>
          </w:tcPr>
          <w:p w14:paraId="69DBC0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6EA57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CEBA9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9366E"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609F24E" w14:textId="77777777" w:rsidR="00B32D6F" w:rsidRPr="001141C9" w:rsidRDefault="00B32D6F" w:rsidP="00B32D6F">
            <w:pPr>
              <w:pStyle w:val="TAC"/>
              <w:keepNext w:val="0"/>
              <w:keepLines w:val="0"/>
              <w:rPr>
                <w:rFonts w:eastAsiaTheme="minorEastAsia"/>
                <w:lang w:eastAsia="zh-CN"/>
              </w:rPr>
            </w:pPr>
          </w:p>
        </w:tc>
      </w:tr>
      <w:tr w:rsidR="00B32D6F" w:rsidRPr="001141C9" w14:paraId="1943EDC3" w14:textId="77777777" w:rsidTr="002632AA">
        <w:trPr>
          <w:jc w:val="center"/>
        </w:trPr>
        <w:tc>
          <w:tcPr>
            <w:tcW w:w="1983" w:type="dxa"/>
            <w:tcBorders>
              <w:top w:val="nil"/>
              <w:left w:val="single" w:sz="4" w:space="0" w:color="auto"/>
              <w:bottom w:val="nil"/>
              <w:right w:val="single" w:sz="4" w:space="0" w:color="auto"/>
            </w:tcBorders>
            <w:vAlign w:val="center"/>
          </w:tcPr>
          <w:p w14:paraId="46160C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D7E2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1B00A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F5FBAA"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CA_n66(2A)</w:t>
            </w:r>
            <w:r w:rsidRPr="001141C9">
              <w:rPr>
                <w:rFonts w:eastAsiaTheme="minorEastAsia" w:cs="Arial" w:hint="eastAsia"/>
                <w:lang w:eastAsia="zh-CN" w:bidi="ar"/>
              </w:rPr>
              <w:t>_</w:t>
            </w:r>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0C4642D"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0FFDC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051C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1F1E4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D8ECCC"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11CA2"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BB45A7A" w14:textId="77777777" w:rsidR="00B32D6F" w:rsidRPr="001141C9" w:rsidRDefault="00B32D6F" w:rsidP="00B32D6F">
            <w:pPr>
              <w:pStyle w:val="TAC"/>
              <w:keepNext w:val="0"/>
              <w:keepLines w:val="0"/>
              <w:rPr>
                <w:rFonts w:eastAsiaTheme="minorEastAsia"/>
                <w:lang w:eastAsia="zh-CN"/>
              </w:rPr>
            </w:pPr>
          </w:p>
        </w:tc>
      </w:tr>
      <w:tr w:rsidR="00B32D6F" w:rsidRPr="001141C9" w14:paraId="467562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AE8CBA"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vAlign w:val="center"/>
          </w:tcPr>
          <w:p w14:paraId="0D59A85F" w14:textId="77777777" w:rsidR="00B32D6F" w:rsidRPr="001141C9" w:rsidRDefault="00B32D6F" w:rsidP="00B32D6F">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439CEE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6707A6"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9D71F3"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82960D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4537F0C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4D40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EAF0B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6345A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4F821"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D5FF49C" w14:textId="77777777" w:rsidR="00B32D6F" w:rsidRPr="001141C9" w:rsidRDefault="00B32D6F" w:rsidP="00B32D6F">
            <w:pPr>
              <w:pStyle w:val="TAC"/>
              <w:keepNext w:val="0"/>
              <w:keepLines w:val="0"/>
              <w:rPr>
                <w:rFonts w:eastAsiaTheme="minorEastAsia"/>
                <w:lang w:eastAsia="zh-CN"/>
              </w:rPr>
            </w:pPr>
          </w:p>
        </w:tc>
      </w:tr>
      <w:tr w:rsidR="00B32D6F" w:rsidRPr="001141C9" w14:paraId="0B05235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1D79B6" w14:textId="77777777" w:rsidR="00B32D6F" w:rsidRPr="001141C9" w:rsidRDefault="00B32D6F" w:rsidP="00B32D6F">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vAlign w:val="center"/>
          </w:tcPr>
          <w:p w14:paraId="1BD2E60E" w14:textId="77777777" w:rsidR="00B32D6F" w:rsidRPr="004E33A5" w:rsidRDefault="00B32D6F" w:rsidP="00B32D6F">
            <w:pPr>
              <w:pStyle w:val="TAC"/>
              <w:keepLines w:val="0"/>
              <w:rPr>
                <w:rFonts w:eastAsiaTheme="minorEastAsia"/>
                <w:vertAlign w:val="superscript"/>
                <w:lang w:eastAsia="zh-CN"/>
              </w:rPr>
            </w:pPr>
            <w:r w:rsidRPr="004E33A5">
              <w:rPr>
                <w:rFonts w:eastAsiaTheme="minorEastAsia" w:cs="Arial"/>
              </w:rPr>
              <w:t>n77</w:t>
            </w:r>
            <w:r w:rsidRPr="004E33A5">
              <w:rPr>
                <w:rFonts w:eastAsiaTheme="minorEastAsia" w:cs="Arial" w:hint="eastAsia"/>
                <w:vertAlign w:val="superscript"/>
                <w:lang w:eastAsia="zh-CN"/>
              </w:rPr>
              <w:t>8</w:t>
            </w:r>
            <w:r w:rsidRPr="004E33A5">
              <w:rPr>
                <w:rFonts w:eastAsiaTheme="minorEastAsia"/>
                <w:vertAlign w:val="superscript"/>
                <w:lang w:eastAsia="zh-CN"/>
              </w:rPr>
              <w:t>,9</w:t>
            </w:r>
          </w:p>
          <w:p w14:paraId="04D05DA3" w14:textId="44FDE71F" w:rsidR="00B32D6F" w:rsidRPr="004E33A5" w:rsidRDefault="00B32D6F" w:rsidP="00B32D6F">
            <w:pPr>
              <w:pStyle w:val="TAC"/>
              <w:keepLines w:val="0"/>
              <w:rPr>
                <w:rFonts w:eastAsiaTheme="minorEastAsia"/>
                <w:vertAlign w:val="superscript"/>
                <w:lang w:eastAsia="zh-CN"/>
              </w:rPr>
            </w:pPr>
            <w:r w:rsidRPr="004E33A5">
              <w:rPr>
                <w:rFonts w:eastAsiaTheme="minorEastAsia" w:cs="Arial"/>
                <w:lang w:eastAsia="zh-CN"/>
              </w:rPr>
              <w:t>CA_n77C</w:t>
            </w:r>
            <w:r w:rsidRPr="004E33A5">
              <w:rPr>
                <w:rFonts w:eastAsia="DengXian" w:cs="Arial" w:hint="eastAsia"/>
                <w:vertAlign w:val="superscript"/>
                <w:lang w:eastAsia="zh-CN"/>
              </w:rPr>
              <w:t>8</w:t>
            </w:r>
            <w:ins w:id="64" w:author="Nokia" w:date="2025-10-15T11:13:00Z" w16du:dateUtc="2025-10-15T09:13:00Z">
              <w:r w:rsidR="00116DB9">
                <w:rPr>
                  <w:rFonts w:eastAsia="DengXian" w:cs="Arial"/>
                  <w:vertAlign w:val="superscript"/>
                  <w:lang w:eastAsia="zh-CN"/>
                </w:rPr>
                <w:t>,9</w:t>
              </w:r>
            </w:ins>
          </w:p>
          <w:p w14:paraId="48A4F2AF" w14:textId="77777777" w:rsidR="00B32D6F" w:rsidRPr="004E33A5" w:rsidRDefault="00B32D6F" w:rsidP="00B32D6F">
            <w:pPr>
              <w:pStyle w:val="TAC"/>
              <w:keepLines w:val="0"/>
              <w:rPr>
                <w:rFonts w:eastAsiaTheme="minorEastAsia"/>
                <w:vertAlign w:val="superscript"/>
                <w:lang w:eastAsia="zh-CN"/>
              </w:rPr>
            </w:pPr>
            <w:r w:rsidRPr="004E33A5">
              <w:rPr>
                <w:rFonts w:eastAsiaTheme="minorEastAsia"/>
              </w:rPr>
              <w:t>CA_n66A-n77A</w:t>
            </w:r>
            <w:r w:rsidRPr="004E33A5">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FEED73" w14:textId="77777777" w:rsidR="00B32D6F" w:rsidRPr="001141C9" w:rsidRDefault="00B32D6F" w:rsidP="00B32D6F">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858BA" w14:textId="77777777" w:rsidR="00B32D6F" w:rsidRPr="001141C9" w:rsidRDefault="00B32D6F" w:rsidP="00B32D6F">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CA0AC78" w14:textId="77777777" w:rsidR="00B32D6F" w:rsidRPr="001141C9" w:rsidRDefault="00B32D6F" w:rsidP="00B32D6F">
            <w:pPr>
              <w:pStyle w:val="TAC"/>
              <w:keepLines w:val="0"/>
              <w:rPr>
                <w:rFonts w:eastAsiaTheme="minorEastAsia"/>
                <w:lang w:eastAsia="zh-CN"/>
              </w:rPr>
            </w:pPr>
            <w:r w:rsidRPr="001141C9">
              <w:rPr>
                <w:rFonts w:eastAsiaTheme="minorEastAsia" w:hint="eastAsia"/>
                <w:lang w:eastAsia="zh-CN"/>
              </w:rPr>
              <w:t>0</w:t>
            </w:r>
          </w:p>
        </w:tc>
      </w:tr>
      <w:tr w:rsidR="00B32D6F" w:rsidRPr="001141C9" w14:paraId="1399F6FD" w14:textId="77777777" w:rsidTr="002632AA">
        <w:trPr>
          <w:jc w:val="center"/>
        </w:trPr>
        <w:tc>
          <w:tcPr>
            <w:tcW w:w="1983" w:type="dxa"/>
            <w:tcBorders>
              <w:top w:val="nil"/>
              <w:left w:val="single" w:sz="4" w:space="0" w:color="auto"/>
              <w:bottom w:val="nil"/>
              <w:right w:val="single" w:sz="4" w:space="0" w:color="auto"/>
            </w:tcBorders>
            <w:vAlign w:val="center"/>
          </w:tcPr>
          <w:p w14:paraId="5F2A108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BC90D44"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0EDE1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6A0F77"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E0012E" w14:textId="77777777" w:rsidR="00B32D6F" w:rsidRPr="001141C9" w:rsidRDefault="00B32D6F" w:rsidP="00B32D6F">
            <w:pPr>
              <w:pStyle w:val="TAC"/>
              <w:keepNext w:val="0"/>
              <w:keepLines w:val="0"/>
              <w:rPr>
                <w:rFonts w:eastAsiaTheme="minorEastAsia"/>
                <w:lang w:eastAsia="zh-CN"/>
              </w:rPr>
            </w:pPr>
          </w:p>
        </w:tc>
      </w:tr>
      <w:tr w:rsidR="00B32D6F" w:rsidRPr="001141C9" w14:paraId="58F4FDCA" w14:textId="77777777" w:rsidTr="002632AA">
        <w:trPr>
          <w:jc w:val="center"/>
        </w:trPr>
        <w:tc>
          <w:tcPr>
            <w:tcW w:w="1983" w:type="dxa"/>
            <w:tcBorders>
              <w:top w:val="nil"/>
              <w:left w:val="single" w:sz="4" w:space="0" w:color="auto"/>
              <w:bottom w:val="nil"/>
              <w:right w:val="single" w:sz="4" w:space="0" w:color="auto"/>
            </w:tcBorders>
            <w:vAlign w:val="center"/>
          </w:tcPr>
          <w:p w14:paraId="14A5010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246CF1"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740A68" w14:textId="77777777" w:rsidR="00B32D6F" w:rsidRPr="001141C9" w:rsidRDefault="00B32D6F" w:rsidP="00B32D6F">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FFBBD"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329783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522E64C3" w14:textId="77777777" w:rsidTr="002632AA">
        <w:trPr>
          <w:jc w:val="center"/>
        </w:trPr>
        <w:tc>
          <w:tcPr>
            <w:tcW w:w="1983" w:type="dxa"/>
            <w:tcBorders>
              <w:top w:val="nil"/>
              <w:left w:val="single" w:sz="4" w:space="0" w:color="auto"/>
              <w:bottom w:val="nil"/>
              <w:right w:val="single" w:sz="4" w:space="0" w:color="auto"/>
            </w:tcBorders>
            <w:vAlign w:val="center"/>
          </w:tcPr>
          <w:p w14:paraId="49B910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BB0D68A"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2358EE" w14:textId="77777777" w:rsidR="00B32D6F" w:rsidRPr="001141C9" w:rsidRDefault="00B32D6F" w:rsidP="00B32D6F">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17726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38CF8B8" w14:textId="77777777" w:rsidR="00B32D6F" w:rsidRPr="001141C9" w:rsidRDefault="00B32D6F" w:rsidP="00B32D6F">
            <w:pPr>
              <w:pStyle w:val="TAC"/>
              <w:keepNext w:val="0"/>
              <w:keepLines w:val="0"/>
              <w:rPr>
                <w:rFonts w:eastAsiaTheme="minorEastAsia"/>
                <w:lang w:eastAsia="zh-CN"/>
              </w:rPr>
            </w:pPr>
          </w:p>
        </w:tc>
      </w:tr>
      <w:tr w:rsidR="00B32D6F" w:rsidRPr="001141C9" w14:paraId="2480789C" w14:textId="77777777" w:rsidTr="002632AA">
        <w:trPr>
          <w:jc w:val="center"/>
        </w:trPr>
        <w:tc>
          <w:tcPr>
            <w:tcW w:w="1983" w:type="dxa"/>
            <w:tcBorders>
              <w:top w:val="nil"/>
              <w:left w:val="single" w:sz="4" w:space="0" w:color="auto"/>
              <w:bottom w:val="nil"/>
              <w:right w:val="single" w:sz="4" w:space="0" w:color="auto"/>
            </w:tcBorders>
            <w:vAlign w:val="center"/>
          </w:tcPr>
          <w:p w14:paraId="58DC76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98E166" w14:textId="77777777" w:rsidR="00B32D6F" w:rsidRPr="004E33A5" w:rsidRDefault="00B32D6F" w:rsidP="00B32D6F">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4E33A5">
              <w:rPr>
                <w:rFonts w:ascii="Arial" w:eastAsia="DengXian" w:hAnsi="Arial" w:cs="Arial"/>
                <w:sz w:val="18"/>
              </w:rPr>
              <w:t>n77</w:t>
            </w:r>
            <w:r w:rsidRPr="004E33A5">
              <w:rPr>
                <w:rFonts w:ascii="Arial" w:eastAsia="DengXian" w:hAnsi="Arial" w:cs="Arial" w:hint="eastAsia"/>
                <w:sz w:val="18"/>
                <w:vertAlign w:val="superscript"/>
                <w:lang w:eastAsia="zh-CN"/>
              </w:rPr>
              <w:t>8</w:t>
            </w:r>
            <w:r w:rsidRPr="004E33A5">
              <w:rPr>
                <w:rFonts w:ascii="Arial" w:eastAsia="DengXian" w:hAnsi="Arial"/>
                <w:sz w:val="18"/>
                <w:vertAlign w:val="superscript"/>
                <w:lang w:eastAsia="zh-CN"/>
              </w:rPr>
              <w:t>,9</w:t>
            </w:r>
          </w:p>
          <w:p w14:paraId="1CB4B7DB" w14:textId="1502529D" w:rsidR="00B32D6F" w:rsidRPr="004E33A5" w:rsidRDefault="00B32D6F" w:rsidP="00B32D6F">
            <w:pPr>
              <w:pStyle w:val="TAC"/>
              <w:rPr>
                <w:rFonts w:eastAsiaTheme="minorEastAsia"/>
                <w:vertAlign w:val="superscript"/>
                <w:lang w:val="en-US" w:eastAsia="zh-CN"/>
              </w:rPr>
            </w:pPr>
            <w:r w:rsidRPr="004E33A5">
              <w:rPr>
                <w:rFonts w:eastAsiaTheme="minorEastAsia" w:cs="Arial"/>
                <w:lang w:val="en-US" w:eastAsia="zh-CN"/>
              </w:rPr>
              <w:t>CA_n77C</w:t>
            </w:r>
            <w:r w:rsidRPr="004E33A5">
              <w:rPr>
                <w:rFonts w:eastAsia="DengXian" w:cs="Arial" w:hint="eastAsia"/>
                <w:vertAlign w:val="superscript"/>
                <w:lang w:eastAsia="zh-CN"/>
              </w:rPr>
              <w:t>8</w:t>
            </w:r>
            <w:ins w:id="65" w:author="Nokia" w:date="2025-10-02T15:50:00Z" w16du:dateUtc="2025-10-02T12:50:00Z">
              <w:r w:rsidR="0033707A">
                <w:rPr>
                  <w:rFonts w:eastAsia="DengXian" w:cs="Arial"/>
                  <w:vertAlign w:val="superscript"/>
                  <w:lang w:eastAsia="zh-CN"/>
                </w:rPr>
                <w:t>,9</w:t>
              </w:r>
            </w:ins>
          </w:p>
          <w:p w14:paraId="5BFE14A3" w14:textId="77777777" w:rsidR="00B32D6F" w:rsidRPr="004E33A5" w:rsidRDefault="00B32D6F" w:rsidP="00B32D6F">
            <w:pPr>
              <w:pStyle w:val="TAC"/>
              <w:keepNext w:val="0"/>
              <w:keepLines w:val="0"/>
              <w:rPr>
                <w:rFonts w:eastAsiaTheme="minorEastAsia"/>
              </w:rPr>
            </w:pPr>
            <w:r w:rsidRPr="004E33A5">
              <w:rPr>
                <w:rFonts w:eastAsiaTheme="minorEastAsia"/>
              </w:rPr>
              <w:t>CA_n66A-n77A</w:t>
            </w:r>
          </w:p>
          <w:p w14:paraId="3D6AA761" w14:textId="77777777" w:rsidR="00B32D6F" w:rsidRPr="004E33A5" w:rsidRDefault="00B32D6F" w:rsidP="00B32D6F">
            <w:pPr>
              <w:pStyle w:val="TAC"/>
              <w:keepNext w:val="0"/>
              <w:keepLines w:val="0"/>
              <w:rPr>
                <w:rFonts w:eastAsiaTheme="minorEastAsia"/>
                <w:lang w:eastAsia="zh-CN"/>
              </w:rPr>
            </w:pPr>
            <w:r w:rsidRPr="004E33A5">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3FA3F8DF"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F6B8A" w14:textId="77777777" w:rsidR="00B32D6F" w:rsidRPr="001141C9" w:rsidRDefault="00B32D6F" w:rsidP="00B32D6F">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691D4F8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6C25A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9FC39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F1FB6F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BC3C90"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C37AD"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0A0E01C" w14:textId="77777777" w:rsidR="00B32D6F" w:rsidRPr="001141C9" w:rsidRDefault="00B32D6F" w:rsidP="00B32D6F">
            <w:pPr>
              <w:pStyle w:val="TAC"/>
              <w:keepNext w:val="0"/>
              <w:keepLines w:val="0"/>
              <w:rPr>
                <w:rFonts w:eastAsiaTheme="minorEastAsia"/>
                <w:lang w:eastAsia="zh-CN"/>
              </w:rPr>
            </w:pPr>
          </w:p>
        </w:tc>
      </w:tr>
      <w:tr w:rsidR="00B32D6F" w:rsidRPr="001141C9" w14:paraId="2A62452B" w14:textId="77777777" w:rsidTr="002632AA">
        <w:trPr>
          <w:jc w:val="center"/>
        </w:trPr>
        <w:tc>
          <w:tcPr>
            <w:tcW w:w="1983" w:type="dxa"/>
            <w:tcBorders>
              <w:top w:val="single" w:sz="4" w:space="0" w:color="auto"/>
              <w:left w:val="single" w:sz="4" w:space="0" w:color="auto"/>
              <w:bottom w:val="nil"/>
              <w:right w:val="single" w:sz="4" w:space="0" w:color="auto"/>
            </w:tcBorders>
          </w:tcPr>
          <w:p w14:paraId="090A5F8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tcPr>
          <w:p w14:paraId="6E002040" w14:textId="77777777" w:rsidR="00B32D6F" w:rsidRPr="001141C9" w:rsidRDefault="00B32D6F" w:rsidP="00B32D6F">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15E21F67" w14:textId="77777777" w:rsidR="00B32D6F" w:rsidRPr="001141C9" w:rsidRDefault="00B32D6F" w:rsidP="00B32D6F">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1EDB787A" w14:textId="77777777" w:rsidR="00B32D6F" w:rsidRPr="001141C9" w:rsidRDefault="00B32D6F" w:rsidP="00B32D6F">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64A9B3C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D63338F"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tcPr>
          <w:p w14:paraId="41BDD35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3118E27" w14:textId="77777777" w:rsidTr="002632AA">
        <w:trPr>
          <w:jc w:val="center"/>
        </w:trPr>
        <w:tc>
          <w:tcPr>
            <w:tcW w:w="1983" w:type="dxa"/>
            <w:tcBorders>
              <w:top w:val="nil"/>
              <w:left w:val="single" w:sz="4" w:space="0" w:color="auto"/>
              <w:bottom w:val="nil"/>
              <w:right w:val="single" w:sz="4" w:space="0" w:color="auto"/>
            </w:tcBorders>
            <w:vAlign w:val="center"/>
          </w:tcPr>
          <w:p w14:paraId="170446C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1D31EB"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10B91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AAF4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CA_n77(3A)_BCS0</w:t>
            </w:r>
          </w:p>
        </w:tc>
        <w:tc>
          <w:tcPr>
            <w:tcW w:w="1360" w:type="dxa"/>
            <w:tcBorders>
              <w:top w:val="nil"/>
              <w:left w:val="single" w:sz="4" w:space="0" w:color="auto"/>
              <w:bottom w:val="single" w:sz="4" w:space="0" w:color="auto"/>
              <w:right w:val="single" w:sz="4" w:space="0" w:color="auto"/>
            </w:tcBorders>
            <w:vAlign w:val="center"/>
          </w:tcPr>
          <w:p w14:paraId="0A442379" w14:textId="77777777" w:rsidR="00B32D6F" w:rsidRPr="001141C9" w:rsidRDefault="00B32D6F" w:rsidP="00B32D6F">
            <w:pPr>
              <w:pStyle w:val="TAC"/>
              <w:keepNext w:val="0"/>
              <w:keepLines w:val="0"/>
              <w:rPr>
                <w:rFonts w:eastAsiaTheme="minorEastAsia"/>
                <w:lang w:eastAsia="zh-CN"/>
              </w:rPr>
            </w:pPr>
          </w:p>
        </w:tc>
      </w:tr>
      <w:tr w:rsidR="00B32D6F" w:rsidRPr="001141C9" w14:paraId="29CD0A02" w14:textId="77777777" w:rsidTr="002632AA">
        <w:trPr>
          <w:jc w:val="center"/>
        </w:trPr>
        <w:tc>
          <w:tcPr>
            <w:tcW w:w="1983" w:type="dxa"/>
            <w:tcBorders>
              <w:top w:val="nil"/>
              <w:left w:val="single" w:sz="4" w:space="0" w:color="auto"/>
              <w:bottom w:val="nil"/>
              <w:right w:val="single" w:sz="4" w:space="0" w:color="auto"/>
            </w:tcBorders>
            <w:vAlign w:val="center"/>
          </w:tcPr>
          <w:p w14:paraId="03876D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D6E4695"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96C64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261B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AACED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86C4849" w14:textId="77777777" w:rsidTr="002632AA">
        <w:trPr>
          <w:jc w:val="center"/>
        </w:trPr>
        <w:tc>
          <w:tcPr>
            <w:tcW w:w="1983" w:type="dxa"/>
            <w:tcBorders>
              <w:top w:val="nil"/>
              <w:left w:val="single" w:sz="4" w:space="0" w:color="auto"/>
              <w:bottom w:val="nil"/>
              <w:right w:val="single" w:sz="4" w:space="0" w:color="auto"/>
            </w:tcBorders>
            <w:vAlign w:val="center"/>
          </w:tcPr>
          <w:p w14:paraId="3A05BFB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99039D"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2C449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1768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CA_n77(3A)_BCS1</w:t>
            </w:r>
          </w:p>
        </w:tc>
        <w:tc>
          <w:tcPr>
            <w:tcW w:w="1360" w:type="dxa"/>
            <w:tcBorders>
              <w:top w:val="nil"/>
              <w:left w:val="single" w:sz="4" w:space="0" w:color="auto"/>
              <w:bottom w:val="single" w:sz="4" w:space="0" w:color="auto"/>
              <w:right w:val="single" w:sz="4" w:space="0" w:color="auto"/>
            </w:tcBorders>
            <w:vAlign w:val="center"/>
          </w:tcPr>
          <w:p w14:paraId="373C1E89" w14:textId="77777777" w:rsidR="00B32D6F" w:rsidRPr="001141C9" w:rsidRDefault="00B32D6F" w:rsidP="00B32D6F">
            <w:pPr>
              <w:pStyle w:val="TAC"/>
              <w:keepNext w:val="0"/>
              <w:keepLines w:val="0"/>
              <w:rPr>
                <w:rFonts w:eastAsiaTheme="minorEastAsia"/>
                <w:lang w:eastAsia="zh-CN"/>
              </w:rPr>
            </w:pPr>
          </w:p>
        </w:tc>
      </w:tr>
      <w:tr w:rsidR="00B32D6F" w:rsidRPr="001141C9" w14:paraId="605B87DE" w14:textId="77777777" w:rsidTr="002632AA">
        <w:trPr>
          <w:jc w:val="center"/>
        </w:trPr>
        <w:tc>
          <w:tcPr>
            <w:tcW w:w="1983" w:type="dxa"/>
            <w:tcBorders>
              <w:top w:val="nil"/>
              <w:left w:val="single" w:sz="4" w:space="0" w:color="auto"/>
              <w:bottom w:val="nil"/>
              <w:right w:val="single" w:sz="4" w:space="0" w:color="auto"/>
            </w:tcBorders>
            <w:vAlign w:val="center"/>
          </w:tcPr>
          <w:p w14:paraId="0D1DDC2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94AB6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7F537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21B61" w14:textId="77777777" w:rsidR="00B32D6F" w:rsidRPr="001141C9" w:rsidRDefault="00B32D6F" w:rsidP="00B32D6F">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1D12A9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4 and 5</w:t>
            </w:r>
          </w:p>
        </w:tc>
      </w:tr>
      <w:tr w:rsidR="00B32D6F" w:rsidRPr="001141C9" w14:paraId="0A6DE8B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78458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B0F81B7"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F01C21"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3DEE1" w14:textId="77777777" w:rsidR="00B32D6F" w:rsidRPr="001141C9" w:rsidRDefault="00B32D6F" w:rsidP="00B32D6F">
            <w:pPr>
              <w:pStyle w:val="TAC"/>
              <w:keepNext w:val="0"/>
              <w:keepLines w:val="0"/>
              <w:rPr>
                <w:rFonts w:eastAsiaTheme="minorEastAsia" w:cs="Arial"/>
              </w:rPr>
            </w:pPr>
            <w:r w:rsidRPr="001141C9">
              <w:rPr>
                <w:rFonts w:cs="Arial"/>
                <w:lang w:eastAsia="zh-CN" w:bidi="ar"/>
              </w:rPr>
              <w:t>CA_n77(3A)</w:t>
            </w:r>
            <w:r w:rsidRPr="001141C9">
              <w:rPr>
                <w:rFonts w:cs="Arial" w:hint="eastAsia"/>
                <w:lang w:eastAsia="zh-CN" w:bidi="ar"/>
              </w:rPr>
              <w:t>_</w:t>
            </w:r>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23A1CC2" w14:textId="77777777" w:rsidR="00B32D6F" w:rsidRPr="001141C9" w:rsidRDefault="00B32D6F" w:rsidP="00B32D6F">
            <w:pPr>
              <w:pStyle w:val="TAC"/>
              <w:keepNext w:val="0"/>
              <w:keepLines w:val="0"/>
              <w:rPr>
                <w:rFonts w:eastAsiaTheme="minorEastAsia"/>
                <w:lang w:eastAsia="zh-CN"/>
              </w:rPr>
            </w:pPr>
          </w:p>
        </w:tc>
      </w:tr>
      <w:tr w:rsidR="00B32D6F" w:rsidRPr="001141C9" w14:paraId="626DB7D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5865F39"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vAlign w:val="center"/>
          </w:tcPr>
          <w:p w14:paraId="7EFFDFE4"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CA_n77(2A)</w:t>
            </w:r>
          </w:p>
          <w:p w14:paraId="393D28B6"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7A4FA3C2"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A3AEB"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CA_n66(2A)</w:t>
            </w:r>
            <w:r w:rsidRPr="001141C9">
              <w:rPr>
                <w:rFonts w:eastAsiaTheme="minorEastAsia" w:cs="Arial" w:hint="eastAsia"/>
                <w:color w:val="000000"/>
                <w:lang w:eastAsia="zh-CN"/>
              </w:rPr>
              <w:t>_BCS0</w:t>
            </w:r>
          </w:p>
          <w:p w14:paraId="26C32383" w14:textId="77777777" w:rsidR="00B32D6F" w:rsidRPr="001141C9" w:rsidRDefault="00B32D6F" w:rsidP="00B32D6F">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vAlign w:val="center"/>
          </w:tcPr>
          <w:p w14:paraId="27361FC6"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0</w:t>
            </w:r>
          </w:p>
        </w:tc>
      </w:tr>
      <w:tr w:rsidR="00B32D6F" w:rsidRPr="001141C9" w14:paraId="7A3FE45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325C78" w14:textId="77777777" w:rsidR="00B32D6F" w:rsidRPr="001141C9" w:rsidRDefault="00B32D6F" w:rsidP="00B32D6F">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vAlign w:val="center"/>
          </w:tcPr>
          <w:p w14:paraId="75122542" w14:textId="77777777" w:rsidR="00B32D6F" w:rsidRPr="001141C9" w:rsidRDefault="00B32D6F" w:rsidP="00B32D6F">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542C419F"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E5949" w14:textId="77777777" w:rsidR="00B32D6F" w:rsidRPr="001141C9" w:rsidRDefault="00B32D6F" w:rsidP="00B32D6F">
            <w:pPr>
              <w:pStyle w:val="TAC"/>
              <w:keepNext w:val="0"/>
              <w:keepLines w:val="0"/>
              <w:rPr>
                <w:rFonts w:eastAsiaTheme="minorEastAsia" w:cs="Arial"/>
                <w:color w:val="000000"/>
                <w:lang w:eastAsia="zh-CN"/>
              </w:rPr>
            </w:pPr>
            <w:r w:rsidRPr="001141C9">
              <w:rPr>
                <w:rFonts w:eastAsiaTheme="minorEastAsia" w:cs="Arial"/>
                <w:color w:val="000000"/>
              </w:rPr>
              <w:t>CA_n77(3A)</w:t>
            </w:r>
            <w:r w:rsidRPr="001141C9">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vAlign w:val="center"/>
          </w:tcPr>
          <w:p w14:paraId="2D142E45" w14:textId="77777777" w:rsidR="00B32D6F" w:rsidRPr="001141C9" w:rsidRDefault="00B32D6F" w:rsidP="00B32D6F">
            <w:pPr>
              <w:pStyle w:val="TAC"/>
              <w:keepNext w:val="0"/>
              <w:keepLines w:val="0"/>
              <w:rPr>
                <w:rFonts w:eastAsiaTheme="minorEastAsia" w:cs="Arial"/>
                <w:lang w:eastAsia="zh-CN"/>
              </w:rPr>
            </w:pPr>
          </w:p>
        </w:tc>
      </w:tr>
      <w:tr w:rsidR="00B32D6F" w:rsidRPr="001141C9" w14:paraId="5601BE0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28685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vAlign w:val="center"/>
          </w:tcPr>
          <w:p w14:paraId="293810C0" w14:textId="77777777" w:rsidR="00B32D6F" w:rsidRPr="00B25C0C" w:rsidRDefault="00B32D6F" w:rsidP="00B32D6F">
            <w:pPr>
              <w:pStyle w:val="TAC"/>
              <w:keepNext w:val="0"/>
              <w:keepLines w:val="0"/>
              <w:rPr>
                <w:rFonts w:eastAsiaTheme="minorEastAsia"/>
                <w:vertAlign w:val="superscript"/>
                <w:lang w:eastAsia="zh-CN"/>
              </w:rPr>
            </w:pPr>
            <w:r w:rsidRPr="00B25C0C">
              <w:rPr>
                <w:rFonts w:eastAsiaTheme="minorEastAsia" w:cs="Arial"/>
              </w:rPr>
              <w:t>n77</w:t>
            </w:r>
            <w:r w:rsidRPr="00B25C0C">
              <w:rPr>
                <w:rFonts w:eastAsiaTheme="minorEastAsia" w:cs="Arial" w:hint="eastAsia"/>
                <w:vertAlign w:val="superscript"/>
                <w:lang w:eastAsia="zh-CN"/>
              </w:rPr>
              <w:t>8</w:t>
            </w:r>
            <w:r w:rsidRPr="00B25C0C">
              <w:rPr>
                <w:rFonts w:eastAsiaTheme="minorEastAsia"/>
                <w:vertAlign w:val="superscript"/>
                <w:lang w:eastAsia="zh-CN"/>
              </w:rPr>
              <w:t>,9</w:t>
            </w:r>
          </w:p>
          <w:p w14:paraId="66E7573D" w14:textId="4EA84421" w:rsidR="00B32D6F" w:rsidRPr="00B25C0C" w:rsidRDefault="00B32D6F" w:rsidP="00B32D6F">
            <w:pPr>
              <w:pStyle w:val="TAC"/>
              <w:keepNext w:val="0"/>
              <w:keepLines w:val="0"/>
              <w:rPr>
                <w:rFonts w:eastAsiaTheme="minorEastAsia"/>
                <w:vertAlign w:val="superscript"/>
                <w:lang w:eastAsia="zh-CN"/>
              </w:rPr>
            </w:pPr>
            <w:r w:rsidRPr="00B25C0C">
              <w:rPr>
                <w:lang w:eastAsia="zh-CN"/>
              </w:rPr>
              <w:t>CA_n77C</w:t>
            </w:r>
            <w:r w:rsidRPr="00B25C0C">
              <w:rPr>
                <w:rFonts w:eastAsia="DengXian" w:cs="Arial" w:hint="eastAsia"/>
                <w:vertAlign w:val="superscript"/>
                <w:lang w:eastAsia="zh-CN"/>
              </w:rPr>
              <w:t>8</w:t>
            </w:r>
            <w:ins w:id="66" w:author="Nokia" w:date="2025-10-15T11:13:00Z" w16du:dateUtc="2025-10-15T09:13:00Z">
              <w:r w:rsidR="00116DB9">
                <w:rPr>
                  <w:rFonts w:eastAsia="DengXian" w:cs="Arial"/>
                  <w:vertAlign w:val="superscript"/>
                  <w:lang w:eastAsia="zh-CN"/>
                </w:rPr>
                <w:t>,9</w:t>
              </w:r>
            </w:ins>
          </w:p>
          <w:p w14:paraId="540A9DF2" w14:textId="77777777" w:rsidR="00B32D6F" w:rsidRPr="00B25C0C" w:rsidRDefault="00B32D6F" w:rsidP="00B32D6F">
            <w:pPr>
              <w:pStyle w:val="TAC"/>
              <w:keepNext w:val="0"/>
              <w:keepLines w:val="0"/>
              <w:rPr>
                <w:rFonts w:eastAsiaTheme="minorEastAsia"/>
                <w:lang w:eastAsia="zh-CN"/>
              </w:rPr>
            </w:pPr>
            <w:r w:rsidRPr="00B25C0C">
              <w:rPr>
                <w:rFonts w:eastAsiaTheme="minorEastAsia" w:cs="Arial"/>
              </w:rPr>
              <w:t>CA_n66A-n77A</w:t>
            </w:r>
            <w:r w:rsidRPr="00B25C0C">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5A1E2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2FAA9"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696E5F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773FE3E" w14:textId="77777777" w:rsidTr="002632AA">
        <w:trPr>
          <w:jc w:val="center"/>
        </w:trPr>
        <w:tc>
          <w:tcPr>
            <w:tcW w:w="1983" w:type="dxa"/>
            <w:tcBorders>
              <w:top w:val="nil"/>
              <w:left w:val="single" w:sz="4" w:space="0" w:color="auto"/>
              <w:bottom w:val="nil"/>
              <w:right w:val="single" w:sz="4" w:space="0" w:color="auto"/>
            </w:tcBorders>
            <w:vAlign w:val="center"/>
          </w:tcPr>
          <w:p w14:paraId="1BE4D9D5"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585837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104F5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03C15"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CDC10E" w14:textId="77777777" w:rsidR="00B32D6F" w:rsidRPr="001141C9" w:rsidRDefault="00B32D6F" w:rsidP="00B32D6F">
            <w:pPr>
              <w:pStyle w:val="TAC"/>
              <w:keepNext w:val="0"/>
              <w:keepLines w:val="0"/>
              <w:rPr>
                <w:rFonts w:eastAsiaTheme="minorEastAsia"/>
                <w:lang w:eastAsia="zh-CN"/>
              </w:rPr>
            </w:pPr>
          </w:p>
        </w:tc>
      </w:tr>
      <w:tr w:rsidR="00B32D6F" w:rsidRPr="001141C9" w14:paraId="2E1901F1" w14:textId="77777777" w:rsidTr="002632AA">
        <w:trPr>
          <w:jc w:val="center"/>
        </w:trPr>
        <w:tc>
          <w:tcPr>
            <w:tcW w:w="1983" w:type="dxa"/>
            <w:tcBorders>
              <w:top w:val="nil"/>
              <w:left w:val="single" w:sz="4" w:space="0" w:color="auto"/>
              <w:bottom w:val="nil"/>
              <w:right w:val="single" w:sz="4" w:space="0" w:color="auto"/>
            </w:tcBorders>
            <w:vAlign w:val="center"/>
          </w:tcPr>
          <w:p w14:paraId="17ED67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A068C3"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DFC360"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71F1A"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5151117E"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603803C8" w14:textId="77777777" w:rsidTr="002632AA">
        <w:trPr>
          <w:jc w:val="center"/>
        </w:trPr>
        <w:tc>
          <w:tcPr>
            <w:tcW w:w="1983" w:type="dxa"/>
            <w:tcBorders>
              <w:top w:val="nil"/>
              <w:left w:val="single" w:sz="4" w:space="0" w:color="auto"/>
              <w:bottom w:val="nil"/>
              <w:right w:val="single" w:sz="4" w:space="0" w:color="auto"/>
            </w:tcBorders>
            <w:vAlign w:val="center"/>
          </w:tcPr>
          <w:p w14:paraId="106C350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39E83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8D533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DBC9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F8F0BA" w14:textId="77777777" w:rsidR="00B32D6F" w:rsidRPr="001141C9" w:rsidRDefault="00B32D6F" w:rsidP="00B32D6F">
            <w:pPr>
              <w:pStyle w:val="TAC"/>
              <w:keepNext w:val="0"/>
              <w:keepLines w:val="0"/>
              <w:rPr>
                <w:rFonts w:eastAsiaTheme="minorEastAsia"/>
                <w:lang w:eastAsia="zh-CN"/>
              </w:rPr>
            </w:pPr>
          </w:p>
        </w:tc>
      </w:tr>
      <w:tr w:rsidR="00B32D6F" w:rsidRPr="001141C9" w14:paraId="7A62204B" w14:textId="77777777" w:rsidTr="002632AA">
        <w:trPr>
          <w:jc w:val="center"/>
        </w:trPr>
        <w:tc>
          <w:tcPr>
            <w:tcW w:w="1983" w:type="dxa"/>
            <w:tcBorders>
              <w:top w:val="nil"/>
              <w:left w:val="single" w:sz="4" w:space="0" w:color="auto"/>
              <w:bottom w:val="nil"/>
              <w:right w:val="single" w:sz="4" w:space="0" w:color="auto"/>
            </w:tcBorders>
            <w:vAlign w:val="center"/>
          </w:tcPr>
          <w:p w14:paraId="5FF605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4E688D" w14:textId="77777777" w:rsidR="00B32D6F" w:rsidRPr="00B25C0C" w:rsidRDefault="00B32D6F" w:rsidP="00B32D6F">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B25C0C">
              <w:rPr>
                <w:rFonts w:ascii="Arial" w:eastAsia="DengXian" w:hAnsi="Arial" w:cs="Arial"/>
                <w:sz w:val="18"/>
              </w:rPr>
              <w:t>n77</w:t>
            </w:r>
            <w:r w:rsidRPr="00B25C0C">
              <w:rPr>
                <w:rFonts w:ascii="Arial" w:eastAsia="DengXian" w:hAnsi="Arial" w:cs="Arial" w:hint="eastAsia"/>
                <w:sz w:val="18"/>
                <w:vertAlign w:val="superscript"/>
                <w:lang w:eastAsia="zh-CN"/>
              </w:rPr>
              <w:t>8</w:t>
            </w:r>
            <w:r w:rsidRPr="00B25C0C">
              <w:rPr>
                <w:rFonts w:ascii="Arial" w:eastAsia="DengXian" w:hAnsi="Arial"/>
                <w:sz w:val="18"/>
                <w:vertAlign w:val="superscript"/>
                <w:lang w:eastAsia="zh-CN"/>
              </w:rPr>
              <w:t>,9</w:t>
            </w:r>
          </w:p>
          <w:p w14:paraId="7C35EED3" w14:textId="1E4F90E4" w:rsidR="00B32D6F" w:rsidRPr="00B25C0C" w:rsidRDefault="00B32D6F" w:rsidP="00B32D6F">
            <w:pPr>
              <w:pStyle w:val="TAC"/>
              <w:rPr>
                <w:rFonts w:eastAsiaTheme="minorEastAsia"/>
                <w:vertAlign w:val="superscript"/>
                <w:lang w:val="en-US" w:eastAsia="zh-CN"/>
              </w:rPr>
            </w:pPr>
            <w:r w:rsidRPr="00B25C0C">
              <w:rPr>
                <w:lang w:val="en-US" w:eastAsia="zh-CN"/>
              </w:rPr>
              <w:t>CA_n77C</w:t>
            </w:r>
            <w:r w:rsidRPr="00B25C0C">
              <w:rPr>
                <w:rFonts w:eastAsia="DengXian" w:cs="Arial" w:hint="eastAsia"/>
                <w:vertAlign w:val="superscript"/>
                <w:lang w:eastAsia="zh-CN"/>
              </w:rPr>
              <w:t>8</w:t>
            </w:r>
            <w:ins w:id="67" w:author="Nokia" w:date="2025-10-10T23:22:00Z" w16du:dateUtc="2025-10-10T20:22:00Z">
              <w:r w:rsidR="00885FF0">
                <w:rPr>
                  <w:rFonts w:eastAsia="DengXian" w:cs="Arial"/>
                  <w:vertAlign w:val="superscript"/>
                  <w:lang w:eastAsia="zh-CN"/>
                </w:rPr>
                <w:t>, 9</w:t>
              </w:r>
            </w:ins>
          </w:p>
          <w:p w14:paraId="3C181A06" w14:textId="77777777" w:rsidR="00B32D6F" w:rsidRPr="00B25C0C" w:rsidRDefault="00B32D6F" w:rsidP="00B32D6F">
            <w:pPr>
              <w:pStyle w:val="TAC"/>
              <w:keepNext w:val="0"/>
              <w:keepLines w:val="0"/>
              <w:rPr>
                <w:rFonts w:eastAsiaTheme="minorEastAsia" w:cs="Arial"/>
                <w:lang w:val="en-US"/>
              </w:rPr>
            </w:pPr>
            <w:r w:rsidRPr="00B25C0C">
              <w:rPr>
                <w:rFonts w:eastAsiaTheme="minorEastAsia" w:cs="Arial"/>
                <w:lang w:val="en-US"/>
              </w:rPr>
              <w:t>CA_n66A-n77A</w:t>
            </w:r>
          </w:p>
          <w:p w14:paraId="03AB3E50" w14:textId="77777777" w:rsidR="00B32D6F" w:rsidRPr="00B25C0C" w:rsidRDefault="00B32D6F" w:rsidP="00B32D6F">
            <w:pPr>
              <w:pStyle w:val="TAC"/>
              <w:keepNext w:val="0"/>
              <w:keepLines w:val="0"/>
              <w:rPr>
                <w:rFonts w:eastAsiaTheme="minorEastAsia"/>
                <w:lang w:eastAsia="zh-CN"/>
              </w:rPr>
            </w:pPr>
            <w:r w:rsidRPr="00B25C0C">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5B822647"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359DF" w14:textId="77777777" w:rsidR="00B32D6F" w:rsidRPr="001141C9" w:rsidRDefault="00B32D6F" w:rsidP="00B32D6F">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9B7EF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B0115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7DCC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131436"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FB59F2"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67C59"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4CD173B" w14:textId="77777777" w:rsidR="00B32D6F" w:rsidRPr="001141C9" w:rsidRDefault="00B32D6F" w:rsidP="00B32D6F">
            <w:pPr>
              <w:pStyle w:val="TAC"/>
              <w:keepNext w:val="0"/>
              <w:keepLines w:val="0"/>
              <w:rPr>
                <w:rFonts w:eastAsiaTheme="minorEastAsia"/>
                <w:lang w:eastAsia="zh-CN"/>
              </w:rPr>
            </w:pPr>
          </w:p>
        </w:tc>
      </w:tr>
      <w:tr w:rsidR="00B32D6F" w:rsidRPr="001141C9" w14:paraId="47273C1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39F5B52" w14:textId="77777777" w:rsidR="00B32D6F" w:rsidRPr="001141C9" w:rsidRDefault="00B32D6F" w:rsidP="00B32D6F">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vAlign w:val="center"/>
          </w:tcPr>
          <w:p w14:paraId="737F547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76D961B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C862104"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D5C37" w14:textId="77777777" w:rsidR="00B32D6F" w:rsidRPr="001141C9" w:rsidRDefault="00B32D6F" w:rsidP="00B32D6F">
            <w:pPr>
              <w:pStyle w:val="TAC"/>
              <w:keepNext w:val="0"/>
              <w:keepLines w:val="0"/>
              <w:rPr>
                <w:rFonts w:cs="Arial"/>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65B7619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5FB019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380EB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99B20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4FF38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DC62C" w14:textId="77777777" w:rsidR="00B32D6F" w:rsidRPr="001141C9" w:rsidRDefault="00B32D6F" w:rsidP="00B32D6F">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1E8812A" w14:textId="77777777" w:rsidR="00B32D6F" w:rsidRPr="001141C9" w:rsidRDefault="00B32D6F" w:rsidP="00B32D6F">
            <w:pPr>
              <w:pStyle w:val="TAC"/>
              <w:keepNext w:val="0"/>
              <w:keepLines w:val="0"/>
              <w:rPr>
                <w:rFonts w:eastAsiaTheme="minorEastAsia"/>
                <w:lang w:eastAsia="zh-CN"/>
              </w:rPr>
            </w:pPr>
          </w:p>
        </w:tc>
      </w:tr>
      <w:tr w:rsidR="00B32D6F" w:rsidRPr="001141C9" w14:paraId="64C01C8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1D9A1E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vAlign w:val="center"/>
          </w:tcPr>
          <w:p w14:paraId="15245CF5"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0ECE2B"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660803B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8350E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C2B9EE"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D63B26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30BE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13D5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EE2F73"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9F2B9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5901E6"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AAA2B5" w14:textId="77777777" w:rsidR="00B32D6F" w:rsidRPr="001141C9" w:rsidRDefault="00B32D6F" w:rsidP="00B32D6F">
            <w:pPr>
              <w:pStyle w:val="TAC"/>
              <w:keepNext w:val="0"/>
              <w:keepLines w:val="0"/>
              <w:rPr>
                <w:rFonts w:eastAsiaTheme="minorEastAsia"/>
                <w:lang w:eastAsia="zh-CN"/>
              </w:rPr>
            </w:pPr>
          </w:p>
        </w:tc>
      </w:tr>
      <w:tr w:rsidR="00B32D6F" w:rsidRPr="001141C9" w14:paraId="226E43B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80A843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vAlign w:val="center"/>
          </w:tcPr>
          <w:p w14:paraId="467FABF1"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2AF41498" w14:textId="77777777" w:rsidR="00B32D6F" w:rsidRPr="001141C9" w:rsidRDefault="00B32D6F" w:rsidP="00B32D6F">
            <w:pPr>
              <w:pStyle w:val="TAC"/>
              <w:keepNext w:val="0"/>
              <w:keepLines w:val="0"/>
              <w:rPr>
                <w:rFonts w:eastAsiaTheme="minorEastAsia"/>
                <w:vertAlign w:val="superscript"/>
                <w:lang w:eastAsia="zh-CN"/>
              </w:rPr>
            </w:pPr>
            <w:r w:rsidRPr="001141C9">
              <w:rPr>
                <w:lang w:eastAsia="zh-CN"/>
              </w:rPr>
              <w:t>CA_n77C</w:t>
            </w:r>
          </w:p>
          <w:p w14:paraId="70C6CF1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04080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B446C3"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60B815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70D230" w14:textId="77777777" w:rsidTr="002632AA">
        <w:trPr>
          <w:jc w:val="center"/>
        </w:trPr>
        <w:tc>
          <w:tcPr>
            <w:tcW w:w="1983" w:type="dxa"/>
            <w:tcBorders>
              <w:top w:val="nil"/>
              <w:left w:val="single" w:sz="4" w:space="0" w:color="auto"/>
              <w:bottom w:val="nil"/>
              <w:right w:val="single" w:sz="4" w:space="0" w:color="auto"/>
            </w:tcBorders>
            <w:vAlign w:val="center"/>
          </w:tcPr>
          <w:p w14:paraId="7B28C48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0780D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E5F12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1181F"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FE72484" w14:textId="77777777" w:rsidR="00B32D6F" w:rsidRPr="001141C9" w:rsidRDefault="00B32D6F" w:rsidP="00B32D6F">
            <w:pPr>
              <w:pStyle w:val="TAC"/>
              <w:keepNext w:val="0"/>
              <w:keepLines w:val="0"/>
              <w:rPr>
                <w:rFonts w:eastAsiaTheme="minorEastAsia"/>
                <w:lang w:eastAsia="zh-CN"/>
              </w:rPr>
            </w:pPr>
          </w:p>
        </w:tc>
      </w:tr>
      <w:tr w:rsidR="00B32D6F" w:rsidRPr="001141C9" w14:paraId="4285B96C" w14:textId="77777777" w:rsidTr="002632AA">
        <w:trPr>
          <w:jc w:val="center"/>
        </w:trPr>
        <w:tc>
          <w:tcPr>
            <w:tcW w:w="1983" w:type="dxa"/>
            <w:tcBorders>
              <w:top w:val="nil"/>
              <w:left w:val="single" w:sz="4" w:space="0" w:color="auto"/>
              <w:bottom w:val="nil"/>
              <w:right w:val="single" w:sz="4" w:space="0" w:color="auto"/>
            </w:tcBorders>
            <w:vAlign w:val="center"/>
          </w:tcPr>
          <w:p w14:paraId="403C6D8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43AC9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3FF131"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14DFB0"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FD6123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1AFCE6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273E3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8AF05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32249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1EA61"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A794FF2" w14:textId="77777777" w:rsidR="00B32D6F" w:rsidRPr="001141C9" w:rsidRDefault="00B32D6F" w:rsidP="00B32D6F">
            <w:pPr>
              <w:pStyle w:val="TAC"/>
              <w:keepNext w:val="0"/>
              <w:keepLines w:val="0"/>
              <w:rPr>
                <w:rFonts w:eastAsiaTheme="minorEastAsia"/>
                <w:lang w:eastAsia="zh-CN"/>
              </w:rPr>
            </w:pPr>
          </w:p>
        </w:tc>
      </w:tr>
      <w:tr w:rsidR="00B32D6F" w:rsidRPr="001141C9" w14:paraId="288FA1B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320086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vAlign w:val="center"/>
          </w:tcPr>
          <w:p w14:paraId="2EEF7BD0"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346DA21F" w14:textId="77777777" w:rsidR="00B32D6F" w:rsidRPr="001141C9" w:rsidRDefault="00B32D6F" w:rsidP="00B32D6F">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F144A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E34F6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16AC836"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FA1E891" w14:textId="77777777" w:rsidTr="002632AA">
        <w:trPr>
          <w:jc w:val="center"/>
        </w:trPr>
        <w:tc>
          <w:tcPr>
            <w:tcW w:w="1983" w:type="dxa"/>
            <w:tcBorders>
              <w:top w:val="nil"/>
              <w:left w:val="single" w:sz="4" w:space="0" w:color="auto"/>
              <w:bottom w:val="nil"/>
              <w:right w:val="single" w:sz="4" w:space="0" w:color="auto"/>
            </w:tcBorders>
            <w:vAlign w:val="center"/>
          </w:tcPr>
          <w:p w14:paraId="293B21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6ECA9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5E83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D7850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168967" w14:textId="77777777" w:rsidR="00B32D6F" w:rsidRPr="001141C9" w:rsidRDefault="00B32D6F" w:rsidP="00B32D6F">
            <w:pPr>
              <w:pStyle w:val="TAC"/>
              <w:keepNext w:val="0"/>
              <w:keepLines w:val="0"/>
              <w:rPr>
                <w:rFonts w:eastAsia="Yu Mincho"/>
              </w:rPr>
            </w:pPr>
          </w:p>
        </w:tc>
      </w:tr>
      <w:tr w:rsidR="00B32D6F" w:rsidRPr="001141C9" w14:paraId="6F643650" w14:textId="77777777" w:rsidTr="002632AA">
        <w:trPr>
          <w:jc w:val="center"/>
        </w:trPr>
        <w:tc>
          <w:tcPr>
            <w:tcW w:w="1983" w:type="dxa"/>
            <w:tcBorders>
              <w:top w:val="nil"/>
              <w:left w:val="single" w:sz="4" w:space="0" w:color="auto"/>
              <w:bottom w:val="nil"/>
              <w:right w:val="single" w:sz="4" w:space="0" w:color="auto"/>
            </w:tcBorders>
            <w:vAlign w:val="center"/>
          </w:tcPr>
          <w:p w14:paraId="3163ECB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C69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F25CC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DBFDD"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6E167A71"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54E50B98" w14:textId="77777777" w:rsidTr="002632AA">
        <w:trPr>
          <w:jc w:val="center"/>
        </w:trPr>
        <w:tc>
          <w:tcPr>
            <w:tcW w:w="1983" w:type="dxa"/>
            <w:tcBorders>
              <w:top w:val="nil"/>
              <w:left w:val="single" w:sz="4" w:space="0" w:color="auto"/>
              <w:bottom w:val="nil"/>
              <w:right w:val="single" w:sz="4" w:space="0" w:color="auto"/>
            </w:tcBorders>
            <w:vAlign w:val="center"/>
          </w:tcPr>
          <w:p w14:paraId="72847F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1241D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3D61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E981DA"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27834E" w14:textId="77777777" w:rsidR="00B32D6F" w:rsidRPr="001141C9" w:rsidRDefault="00B32D6F" w:rsidP="00B32D6F">
            <w:pPr>
              <w:pStyle w:val="TAC"/>
              <w:keepNext w:val="0"/>
              <w:keepLines w:val="0"/>
              <w:rPr>
                <w:rFonts w:eastAsiaTheme="minorEastAsia"/>
                <w:lang w:eastAsia="zh-CN"/>
              </w:rPr>
            </w:pPr>
          </w:p>
        </w:tc>
      </w:tr>
      <w:tr w:rsidR="00B32D6F" w:rsidRPr="001141C9" w14:paraId="457CF95C" w14:textId="77777777" w:rsidTr="002632AA">
        <w:trPr>
          <w:jc w:val="center"/>
        </w:trPr>
        <w:tc>
          <w:tcPr>
            <w:tcW w:w="1983" w:type="dxa"/>
            <w:tcBorders>
              <w:top w:val="nil"/>
              <w:left w:val="single" w:sz="4" w:space="0" w:color="auto"/>
              <w:bottom w:val="nil"/>
              <w:right w:val="single" w:sz="4" w:space="0" w:color="auto"/>
            </w:tcBorders>
            <w:vAlign w:val="center"/>
          </w:tcPr>
          <w:p w14:paraId="71FAB24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995B1B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ECECF28"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1EEE150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tcPr>
          <w:p w14:paraId="2EA9DC80"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rPr>
              <w:t>4 and 5</w:t>
            </w:r>
          </w:p>
        </w:tc>
      </w:tr>
      <w:tr w:rsidR="00B32D6F" w:rsidRPr="001141C9" w14:paraId="7AA157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77169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B56D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252FF6E3"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C1F287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125FA749" w14:textId="77777777" w:rsidR="00B32D6F" w:rsidRPr="001141C9" w:rsidRDefault="00B32D6F" w:rsidP="00B32D6F">
            <w:pPr>
              <w:pStyle w:val="TAC"/>
              <w:keepNext w:val="0"/>
              <w:keepLines w:val="0"/>
              <w:rPr>
                <w:rFonts w:eastAsiaTheme="minorEastAsia" w:cs="Arial"/>
                <w:lang w:eastAsia="zh-CN" w:bidi="ar"/>
              </w:rPr>
            </w:pPr>
          </w:p>
        </w:tc>
      </w:tr>
      <w:tr w:rsidR="00B32D6F" w:rsidRPr="001141C9" w14:paraId="6EB486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A24FD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vAlign w:val="center"/>
          </w:tcPr>
          <w:p w14:paraId="5FDD29FE"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42A0D508"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F1972F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E5D410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vAlign w:val="center"/>
          </w:tcPr>
          <w:p w14:paraId="5A93AF2F"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7247F0B" w14:textId="77777777" w:rsidTr="002632AA">
        <w:trPr>
          <w:jc w:val="center"/>
        </w:trPr>
        <w:tc>
          <w:tcPr>
            <w:tcW w:w="1983" w:type="dxa"/>
            <w:tcBorders>
              <w:top w:val="nil"/>
              <w:left w:val="single" w:sz="4" w:space="0" w:color="auto"/>
              <w:bottom w:val="nil"/>
              <w:right w:val="single" w:sz="4" w:space="0" w:color="auto"/>
            </w:tcBorders>
            <w:vAlign w:val="center"/>
          </w:tcPr>
          <w:p w14:paraId="1E9C84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8D885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51B38AA7"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DB12FD"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2746A72" w14:textId="77777777" w:rsidR="00B32D6F" w:rsidRPr="001141C9" w:rsidRDefault="00B32D6F" w:rsidP="00B32D6F">
            <w:pPr>
              <w:pStyle w:val="TAC"/>
              <w:keepNext w:val="0"/>
              <w:keepLines w:val="0"/>
              <w:rPr>
                <w:rFonts w:eastAsia="Yu Mincho"/>
              </w:rPr>
            </w:pPr>
          </w:p>
        </w:tc>
      </w:tr>
      <w:tr w:rsidR="00B32D6F" w:rsidRPr="001141C9" w14:paraId="14160404" w14:textId="77777777" w:rsidTr="002632AA">
        <w:trPr>
          <w:jc w:val="center"/>
        </w:trPr>
        <w:tc>
          <w:tcPr>
            <w:tcW w:w="1983" w:type="dxa"/>
            <w:tcBorders>
              <w:top w:val="nil"/>
              <w:left w:val="single" w:sz="4" w:space="0" w:color="auto"/>
              <w:bottom w:val="nil"/>
              <w:right w:val="single" w:sz="4" w:space="0" w:color="auto"/>
            </w:tcBorders>
            <w:vAlign w:val="center"/>
          </w:tcPr>
          <w:p w14:paraId="1E2A84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2991C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ADF2E"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0B7A9"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41F2A0F7"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4A5ECC91" w14:textId="77777777" w:rsidTr="002632AA">
        <w:trPr>
          <w:jc w:val="center"/>
        </w:trPr>
        <w:tc>
          <w:tcPr>
            <w:tcW w:w="1983" w:type="dxa"/>
            <w:tcBorders>
              <w:top w:val="nil"/>
              <w:left w:val="single" w:sz="4" w:space="0" w:color="auto"/>
              <w:bottom w:val="nil"/>
              <w:right w:val="single" w:sz="4" w:space="0" w:color="auto"/>
            </w:tcBorders>
            <w:vAlign w:val="center"/>
          </w:tcPr>
          <w:p w14:paraId="2BA4D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E3011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E30E3"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966AC7"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98B26DD" w14:textId="77777777" w:rsidR="00B32D6F" w:rsidRPr="001141C9" w:rsidRDefault="00B32D6F" w:rsidP="00B32D6F">
            <w:pPr>
              <w:pStyle w:val="TAC"/>
              <w:keepNext w:val="0"/>
              <w:keepLines w:val="0"/>
              <w:rPr>
                <w:rFonts w:eastAsia="Yu Mincho"/>
              </w:rPr>
            </w:pPr>
          </w:p>
        </w:tc>
      </w:tr>
      <w:tr w:rsidR="00B32D6F" w:rsidRPr="001141C9" w14:paraId="37A6EEA8" w14:textId="77777777" w:rsidTr="002632AA">
        <w:trPr>
          <w:jc w:val="center"/>
        </w:trPr>
        <w:tc>
          <w:tcPr>
            <w:tcW w:w="1983" w:type="dxa"/>
            <w:tcBorders>
              <w:top w:val="nil"/>
              <w:left w:val="single" w:sz="4" w:space="0" w:color="auto"/>
              <w:bottom w:val="nil"/>
              <w:right w:val="single" w:sz="4" w:space="0" w:color="auto"/>
            </w:tcBorders>
            <w:vAlign w:val="center"/>
          </w:tcPr>
          <w:p w14:paraId="31DAC02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0B4E9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30BAA"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73488F"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6CB35A95"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3139C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1E657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28710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52D1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F24B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CF7EA2" w14:textId="77777777" w:rsidR="00B32D6F" w:rsidRPr="001141C9" w:rsidRDefault="00B32D6F" w:rsidP="00B32D6F">
            <w:pPr>
              <w:pStyle w:val="TAC"/>
              <w:keepNext w:val="0"/>
              <w:keepLines w:val="0"/>
              <w:rPr>
                <w:rFonts w:eastAsia="Yu Mincho"/>
              </w:rPr>
            </w:pPr>
          </w:p>
        </w:tc>
      </w:tr>
      <w:tr w:rsidR="00B32D6F" w:rsidRPr="001141C9" w14:paraId="5FD2E63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D339D6"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vAlign w:val="center"/>
          </w:tcPr>
          <w:p w14:paraId="125E7CB2" w14:textId="77777777" w:rsidR="00B32D6F" w:rsidRPr="001141C9" w:rsidRDefault="00B32D6F" w:rsidP="00B32D6F">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4DE263BF"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9813D" w14:textId="77777777" w:rsidR="00B32D6F" w:rsidRPr="001141C9" w:rsidRDefault="00B32D6F" w:rsidP="00B32D6F">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A7FB56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205E6199"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0</w:t>
            </w:r>
          </w:p>
        </w:tc>
      </w:tr>
      <w:tr w:rsidR="00B32D6F" w:rsidRPr="001141C9" w14:paraId="1577B88D" w14:textId="77777777" w:rsidTr="002632AA">
        <w:trPr>
          <w:jc w:val="center"/>
        </w:trPr>
        <w:tc>
          <w:tcPr>
            <w:tcW w:w="1983" w:type="dxa"/>
            <w:tcBorders>
              <w:top w:val="nil"/>
              <w:left w:val="single" w:sz="4" w:space="0" w:color="auto"/>
              <w:bottom w:val="nil"/>
              <w:right w:val="single" w:sz="4" w:space="0" w:color="auto"/>
            </w:tcBorders>
            <w:vAlign w:val="center"/>
          </w:tcPr>
          <w:p w14:paraId="38D70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820FB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A26FFF"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F552A"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F6309B1" w14:textId="77777777" w:rsidR="00B32D6F" w:rsidRPr="001141C9" w:rsidRDefault="00B32D6F" w:rsidP="00B32D6F">
            <w:pPr>
              <w:pStyle w:val="TAC"/>
              <w:keepNext w:val="0"/>
              <w:keepLines w:val="0"/>
              <w:rPr>
                <w:rFonts w:eastAsia="Yu Mincho"/>
              </w:rPr>
            </w:pPr>
          </w:p>
        </w:tc>
      </w:tr>
      <w:tr w:rsidR="00B32D6F" w:rsidRPr="001141C9" w14:paraId="0EE622CB" w14:textId="77777777" w:rsidTr="002632AA">
        <w:trPr>
          <w:jc w:val="center"/>
        </w:trPr>
        <w:tc>
          <w:tcPr>
            <w:tcW w:w="1983" w:type="dxa"/>
            <w:tcBorders>
              <w:top w:val="nil"/>
              <w:left w:val="single" w:sz="4" w:space="0" w:color="auto"/>
              <w:bottom w:val="nil"/>
              <w:right w:val="single" w:sz="4" w:space="0" w:color="auto"/>
            </w:tcBorders>
            <w:vAlign w:val="center"/>
          </w:tcPr>
          <w:p w14:paraId="2CEFA6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CFAB9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F58D9A"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6221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4995B24D"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17458CCF" w14:textId="77777777" w:rsidTr="002632AA">
        <w:trPr>
          <w:jc w:val="center"/>
        </w:trPr>
        <w:tc>
          <w:tcPr>
            <w:tcW w:w="1983" w:type="dxa"/>
            <w:tcBorders>
              <w:top w:val="nil"/>
              <w:left w:val="single" w:sz="4" w:space="0" w:color="auto"/>
              <w:bottom w:val="nil"/>
              <w:right w:val="single" w:sz="4" w:space="0" w:color="auto"/>
            </w:tcBorders>
            <w:vAlign w:val="center"/>
          </w:tcPr>
          <w:p w14:paraId="2DD192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BC69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5DB971"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9FD4D4"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B4AC5E" w14:textId="77777777" w:rsidR="00B32D6F" w:rsidRPr="001141C9" w:rsidRDefault="00B32D6F" w:rsidP="00B32D6F">
            <w:pPr>
              <w:pStyle w:val="TAC"/>
              <w:keepNext w:val="0"/>
              <w:keepLines w:val="0"/>
              <w:rPr>
                <w:rFonts w:eastAsia="Yu Mincho"/>
              </w:rPr>
            </w:pPr>
          </w:p>
        </w:tc>
      </w:tr>
      <w:tr w:rsidR="00B32D6F" w:rsidRPr="001141C9" w14:paraId="6DB5EA40" w14:textId="77777777" w:rsidTr="002632AA">
        <w:trPr>
          <w:jc w:val="center"/>
        </w:trPr>
        <w:tc>
          <w:tcPr>
            <w:tcW w:w="1983" w:type="dxa"/>
            <w:tcBorders>
              <w:top w:val="nil"/>
              <w:left w:val="single" w:sz="4" w:space="0" w:color="auto"/>
              <w:bottom w:val="nil"/>
              <w:right w:val="single" w:sz="4" w:space="0" w:color="auto"/>
            </w:tcBorders>
            <w:vAlign w:val="center"/>
          </w:tcPr>
          <w:p w14:paraId="6237A20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4F2B8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44A23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F110F1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6C7C0AC4"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697369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E88C9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655F2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FF67B5"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3A41C1"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FF94908" w14:textId="77777777" w:rsidR="00B32D6F" w:rsidRPr="001141C9" w:rsidRDefault="00B32D6F" w:rsidP="00B32D6F">
            <w:pPr>
              <w:pStyle w:val="TAC"/>
              <w:keepNext w:val="0"/>
              <w:keepLines w:val="0"/>
              <w:rPr>
                <w:rFonts w:eastAsia="Yu Mincho"/>
              </w:rPr>
            </w:pPr>
          </w:p>
        </w:tc>
      </w:tr>
      <w:tr w:rsidR="00B32D6F" w:rsidRPr="001141C9" w14:paraId="07FA31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25B4A"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vAlign w:val="center"/>
          </w:tcPr>
          <w:p w14:paraId="08C4DC82" w14:textId="77777777" w:rsidR="00B32D6F" w:rsidRPr="001141C9" w:rsidRDefault="00B32D6F" w:rsidP="00B32D6F">
            <w:pPr>
              <w:pStyle w:val="TAC"/>
              <w:keepLines w:val="0"/>
              <w:rPr>
                <w:vertAlign w:val="superscript"/>
                <w:lang w:eastAsia="zh-CN"/>
              </w:rPr>
            </w:pPr>
            <w:r w:rsidRPr="001141C9">
              <w:rPr>
                <w:lang w:eastAsia="en-GB"/>
              </w:rPr>
              <w:t>n78</w:t>
            </w:r>
            <w:r w:rsidRPr="001141C9">
              <w:rPr>
                <w:vertAlign w:val="superscript"/>
                <w:lang w:eastAsia="zh-CN"/>
              </w:rPr>
              <w:t>8,9</w:t>
            </w:r>
          </w:p>
          <w:p w14:paraId="034C2AAB" w14:textId="77777777" w:rsidR="00B32D6F" w:rsidRPr="001141C9" w:rsidRDefault="00B32D6F" w:rsidP="00B32D6F">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0D8185"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2E82EA"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0C613350" w14:textId="77777777" w:rsidR="00B32D6F" w:rsidRPr="001141C9" w:rsidRDefault="00B32D6F" w:rsidP="00B32D6F">
            <w:pPr>
              <w:pStyle w:val="TAC"/>
              <w:keepLines w:val="0"/>
              <w:rPr>
                <w:rFonts w:eastAsia="Yu Mincho"/>
              </w:rPr>
            </w:pPr>
            <w:r w:rsidRPr="001141C9">
              <w:rPr>
                <w:rFonts w:eastAsiaTheme="minorEastAsia" w:hint="eastAsia"/>
                <w:lang w:eastAsia="zh-CN"/>
              </w:rPr>
              <w:t>0</w:t>
            </w:r>
          </w:p>
        </w:tc>
      </w:tr>
      <w:tr w:rsidR="00B32D6F" w:rsidRPr="001141C9" w14:paraId="1EC06F8A" w14:textId="77777777" w:rsidTr="002632AA">
        <w:trPr>
          <w:jc w:val="center"/>
        </w:trPr>
        <w:tc>
          <w:tcPr>
            <w:tcW w:w="1983" w:type="dxa"/>
            <w:tcBorders>
              <w:top w:val="nil"/>
              <w:left w:val="single" w:sz="4" w:space="0" w:color="auto"/>
              <w:bottom w:val="nil"/>
              <w:right w:val="single" w:sz="4" w:space="0" w:color="auto"/>
            </w:tcBorders>
            <w:vAlign w:val="center"/>
          </w:tcPr>
          <w:p w14:paraId="244B8527"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3FF2FA"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91113"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F0DED8"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AA1DDA3" w14:textId="77777777" w:rsidR="00B32D6F" w:rsidRPr="001141C9" w:rsidRDefault="00B32D6F" w:rsidP="00B32D6F">
            <w:pPr>
              <w:pStyle w:val="TAC"/>
              <w:keepLines w:val="0"/>
              <w:rPr>
                <w:rFonts w:eastAsia="Yu Mincho"/>
              </w:rPr>
            </w:pPr>
          </w:p>
        </w:tc>
      </w:tr>
      <w:tr w:rsidR="00B32D6F" w:rsidRPr="001141C9" w14:paraId="54518A5C" w14:textId="77777777" w:rsidTr="002632AA">
        <w:trPr>
          <w:jc w:val="center"/>
        </w:trPr>
        <w:tc>
          <w:tcPr>
            <w:tcW w:w="1983" w:type="dxa"/>
            <w:tcBorders>
              <w:top w:val="nil"/>
              <w:left w:val="single" w:sz="4" w:space="0" w:color="auto"/>
              <w:bottom w:val="nil"/>
              <w:right w:val="single" w:sz="4" w:space="0" w:color="auto"/>
            </w:tcBorders>
            <w:vAlign w:val="center"/>
          </w:tcPr>
          <w:p w14:paraId="5783B2E2"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727951"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503E0" w14:textId="77777777" w:rsidR="00B32D6F" w:rsidRPr="001141C9" w:rsidRDefault="00B32D6F" w:rsidP="00B32D6F">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926E22" w14:textId="77777777" w:rsidR="00B32D6F" w:rsidRPr="001141C9" w:rsidRDefault="00B32D6F" w:rsidP="00B32D6F">
            <w:pPr>
              <w:pStyle w:val="TAC"/>
              <w:keepLines w:val="0"/>
              <w:rPr>
                <w:rFonts w:eastAsiaTheme="minorEastAsia"/>
                <w:lang w:eastAsia="zh-CN"/>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7997EC4F" w14:textId="77777777" w:rsidR="00B32D6F" w:rsidRPr="001141C9" w:rsidRDefault="00B32D6F" w:rsidP="00B32D6F">
            <w:pPr>
              <w:pStyle w:val="TAC"/>
              <w:keepLines w:val="0"/>
              <w:rPr>
                <w:rFonts w:eastAsia="Yu Mincho"/>
              </w:rPr>
            </w:pPr>
            <w:r w:rsidRPr="001141C9">
              <w:rPr>
                <w:rFonts w:eastAsia="Yu Mincho"/>
              </w:rPr>
              <w:t>1</w:t>
            </w:r>
          </w:p>
        </w:tc>
      </w:tr>
      <w:tr w:rsidR="00B32D6F" w:rsidRPr="001141C9" w14:paraId="0E51C21B" w14:textId="77777777" w:rsidTr="002632AA">
        <w:trPr>
          <w:jc w:val="center"/>
        </w:trPr>
        <w:tc>
          <w:tcPr>
            <w:tcW w:w="1983" w:type="dxa"/>
            <w:tcBorders>
              <w:top w:val="nil"/>
              <w:left w:val="single" w:sz="4" w:space="0" w:color="auto"/>
              <w:bottom w:val="nil"/>
              <w:right w:val="single" w:sz="4" w:space="0" w:color="auto"/>
            </w:tcBorders>
            <w:vAlign w:val="center"/>
          </w:tcPr>
          <w:p w14:paraId="5735C8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56279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44E4"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14966D"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DDBA4E6" w14:textId="77777777" w:rsidR="00B32D6F" w:rsidRPr="001141C9" w:rsidRDefault="00B32D6F" w:rsidP="00B32D6F">
            <w:pPr>
              <w:pStyle w:val="TAC"/>
              <w:keepNext w:val="0"/>
              <w:keepLines w:val="0"/>
              <w:rPr>
                <w:rFonts w:eastAsia="Yu Mincho"/>
              </w:rPr>
            </w:pPr>
          </w:p>
        </w:tc>
      </w:tr>
      <w:tr w:rsidR="00B32D6F" w:rsidRPr="001141C9" w14:paraId="591896C4" w14:textId="77777777" w:rsidTr="002632AA">
        <w:trPr>
          <w:jc w:val="center"/>
        </w:trPr>
        <w:tc>
          <w:tcPr>
            <w:tcW w:w="1983" w:type="dxa"/>
            <w:tcBorders>
              <w:top w:val="nil"/>
              <w:left w:val="single" w:sz="4" w:space="0" w:color="auto"/>
              <w:bottom w:val="nil"/>
              <w:right w:val="single" w:sz="4" w:space="0" w:color="auto"/>
            </w:tcBorders>
            <w:vAlign w:val="center"/>
          </w:tcPr>
          <w:p w14:paraId="7190424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64B67A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50F3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B5BA19"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7BB13A5A"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5454AC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5CB1A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217FB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A9B6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7D837"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A4E991D" w14:textId="77777777" w:rsidR="00B32D6F" w:rsidRPr="001141C9" w:rsidRDefault="00B32D6F" w:rsidP="00B32D6F">
            <w:pPr>
              <w:pStyle w:val="TAC"/>
              <w:keepNext w:val="0"/>
              <w:keepLines w:val="0"/>
              <w:rPr>
                <w:rFonts w:eastAsia="Yu Mincho"/>
              </w:rPr>
            </w:pPr>
          </w:p>
        </w:tc>
      </w:tr>
      <w:tr w:rsidR="00B32D6F" w:rsidRPr="001141C9" w14:paraId="5A5A8A3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7ACD3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vAlign w:val="center"/>
          </w:tcPr>
          <w:p w14:paraId="351EF3D9" w14:textId="77777777" w:rsidR="00B32D6F" w:rsidRPr="00DD4870" w:rsidRDefault="00B32D6F" w:rsidP="00B32D6F">
            <w:pPr>
              <w:pStyle w:val="TAC"/>
              <w:rPr>
                <w:vertAlign w:val="superscript"/>
                <w:lang w:val="en-US" w:eastAsia="zh-CN"/>
              </w:rPr>
            </w:pPr>
            <w:r w:rsidRPr="00DD4870">
              <w:rPr>
                <w:lang w:val="en-US" w:eastAsia="en-GB"/>
              </w:rPr>
              <w:t>n66</w:t>
            </w:r>
            <w:r w:rsidRPr="00DD4870">
              <w:rPr>
                <w:vertAlign w:val="superscript"/>
                <w:lang w:val="en-US" w:eastAsia="zh-CN"/>
              </w:rPr>
              <w:t>8</w:t>
            </w:r>
          </w:p>
          <w:p w14:paraId="7F7D88E5" w14:textId="77777777" w:rsidR="00B32D6F" w:rsidRPr="001141C9" w:rsidRDefault="00B32D6F" w:rsidP="00B32D6F">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F9BAD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0C70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276149D7"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2145AB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74E99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316978"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7FBD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75E38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0A6FD07" w14:textId="77777777" w:rsidR="00B32D6F" w:rsidRPr="001141C9" w:rsidRDefault="00B32D6F" w:rsidP="00B32D6F">
            <w:pPr>
              <w:pStyle w:val="TAC"/>
              <w:keepNext w:val="0"/>
              <w:keepLines w:val="0"/>
              <w:rPr>
                <w:rFonts w:eastAsiaTheme="minorEastAsia"/>
              </w:rPr>
            </w:pPr>
          </w:p>
        </w:tc>
      </w:tr>
      <w:tr w:rsidR="00B32D6F" w:rsidRPr="001141C9" w14:paraId="6B9D0D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D3B2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vAlign w:val="center"/>
          </w:tcPr>
          <w:p w14:paraId="3C640E96"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053BD"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9678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CA_n66(2A)_BCS 4 and 5</w:t>
            </w:r>
          </w:p>
        </w:tc>
        <w:tc>
          <w:tcPr>
            <w:tcW w:w="1360" w:type="dxa"/>
            <w:tcBorders>
              <w:top w:val="single" w:sz="4" w:space="0" w:color="auto"/>
              <w:left w:val="single" w:sz="4" w:space="0" w:color="auto"/>
              <w:bottom w:val="nil"/>
              <w:right w:val="single" w:sz="4" w:space="0" w:color="auto"/>
            </w:tcBorders>
            <w:vAlign w:val="center"/>
          </w:tcPr>
          <w:p w14:paraId="5134A4A4"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636C1A6C" w14:textId="77777777" w:rsidTr="002632AA">
        <w:trPr>
          <w:jc w:val="center"/>
        </w:trPr>
        <w:tc>
          <w:tcPr>
            <w:tcW w:w="1983" w:type="dxa"/>
            <w:tcBorders>
              <w:top w:val="nil"/>
              <w:left w:val="single" w:sz="4" w:space="0" w:color="auto"/>
              <w:bottom w:val="nil"/>
              <w:right w:val="single" w:sz="4" w:space="0" w:color="auto"/>
            </w:tcBorders>
            <w:vAlign w:val="center"/>
          </w:tcPr>
          <w:p w14:paraId="0312631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71039C"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AB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939876F"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vAlign w:val="center"/>
          </w:tcPr>
          <w:p w14:paraId="1F0D7C73" w14:textId="77777777" w:rsidR="00B32D6F" w:rsidRPr="001141C9" w:rsidRDefault="00B32D6F" w:rsidP="00B32D6F">
            <w:pPr>
              <w:pStyle w:val="TAC"/>
              <w:keepNext w:val="0"/>
              <w:keepLines w:val="0"/>
              <w:rPr>
                <w:rFonts w:eastAsiaTheme="minorEastAsia"/>
              </w:rPr>
            </w:pPr>
          </w:p>
        </w:tc>
      </w:tr>
      <w:tr w:rsidR="00B32D6F" w:rsidRPr="001141C9" w14:paraId="7400A1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3E887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vAlign w:val="center"/>
          </w:tcPr>
          <w:p w14:paraId="0B06E26E"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294039"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918F45"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320543"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511671E3" w14:textId="77777777" w:rsidTr="002632AA">
        <w:trPr>
          <w:jc w:val="center"/>
        </w:trPr>
        <w:tc>
          <w:tcPr>
            <w:tcW w:w="1983" w:type="dxa"/>
            <w:tcBorders>
              <w:top w:val="nil"/>
              <w:left w:val="single" w:sz="4" w:space="0" w:color="auto"/>
              <w:bottom w:val="nil"/>
              <w:right w:val="single" w:sz="4" w:space="0" w:color="auto"/>
            </w:tcBorders>
            <w:vAlign w:val="center"/>
          </w:tcPr>
          <w:p w14:paraId="574DD8B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810C3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DE12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4AE0C"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vAlign w:val="center"/>
          </w:tcPr>
          <w:p w14:paraId="23460ABB" w14:textId="77777777" w:rsidR="00B32D6F" w:rsidRPr="001141C9" w:rsidRDefault="00B32D6F" w:rsidP="00B32D6F">
            <w:pPr>
              <w:pStyle w:val="TAC"/>
              <w:keepNext w:val="0"/>
              <w:keepLines w:val="0"/>
              <w:rPr>
                <w:rFonts w:eastAsiaTheme="minorEastAsia"/>
              </w:rPr>
            </w:pPr>
          </w:p>
        </w:tc>
      </w:tr>
      <w:tr w:rsidR="00B32D6F" w:rsidRPr="001141C9" w14:paraId="272573D7" w14:textId="77777777" w:rsidTr="002632AA">
        <w:trPr>
          <w:jc w:val="center"/>
        </w:trPr>
        <w:tc>
          <w:tcPr>
            <w:tcW w:w="1983" w:type="dxa"/>
            <w:tcBorders>
              <w:top w:val="nil"/>
              <w:left w:val="single" w:sz="4" w:space="0" w:color="auto"/>
              <w:bottom w:val="nil"/>
              <w:right w:val="single" w:sz="4" w:space="0" w:color="auto"/>
            </w:tcBorders>
            <w:vAlign w:val="center"/>
          </w:tcPr>
          <w:p w14:paraId="651BF6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B9EE8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0097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078911F"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vAlign w:val="center"/>
          </w:tcPr>
          <w:p w14:paraId="7C641924"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48AC2EE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D9B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C04AD"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C5775"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6411F3" w14:textId="77777777" w:rsidR="00B32D6F" w:rsidRPr="001141C9" w:rsidRDefault="00B32D6F" w:rsidP="00B32D6F">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A116714" w14:textId="77777777" w:rsidR="00B32D6F" w:rsidRPr="001141C9" w:rsidRDefault="00B32D6F" w:rsidP="00B32D6F">
            <w:pPr>
              <w:pStyle w:val="TAC"/>
              <w:keepNext w:val="0"/>
              <w:keepLines w:val="0"/>
              <w:rPr>
                <w:rFonts w:eastAsiaTheme="minorEastAsia"/>
              </w:rPr>
            </w:pPr>
          </w:p>
        </w:tc>
      </w:tr>
      <w:tr w:rsidR="00B32D6F" w:rsidRPr="001141C9" w14:paraId="1584AB7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9016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vAlign w:val="center"/>
          </w:tcPr>
          <w:p w14:paraId="02ABE605"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7A3FEB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970B052"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28F67B"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7098894E" w14:textId="77777777" w:rsidTr="002632AA">
        <w:trPr>
          <w:jc w:val="center"/>
        </w:trPr>
        <w:tc>
          <w:tcPr>
            <w:tcW w:w="1983" w:type="dxa"/>
            <w:tcBorders>
              <w:top w:val="nil"/>
              <w:left w:val="single" w:sz="4" w:space="0" w:color="auto"/>
              <w:bottom w:val="nil"/>
              <w:right w:val="single" w:sz="4" w:space="0" w:color="auto"/>
            </w:tcBorders>
            <w:vAlign w:val="center"/>
          </w:tcPr>
          <w:p w14:paraId="1DB2EBD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40D86DE"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BD99A"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7B299"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nil"/>
              <w:right w:val="single" w:sz="4" w:space="0" w:color="auto"/>
            </w:tcBorders>
            <w:vAlign w:val="center"/>
          </w:tcPr>
          <w:p w14:paraId="12EB86A1" w14:textId="77777777" w:rsidR="00B32D6F" w:rsidRPr="001141C9" w:rsidRDefault="00B32D6F" w:rsidP="00B32D6F">
            <w:pPr>
              <w:pStyle w:val="TAC"/>
              <w:keepNext w:val="0"/>
              <w:keepLines w:val="0"/>
              <w:rPr>
                <w:rFonts w:eastAsiaTheme="minorEastAsia"/>
              </w:rPr>
            </w:pPr>
          </w:p>
        </w:tc>
      </w:tr>
      <w:tr w:rsidR="00B32D6F" w:rsidRPr="001141C9" w14:paraId="0B94F882" w14:textId="77777777" w:rsidTr="002632AA">
        <w:trPr>
          <w:jc w:val="center"/>
        </w:trPr>
        <w:tc>
          <w:tcPr>
            <w:tcW w:w="1983" w:type="dxa"/>
            <w:tcBorders>
              <w:top w:val="nil"/>
              <w:left w:val="single" w:sz="4" w:space="0" w:color="auto"/>
              <w:bottom w:val="nil"/>
              <w:right w:val="single" w:sz="4" w:space="0" w:color="auto"/>
            </w:tcBorders>
            <w:vAlign w:val="center"/>
          </w:tcPr>
          <w:p w14:paraId="26D865B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C37C17"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C714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5133C83"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vAlign w:val="center"/>
          </w:tcPr>
          <w:p w14:paraId="5E054781"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54C5F8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0E422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0BE0F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1B8F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1009F" w14:textId="77777777" w:rsidR="00B32D6F" w:rsidRPr="001141C9" w:rsidRDefault="00B32D6F" w:rsidP="00B32D6F">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1E18C08" w14:textId="77777777" w:rsidR="00B32D6F" w:rsidRPr="001141C9" w:rsidRDefault="00B32D6F" w:rsidP="00B32D6F">
            <w:pPr>
              <w:pStyle w:val="TAC"/>
              <w:keepNext w:val="0"/>
              <w:keepLines w:val="0"/>
              <w:rPr>
                <w:rFonts w:eastAsiaTheme="minorEastAsia"/>
              </w:rPr>
            </w:pPr>
          </w:p>
        </w:tc>
      </w:tr>
    </w:tbl>
    <w:p w14:paraId="5AB6FED2" w14:textId="77777777" w:rsidR="006F3B86" w:rsidRPr="001141C9" w:rsidRDefault="006F3B86" w:rsidP="006F3B86"/>
    <w:p w14:paraId="395A99C7" w14:textId="77777777" w:rsidR="006F3B86" w:rsidRDefault="006F3B86" w:rsidP="006F3B86">
      <w:pPr>
        <w:rPr>
          <w:noProof/>
          <w:color w:val="0070C0"/>
        </w:rPr>
      </w:pPr>
      <w:r w:rsidRPr="00732B31">
        <w:rPr>
          <w:noProof/>
          <w:color w:val="0070C0"/>
        </w:rPr>
        <w:lastRenderedPageBreak/>
        <w:t xml:space="preserve">***************************** </w:t>
      </w:r>
      <w:r>
        <w:rPr>
          <w:noProof/>
          <w:color w:val="0070C0"/>
        </w:rPr>
        <w:t>Unchanged Tables/parts Omitted</w:t>
      </w:r>
      <w:r w:rsidRPr="00732B31">
        <w:rPr>
          <w:noProof/>
          <w:color w:val="0070C0"/>
        </w:rPr>
        <w:t xml:space="preserve"> *********************</w:t>
      </w:r>
    </w:p>
    <w:p w14:paraId="01C8F28C" w14:textId="77777777" w:rsidR="00E73196" w:rsidRPr="001141C9" w:rsidRDefault="00E73196" w:rsidP="00E73196">
      <w:pPr>
        <w:pStyle w:val="Heading4"/>
        <w:keepNext w:val="0"/>
        <w:keepLines w:val="0"/>
        <w:rPr>
          <w:bCs/>
        </w:rPr>
      </w:pPr>
      <w:bookmarkStart w:id="68" w:name="_Toc83580366"/>
      <w:bookmarkStart w:id="69" w:name="_Toc84404875"/>
      <w:bookmarkStart w:id="70" w:name="_Toc84413484"/>
      <w:bookmarkStart w:id="71" w:name="_Hlk107382846"/>
      <w:bookmarkStart w:id="72" w:name="_Toc37251299"/>
      <w:bookmarkStart w:id="73" w:name="_Toc84404920"/>
      <w:bookmarkStart w:id="74" w:name="_Toc68230667"/>
      <w:bookmarkStart w:id="75" w:name="_Toc29801742"/>
      <w:bookmarkStart w:id="76" w:name="_Toc83580411"/>
      <w:bookmarkStart w:id="77" w:name="_Toc21344256"/>
      <w:bookmarkStart w:id="78" w:name="_Toc61367343"/>
      <w:bookmarkStart w:id="79" w:name="_Toc84413529"/>
      <w:bookmarkStart w:id="80" w:name="_Toc61372726"/>
      <w:bookmarkStart w:id="81" w:name="_Toc76509111"/>
      <w:bookmarkStart w:id="82" w:name="_Toc45888701"/>
      <w:bookmarkStart w:id="83" w:name="_Toc29802166"/>
      <w:bookmarkStart w:id="84" w:name="_Toc29802791"/>
      <w:bookmarkStart w:id="85" w:name="_Toc75467089"/>
      <w:bookmarkStart w:id="86" w:name="_Toc69084080"/>
      <w:bookmarkStart w:id="87" w:name="_Toc45888102"/>
      <w:bookmarkStart w:id="88" w:name="_Toc36107533"/>
      <w:bookmarkStart w:id="89" w:name="_Toc76718101"/>
      <w:bookmarkStart w:id="90" w:name="_Toc68230670"/>
      <w:bookmarkStart w:id="91" w:name="_Toc83580414"/>
      <w:bookmarkStart w:id="92" w:name="_Toc75467092"/>
      <w:bookmarkStart w:id="93" w:name="_Toc76509114"/>
      <w:bookmarkStart w:id="94" w:name="_Toc69084083"/>
      <w:bookmarkStart w:id="95" w:name="_Toc61372729"/>
      <w:bookmarkStart w:id="96" w:name="_Toc61367346"/>
      <w:bookmarkStart w:id="97" w:name="_Toc84413532"/>
      <w:bookmarkStart w:id="98" w:name="_Toc84404923"/>
      <w:bookmarkStart w:id="99" w:name="_Toc76718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141C9">
        <w:t>5.5A.3.2</w:t>
      </w:r>
      <w:r w:rsidRPr="001141C9">
        <w:tab/>
        <w:t>Configurations for inter-band CA (</w:t>
      </w:r>
      <w:r w:rsidRPr="001141C9">
        <w:rPr>
          <w:bCs/>
        </w:rPr>
        <w:t>three bands)</w:t>
      </w:r>
      <w:bookmarkEnd w:id="68"/>
      <w:bookmarkEnd w:id="69"/>
      <w:bookmarkEnd w:id="70"/>
    </w:p>
    <w:p w14:paraId="150D9617" w14:textId="77777777" w:rsidR="00E73196" w:rsidRPr="001141C9" w:rsidRDefault="00E73196" w:rsidP="00E73196">
      <w:pPr>
        <w:pStyle w:val="TH"/>
        <w:keepNext w:val="0"/>
        <w:keepLines w:val="0"/>
      </w:pPr>
      <w:r w:rsidRPr="001141C9">
        <w:t>Table 5.5A.3.</w:t>
      </w:r>
      <w:r w:rsidRPr="001141C9">
        <w:rPr>
          <w:lang w:eastAsia="zh-CN"/>
        </w:rPr>
        <w:t>2-1</w:t>
      </w:r>
      <w:r w:rsidRPr="001141C9">
        <w:t>: Void</w:t>
      </w:r>
    </w:p>
    <w:bookmarkEnd w:id="71"/>
    <w:p w14:paraId="4543B0CC" w14:textId="77777777" w:rsidR="00E73196" w:rsidRPr="001141C9" w:rsidRDefault="00E73196" w:rsidP="00E73196">
      <w:pPr>
        <w:pStyle w:val="Heading5"/>
        <w:rPr>
          <w:rFonts w:eastAsiaTheme="minorEastAsia"/>
          <w:b/>
          <w:bCs/>
        </w:rPr>
      </w:pPr>
      <w:r w:rsidRPr="001141C9">
        <w:rPr>
          <w:rFonts w:eastAsiaTheme="minorEastAsia"/>
        </w:rPr>
        <w:t>Table 5.5A.3.2-1a</w:t>
      </w:r>
    </w:p>
    <w:p w14:paraId="50E254AE" w14:textId="77777777" w:rsidR="00E73196" w:rsidRPr="001141C9" w:rsidRDefault="00E73196" w:rsidP="00E7319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E73196" w:rsidRPr="00170508" w14:paraId="4A740FAB" w14:textId="77777777" w:rsidTr="001861D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5D7777F" w14:textId="77777777" w:rsidR="00E73196" w:rsidRPr="00170508" w:rsidRDefault="00E73196" w:rsidP="001861D0">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6100647" w14:textId="77777777" w:rsidR="00E73196" w:rsidRPr="00170508" w:rsidRDefault="00E73196" w:rsidP="001861D0">
            <w:pPr>
              <w:pStyle w:val="TAH"/>
              <w:rPr>
                <w:lang w:eastAsia="zh-CN"/>
              </w:rPr>
            </w:pPr>
            <w:r w:rsidRPr="00170508">
              <w:rPr>
                <w:lang w:eastAsia="zh-CN"/>
              </w:rPr>
              <w:t>Uplink CA configuration</w:t>
            </w:r>
          </w:p>
          <w:p w14:paraId="2FCD7BAE" w14:textId="77777777" w:rsidR="00E73196" w:rsidRPr="00170508" w:rsidRDefault="00E73196" w:rsidP="001861D0">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90E8A4A" w14:textId="77777777" w:rsidR="00E73196" w:rsidRPr="00170508" w:rsidRDefault="00E73196" w:rsidP="001861D0">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3DDC2F0C" w14:textId="77777777" w:rsidR="00E73196" w:rsidRPr="00170508" w:rsidRDefault="00E73196" w:rsidP="001861D0">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305A412" w14:textId="77777777" w:rsidR="00E73196" w:rsidRPr="00170508" w:rsidRDefault="00E73196" w:rsidP="001861D0">
            <w:pPr>
              <w:pStyle w:val="TAH"/>
              <w:rPr>
                <w:rFonts w:ascii="Calibri" w:hAnsi="Calibri"/>
                <w:sz w:val="21"/>
                <w:lang w:eastAsia="zh-CN"/>
              </w:rPr>
            </w:pPr>
            <w:r w:rsidRPr="00170508">
              <w:rPr>
                <w:lang w:eastAsia="zh-CN"/>
              </w:rPr>
              <w:t>Bandwidth combination set</w:t>
            </w:r>
          </w:p>
        </w:tc>
      </w:tr>
      <w:tr w:rsidR="00E73196" w:rsidRPr="00170508" w14:paraId="0431CC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89F7C0" w14:textId="77777777" w:rsidR="00E73196" w:rsidRPr="00170508" w:rsidRDefault="00E73196" w:rsidP="001861D0">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04F2586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6036C84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CA_n1A-n5A</w:t>
            </w:r>
          </w:p>
          <w:p w14:paraId="30AE299B" w14:textId="77777777" w:rsidR="00E73196" w:rsidRPr="00170508" w:rsidRDefault="00E73196" w:rsidP="001861D0">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247EE2AC"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A9F4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D2283" w14:textId="77777777" w:rsidR="00E73196" w:rsidRPr="00170508" w:rsidRDefault="00E73196" w:rsidP="001861D0">
            <w:pPr>
              <w:pStyle w:val="TAC"/>
              <w:rPr>
                <w:rFonts w:eastAsia="DengXian"/>
              </w:rPr>
            </w:pPr>
            <w:r w:rsidRPr="00170508">
              <w:rPr>
                <w:rFonts w:eastAsia="DengXian"/>
              </w:rPr>
              <w:t>0</w:t>
            </w:r>
          </w:p>
        </w:tc>
      </w:tr>
      <w:tr w:rsidR="00E73196" w:rsidRPr="00170508" w14:paraId="659AED9B" w14:textId="77777777" w:rsidTr="001861D0">
        <w:trPr>
          <w:jc w:val="center"/>
        </w:trPr>
        <w:tc>
          <w:tcPr>
            <w:tcW w:w="2062" w:type="dxa"/>
            <w:tcBorders>
              <w:top w:val="nil"/>
              <w:left w:val="single" w:sz="4" w:space="0" w:color="auto"/>
              <w:bottom w:val="nil"/>
              <w:right w:val="single" w:sz="4" w:space="0" w:color="auto"/>
            </w:tcBorders>
            <w:vAlign w:val="center"/>
          </w:tcPr>
          <w:p w14:paraId="057F9E0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BDE1D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50E9E"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EB29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F7639FA" w14:textId="77777777" w:rsidR="00E73196" w:rsidRPr="00170508" w:rsidRDefault="00E73196" w:rsidP="001861D0">
            <w:pPr>
              <w:pStyle w:val="TAC"/>
              <w:rPr>
                <w:rFonts w:eastAsia="DengXian"/>
                <w:lang w:eastAsia="zh-CN"/>
              </w:rPr>
            </w:pPr>
          </w:p>
        </w:tc>
      </w:tr>
      <w:tr w:rsidR="00E73196" w:rsidRPr="00170508" w14:paraId="5457F4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9A3F9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85FCA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3ACED0" w14:textId="77777777" w:rsidR="00E73196" w:rsidRPr="00170508" w:rsidRDefault="00E73196" w:rsidP="001861D0">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CDF3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AC697F" w14:textId="77777777" w:rsidR="00E73196" w:rsidRPr="00170508" w:rsidRDefault="00E73196" w:rsidP="001861D0">
            <w:pPr>
              <w:pStyle w:val="TAC"/>
              <w:rPr>
                <w:rFonts w:eastAsia="DengXian"/>
                <w:lang w:eastAsia="zh-CN"/>
              </w:rPr>
            </w:pPr>
          </w:p>
        </w:tc>
      </w:tr>
      <w:tr w:rsidR="00E73196" w:rsidRPr="00170508" w14:paraId="6E7530D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3EF6F4"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0394C69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D940B96"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338D6D2F"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r w:rsidRPr="00B130B4">
              <w:rPr>
                <w:rFonts w:eastAsia="DengXian" w:cs="Arial"/>
                <w:szCs w:val="18"/>
                <w:highlight w:val="yellow"/>
                <w:vertAlign w:val="superscript"/>
                <w:lang w:eastAsia="zh-CN"/>
              </w:rPr>
              <w:t>7</w:t>
            </w:r>
          </w:p>
          <w:p w14:paraId="53A268EF"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ja-JP"/>
              </w:rPr>
              <w:t>CA_n1A-n7A</w:t>
            </w:r>
            <w:r w:rsidRPr="00B130B4">
              <w:rPr>
                <w:rFonts w:eastAsia="DengXian" w:cs="Arial"/>
                <w:szCs w:val="18"/>
                <w:highlight w:val="yellow"/>
                <w:vertAlign w:val="superscript"/>
                <w:lang w:eastAsia="zh-CN"/>
              </w:rPr>
              <w:t>7</w:t>
            </w:r>
          </w:p>
          <w:p w14:paraId="18A06FE5" w14:textId="77777777" w:rsidR="00E73196" w:rsidRPr="00170508" w:rsidRDefault="00E73196" w:rsidP="001861D0">
            <w:pPr>
              <w:pStyle w:val="TAC"/>
              <w:rPr>
                <w:rFonts w:eastAsia="DengXian"/>
              </w:rPr>
            </w:pPr>
            <w:r w:rsidRPr="00170508">
              <w:rPr>
                <w:rFonts w:eastAsia="DengXian" w:cs="Arial"/>
                <w:szCs w:val="18"/>
              </w:rPr>
              <w:t>CA_n3A-n7A</w:t>
            </w:r>
            <w:r w:rsidRPr="00B130B4">
              <w:rPr>
                <w:rFonts w:eastAsia="DengXian" w:cs="Arial"/>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F15A37"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1EC86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FAB16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A6EAAB5" w14:textId="77777777" w:rsidTr="001861D0">
        <w:trPr>
          <w:jc w:val="center"/>
        </w:trPr>
        <w:tc>
          <w:tcPr>
            <w:tcW w:w="2062" w:type="dxa"/>
            <w:tcBorders>
              <w:top w:val="nil"/>
              <w:left w:val="single" w:sz="4" w:space="0" w:color="auto"/>
              <w:bottom w:val="nil"/>
              <w:right w:val="single" w:sz="4" w:space="0" w:color="auto"/>
            </w:tcBorders>
            <w:vAlign w:val="center"/>
          </w:tcPr>
          <w:p w14:paraId="20DF48D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0FA953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3AED12"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584B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3E1044D" w14:textId="77777777" w:rsidR="00E73196" w:rsidRPr="00170508" w:rsidRDefault="00E73196" w:rsidP="001861D0">
            <w:pPr>
              <w:pStyle w:val="TAC"/>
              <w:rPr>
                <w:rFonts w:eastAsia="DengXian"/>
                <w:lang w:eastAsia="zh-CN"/>
              </w:rPr>
            </w:pPr>
          </w:p>
        </w:tc>
      </w:tr>
      <w:tr w:rsidR="00E73196" w:rsidRPr="00170508" w14:paraId="60461E72" w14:textId="77777777" w:rsidTr="001861D0">
        <w:trPr>
          <w:jc w:val="center"/>
        </w:trPr>
        <w:tc>
          <w:tcPr>
            <w:tcW w:w="2062" w:type="dxa"/>
            <w:tcBorders>
              <w:top w:val="nil"/>
              <w:left w:val="single" w:sz="4" w:space="0" w:color="auto"/>
              <w:bottom w:val="nil"/>
              <w:right w:val="single" w:sz="4" w:space="0" w:color="auto"/>
            </w:tcBorders>
            <w:vAlign w:val="center"/>
          </w:tcPr>
          <w:p w14:paraId="4297A61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ECB8D0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ED5898"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6CBB6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B5D2AF8" w14:textId="77777777" w:rsidR="00E73196" w:rsidRPr="00170508" w:rsidRDefault="00E73196" w:rsidP="001861D0">
            <w:pPr>
              <w:pStyle w:val="TAC"/>
              <w:rPr>
                <w:rFonts w:eastAsia="DengXian"/>
                <w:lang w:eastAsia="zh-CN"/>
              </w:rPr>
            </w:pPr>
          </w:p>
        </w:tc>
      </w:tr>
      <w:tr w:rsidR="00E73196" w:rsidRPr="00170508" w14:paraId="1B8E1BAB" w14:textId="77777777" w:rsidTr="001861D0">
        <w:trPr>
          <w:jc w:val="center"/>
        </w:trPr>
        <w:tc>
          <w:tcPr>
            <w:tcW w:w="2062" w:type="dxa"/>
            <w:tcBorders>
              <w:top w:val="nil"/>
              <w:left w:val="single" w:sz="4" w:space="0" w:color="auto"/>
              <w:bottom w:val="nil"/>
              <w:right w:val="single" w:sz="4" w:space="0" w:color="auto"/>
            </w:tcBorders>
            <w:vAlign w:val="center"/>
          </w:tcPr>
          <w:p w14:paraId="7D0AD7A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3FFEC2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13369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0F41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3414F5B"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E3BEC01" w14:textId="77777777" w:rsidTr="001861D0">
        <w:trPr>
          <w:jc w:val="center"/>
        </w:trPr>
        <w:tc>
          <w:tcPr>
            <w:tcW w:w="2062" w:type="dxa"/>
            <w:tcBorders>
              <w:top w:val="nil"/>
              <w:left w:val="single" w:sz="4" w:space="0" w:color="auto"/>
              <w:bottom w:val="nil"/>
              <w:right w:val="single" w:sz="4" w:space="0" w:color="auto"/>
            </w:tcBorders>
            <w:vAlign w:val="center"/>
          </w:tcPr>
          <w:p w14:paraId="35C83F2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E2B47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754459"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BCDD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3A4A432" w14:textId="77777777" w:rsidR="00E73196" w:rsidRPr="00170508" w:rsidRDefault="00E73196" w:rsidP="001861D0">
            <w:pPr>
              <w:pStyle w:val="TAC"/>
              <w:rPr>
                <w:rFonts w:eastAsia="DengXian"/>
                <w:lang w:eastAsia="zh-CN"/>
              </w:rPr>
            </w:pPr>
          </w:p>
        </w:tc>
      </w:tr>
      <w:tr w:rsidR="00E73196" w:rsidRPr="00170508" w14:paraId="57F5C436" w14:textId="77777777" w:rsidTr="001861D0">
        <w:trPr>
          <w:jc w:val="center"/>
        </w:trPr>
        <w:tc>
          <w:tcPr>
            <w:tcW w:w="2062" w:type="dxa"/>
            <w:tcBorders>
              <w:top w:val="nil"/>
              <w:left w:val="single" w:sz="4" w:space="0" w:color="auto"/>
              <w:bottom w:val="nil"/>
              <w:right w:val="single" w:sz="4" w:space="0" w:color="auto"/>
            </w:tcBorders>
            <w:vAlign w:val="center"/>
          </w:tcPr>
          <w:p w14:paraId="1BD9B40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9DC96A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8C9F9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D4628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D42E02" w14:textId="77777777" w:rsidR="00E73196" w:rsidRPr="00170508" w:rsidRDefault="00E73196" w:rsidP="001861D0">
            <w:pPr>
              <w:pStyle w:val="TAC"/>
              <w:rPr>
                <w:rFonts w:eastAsia="DengXian"/>
                <w:lang w:eastAsia="zh-CN"/>
              </w:rPr>
            </w:pPr>
          </w:p>
        </w:tc>
      </w:tr>
      <w:tr w:rsidR="00E73196" w:rsidRPr="00170508" w14:paraId="68087034" w14:textId="77777777" w:rsidTr="001861D0">
        <w:trPr>
          <w:jc w:val="center"/>
        </w:trPr>
        <w:tc>
          <w:tcPr>
            <w:tcW w:w="2062" w:type="dxa"/>
            <w:tcBorders>
              <w:top w:val="nil"/>
              <w:left w:val="single" w:sz="4" w:space="0" w:color="auto"/>
              <w:bottom w:val="nil"/>
              <w:right w:val="single" w:sz="4" w:space="0" w:color="auto"/>
            </w:tcBorders>
            <w:vAlign w:val="center"/>
          </w:tcPr>
          <w:p w14:paraId="0A75426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F8059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ED0089"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3A4D2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EB2A7" w14:textId="77777777" w:rsidR="00E73196" w:rsidRPr="00170508" w:rsidRDefault="00E73196" w:rsidP="001861D0">
            <w:pPr>
              <w:pStyle w:val="TAC"/>
              <w:rPr>
                <w:rFonts w:eastAsia="DengXian"/>
                <w:lang w:eastAsia="zh-CN"/>
              </w:rPr>
            </w:pPr>
            <w:r w:rsidRPr="00170508">
              <w:rPr>
                <w:rFonts w:eastAsia="DengXian" w:cs="Arial"/>
                <w:szCs w:val="18"/>
                <w:lang w:eastAsia="zh-CN"/>
              </w:rPr>
              <w:t>2</w:t>
            </w:r>
          </w:p>
        </w:tc>
      </w:tr>
      <w:tr w:rsidR="00E73196" w:rsidRPr="00170508" w14:paraId="130084F1" w14:textId="77777777" w:rsidTr="001861D0">
        <w:trPr>
          <w:jc w:val="center"/>
        </w:trPr>
        <w:tc>
          <w:tcPr>
            <w:tcW w:w="2062" w:type="dxa"/>
            <w:tcBorders>
              <w:top w:val="nil"/>
              <w:left w:val="single" w:sz="4" w:space="0" w:color="auto"/>
              <w:bottom w:val="nil"/>
              <w:right w:val="single" w:sz="4" w:space="0" w:color="auto"/>
            </w:tcBorders>
            <w:vAlign w:val="center"/>
          </w:tcPr>
          <w:p w14:paraId="26C57C4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3E175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1188F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0665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21F6A9" w14:textId="77777777" w:rsidR="00E73196" w:rsidRPr="00170508" w:rsidRDefault="00E73196" w:rsidP="001861D0">
            <w:pPr>
              <w:pStyle w:val="TAC"/>
              <w:rPr>
                <w:rFonts w:eastAsia="DengXian"/>
                <w:lang w:eastAsia="zh-CN"/>
              </w:rPr>
            </w:pPr>
          </w:p>
        </w:tc>
      </w:tr>
      <w:tr w:rsidR="00E73196" w:rsidRPr="00170508" w14:paraId="3B5E5422" w14:textId="77777777" w:rsidTr="001861D0">
        <w:trPr>
          <w:jc w:val="center"/>
        </w:trPr>
        <w:tc>
          <w:tcPr>
            <w:tcW w:w="2062" w:type="dxa"/>
            <w:tcBorders>
              <w:top w:val="nil"/>
              <w:left w:val="single" w:sz="4" w:space="0" w:color="auto"/>
              <w:bottom w:val="nil"/>
              <w:right w:val="single" w:sz="4" w:space="0" w:color="auto"/>
            </w:tcBorders>
            <w:vAlign w:val="center"/>
          </w:tcPr>
          <w:p w14:paraId="15F8D95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6B66C2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6082B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8473B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856F768" w14:textId="77777777" w:rsidR="00E73196" w:rsidRPr="00170508" w:rsidRDefault="00E73196" w:rsidP="001861D0">
            <w:pPr>
              <w:pStyle w:val="TAC"/>
              <w:rPr>
                <w:rFonts w:eastAsia="DengXian"/>
                <w:lang w:eastAsia="zh-CN"/>
              </w:rPr>
            </w:pPr>
          </w:p>
        </w:tc>
      </w:tr>
      <w:tr w:rsidR="00E73196" w:rsidRPr="00170508" w14:paraId="768F7A3F" w14:textId="77777777" w:rsidTr="001861D0">
        <w:trPr>
          <w:jc w:val="center"/>
        </w:trPr>
        <w:tc>
          <w:tcPr>
            <w:tcW w:w="2062" w:type="dxa"/>
            <w:tcBorders>
              <w:top w:val="nil"/>
              <w:left w:val="single" w:sz="4" w:space="0" w:color="auto"/>
              <w:bottom w:val="nil"/>
              <w:right w:val="single" w:sz="4" w:space="0" w:color="auto"/>
            </w:tcBorders>
            <w:vAlign w:val="center"/>
          </w:tcPr>
          <w:p w14:paraId="2CCE5FD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4406E0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C942E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219762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D5CFBF" w14:textId="77777777" w:rsidR="00E73196" w:rsidRPr="00170508" w:rsidRDefault="00E73196" w:rsidP="001861D0">
            <w:pPr>
              <w:pStyle w:val="TAC"/>
              <w:rPr>
                <w:rFonts w:eastAsia="DengXian"/>
                <w:lang w:eastAsia="zh-CN"/>
              </w:rPr>
            </w:pPr>
            <w:r w:rsidRPr="00170508">
              <w:rPr>
                <w:rFonts w:eastAsia="DengXian"/>
              </w:rPr>
              <w:t>4 and 5</w:t>
            </w:r>
          </w:p>
        </w:tc>
      </w:tr>
      <w:tr w:rsidR="00E73196" w:rsidRPr="00170508" w14:paraId="08CE3A47" w14:textId="77777777" w:rsidTr="001861D0">
        <w:trPr>
          <w:jc w:val="center"/>
        </w:trPr>
        <w:tc>
          <w:tcPr>
            <w:tcW w:w="2062" w:type="dxa"/>
            <w:tcBorders>
              <w:top w:val="nil"/>
              <w:left w:val="single" w:sz="4" w:space="0" w:color="auto"/>
              <w:bottom w:val="nil"/>
              <w:right w:val="single" w:sz="4" w:space="0" w:color="auto"/>
            </w:tcBorders>
            <w:vAlign w:val="center"/>
          </w:tcPr>
          <w:p w14:paraId="7951B50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E99B36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84D16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6366B0"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676659" w14:textId="77777777" w:rsidR="00E73196" w:rsidRPr="00170508" w:rsidRDefault="00E73196" w:rsidP="001861D0">
            <w:pPr>
              <w:pStyle w:val="TAC"/>
              <w:rPr>
                <w:rFonts w:eastAsia="DengXian"/>
                <w:lang w:eastAsia="zh-CN"/>
              </w:rPr>
            </w:pPr>
          </w:p>
        </w:tc>
      </w:tr>
      <w:tr w:rsidR="00E73196" w:rsidRPr="00170508" w14:paraId="771FD2A8" w14:textId="77777777" w:rsidTr="001861D0">
        <w:trPr>
          <w:jc w:val="center"/>
        </w:trPr>
        <w:tc>
          <w:tcPr>
            <w:tcW w:w="2062" w:type="dxa"/>
            <w:tcBorders>
              <w:top w:val="nil"/>
              <w:left w:val="single" w:sz="4" w:space="0" w:color="auto"/>
              <w:bottom w:val="nil"/>
              <w:right w:val="single" w:sz="4" w:space="0" w:color="auto"/>
            </w:tcBorders>
            <w:vAlign w:val="center"/>
          </w:tcPr>
          <w:p w14:paraId="6A9E766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C30571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8A87E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8D056E"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163C9B" w14:textId="77777777" w:rsidR="00E73196" w:rsidRPr="00170508" w:rsidRDefault="00E73196" w:rsidP="001861D0">
            <w:pPr>
              <w:pStyle w:val="TAC"/>
              <w:rPr>
                <w:rFonts w:eastAsia="DengXian"/>
                <w:lang w:eastAsia="zh-CN"/>
              </w:rPr>
            </w:pPr>
          </w:p>
        </w:tc>
      </w:tr>
      <w:tr w:rsidR="00E73196" w:rsidRPr="00170508" w14:paraId="72775EE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AE17AC2"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572F248A"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99A79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EFD1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FFF56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E84D1AF" w14:textId="77777777" w:rsidTr="001861D0">
        <w:trPr>
          <w:jc w:val="center"/>
        </w:trPr>
        <w:tc>
          <w:tcPr>
            <w:tcW w:w="2062" w:type="dxa"/>
            <w:tcBorders>
              <w:top w:val="nil"/>
              <w:left w:val="single" w:sz="4" w:space="0" w:color="auto"/>
              <w:bottom w:val="nil"/>
              <w:right w:val="single" w:sz="4" w:space="0" w:color="auto"/>
            </w:tcBorders>
            <w:vAlign w:val="center"/>
          </w:tcPr>
          <w:p w14:paraId="68803A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44B9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0AB3E"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656B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7A8B718" w14:textId="77777777" w:rsidR="00E73196" w:rsidRPr="00170508" w:rsidRDefault="00E73196" w:rsidP="001861D0">
            <w:pPr>
              <w:pStyle w:val="TAC"/>
              <w:rPr>
                <w:rFonts w:eastAsia="DengXian"/>
                <w:lang w:eastAsia="zh-CN"/>
              </w:rPr>
            </w:pPr>
          </w:p>
        </w:tc>
      </w:tr>
      <w:tr w:rsidR="00E73196" w:rsidRPr="00170508" w14:paraId="4CF631C0" w14:textId="77777777" w:rsidTr="001861D0">
        <w:trPr>
          <w:jc w:val="center"/>
        </w:trPr>
        <w:tc>
          <w:tcPr>
            <w:tcW w:w="2062" w:type="dxa"/>
            <w:tcBorders>
              <w:top w:val="nil"/>
              <w:left w:val="single" w:sz="4" w:space="0" w:color="auto"/>
              <w:bottom w:val="nil"/>
              <w:right w:val="single" w:sz="4" w:space="0" w:color="auto"/>
            </w:tcBorders>
            <w:vAlign w:val="center"/>
          </w:tcPr>
          <w:p w14:paraId="086D08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4C5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0BF7"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5D42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E79AD31" w14:textId="77777777" w:rsidR="00E73196" w:rsidRPr="00170508" w:rsidRDefault="00E73196" w:rsidP="001861D0">
            <w:pPr>
              <w:pStyle w:val="TAC"/>
              <w:rPr>
                <w:rFonts w:eastAsia="DengXian"/>
                <w:lang w:eastAsia="zh-CN"/>
              </w:rPr>
            </w:pPr>
          </w:p>
        </w:tc>
      </w:tr>
      <w:tr w:rsidR="00E73196" w:rsidRPr="00170508" w14:paraId="6B4005FC" w14:textId="77777777" w:rsidTr="001861D0">
        <w:trPr>
          <w:jc w:val="center"/>
        </w:trPr>
        <w:tc>
          <w:tcPr>
            <w:tcW w:w="2062" w:type="dxa"/>
            <w:tcBorders>
              <w:top w:val="nil"/>
              <w:left w:val="single" w:sz="4" w:space="0" w:color="auto"/>
              <w:bottom w:val="nil"/>
              <w:right w:val="single" w:sz="4" w:space="0" w:color="auto"/>
            </w:tcBorders>
            <w:vAlign w:val="center"/>
          </w:tcPr>
          <w:p w14:paraId="1BDF83D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D0C66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CA_n1A-n3A</w:t>
            </w:r>
          </w:p>
          <w:p w14:paraId="2C59848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CA_n1A-n7A</w:t>
            </w:r>
          </w:p>
          <w:p w14:paraId="013E716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CA_n3A-n7A</w:t>
            </w:r>
          </w:p>
          <w:p w14:paraId="5391835D" w14:textId="77777777" w:rsidR="00E73196" w:rsidRPr="00170508" w:rsidRDefault="00E73196" w:rsidP="001861D0">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6965CC"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730E5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F9E12A" w14:textId="77777777" w:rsidR="00E73196" w:rsidRPr="00170508" w:rsidRDefault="00E73196" w:rsidP="001861D0">
            <w:pPr>
              <w:pStyle w:val="TAC"/>
              <w:rPr>
                <w:rFonts w:eastAsia="DengXian"/>
                <w:lang w:eastAsia="zh-CN"/>
              </w:rPr>
            </w:pPr>
            <w:r w:rsidRPr="00170508">
              <w:rPr>
                <w:rFonts w:eastAsia="DengXian" w:cs="Arial"/>
                <w:szCs w:val="18"/>
                <w:lang w:eastAsia="zh-CN"/>
              </w:rPr>
              <w:t>1</w:t>
            </w:r>
          </w:p>
        </w:tc>
      </w:tr>
      <w:tr w:rsidR="00E73196" w:rsidRPr="00170508" w14:paraId="530253DA" w14:textId="77777777" w:rsidTr="001861D0">
        <w:trPr>
          <w:jc w:val="center"/>
        </w:trPr>
        <w:tc>
          <w:tcPr>
            <w:tcW w:w="2062" w:type="dxa"/>
            <w:tcBorders>
              <w:top w:val="nil"/>
              <w:left w:val="single" w:sz="4" w:space="0" w:color="auto"/>
              <w:bottom w:val="nil"/>
              <w:right w:val="single" w:sz="4" w:space="0" w:color="auto"/>
            </w:tcBorders>
            <w:vAlign w:val="center"/>
          </w:tcPr>
          <w:p w14:paraId="12328C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668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4F2D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5F82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F6DD147" w14:textId="77777777" w:rsidR="00E73196" w:rsidRPr="00170508" w:rsidRDefault="00E73196" w:rsidP="001861D0">
            <w:pPr>
              <w:pStyle w:val="TAC"/>
              <w:rPr>
                <w:rFonts w:eastAsia="DengXian"/>
                <w:lang w:eastAsia="zh-CN"/>
              </w:rPr>
            </w:pPr>
          </w:p>
        </w:tc>
      </w:tr>
      <w:tr w:rsidR="00E73196" w:rsidRPr="00170508" w14:paraId="1338E31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B57C1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421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EA31F"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74CAC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F94316D" w14:textId="77777777" w:rsidR="00E73196" w:rsidRPr="00170508" w:rsidRDefault="00E73196" w:rsidP="001861D0">
            <w:pPr>
              <w:pStyle w:val="TAC"/>
              <w:rPr>
                <w:rFonts w:eastAsia="DengXian"/>
                <w:lang w:eastAsia="zh-CN"/>
              </w:rPr>
            </w:pPr>
          </w:p>
        </w:tc>
      </w:tr>
      <w:tr w:rsidR="00E73196" w:rsidRPr="00170508" w14:paraId="4F6D2DC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86D9213" w14:textId="77777777" w:rsidR="00E73196" w:rsidRPr="00170508" w:rsidRDefault="00E73196" w:rsidP="001861D0">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E89A1C4" w14:textId="77777777" w:rsidR="00E73196" w:rsidRPr="00170508" w:rsidRDefault="00E73196" w:rsidP="001861D0">
            <w:pPr>
              <w:pStyle w:val="TAC"/>
              <w:rPr>
                <w:rFonts w:eastAsia="DengXian"/>
                <w:lang w:eastAsia="zh-CN"/>
              </w:rPr>
            </w:pPr>
            <w:r w:rsidRPr="00170508">
              <w:rPr>
                <w:rFonts w:eastAsia="DengXian"/>
                <w:lang w:eastAsia="zh-CN"/>
              </w:rPr>
              <w:t>CA_n1A-n3A</w:t>
            </w:r>
          </w:p>
          <w:p w14:paraId="310FC541" w14:textId="77777777" w:rsidR="00E73196" w:rsidRPr="00170508" w:rsidRDefault="00E73196" w:rsidP="001861D0">
            <w:pPr>
              <w:pStyle w:val="TAC"/>
              <w:rPr>
                <w:rFonts w:eastAsia="DengXian"/>
                <w:lang w:eastAsia="zh-CN"/>
              </w:rPr>
            </w:pPr>
            <w:r w:rsidRPr="00170508">
              <w:rPr>
                <w:rFonts w:eastAsia="DengXian"/>
                <w:lang w:eastAsia="zh-CN"/>
              </w:rPr>
              <w:t>CA_n1A-n7A</w:t>
            </w:r>
          </w:p>
          <w:p w14:paraId="450F1B91" w14:textId="77777777" w:rsidR="00E73196" w:rsidRPr="00170508" w:rsidRDefault="00E73196" w:rsidP="001861D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FA1520E" w14:textId="77777777" w:rsidR="00E73196" w:rsidRPr="00170508" w:rsidRDefault="00E73196" w:rsidP="001861D0">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D5CEC3" w14:textId="77777777" w:rsidR="00E73196" w:rsidRPr="00170508" w:rsidRDefault="00E73196" w:rsidP="001861D0">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769C311"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7A6A1A6D" w14:textId="77777777" w:rsidTr="001861D0">
        <w:trPr>
          <w:jc w:val="center"/>
        </w:trPr>
        <w:tc>
          <w:tcPr>
            <w:tcW w:w="2062" w:type="dxa"/>
            <w:tcBorders>
              <w:top w:val="nil"/>
              <w:left w:val="single" w:sz="4" w:space="0" w:color="auto"/>
              <w:bottom w:val="nil"/>
              <w:right w:val="single" w:sz="4" w:space="0" w:color="auto"/>
            </w:tcBorders>
            <w:vAlign w:val="center"/>
          </w:tcPr>
          <w:p w14:paraId="2A830E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B71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2F385" w14:textId="77777777" w:rsidR="00E73196" w:rsidRPr="00170508" w:rsidRDefault="00E73196" w:rsidP="001861D0">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4F30F" w14:textId="77777777" w:rsidR="00E73196" w:rsidRPr="00170508" w:rsidRDefault="00E73196" w:rsidP="001861D0">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31ED5F34" w14:textId="77777777" w:rsidR="00E73196" w:rsidRPr="00170508" w:rsidRDefault="00E73196" w:rsidP="001861D0">
            <w:pPr>
              <w:pStyle w:val="TAC"/>
              <w:rPr>
                <w:rFonts w:eastAsia="DengXian"/>
                <w:lang w:eastAsia="zh-CN"/>
              </w:rPr>
            </w:pPr>
          </w:p>
        </w:tc>
      </w:tr>
      <w:tr w:rsidR="00E73196" w:rsidRPr="00170508" w14:paraId="3BADE1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84C9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3562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5CE12" w14:textId="77777777" w:rsidR="00E73196" w:rsidRPr="00170508" w:rsidRDefault="00E73196" w:rsidP="001861D0">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BF4635" w14:textId="77777777" w:rsidR="00E73196" w:rsidRPr="00170508" w:rsidRDefault="00E73196" w:rsidP="001861D0">
            <w:pPr>
              <w:pStyle w:val="TAC"/>
              <w:rPr>
                <w:rFonts w:eastAsia="DengXian"/>
                <w:lang w:eastAsia="zh-CN" w:bidi="ar"/>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4F5258A" w14:textId="77777777" w:rsidR="00E73196" w:rsidRPr="00170508" w:rsidRDefault="00E73196" w:rsidP="001861D0">
            <w:pPr>
              <w:pStyle w:val="TAC"/>
              <w:rPr>
                <w:rFonts w:eastAsia="DengXian"/>
                <w:lang w:eastAsia="zh-CN"/>
              </w:rPr>
            </w:pPr>
          </w:p>
        </w:tc>
      </w:tr>
      <w:tr w:rsidR="00E73196" w:rsidRPr="00170508" w14:paraId="32B1FD5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8A32342" w14:textId="77777777" w:rsidR="00E73196" w:rsidRPr="00170508" w:rsidRDefault="00E73196" w:rsidP="001861D0">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458C5426" w14:textId="77777777" w:rsidR="00E73196" w:rsidRPr="00170508" w:rsidRDefault="00E73196" w:rsidP="001861D0">
            <w:pPr>
              <w:pStyle w:val="TAC"/>
              <w:rPr>
                <w:rFonts w:eastAsia="DengXian"/>
                <w:lang w:eastAsia="zh-CN"/>
              </w:rPr>
            </w:pPr>
            <w:r w:rsidRPr="00170508">
              <w:rPr>
                <w:rFonts w:eastAsia="DengXian"/>
                <w:lang w:eastAsia="zh-CN"/>
              </w:rPr>
              <w:t>CA_n1A-n3A</w:t>
            </w:r>
          </w:p>
          <w:p w14:paraId="3384FFFC" w14:textId="77777777" w:rsidR="00E73196" w:rsidRPr="00170508" w:rsidRDefault="00E73196" w:rsidP="001861D0">
            <w:pPr>
              <w:pStyle w:val="TAC"/>
              <w:rPr>
                <w:rFonts w:eastAsia="DengXian"/>
                <w:lang w:eastAsia="zh-CN"/>
              </w:rPr>
            </w:pPr>
            <w:r w:rsidRPr="00170508">
              <w:rPr>
                <w:rFonts w:eastAsia="DengXian"/>
                <w:lang w:eastAsia="zh-CN"/>
              </w:rPr>
              <w:t>CA_n1A-n7A</w:t>
            </w:r>
          </w:p>
          <w:p w14:paraId="105D39A5" w14:textId="77777777" w:rsidR="00E73196" w:rsidRPr="00170508" w:rsidRDefault="00E73196" w:rsidP="001861D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379334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0F772"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F11A34A"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207B217" w14:textId="77777777" w:rsidTr="001861D0">
        <w:trPr>
          <w:jc w:val="center"/>
        </w:trPr>
        <w:tc>
          <w:tcPr>
            <w:tcW w:w="2062" w:type="dxa"/>
            <w:tcBorders>
              <w:top w:val="nil"/>
              <w:left w:val="single" w:sz="4" w:space="0" w:color="auto"/>
              <w:bottom w:val="nil"/>
              <w:right w:val="single" w:sz="4" w:space="0" w:color="auto"/>
            </w:tcBorders>
            <w:vAlign w:val="center"/>
          </w:tcPr>
          <w:p w14:paraId="714FBF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234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23786"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8E0C1" w14:textId="77777777" w:rsidR="00E73196" w:rsidRPr="00170508" w:rsidRDefault="00E73196" w:rsidP="001861D0">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7663141E" w14:textId="77777777" w:rsidR="00E73196" w:rsidRPr="00170508" w:rsidRDefault="00E73196" w:rsidP="001861D0">
            <w:pPr>
              <w:pStyle w:val="TAC"/>
              <w:rPr>
                <w:rFonts w:eastAsia="DengXian"/>
                <w:lang w:eastAsia="zh-CN"/>
              </w:rPr>
            </w:pPr>
          </w:p>
        </w:tc>
      </w:tr>
      <w:tr w:rsidR="00E73196" w:rsidRPr="00170508" w14:paraId="6E35D2B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480B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ED09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33D1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CB142A"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4D15851" w14:textId="77777777" w:rsidR="00E73196" w:rsidRPr="00170508" w:rsidRDefault="00E73196" w:rsidP="001861D0">
            <w:pPr>
              <w:pStyle w:val="TAC"/>
              <w:rPr>
                <w:rFonts w:eastAsia="DengXian"/>
                <w:lang w:eastAsia="zh-CN"/>
              </w:rPr>
            </w:pPr>
          </w:p>
        </w:tc>
      </w:tr>
      <w:tr w:rsidR="00E73196" w:rsidRPr="00170508" w14:paraId="3DE727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E1DEFF" w14:textId="77777777" w:rsidR="00E73196" w:rsidRPr="00170508" w:rsidRDefault="00E73196" w:rsidP="001861D0">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134A3BE" w14:textId="77777777" w:rsidR="00E73196" w:rsidRPr="00170508" w:rsidRDefault="00E73196" w:rsidP="001861D0">
            <w:pPr>
              <w:pStyle w:val="TAC"/>
              <w:rPr>
                <w:rFonts w:eastAsia="DengXian"/>
                <w:lang w:eastAsia="zh-CN"/>
              </w:rPr>
            </w:pPr>
            <w:r w:rsidRPr="00170508">
              <w:rPr>
                <w:rFonts w:eastAsia="DengXian"/>
                <w:lang w:eastAsia="zh-CN"/>
              </w:rPr>
              <w:t>CA_n1A-n3A</w:t>
            </w:r>
          </w:p>
          <w:p w14:paraId="0B7A9854" w14:textId="77777777" w:rsidR="00E73196" w:rsidRPr="00170508" w:rsidRDefault="00E73196" w:rsidP="001861D0">
            <w:pPr>
              <w:pStyle w:val="TAC"/>
              <w:rPr>
                <w:rFonts w:eastAsia="DengXian"/>
                <w:lang w:eastAsia="zh-CN"/>
              </w:rPr>
            </w:pPr>
            <w:r w:rsidRPr="00170508">
              <w:rPr>
                <w:rFonts w:eastAsia="DengXian"/>
                <w:lang w:eastAsia="zh-CN"/>
              </w:rPr>
              <w:t>CA_n1A-n7A</w:t>
            </w:r>
          </w:p>
          <w:p w14:paraId="79327BFE" w14:textId="77777777" w:rsidR="00E73196" w:rsidRPr="00170508" w:rsidRDefault="00E73196" w:rsidP="001861D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0CBC94B"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60C33" w14:textId="77777777" w:rsidR="00E73196" w:rsidRPr="00170508" w:rsidRDefault="00E73196" w:rsidP="001861D0">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E3EE515"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353CB11F" w14:textId="77777777" w:rsidTr="001861D0">
        <w:trPr>
          <w:jc w:val="center"/>
        </w:trPr>
        <w:tc>
          <w:tcPr>
            <w:tcW w:w="2062" w:type="dxa"/>
            <w:tcBorders>
              <w:top w:val="nil"/>
              <w:left w:val="single" w:sz="4" w:space="0" w:color="auto"/>
              <w:bottom w:val="nil"/>
              <w:right w:val="single" w:sz="4" w:space="0" w:color="auto"/>
            </w:tcBorders>
            <w:vAlign w:val="center"/>
          </w:tcPr>
          <w:p w14:paraId="67DC8D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BBC6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8B535"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C85A7" w14:textId="77777777" w:rsidR="00E73196" w:rsidRPr="00170508" w:rsidRDefault="00E73196" w:rsidP="001861D0">
            <w:pPr>
              <w:pStyle w:val="TAC"/>
              <w:rPr>
                <w:rFonts w:eastAsia="DengXian"/>
                <w:lang w:eastAsia="zh-CN"/>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5CD01183" w14:textId="77777777" w:rsidR="00E73196" w:rsidRPr="00170508" w:rsidRDefault="00E73196" w:rsidP="001861D0">
            <w:pPr>
              <w:pStyle w:val="TAC"/>
              <w:rPr>
                <w:rFonts w:eastAsia="DengXian"/>
                <w:lang w:eastAsia="zh-CN"/>
              </w:rPr>
            </w:pPr>
          </w:p>
        </w:tc>
      </w:tr>
      <w:tr w:rsidR="00E73196" w:rsidRPr="00170508" w14:paraId="19723D1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63C6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C7FC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0CD58"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42892E" w14:textId="77777777" w:rsidR="00E73196" w:rsidRPr="00170508" w:rsidRDefault="00E73196" w:rsidP="001861D0">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579565E1" w14:textId="77777777" w:rsidR="00E73196" w:rsidRPr="00170508" w:rsidRDefault="00E73196" w:rsidP="001861D0">
            <w:pPr>
              <w:pStyle w:val="TAC"/>
              <w:rPr>
                <w:rFonts w:eastAsia="DengXian"/>
                <w:lang w:eastAsia="zh-CN"/>
              </w:rPr>
            </w:pPr>
          </w:p>
        </w:tc>
      </w:tr>
      <w:tr w:rsidR="00E73196" w:rsidRPr="00170508" w14:paraId="6C12BD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9F22E1" w14:textId="77777777" w:rsidR="00E73196" w:rsidRPr="00170508" w:rsidRDefault="00E73196" w:rsidP="001861D0">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A09E50F"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549B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8CB96" w14:textId="77777777" w:rsidR="00E73196" w:rsidRPr="00170508" w:rsidRDefault="00E73196" w:rsidP="001861D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477340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9C1C386" w14:textId="77777777" w:rsidTr="001861D0">
        <w:trPr>
          <w:jc w:val="center"/>
        </w:trPr>
        <w:tc>
          <w:tcPr>
            <w:tcW w:w="2062" w:type="dxa"/>
            <w:tcBorders>
              <w:top w:val="nil"/>
              <w:left w:val="single" w:sz="4" w:space="0" w:color="auto"/>
              <w:bottom w:val="nil"/>
              <w:right w:val="single" w:sz="4" w:space="0" w:color="auto"/>
            </w:tcBorders>
            <w:vAlign w:val="center"/>
          </w:tcPr>
          <w:p w14:paraId="25F2B3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E906B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326E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8E534"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10ADE1F2" w14:textId="77777777" w:rsidR="00E73196" w:rsidRPr="00170508" w:rsidRDefault="00E73196" w:rsidP="001861D0">
            <w:pPr>
              <w:pStyle w:val="TAC"/>
              <w:rPr>
                <w:rFonts w:eastAsia="DengXian"/>
                <w:lang w:eastAsia="zh-CN"/>
              </w:rPr>
            </w:pPr>
          </w:p>
        </w:tc>
      </w:tr>
      <w:tr w:rsidR="00E73196" w:rsidRPr="00170508" w14:paraId="552F58F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76D7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491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72A8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6C106"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6D7F06C" w14:textId="77777777" w:rsidR="00E73196" w:rsidRPr="00170508" w:rsidRDefault="00E73196" w:rsidP="001861D0">
            <w:pPr>
              <w:pStyle w:val="TAC"/>
              <w:rPr>
                <w:rFonts w:eastAsia="DengXian"/>
                <w:lang w:eastAsia="zh-CN"/>
              </w:rPr>
            </w:pPr>
          </w:p>
        </w:tc>
      </w:tr>
      <w:tr w:rsidR="00E73196" w:rsidRPr="00170508" w14:paraId="5326C42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75E88F" w14:textId="77777777" w:rsidR="00E73196" w:rsidRPr="00170508" w:rsidRDefault="00E73196" w:rsidP="001861D0">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0A67791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CA_n1A-n3A</w:t>
            </w:r>
          </w:p>
          <w:p w14:paraId="3E9D11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CA_n1A-n7A</w:t>
            </w:r>
          </w:p>
          <w:p w14:paraId="2AAB3F9B" w14:textId="77777777" w:rsidR="00E73196" w:rsidRPr="00170508" w:rsidRDefault="00E73196" w:rsidP="001861D0">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6B3ED1C"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C0FCE" w14:textId="77777777" w:rsidR="00E73196" w:rsidRPr="00170508" w:rsidRDefault="00E73196" w:rsidP="001861D0">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173A5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917F46A" w14:textId="77777777" w:rsidTr="001861D0">
        <w:trPr>
          <w:jc w:val="center"/>
        </w:trPr>
        <w:tc>
          <w:tcPr>
            <w:tcW w:w="2062" w:type="dxa"/>
            <w:tcBorders>
              <w:top w:val="nil"/>
              <w:left w:val="single" w:sz="4" w:space="0" w:color="auto"/>
              <w:bottom w:val="nil"/>
              <w:right w:val="single" w:sz="4" w:space="0" w:color="auto"/>
            </w:tcBorders>
            <w:vAlign w:val="center"/>
          </w:tcPr>
          <w:p w14:paraId="1140A34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C4A5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764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C3A9E7"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4359DA49" w14:textId="77777777" w:rsidR="00E73196" w:rsidRPr="00170508" w:rsidRDefault="00E73196" w:rsidP="001861D0">
            <w:pPr>
              <w:pStyle w:val="TAC"/>
              <w:rPr>
                <w:rFonts w:eastAsia="DengXian"/>
                <w:lang w:eastAsia="zh-CN"/>
              </w:rPr>
            </w:pPr>
          </w:p>
        </w:tc>
      </w:tr>
      <w:tr w:rsidR="00E73196" w:rsidRPr="00170508" w14:paraId="3DF6B0A4" w14:textId="77777777" w:rsidTr="001861D0">
        <w:trPr>
          <w:jc w:val="center"/>
        </w:trPr>
        <w:tc>
          <w:tcPr>
            <w:tcW w:w="2062" w:type="dxa"/>
            <w:tcBorders>
              <w:top w:val="nil"/>
              <w:left w:val="single" w:sz="4" w:space="0" w:color="auto"/>
              <w:bottom w:val="nil"/>
              <w:right w:val="single" w:sz="4" w:space="0" w:color="auto"/>
            </w:tcBorders>
            <w:vAlign w:val="center"/>
          </w:tcPr>
          <w:p w14:paraId="570874C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75C4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7D3E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92CD8"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E1A31D6" w14:textId="77777777" w:rsidR="00E73196" w:rsidRPr="00170508" w:rsidRDefault="00E73196" w:rsidP="001861D0">
            <w:pPr>
              <w:pStyle w:val="TAC"/>
              <w:rPr>
                <w:rFonts w:eastAsia="DengXian"/>
                <w:lang w:eastAsia="zh-CN"/>
              </w:rPr>
            </w:pPr>
          </w:p>
        </w:tc>
      </w:tr>
      <w:tr w:rsidR="00E73196" w:rsidRPr="00170508" w14:paraId="59B58E6C" w14:textId="77777777" w:rsidTr="001861D0">
        <w:trPr>
          <w:jc w:val="center"/>
        </w:trPr>
        <w:tc>
          <w:tcPr>
            <w:tcW w:w="2062" w:type="dxa"/>
            <w:tcBorders>
              <w:top w:val="nil"/>
              <w:left w:val="single" w:sz="4" w:space="0" w:color="auto"/>
              <w:bottom w:val="nil"/>
              <w:right w:val="single" w:sz="4" w:space="0" w:color="auto"/>
            </w:tcBorders>
            <w:vAlign w:val="center"/>
          </w:tcPr>
          <w:p w14:paraId="3BE34B83"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9D4A274" w14:textId="77777777" w:rsidR="00E73196" w:rsidRPr="00170508" w:rsidRDefault="00E73196" w:rsidP="001861D0">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690905"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8BC63B" w14:textId="77777777" w:rsidR="00E73196" w:rsidRPr="00170508" w:rsidRDefault="00E73196" w:rsidP="001861D0">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408EDD"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34FAE9FD" w14:textId="77777777" w:rsidTr="001861D0">
        <w:trPr>
          <w:jc w:val="center"/>
        </w:trPr>
        <w:tc>
          <w:tcPr>
            <w:tcW w:w="2062" w:type="dxa"/>
            <w:tcBorders>
              <w:top w:val="nil"/>
              <w:left w:val="single" w:sz="4" w:space="0" w:color="auto"/>
              <w:bottom w:val="nil"/>
              <w:right w:val="single" w:sz="4" w:space="0" w:color="auto"/>
            </w:tcBorders>
            <w:vAlign w:val="center"/>
          </w:tcPr>
          <w:p w14:paraId="2525B2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86B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430A"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F944C"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1A291442" w14:textId="77777777" w:rsidR="00E73196" w:rsidRPr="00170508" w:rsidRDefault="00E73196" w:rsidP="001861D0">
            <w:pPr>
              <w:pStyle w:val="TAC"/>
              <w:rPr>
                <w:rFonts w:eastAsia="DengXian"/>
                <w:lang w:eastAsia="zh-CN"/>
              </w:rPr>
            </w:pPr>
          </w:p>
        </w:tc>
      </w:tr>
      <w:tr w:rsidR="00E73196" w:rsidRPr="00170508" w14:paraId="639E548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EF69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B7BD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6EC34"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059FC" w14:textId="77777777" w:rsidR="00E73196" w:rsidRPr="00170508" w:rsidRDefault="00E73196" w:rsidP="001861D0">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D19033F" w14:textId="77777777" w:rsidR="00E73196" w:rsidRPr="00170508" w:rsidRDefault="00E73196" w:rsidP="001861D0">
            <w:pPr>
              <w:pStyle w:val="TAC"/>
              <w:rPr>
                <w:rFonts w:eastAsia="DengXian"/>
                <w:lang w:eastAsia="zh-CN"/>
              </w:rPr>
            </w:pPr>
          </w:p>
        </w:tc>
      </w:tr>
      <w:tr w:rsidR="00E73196" w:rsidRPr="00170508" w14:paraId="750F983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C1E0501" w14:textId="77777777" w:rsidR="00E73196" w:rsidRPr="00170508" w:rsidRDefault="00E73196" w:rsidP="001861D0">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6B2CD28"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75508D"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9FDC9C" w14:textId="77777777" w:rsidR="00E73196" w:rsidRPr="00170508" w:rsidRDefault="00E73196" w:rsidP="001861D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6DF06A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82D68EE" w14:textId="77777777" w:rsidTr="001861D0">
        <w:trPr>
          <w:jc w:val="center"/>
        </w:trPr>
        <w:tc>
          <w:tcPr>
            <w:tcW w:w="2062" w:type="dxa"/>
            <w:tcBorders>
              <w:top w:val="nil"/>
              <w:left w:val="single" w:sz="4" w:space="0" w:color="auto"/>
              <w:bottom w:val="nil"/>
              <w:right w:val="single" w:sz="4" w:space="0" w:color="auto"/>
            </w:tcBorders>
            <w:vAlign w:val="center"/>
          </w:tcPr>
          <w:p w14:paraId="724FB5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72D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BE8E7"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29CFE" w14:textId="77777777" w:rsidR="00E73196" w:rsidRPr="00170508" w:rsidRDefault="00E73196" w:rsidP="001861D0">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65CD8327" w14:textId="77777777" w:rsidR="00E73196" w:rsidRPr="00170508" w:rsidRDefault="00E73196" w:rsidP="001861D0">
            <w:pPr>
              <w:pStyle w:val="TAC"/>
              <w:rPr>
                <w:rFonts w:eastAsia="DengXian"/>
                <w:lang w:eastAsia="zh-CN"/>
              </w:rPr>
            </w:pPr>
          </w:p>
        </w:tc>
      </w:tr>
      <w:tr w:rsidR="00E73196" w:rsidRPr="00170508" w14:paraId="2A256B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11F2C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38E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CAF0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31A85"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C6D5A14" w14:textId="77777777" w:rsidR="00E73196" w:rsidRPr="00170508" w:rsidRDefault="00E73196" w:rsidP="001861D0">
            <w:pPr>
              <w:pStyle w:val="TAC"/>
              <w:rPr>
                <w:rFonts w:eastAsia="DengXian"/>
                <w:lang w:eastAsia="zh-CN"/>
              </w:rPr>
            </w:pPr>
          </w:p>
        </w:tc>
      </w:tr>
      <w:tr w:rsidR="00E73196" w:rsidRPr="00170508" w14:paraId="3498660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88DD392" w14:textId="77777777" w:rsidR="00E73196" w:rsidRPr="00170508" w:rsidRDefault="00E73196" w:rsidP="001861D0">
            <w:pPr>
              <w:pStyle w:val="TAC"/>
              <w:rPr>
                <w:rFonts w:eastAsia="DengXian"/>
                <w:lang w:eastAsia="zh-CN"/>
              </w:rPr>
            </w:pPr>
            <w:r w:rsidRPr="00170508">
              <w:rPr>
                <w:rFonts w:eastAsia="DengXian"/>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73FA7EA6"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D994D2"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2F397F" w14:textId="77777777" w:rsidR="00E73196" w:rsidRPr="00170508" w:rsidRDefault="00E73196" w:rsidP="001861D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FBD84B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229A46B" w14:textId="77777777" w:rsidTr="001861D0">
        <w:trPr>
          <w:jc w:val="center"/>
        </w:trPr>
        <w:tc>
          <w:tcPr>
            <w:tcW w:w="2062" w:type="dxa"/>
            <w:tcBorders>
              <w:top w:val="nil"/>
              <w:left w:val="single" w:sz="4" w:space="0" w:color="auto"/>
              <w:bottom w:val="nil"/>
              <w:right w:val="single" w:sz="4" w:space="0" w:color="auto"/>
            </w:tcBorders>
            <w:vAlign w:val="center"/>
          </w:tcPr>
          <w:p w14:paraId="558FBB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60D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DE0C3"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348D48" w14:textId="77777777" w:rsidR="00E73196" w:rsidRPr="00170508" w:rsidRDefault="00E73196" w:rsidP="001861D0">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581CC11F" w14:textId="77777777" w:rsidR="00E73196" w:rsidRPr="00170508" w:rsidRDefault="00E73196" w:rsidP="001861D0">
            <w:pPr>
              <w:pStyle w:val="TAC"/>
              <w:rPr>
                <w:rFonts w:eastAsia="DengXian"/>
                <w:lang w:eastAsia="zh-CN"/>
              </w:rPr>
            </w:pPr>
          </w:p>
        </w:tc>
      </w:tr>
      <w:tr w:rsidR="00E73196" w:rsidRPr="00170508" w14:paraId="76ED4E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29580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65055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BA7F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B766DA"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8F194FB" w14:textId="77777777" w:rsidR="00E73196" w:rsidRPr="00170508" w:rsidRDefault="00E73196" w:rsidP="001861D0">
            <w:pPr>
              <w:pStyle w:val="TAC"/>
              <w:rPr>
                <w:rFonts w:eastAsia="DengXian"/>
                <w:lang w:eastAsia="zh-CN"/>
              </w:rPr>
            </w:pPr>
          </w:p>
        </w:tc>
      </w:tr>
      <w:tr w:rsidR="00E73196" w:rsidRPr="00170508" w14:paraId="29B5616D" w14:textId="77777777" w:rsidTr="001861D0">
        <w:trPr>
          <w:jc w:val="center"/>
        </w:trPr>
        <w:tc>
          <w:tcPr>
            <w:tcW w:w="2062" w:type="dxa"/>
            <w:tcBorders>
              <w:top w:val="single" w:sz="4" w:space="0" w:color="auto"/>
              <w:left w:val="single" w:sz="4" w:space="0" w:color="auto"/>
              <w:bottom w:val="nil"/>
              <w:right w:val="single" w:sz="4" w:space="0" w:color="auto"/>
            </w:tcBorders>
          </w:tcPr>
          <w:p w14:paraId="08EC651A" w14:textId="77777777" w:rsidR="00E73196" w:rsidRPr="00170508" w:rsidRDefault="00E73196" w:rsidP="001861D0">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FEF481F" w14:textId="77777777" w:rsidR="00E73196" w:rsidRPr="00170508" w:rsidRDefault="00E73196" w:rsidP="001861D0">
            <w:pPr>
              <w:pStyle w:val="TAC"/>
              <w:rPr>
                <w:rFonts w:eastAsia="DengXian"/>
                <w:lang w:eastAsia="zh-CN"/>
              </w:rPr>
            </w:pPr>
            <w:r w:rsidRPr="00170508">
              <w:rPr>
                <w:rFonts w:eastAsia="DengXian"/>
                <w:lang w:eastAsia="zh-CN"/>
              </w:rPr>
              <w:t>CA_n1A-n3A</w:t>
            </w:r>
          </w:p>
          <w:p w14:paraId="49AEB783" w14:textId="77777777" w:rsidR="00E73196" w:rsidRPr="00170508" w:rsidRDefault="00E73196" w:rsidP="001861D0">
            <w:pPr>
              <w:pStyle w:val="TAC"/>
              <w:rPr>
                <w:rFonts w:eastAsia="DengXian"/>
                <w:lang w:eastAsia="zh-CN"/>
              </w:rPr>
            </w:pPr>
            <w:r w:rsidRPr="00170508">
              <w:rPr>
                <w:rFonts w:eastAsia="DengXian"/>
                <w:lang w:eastAsia="zh-CN"/>
              </w:rPr>
              <w:t>CA_n1A-n7A</w:t>
            </w:r>
          </w:p>
          <w:p w14:paraId="4EC2E5F2" w14:textId="77777777" w:rsidR="00E73196" w:rsidRPr="00170508" w:rsidRDefault="00E73196" w:rsidP="001861D0">
            <w:pPr>
              <w:pStyle w:val="TAC"/>
              <w:rPr>
                <w:rFonts w:eastAsia="DengXian"/>
                <w:lang w:eastAsia="zh-CN"/>
              </w:rPr>
            </w:pPr>
            <w:r w:rsidRPr="00170508">
              <w:rPr>
                <w:rFonts w:eastAsia="DengXian"/>
                <w:lang w:eastAsia="zh-CN"/>
              </w:rPr>
              <w:t>CA_n3A-n7A</w:t>
            </w:r>
          </w:p>
          <w:p w14:paraId="25FC4816" w14:textId="77777777" w:rsidR="00E73196" w:rsidRPr="00170508" w:rsidRDefault="00E73196" w:rsidP="001861D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663F4B"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70F24"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2CAB5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9333189" w14:textId="77777777" w:rsidTr="001861D0">
        <w:trPr>
          <w:jc w:val="center"/>
        </w:trPr>
        <w:tc>
          <w:tcPr>
            <w:tcW w:w="2062" w:type="dxa"/>
            <w:tcBorders>
              <w:top w:val="nil"/>
              <w:left w:val="single" w:sz="4" w:space="0" w:color="auto"/>
              <w:bottom w:val="nil"/>
              <w:right w:val="single" w:sz="4" w:space="0" w:color="auto"/>
            </w:tcBorders>
            <w:vAlign w:val="center"/>
          </w:tcPr>
          <w:p w14:paraId="2E6757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1C6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6503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0BE0E" w14:textId="77777777" w:rsidR="00E73196" w:rsidRPr="00170508" w:rsidRDefault="00E73196" w:rsidP="001861D0">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37F7D1AA" w14:textId="77777777" w:rsidR="00E73196" w:rsidRPr="00170508" w:rsidRDefault="00E73196" w:rsidP="001861D0">
            <w:pPr>
              <w:pStyle w:val="TAC"/>
              <w:rPr>
                <w:rFonts w:eastAsia="DengXian"/>
                <w:lang w:eastAsia="zh-CN"/>
              </w:rPr>
            </w:pPr>
          </w:p>
        </w:tc>
      </w:tr>
      <w:tr w:rsidR="00E73196" w:rsidRPr="00170508" w14:paraId="3E82C837" w14:textId="77777777" w:rsidTr="001861D0">
        <w:trPr>
          <w:jc w:val="center"/>
        </w:trPr>
        <w:tc>
          <w:tcPr>
            <w:tcW w:w="2062" w:type="dxa"/>
            <w:tcBorders>
              <w:top w:val="nil"/>
              <w:left w:val="single" w:sz="4" w:space="0" w:color="auto"/>
              <w:bottom w:val="nil"/>
              <w:right w:val="single" w:sz="4" w:space="0" w:color="auto"/>
            </w:tcBorders>
            <w:vAlign w:val="center"/>
          </w:tcPr>
          <w:p w14:paraId="7C0039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A115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0DD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808170" w14:textId="77777777" w:rsidR="00E73196" w:rsidRPr="00170508" w:rsidRDefault="00E73196" w:rsidP="001861D0">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DF29674" w14:textId="77777777" w:rsidR="00E73196" w:rsidRPr="00170508" w:rsidRDefault="00E73196" w:rsidP="001861D0">
            <w:pPr>
              <w:pStyle w:val="TAC"/>
              <w:rPr>
                <w:rFonts w:eastAsia="DengXian"/>
                <w:lang w:eastAsia="zh-CN"/>
              </w:rPr>
            </w:pPr>
          </w:p>
        </w:tc>
      </w:tr>
      <w:tr w:rsidR="00E73196" w:rsidRPr="00170508" w14:paraId="570D9309" w14:textId="77777777" w:rsidTr="001861D0">
        <w:trPr>
          <w:jc w:val="center"/>
        </w:trPr>
        <w:tc>
          <w:tcPr>
            <w:tcW w:w="2062" w:type="dxa"/>
            <w:tcBorders>
              <w:top w:val="nil"/>
              <w:left w:val="single" w:sz="4" w:space="0" w:color="auto"/>
              <w:bottom w:val="nil"/>
              <w:right w:val="single" w:sz="4" w:space="0" w:color="auto"/>
            </w:tcBorders>
            <w:vAlign w:val="center"/>
          </w:tcPr>
          <w:p w14:paraId="3A47CB4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4E792C" w14:textId="77777777" w:rsidR="00E73196" w:rsidRPr="00170508" w:rsidRDefault="00E73196" w:rsidP="001861D0">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08B7C08"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1F9DF" w14:textId="77777777" w:rsidR="00E73196" w:rsidRPr="00170508" w:rsidRDefault="00E73196" w:rsidP="001861D0">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7BDE58"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766C2825" w14:textId="77777777" w:rsidTr="001861D0">
        <w:trPr>
          <w:jc w:val="center"/>
        </w:trPr>
        <w:tc>
          <w:tcPr>
            <w:tcW w:w="2062" w:type="dxa"/>
            <w:tcBorders>
              <w:top w:val="nil"/>
              <w:left w:val="single" w:sz="4" w:space="0" w:color="auto"/>
              <w:bottom w:val="nil"/>
              <w:right w:val="single" w:sz="4" w:space="0" w:color="auto"/>
            </w:tcBorders>
            <w:vAlign w:val="center"/>
          </w:tcPr>
          <w:p w14:paraId="3ECE9B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1936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014C7"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A1201"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76715F91" w14:textId="77777777" w:rsidR="00E73196" w:rsidRPr="00170508" w:rsidRDefault="00E73196" w:rsidP="001861D0">
            <w:pPr>
              <w:pStyle w:val="TAC"/>
              <w:rPr>
                <w:rFonts w:eastAsia="DengXian"/>
                <w:lang w:eastAsia="zh-CN"/>
              </w:rPr>
            </w:pPr>
          </w:p>
        </w:tc>
      </w:tr>
      <w:tr w:rsidR="00E73196" w:rsidRPr="00170508" w14:paraId="021930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E4D17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9E2B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BA7F3"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71B7A" w14:textId="77777777" w:rsidR="00E73196" w:rsidRPr="00170508" w:rsidRDefault="00E73196" w:rsidP="001861D0">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3305D716" w14:textId="77777777" w:rsidR="00E73196" w:rsidRPr="00170508" w:rsidRDefault="00E73196" w:rsidP="001861D0">
            <w:pPr>
              <w:pStyle w:val="TAC"/>
              <w:rPr>
                <w:rFonts w:eastAsia="DengXian"/>
                <w:lang w:eastAsia="zh-CN"/>
              </w:rPr>
            </w:pPr>
          </w:p>
        </w:tc>
      </w:tr>
      <w:tr w:rsidR="00E73196" w:rsidRPr="00170508" w14:paraId="0F90B4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69391E" w14:textId="77777777" w:rsidR="00E73196" w:rsidRPr="00170508" w:rsidRDefault="00E73196" w:rsidP="001861D0">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2EC0F2D8" w14:textId="77777777" w:rsidR="00E73196" w:rsidRPr="00170508" w:rsidRDefault="00E73196" w:rsidP="001861D0">
            <w:pPr>
              <w:pStyle w:val="TAC"/>
              <w:rPr>
                <w:rFonts w:eastAsia="DengXian"/>
                <w:lang w:eastAsia="zh-CN"/>
              </w:rPr>
            </w:pPr>
            <w:r w:rsidRPr="00170508">
              <w:rPr>
                <w:rFonts w:eastAsia="DengXian"/>
                <w:lang w:eastAsia="zh-CN"/>
              </w:rPr>
              <w:t>CA_n1A-n3A</w:t>
            </w:r>
          </w:p>
          <w:p w14:paraId="3B3102C3" w14:textId="77777777" w:rsidR="00E73196" w:rsidRPr="00170508" w:rsidRDefault="00E73196" w:rsidP="001861D0">
            <w:pPr>
              <w:pStyle w:val="TAC"/>
              <w:rPr>
                <w:rFonts w:eastAsia="DengXian"/>
                <w:lang w:eastAsia="zh-CN"/>
              </w:rPr>
            </w:pPr>
            <w:r w:rsidRPr="00170508">
              <w:rPr>
                <w:rFonts w:eastAsia="DengXian"/>
                <w:lang w:eastAsia="zh-CN"/>
              </w:rPr>
              <w:t>CA_n1A-n8A</w:t>
            </w:r>
          </w:p>
          <w:p w14:paraId="6243D8D1" w14:textId="77777777" w:rsidR="00E73196" w:rsidRPr="00170508" w:rsidRDefault="00E73196" w:rsidP="001861D0">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FE1ABE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DB9C7" w14:textId="77777777" w:rsidR="00E73196" w:rsidRPr="00170508" w:rsidRDefault="00E73196" w:rsidP="001861D0">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1CEBD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3B33B82" w14:textId="77777777" w:rsidTr="001861D0">
        <w:trPr>
          <w:jc w:val="center"/>
        </w:trPr>
        <w:tc>
          <w:tcPr>
            <w:tcW w:w="2062" w:type="dxa"/>
            <w:tcBorders>
              <w:top w:val="nil"/>
              <w:left w:val="single" w:sz="4" w:space="0" w:color="auto"/>
              <w:bottom w:val="nil"/>
              <w:right w:val="single" w:sz="4" w:space="0" w:color="auto"/>
            </w:tcBorders>
            <w:vAlign w:val="center"/>
          </w:tcPr>
          <w:p w14:paraId="3D7050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3D2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DB7A1"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A67D8" w14:textId="77777777" w:rsidR="00E73196" w:rsidRPr="00170508" w:rsidRDefault="00E73196" w:rsidP="001861D0">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89E8078" w14:textId="77777777" w:rsidR="00E73196" w:rsidRPr="00170508" w:rsidRDefault="00E73196" w:rsidP="001861D0">
            <w:pPr>
              <w:pStyle w:val="TAC"/>
              <w:rPr>
                <w:rFonts w:eastAsia="DengXian"/>
                <w:lang w:eastAsia="zh-CN"/>
              </w:rPr>
            </w:pPr>
          </w:p>
        </w:tc>
      </w:tr>
      <w:tr w:rsidR="00E73196" w:rsidRPr="00170508" w14:paraId="6DAC2AD8" w14:textId="77777777" w:rsidTr="001861D0">
        <w:trPr>
          <w:jc w:val="center"/>
        </w:trPr>
        <w:tc>
          <w:tcPr>
            <w:tcW w:w="2062" w:type="dxa"/>
            <w:tcBorders>
              <w:top w:val="nil"/>
              <w:left w:val="single" w:sz="4" w:space="0" w:color="auto"/>
              <w:bottom w:val="nil"/>
              <w:right w:val="single" w:sz="4" w:space="0" w:color="auto"/>
            </w:tcBorders>
            <w:vAlign w:val="center"/>
          </w:tcPr>
          <w:p w14:paraId="7DFEC1B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5B75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538B0"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1C8184" w14:textId="77777777" w:rsidR="00E73196" w:rsidRPr="00170508" w:rsidRDefault="00E73196" w:rsidP="001861D0">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A18D07" w14:textId="77777777" w:rsidR="00E73196" w:rsidRPr="00170508" w:rsidRDefault="00E73196" w:rsidP="001861D0">
            <w:pPr>
              <w:pStyle w:val="TAC"/>
              <w:rPr>
                <w:rFonts w:eastAsia="DengXian"/>
                <w:lang w:eastAsia="zh-CN"/>
              </w:rPr>
            </w:pPr>
          </w:p>
        </w:tc>
      </w:tr>
      <w:tr w:rsidR="00E73196" w:rsidRPr="00170508" w14:paraId="1F28B117" w14:textId="77777777" w:rsidTr="001861D0">
        <w:trPr>
          <w:jc w:val="center"/>
        </w:trPr>
        <w:tc>
          <w:tcPr>
            <w:tcW w:w="2062" w:type="dxa"/>
            <w:tcBorders>
              <w:top w:val="nil"/>
              <w:left w:val="single" w:sz="4" w:space="0" w:color="auto"/>
              <w:bottom w:val="nil"/>
              <w:right w:val="single" w:sz="4" w:space="0" w:color="auto"/>
            </w:tcBorders>
            <w:vAlign w:val="center"/>
          </w:tcPr>
          <w:p w14:paraId="00F490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7D42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33768"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218885"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D7F13D5"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22AEC43D" w14:textId="77777777" w:rsidTr="001861D0">
        <w:trPr>
          <w:jc w:val="center"/>
        </w:trPr>
        <w:tc>
          <w:tcPr>
            <w:tcW w:w="2062" w:type="dxa"/>
            <w:tcBorders>
              <w:top w:val="nil"/>
              <w:left w:val="single" w:sz="4" w:space="0" w:color="auto"/>
              <w:bottom w:val="nil"/>
              <w:right w:val="single" w:sz="4" w:space="0" w:color="auto"/>
            </w:tcBorders>
            <w:vAlign w:val="center"/>
          </w:tcPr>
          <w:p w14:paraId="771E89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1FF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CB607"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FDF24"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1910558D" w14:textId="77777777" w:rsidR="00E73196" w:rsidRPr="00170508" w:rsidRDefault="00E73196" w:rsidP="001861D0">
            <w:pPr>
              <w:pStyle w:val="TAC"/>
              <w:rPr>
                <w:rFonts w:eastAsia="DengXian"/>
                <w:lang w:eastAsia="zh-CN"/>
              </w:rPr>
            </w:pPr>
          </w:p>
        </w:tc>
      </w:tr>
      <w:tr w:rsidR="00E73196" w:rsidRPr="00170508" w14:paraId="523CD4B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AB0C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F9C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8676F" w14:textId="77777777" w:rsidR="00E73196" w:rsidRPr="00170508" w:rsidRDefault="00E73196" w:rsidP="001861D0">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D4E06C"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6B25392" w14:textId="77777777" w:rsidR="00E73196" w:rsidRPr="00170508" w:rsidRDefault="00E73196" w:rsidP="001861D0">
            <w:pPr>
              <w:pStyle w:val="TAC"/>
              <w:rPr>
                <w:rFonts w:eastAsia="DengXian"/>
                <w:lang w:eastAsia="zh-CN"/>
              </w:rPr>
            </w:pPr>
          </w:p>
        </w:tc>
      </w:tr>
      <w:tr w:rsidR="00E73196" w:rsidRPr="00170508" w14:paraId="765B86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B85D2D" w14:textId="77777777" w:rsidR="00E73196" w:rsidRPr="00170508" w:rsidRDefault="00E73196" w:rsidP="001861D0">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75DB36C6" w14:textId="77777777" w:rsidR="00E73196" w:rsidRPr="00170508" w:rsidRDefault="00E73196" w:rsidP="001861D0">
            <w:pPr>
              <w:pStyle w:val="TAC"/>
              <w:rPr>
                <w:rFonts w:eastAsia="DengXian"/>
                <w:lang w:eastAsia="zh-CN"/>
              </w:rPr>
            </w:pPr>
            <w:r w:rsidRPr="00170508">
              <w:rPr>
                <w:rFonts w:eastAsia="DengXian"/>
                <w:lang w:eastAsia="zh-CN"/>
              </w:rPr>
              <w:t>CA_n1A-n3A</w:t>
            </w:r>
          </w:p>
          <w:p w14:paraId="75D1494F" w14:textId="77777777" w:rsidR="00E73196" w:rsidRPr="00170508" w:rsidRDefault="00E73196" w:rsidP="001861D0">
            <w:pPr>
              <w:pStyle w:val="TAC"/>
              <w:rPr>
                <w:rFonts w:eastAsia="DengXian"/>
                <w:lang w:eastAsia="zh-CN"/>
              </w:rPr>
            </w:pPr>
            <w:r w:rsidRPr="00170508">
              <w:rPr>
                <w:rFonts w:eastAsia="DengXian"/>
                <w:lang w:eastAsia="zh-CN"/>
              </w:rPr>
              <w:t>CA_n1A-n8A</w:t>
            </w:r>
          </w:p>
          <w:p w14:paraId="78F64485" w14:textId="77777777" w:rsidR="00E73196" w:rsidRPr="00170508" w:rsidRDefault="00E73196" w:rsidP="001861D0">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AAFA704"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A7124D" w14:textId="77777777" w:rsidR="00E73196" w:rsidRPr="00170508" w:rsidRDefault="00E73196" w:rsidP="001861D0">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776099D"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7AB779F0" w14:textId="77777777" w:rsidTr="001861D0">
        <w:trPr>
          <w:jc w:val="center"/>
        </w:trPr>
        <w:tc>
          <w:tcPr>
            <w:tcW w:w="2062" w:type="dxa"/>
            <w:tcBorders>
              <w:top w:val="nil"/>
              <w:left w:val="single" w:sz="4" w:space="0" w:color="auto"/>
              <w:bottom w:val="nil"/>
              <w:right w:val="single" w:sz="4" w:space="0" w:color="auto"/>
            </w:tcBorders>
            <w:vAlign w:val="center"/>
          </w:tcPr>
          <w:p w14:paraId="303A4A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D9B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24369"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0D4DB" w14:textId="77777777" w:rsidR="00E73196" w:rsidRPr="00170508" w:rsidRDefault="00E73196" w:rsidP="001861D0">
            <w:pPr>
              <w:pStyle w:val="TAC"/>
              <w:rPr>
                <w:rFonts w:eastAsia="DengXian"/>
                <w:lang w:eastAsia="zh-CN" w:bidi="ar"/>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3B2BADE" w14:textId="77777777" w:rsidR="00E73196" w:rsidRPr="00170508" w:rsidRDefault="00E73196" w:rsidP="001861D0">
            <w:pPr>
              <w:pStyle w:val="TAC"/>
              <w:rPr>
                <w:rFonts w:eastAsia="DengXian"/>
                <w:lang w:eastAsia="zh-CN"/>
              </w:rPr>
            </w:pPr>
          </w:p>
        </w:tc>
      </w:tr>
      <w:tr w:rsidR="00E73196" w:rsidRPr="00170508" w14:paraId="41A562F3" w14:textId="77777777" w:rsidTr="001861D0">
        <w:trPr>
          <w:jc w:val="center"/>
        </w:trPr>
        <w:tc>
          <w:tcPr>
            <w:tcW w:w="2062" w:type="dxa"/>
            <w:tcBorders>
              <w:top w:val="nil"/>
              <w:left w:val="single" w:sz="4" w:space="0" w:color="auto"/>
              <w:bottom w:val="nil"/>
              <w:right w:val="single" w:sz="4" w:space="0" w:color="auto"/>
            </w:tcBorders>
            <w:vAlign w:val="center"/>
          </w:tcPr>
          <w:p w14:paraId="6BCDDB3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047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E023F"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98EEC6" w14:textId="77777777" w:rsidR="00E73196" w:rsidRPr="00170508" w:rsidRDefault="00E73196" w:rsidP="001861D0">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30CEB23" w14:textId="77777777" w:rsidR="00E73196" w:rsidRPr="00170508" w:rsidRDefault="00E73196" w:rsidP="001861D0">
            <w:pPr>
              <w:pStyle w:val="TAC"/>
              <w:rPr>
                <w:rFonts w:eastAsia="DengXian"/>
                <w:lang w:eastAsia="zh-CN"/>
              </w:rPr>
            </w:pPr>
          </w:p>
        </w:tc>
      </w:tr>
      <w:tr w:rsidR="00E73196" w:rsidRPr="00170508" w14:paraId="32D328E4" w14:textId="77777777" w:rsidTr="001861D0">
        <w:trPr>
          <w:jc w:val="center"/>
        </w:trPr>
        <w:tc>
          <w:tcPr>
            <w:tcW w:w="2062" w:type="dxa"/>
            <w:tcBorders>
              <w:top w:val="nil"/>
              <w:left w:val="single" w:sz="4" w:space="0" w:color="auto"/>
              <w:bottom w:val="nil"/>
              <w:right w:val="single" w:sz="4" w:space="0" w:color="auto"/>
            </w:tcBorders>
            <w:vAlign w:val="center"/>
          </w:tcPr>
          <w:p w14:paraId="00D1D7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181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F599E"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7DBCA8"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33BB485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1</w:t>
            </w:r>
          </w:p>
        </w:tc>
      </w:tr>
      <w:tr w:rsidR="00E73196" w:rsidRPr="00170508" w14:paraId="58D0C314" w14:textId="77777777" w:rsidTr="001861D0">
        <w:trPr>
          <w:jc w:val="center"/>
        </w:trPr>
        <w:tc>
          <w:tcPr>
            <w:tcW w:w="2062" w:type="dxa"/>
            <w:tcBorders>
              <w:top w:val="nil"/>
              <w:left w:val="single" w:sz="4" w:space="0" w:color="auto"/>
              <w:bottom w:val="nil"/>
              <w:right w:val="single" w:sz="4" w:space="0" w:color="auto"/>
            </w:tcBorders>
            <w:vAlign w:val="center"/>
          </w:tcPr>
          <w:p w14:paraId="69D493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2242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AA484"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6624C9" w14:textId="77777777" w:rsidR="00E73196" w:rsidRPr="00170508" w:rsidRDefault="00E73196" w:rsidP="001861D0">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459DFBC6" w14:textId="77777777" w:rsidR="00E73196" w:rsidRPr="00170508" w:rsidRDefault="00E73196" w:rsidP="001861D0">
            <w:pPr>
              <w:pStyle w:val="TAC"/>
              <w:rPr>
                <w:rFonts w:eastAsia="DengXian"/>
                <w:lang w:eastAsia="zh-CN"/>
              </w:rPr>
            </w:pPr>
          </w:p>
        </w:tc>
      </w:tr>
      <w:tr w:rsidR="00E73196" w:rsidRPr="00170508" w14:paraId="25E91C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D8C28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BED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9822D"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93D603"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4285E684" w14:textId="77777777" w:rsidR="00E73196" w:rsidRPr="00170508" w:rsidRDefault="00E73196" w:rsidP="001861D0">
            <w:pPr>
              <w:pStyle w:val="TAC"/>
              <w:rPr>
                <w:rFonts w:eastAsia="DengXian"/>
                <w:lang w:eastAsia="zh-CN"/>
              </w:rPr>
            </w:pPr>
          </w:p>
        </w:tc>
      </w:tr>
      <w:tr w:rsidR="00E73196" w:rsidRPr="00170508" w14:paraId="7A4767FA" w14:textId="77777777" w:rsidTr="001861D0">
        <w:trPr>
          <w:jc w:val="center"/>
        </w:trPr>
        <w:tc>
          <w:tcPr>
            <w:tcW w:w="2062" w:type="dxa"/>
            <w:tcBorders>
              <w:top w:val="single" w:sz="4" w:space="0" w:color="auto"/>
              <w:left w:val="single" w:sz="4" w:space="0" w:color="auto"/>
              <w:bottom w:val="nil"/>
              <w:right w:val="single" w:sz="4" w:space="0" w:color="auto"/>
            </w:tcBorders>
          </w:tcPr>
          <w:p w14:paraId="7B09DC57" w14:textId="77777777" w:rsidR="00E73196" w:rsidRPr="00170508" w:rsidRDefault="00E73196" w:rsidP="001861D0">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4456EBEB"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55A56904"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45BAA5B4"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2473CFC5"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F68931" w14:textId="77777777" w:rsidR="00E73196" w:rsidRPr="00170508" w:rsidRDefault="00E73196" w:rsidP="001861D0">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51F9E15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DCB0612" w14:textId="77777777" w:rsidTr="001861D0">
        <w:trPr>
          <w:jc w:val="center"/>
        </w:trPr>
        <w:tc>
          <w:tcPr>
            <w:tcW w:w="2062" w:type="dxa"/>
            <w:tcBorders>
              <w:top w:val="nil"/>
              <w:left w:val="single" w:sz="4" w:space="0" w:color="auto"/>
              <w:bottom w:val="nil"/>
              <w:right w:val="single" w:sz="4" w:space="0" w:color="auto"/>
            </w:tcBorders>
          </w:tcPr>
          <w:p w14:paraId="206CCE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0942334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B699AA" w14:textId="77777777" w:rsidR="00E73196" w:rsidRPr="00170508" w:rsidRDefault="00E73196" w:rsidP="001861D0">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1EB4C" w14:textId="77777777" w:rsidR="00E73196" w:rsidRPr="00170508" w:rsidRDefault="00E73196" w:rsidP="001861D0">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111C829A" w14:textId="77777777" w:rsidR="00E73196" w:rsidRPr="00170508" w:rsidRDefault="00E73196" w:rsidP="001861D0">
            <w:pPr>
              <w:pStyle w:val="TAC"/>
              <w:rPr>
                <w:rFonts w:eastAsia="DengXian"/>
                <w:lang w:eastAsia="zh-CN"/>
              </w:rPr>
            </w:pPr>
          </w:p>
        </w:tc>
      </w:tr>
      <w:tr w:rsidR="00E73196" w:rsidRPr="00170508" w14:paraId="6E7D4926" w14:textId="77777777" w:rsidTr="001861D0">
        <w:trPr>
          <w:jc w:val="center"/>
        </w:trPr>
        <w:tc>
          <w:tcPr>
            <w:tcW w:w="2062" w:type="dxa"/>
            <w:tcBorders>
              <w:top w:val="nil"/>
              <w:left w:val="single" w:sz="4" w:space="0" w:color="auto"/>
              <w:bottom w:val="single" w:sz="4" w:space="0" w:color="auto"/>
              <w:right w:val="single" w:sz="4" w:space="0" w:color="auto"/>
            </w:tcBorders>
          </w:tcPr>
          <w:p w14:paraId="40B495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AE70B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C00F48"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F1714E6" w14:textId="77777777" w:rsidR="00E73196" w:rsidRPr="00170508" w:rsidRDefault="00E73196" w:rsidP="001861D0">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238989EF" w14:textId="77777777" w:rsidR="00E73196" w:rsidRPr="00170508" w:rsidRDefault="00E73196" w:rsidP="001861D0">
            <w:pPr>
              <w:pStyle w:val="TAC"/>
              <w:rPr>
                <w:rFonts w:eastAsia="DengXian"/>
                <w:lang w:eastAsia="zh-CN"/>
              </w:rPr>
            </w:pPr>
          </w:p>
        </w:tc>
      </w:tr>
      <w:tr w:rsidR="00E73196" w:rsidRPr="00170508" w14:paraId="793699F3" w14:textId="77777777" w:rsidTr="001861D0">
        <w:trPr>
          <w:jc w:val="center"/>
        </w:trPr>
        <w:tc>
          <w:tcPr>
            <w:tcW w:w="2062" w:type="dxa"/>
            <w:tcBorders>
              <w:top w:val="nil"/>
              <w:left w:val="single" w:sz="4" w:space="0" w:color="auto"/>
              <w:bottom w:val="nil"/>
              <w:right w:val="single" w:sz="4" w:space="0" w:color="auto"/>
            </w:tcBorders>
          </w:tcPr>
          <w:p w14:paraId="576C20E7" w14:textId="77777777" w:rsidR="00E73196" w:rsidRPr="00170508" w:rsidRDefault="00E73196" w:rsidP="001861D0">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6A371F8C" w14:textId="77777777" w:rsidR="00E73196" w:rsidRDefault="00E73196" w:rsidP="001861D0">
            <w:pPr>
              <w:pStyle w:val="TAL"/>
              <w:keepNext w:val="0"/>
              <w:widowControl w:val="0"/>
              <w:jc w:val="center"/>
              <w:rPr>
                <w:rFonts w:eastAsia="DengXian"/>
                <w:szCs w:val="18"/>
                <w:vertAlign w:val="superscript"/>
                <w:lang w:eastAsia="zh-CN"/>
              </w:rPr>
            </w:pPr>
            <w:r w:rsidRPr="00AE5DBE">
              <w:rPr>
                <w:rFonts w:eastAsia="DengXian"/>
                <w:szCs w:val="18"/>
                <w:highlight w:val="yellow"/>
                <w:lang w:eastAsia="zh-CN"/>
              </w:rPr>
              <w:t>n3</w:t>
            </w:r>
            <w:r w:rsidRPr="00AE5DBE">
              <w:rPr>
                <w:rFonts w:eastAsia="DengXian"/>
                <w:szCs w:val="18"/>
                <w:highlight w:val="yellow"/>
                <w:vertAlign w:val="superscript"/>
                <w:lang w:eastAsia="zh-CN"/>
              </w:rPr>
              <w:t>7</w:t>
            </w:r>
          </w:p>
          <w:p w14:paraId="5FC231B2" w14:textId="77777777" w:rsidR="00E73196" w:rsidRPr="00170508" w:rsidRDefault="00E73196" w:rsidP="001861D0">
            <w:pPr>
              <w:pStyle w:val="TAC"/>
              <w:rPr>
                <w:rFonts w:eastAsia="DengXian"/>
                <w:lang w:eastAsia="zh-CN"/>
              </w:rPr>
            </w:pPr>
            <w:r w:rsidRPr="00170508">
              <w:rPr>
                <w:rFonts w:eastAsia="DengXian"/>
                <w:szCs w:val="18"/>
                <w:lang w:eastAsia="zh-CN"/>
              </w:rPr>
              <w:t>CA_n1A-n3A</w:t>
            </w:r>
            <w:r w:rsidRPr="00AE5DBE">
              <w:rPr>
                <w:rFonts w:eastAsia="DengXian"/>
                <w:szCs w:val="18"/>
                <w:highlight w:val="yellow"/>
                <w:vertAlign w:val="superscript"/>
                <w:lang w:eastAsia="zh-CN"/>
              </w:rPr>
              <w:t>7</w:t>
            </w:r>
            <w:r w:rsidRPr="00170508">
              <w:rPr>
                <w:rFonts w:eastAsia="DengXian"/>
                <w:szCs w:val="18"/>
                <w:lang w:eastAsia="zh-CN"/>
              </w:rPr>
              <w:br/>
              <w:t>CA_n1A-n20A</w:t>
            </w:r>
            <w:r w:rsidRPr="00170508">
              <w:rPr>
                <w:rFonts w:eastAsia="DengXian"/>
                <w:szCs w:val="18"/>
                <w:lang w:eastAsia="zh-CN"/>
              </w:rPr>
              <w:br/>
              <w:t>CA_n3A-n20A</w:t>
            </w:r>
            <w:r w:rsidRPr="00AE5DBE">
              <w:rPr>
                <w:rFonts w:eastAsia="DengXian"/>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F972D3"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6D779" w14:textId="77777777" w:rsidR="00E73196" w:rsidRPr="00170508" w:rsidRDefault="00E73196" w:rsidP="001861D0">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C75407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E82D40F" w14:textId="77777777" w:rsidTr="001861D0">
        <w:trPr>
          <w:jc w:val="center"/>
        </w:trPr>
        <w:tc>
          <w:tcPr>
            <w:tcW w:w="2062" w:type="dxa"/>
            <w:tcBorders>
              <w:top w:val="nil"/>
              <w:left w:val="single" w:sz="4" w:space="0" w:color="auto"/>
              <w:bottom w:val="nil"/>
              <w:right w:val="single" w:sz="4" w:space="0" w:color="auto"/>
            </w:tcBorders>
            <w:vAlign w:val="center"/>
          </w:tcPr>
          <w:p w14:paraId="3EBCEA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EA8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DD059"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6EDB25"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DD9FB19" w14:textId="77777777" w:rsidR="00E73196" w:rsidRPr="00170508" w:rsidRDefault="00E73196" w:rsidP="001861D0">
            <w:pPr>
              <w:pStyle w:val="TAC"/>
              <w:rPr>
                <w:rFonts w:eastAsia="DengXian"/>
                <w:lang w:eastAsia="zh-CN"/>
              </w:rPr>
            </w:pPr>
          </w:p>
        </w:tc>
      </w:tr>
      <w:tr w:rsidR="00E73196" w:rsidRPr="00170508" w14:paraId="09C5E751" w14:textId="77777777" w:rsidTr="001861D0">
        <w:trPr>
          <w:jc w:val="center"/>
        </w:trPr>
        <w:tc>
          <w:tcPr>
            <w:tcW w:w="2062" w:type="dxa"/>
            <w:tcBorders>
              <w:top w:val="nil"/>
              <w:left w:val="single" w:sz="4" w:space="0" w:color="auto"/>
              <w:bottom w:val="nil"/>
              <w:right w:val="single" w:sz="4" w:space="0" w:color="auto"/>
            </w:tcBorders>
            <w:vAlign w:val="center"/>
          </w:tcPr>
          <w:p w14:paraId="2C0E25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FC3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A440F"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D1C426" w14:textId="77777777" w:rsidR="00E73196" w:rsidRPr="00170508" w:rsidRDefault="00E73196" w:rsidP="001861D0">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65EB155" w14:textId="77777777" w:rsidR="00E73196" w:rsidRPr="00170508" w:rsidRDefault="00E73196" w:rsidP="001861D0">
            <w:pPr>
              <w:pStyle w:val="TAC"/>
              <w:rPr>
                <w:rFonts w:eastAsia="DengXian"/>
                <w:lang w:eastAsia="zh-CN"/>
              </w:rPr>
            </w:pPr>
          </w:p>
        </w:tc>
      </w:tr>
      <w:tr w:rsidR="00E73196" w:rsidRPr="00170508" w14:paraId="6BA7CCA0" w14:textId="77777777" w:rsidTr="001861D0">
        <w:trPr>
          <w:jc w:val="center"/>
        </w:trPr>
        <w:tc>
          <w:tcPr>
            <w:tcW w:w="2062" w:type="dxa"/>
            <w:tcBorders>
              <w:top w:val="nil"/>
              <w:left w:val="single" w:sz="4" w:space="0" w:color="auto"/>
              <w:bottom w:val="nil"/>
              <w:right w:val="single" w:sz="4" w:space="0" w:color="auto"/>
            </w:tcBorders>
            <w:vAlign w:val="center"/>
          </w:tcPr>
          <w:p w14:paraId="0847D5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F0B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977E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AAA1A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0771D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9E793E9" w14:textId="77777777" w:rsidTr="001861D0">
        <w:trPr>
          <w:jc w:val="center"/>
        </w:trPr>
        <w:tc>
          <w:tcPr>
            <w:tcW w:w="2062" w:type="dxa"/>
            <w:tcBorders>
              <w:top w:val="nil"/>
              <w:left w:val="single" w:sz="4" w:space="0" w:color="auto"/>
              <w:bottom w:val="nil"/>
              <w:right w:val="single" w:sz="4" w:space="0" w:color="auto"/>
            </w:tcBorders>
            <w:vAlign w:val="center"/>
          </w:tcPr>
          <w:p w14:paraId="1F620F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551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21C57"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6099A"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3B242C" w14:textId="77777777" w:rsidR="00E73196" w:rsidRPr="00170508" w:rsidRDefault="00E73196" w:rsidP="001861D0">
            <w:pPr>
              <w:pStyle w:val="TAC"/>
              <w:rPr>
                <w:rFonts w:eastAsia="DengXian"/>
                <w:lang w:eastAsia="zh-CN"/>
              </w:rPr>
            </w:pPr>
          </w:p>
        </w:tc>
      </w:tr>
      <w:tr w:rsidR="00E73196" w:rsidRPr="00170508" w14:paraId="1E06A70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42229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8C29F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396D8"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2E9E54"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7CEFC1" w14:textId="77777777" w:rsidR="00E73196" w:rsidRPr="00170508" w:rsidRDefault="00E73196" w:rsidP="001861D0">
            <w:pPr>
              <w:pStyle w:val="TAC"/>
              <w:rPr>
                <w:rFonts w:eastAsia="DengXian"/>
                <w:lang w:eastAsia="zh-CN"/>
              </w:rPr>
            </w:pPr>
          </w:p>
        </w:tc>
      </w:tr>
      <w:tr w:rsidR="00E73196" w:rsidRPr="00170508" w14:paraId="16259CF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430201" w14:textId="77777777" w:rsidR="00E73196" w:rsidRPr="00170508" w:rsidRDefault="00E73196" w:rsidP="001861D0">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25B08BE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00F3BE7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21DF91A9"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8E3C87B"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8ECB9E" w14:textId="77777777" w:rsidR="00E73196" w:rsidRPr="00170508" w:rsidRDefault="00E73196" w:rsidP="001861D0">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26660C"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10721185" w14:textId="77777777" w:rsidTr="001861D0">
        <w:trPr>
          <w:jc w:val="center"/>
        </w:trPr>
        <w:tc>
          <w:tcPr>
            <w:tcW w:w="2062" w:type="dxa"/>
            <w:tcBorders>
              <w:top w:val="nil"/>
              <w:left w:val="single" w:sz="4" w:space="0" w:color="auto"/>
              <w:bottom w:val="nil"/>
              <w:right w:val="single" w:sz="4" w:space="0" w:color="auto"/>
            </w:tcBorders>
            <w:vAlign w:val="center"/>
          </w:tcPr>
          <w:p w14:paraId="3C03C2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18C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3F20A"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92175"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44F54558" w14:textId="77777777" w:rsidR="00E73196" w:rsidRPr="00170508" w:rsidRDefault="00E73196" w:rsidP="001861D0">
            <w:pPr>
              <w:pStyle w:val="TAC"/>
              <w:rPr>
                <w:rFonts w:eastAsia="DengXian"/>
                <w:lang w:eastAsia="zh-CN"/>
              </w:rPr>
            </w:pPr>
          </w:p>
        </w:tc>
      </w:tr>
      <w:tr w:rsidR="00E73196" w:rsidRPr="00170508" w14:paraId="4B60EDC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16E7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409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F0B83"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F966DF" w14:textId="77777777" w:rsidR="00E73196" w:rsidRPr="00170508" w:rsidRDefault="00E73196" w:rsidP="001861D0">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EC6164" w14:textId="77777777" w:rsidR="00E73196" w:rsidRPr="00170508" w:rsidRDefault="00E73196" w:rsidP="001861D0">
            <w:pPr>
              <w:pStyle w:val="TAC"/>
              <w:rPr>
                <w:rFonts w:eastAsia="DengXian"/>
                <w:lang w:eastAsia="zh-CN"/>
              </w:rPr>
            </w:pPr>
          </w:p>
        </w:tc>
      </w:tr>
      <w:tr w:rsidR="00E73196" w:rsidRPr="00170508" w14:paraId="008FA772" w14:textId="77777777" w:rsidTr="001861D0">
        <w:trPr>
          <w:jc w:val="center"/>
        </w:trPr>
        <w:tc>
          <w:tcPr>
            <w:tcW w:w="2062" w:type="dxa"/>
            <w:tcBorders>
              <w:top w:val="single" w:sz="4" w:space="0" w:color="auto"/>
              <w:left w:val="single" w:sz="4" w:space="0" w:color="auto"/>
              <w:bottom w:val="nil"/>
              <w:right w:val="single" w:sz="4" w:space="0" w:color="auto"/>
            </w:tcBorders>
          </w:tcPr>
          <w:p w14:paraId="608ECAD3" w14:textId="77777777" w:rsidR="00E73196" w:rsidRPr="00170508" w:rsidRDefault="00E73196" w:rsidP="001861D0">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6107F131"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p w14:paraId="08BCDE4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50A774A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4333DD80"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7C54A5F"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2F44E"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232D5A"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5B4BB803" w14:textId="77777777" w:rsidTr="001861D0">
        <w:trPr>
          <w:jc w:val="center"/>
        </w:trPr>
        <w:tc>
          <w:tcPr>
            <w:tcW w:w="2062" w:type="dxa"/>
            <w:tcBorders>
              <w:top w:val="nil"/>
              <w:left w:val="single" w:sz="4" w:space="0" w:color="auto"/>
              <w:bottom w:val="nil"/>
              <w:right w:val="single" w:sz="4" w:space="0" w:color="auto"/>
            </w:tcBorders>
          </w:tcPr>
          <w:p w14:paraId="22177A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FD83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7E6E1"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11CE2"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37DC719" w14:textId="77777777" w:rsidR="00E73196" w:rsidRPr="00170508" w:rsidRDefault="00E73196" w:rsidP="001861D0">
            <w:pPr>
              <w:pStyle w:val="TAC"/>
              <w:rPr>
                <w:rFonts w:eastAsia="DengXian"/>
                <w:lang w:eastAsia="zh-CN"/>
              </w:rPr>
            </w:pPr>
          </w:p>
        </w:tc>
      </w:tr>
      <w:tr w:rsidR="00E73196" w:rsidRPr="00170508" w14:paraId="39F92C37" w14:textId="77777777" w:rsidTr="001861D0">
        <w:trPr>
          <w:jc w:val="center"/>
        </w:trPr>
        <w:tc>
          <w:tcPr>
            <w:tcW w:w="2062" w:type="dxa"/>
            <w:tcBorders>
              <w:top w:val="nil"/>
              <w:left w:val="single" w:sz="4" w:space="0" w:color="auto"/>
              <w:bottom w:val="single" w:sz="4" w:space="0" w:color="auto"/>
              <w:right w:val="single" w:sz="4" w:space="0" w:color="auto"/>
            </w:tcBorders>
          </w:tcPr>
          <w:p w14:paraId="02DF32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559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D7864"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506F25" w14:textId="77777777" w:rsidR="00E73196" w:rsidRPr="00170508" w:rsidRDefault="00E73196" w:rsidP="001861D0">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DC4979D" w14:textId="77777777" w:rsidR="00E73196" w:rsidRPr="00170508" w:rsidRDefault="00E73196" w:rsidP="001861D0">
            <w:pPr>
              <w:pStyle w:val="TAC"/>
              <w:rPr>
                <w:rFonts w:eastAsia="DengXian"/>
                <w:lang w:eastAsia="zh-CN"/>
              </w:rPr>
            </w:pPr>
          </w:p>
        </w:tc>
      </w:tr>
      <w:tr w:rsidR="00E73196" w:rsidRPr="00170508" w14:paraId="3B56D0A1" w14:textId="77777777" w:rsidTr="001861D0">
        <w:trPr>
          <w:jc w:val="center"/>
        </w:trPr>
        <w:tc>
          <w:tcPr>
            <w:tcW w:w="2062" w:type="dxa"/>
            <w:tcBorders>
              <w:top w:val="single" w:sz="4" w:space="0" w:color="auto"/>
              <w:left w:val="single" w:sz="4" w:space="0" w:color="auto"/>
              <w:bottom w:val="nil"/>
              <w:right w:val="single" w:sz="4" w:space="0" w:color="auto"/>
            </w:tcBorders>
          </w:tcPr>
          <w:p w14:paraId="27220D14" w14:textId="77777777" w:rsidR="00E73196" w:rsidRPr="00170508" w:rsidRDefault="00E73196" w:rsidP="001861D0">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605C7C9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5724EC9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3E957C74"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7D443F0"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3F00D6"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1009DB"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6D4320B7" w14:textId="77777777" w:rsidTr="001861D0">
        <w:trPr>
          <w:jc w:val="center"/>
        </w:trPr>
        <w:tc>
          <w:tcPr>
            <w:tcW w:w="2062" w:type="dxa"/>
            <w:tcBorders>
              <w:top w:val="nil"/>
              <w:left w:val="single" w:sz="4" w:space="0" w:color="auto"/>
              <w:bottom w:val="nil"/>
              <w:right w:val="single" w:sz="4" w:space="0" w:color="auto"/>
            </w:tcBorders>
          </w:tcPr>
          <w:p w14:paraId="0C8E81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0D39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CC79E"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2E784"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7589B1B" w14:textId="77777777" w:rsidR="00E73196" w:rsidRPr="00170508" w:rsidRDefault="00E73196" w:rsidP="001861D0">
            <w:pPr>
              <w:pStyle w:val="TAC"/>
              <w:rPr>
                <w:rFonts w:eastAsia="DengXian"/>
                <w:lang w:eastAsia="zh-CN"/>
              </w:rPr>
            </w:pPr>
          </w:p>
        </w:tc>
      </w:tr>
      <w:tr w:rsidR="00E73196" w:rsidRPr="00170508" w14:paraId="30D8635F" w14:textId="77777777" w:rsidTr="001861D0">
        <w:trPr>
          <w:jc w:val="center"/>
        </w:trPr>
        <w:tc>
          <w:tcPr>
            <w:tcW w:w="2062" w:type="dxa"/>
            <w:tcBorders>
              <w:top w:val="nil"/>
              <w:left w:val="single" w:sz="4" w:space="0" w:color="auto"/>
              <w:bottom w:val="nil"/>
              <w:right w:val="single" w:sz="4" w:space="0" w:color="auto"/>
            </w:tcBorders>
          </w:tcPr>
          <w:p w14:paraId="434AF8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276A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59CE8"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014C11"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D01593" w14:textId="77777777" w:rsidR="00E73196" w:rsidRPr="00170508" w:rsidRDefault="00E73196" w:rsidP="001861D0">
            <w:pPr>
              <w:pStyle w:val="TAC"/>
              <w:rPr>
                <w:rFonts w:eastAsia="DengXian"/>
                <w:lang w:eastAsia="zh-CN"/>
              </w:rPr>
            </w:pPr>
          </w:p>
        </w:tc>
      </w:tr>
      <w:tr w:rsidR="00E73196" w:rsidRPr="00170508" w14:paraId="492D9AC2" w14:textId="77777777" w:rsidTr="001861D0">
        <w:trPr>
          <w:jc w:val="center"/>
        </w:trPr>
        <w:tc>
          <w:tcPr>
            <w:tcW w:w="2062" w:type="dxa"/>
            <w:tcBorders>
              <w:top w:val="nil"/>
              <w:left w:val="single" w:sz="4" w:space="0" w:color="auto"/>
              <w:bottom w:val="nil"/>
              <w:right w:val="single" w:sz="4" w:space="0" w:color="auto"/>
            </w:tcBorders>
          </w:tcPr>
          <w:p w14:paraId="78690B7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EA2A99"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712358" w14:textId="77777777" w:rsidR="00E73196" w:rsidRPr="00170508" w:rsidRDefault="00E73196" w:rsidP="001861D0">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65D9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4BACB6" w14:textId="77777777" w:rsidR="00E73196" w:rsidRPr="00170508" w:rsidRDefault="00E73196" w:rsidP="001861D0">
            <w:pPr>
              <w:pStyle w:val="TAC"/>
              <w:rPr>
                <w:rFonts w:eastAsia="DengXian"/>
                <w:lang w:eastAsia="zh-CN"/>
              </w:rPr>
            </w:pPr>
            <w:r w:rsidRPr="00170508">
              <w:rPr>
                <w:rFonts w:eastAsia="DengXian"/>
                <w:szCs w:val="18"/>
                <w:lang w:val="en-US" w:eastAsia="zh-CN"/>
              </w:rPr>
              <w:t>1</w:t>
            </w:r>
          </w:p>
        </w:tc>
      </w:tr>
      <w:tr w:rsidR="00E73196" w:rsidRPr="00170508" w14:paraId="7447A0E6" w14:textId="77777777" w:rsidTr="001861D0">
        <w:trPr>
          <w:jc w:val="center"/>
        </w:trPr>
        <w:tc>
          <w:tcPr>
            <w:tcW w:w="2062" w:type="dxa"/>
            <w:tcBorders>
              <w:top w:val="nil"/>
              <w:left w:val="single" w:sz="4" w:space="0" w:color="auto"/>
              <w:bottom w:val="nil"/>
              <w:right w:val="single" w:sz="4" w:space="0" w:color="auto"/>
            </w:tcBorders>
          </w:tcPr>
          <w:p w14:paraId="7596D9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2C42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2AC37"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59EA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38857E36" w14:textId="77777777" w:rsidR="00E73196" w:rsidRPr="00170508" w:rsidRDefault="00E73196" w:rsidP="001861D0">
            <w:pPr>
              <w:pStyle w:val="TAC"/>
              <w:rPr>
                <w:rFonts w:eastAsia="DengXian"/>
                <w:lang w:eastAsia="zh-CN"/>
              </w:rPr>
            </w:pPr>
          </w:p>
        </w:tc>
      </w:tr>
      <w:tr w:rsidR="00E73196" w:rsidRPr="00170508" w14:paraId="2A333BC1" w14:textId="77777777" w:rsidTr="001861D0">
        <w:trPr>
          <w:jc w:val="center"/>
        </w:trPr>
        <w:tc>
          <w:tcPr>
            <w:tcW w:w="2062" w:type="dxa"/>
            <w:tcBorders>
              <w:top w:val="nil"/>
              <w:left w:val="single" w:sz="4" w:space="0" w:color="auto"/>
              <w:bottom w:val="single" w:sz="4" w:space="0" w:color="auto"/>
              <w:right w:val="single" w:sz="4" w:space="0" w:color="auto"/>
            </w:tcBorders>
          </w:tcPr>
          <w:p w14:paraId="7AF49C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577B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ECBCC"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FD37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56C793" w14:textId="77777777" w:rsidR="00E73196" w:rsidRPr="00170508" w:rsidRDefault="00E73196" w:rsidP="001861D0">
            <w:pPr>
              <w:pStyle w:val="TAC"/>
              <w:rPr>
                <w:rFonts w:eastAsia="DengXian"/>
                <w:lang w:eastAsia="zh-CN"/>
              </w:rPr>
            </w:pPr>
          </w:p>
        </w:tc>
      </w:tr>
      <w:tr w:rsidR="00E73196" w:rsidRPr="00170508" w14:paraId="10906591" w14:textId="77777777" w:rsidTr="001861D0">
        <w:trPr>
          <w:jc w:val="center"/>
        </w:trPr>
        <w:tc>
          <w:tcPr>
            <w:tcW w:w="2062" w:type="dxa"/>
            <w:tcBorders>
              <w:top w:val="single" w:sz="4" w:space="0" w:color="auto"/>
              <w:left w:val="single" w:sz="4" w:space="0" w:color="auto"/>
              <w:bottom w:val="nil"/>
              <w:right w:val="single" w:sz="4" w:space="0" w:color="auto"/>
            </w:tcBorders>
          </w:tcPr>
          <w:p w14:paraId="0A881D6E" w14:textId="77777777" w:rsidR="00E73196" w:rsidRPr="00170508" w:rsidRDefault="00E73196" w:rsidP="001861D0">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22DDAEEC"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p w14:paraId="2D8C62C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7DB684B2"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5E0D8C09" w14:textId="77777777" w:rsidR="00E73196" w:rsidRPr="00170508" w:rsidRDefault="00E73196" w:rsidP="001861D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8C21A59" w14:textId="77777777" w:rsidR="00E73196" w:rsidRPr="00170508" w:rsidRDefault="00E73196" w:rsidP="001861D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9A372"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802176"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27D624A9" w14:textId="77777777" w:rsidTr="001861D0">
        <w:trPr>
          <w:jc w:val="center"/>
        </w:trPr>
        <w:tc>
          <w:tcPr>
            <w:tcW w:w="2062" w:type="dxa"/>
            <w:tcBorders>
              <w:top w:val="nil"/>
              <w:left w:val="single" w:sz="4" w:space="0" w:color="auto"/>
              <w:bottom w:val="nil"/>
              <w:right w:val="single" w:sz="4" w:space="0" w:color="auto"/>
            </w:tcBorders>
          </w:tcPr>
          <w:p w14:paraId="0E9519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FB5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1D926"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4612B"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8008AB5" w14:textId="77777777" w:rsidR="00E73196" w:rsidRPr="00170508" w:rsidRDefault="00E73196" w:rsidP="001861D0">
            <w:pPr>
              <w:pStyle w:val="TAC"/>
              <w:rPr>
                <w:rFonts w:eastAsia="DengXian"/>
                <w:lang w:eastAsia="zh-CN"/>
              </w:rPr>
            </w:pPr>
          </w:p>
        </w:tc>
      </w:tr>
      <w:tr w:rsidR="00E73196" w:rsidRPr="00170508" w14:paraId="28EE0CDB" w14:textId="77777777" w:rsidTr="001861D0">
        <w:trPr>
          <w:jc w:val="center"/>
        </w:trPr>
        <w:tc>
          <w:tcPr>
            <w:tcW w:w="2062" w:type="dxa"/>
            <w:tcBorders>
              <w:top w:val="nil"/>
              <w:left w:val="single" w:sz="4" w:space="0" w:color="auto"/>
              <w:bottom w:val="nil"/>
              <w:right w:val="single" w:sz="4" w:space="0" w:color="auto"/>
            </w:tcBorders>
          </w:tcPr>
          <w:p w14:paraId="5D4938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FF7B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6E1A"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40C970" w14:textId="77777777" w:rsidR="00E73196" w:rsidRPr="00170508" w:rsidRDefault="00E73196" w:rsidP="001861D0">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7CC068" w14:textId="77777777" w:rsidR="00E73196" w:rsidRPr="00170508" w:rsidRDefault="00E73196" w:rsidP="001861D0">
            <w:pPr>
              <w:pStyle w:val="TAC"/>
              <w:rPr>
                <w:rFonts w:eastAsia="DengXian"/>
                <w:lang w:eastAsia="zh-CN"/>
              </w:rPr>
            </w:pPr>
          </w:p>
        </w:tc>
      </w:tr>
      <w:tr w:rsidR="00E73196" w:rsidRPr="00170508" w14:paraId="0DC876FB" w14:textId="77777777" w:rsidTr="001861D0">
        <w:trPr>
          <w:jc w:val="center"/>
        </w:trPr>
        <w:tc>
          <w:tcPr>
            <w:tcW w:w="2062" w:type="dxa"/>
            <w:tcBorders>
              <w:top w:val="nil"/>
              <w:left w:val="single" w:sz="4" w:space="0" w:color="auto"/>
              <w:bottom w:val="nil"/>
              <w:right w:val="single" w:sz="4" w:space="0" w:color="auto"/>
            </w:tcBorders>
          </w:tcPr>
          <w:p w14:paraId="4F6FF47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016673"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1C4039F" w14:textId="77777777" w:rsidR="00E73196" w:rsidRPr="00170508" w:rsidRDefault="00E73196" w:rsidP="001861D0">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CBCD4C"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8F8AB1" w14:textId="77777777" w:rsidR="00E73196" w:rsidRPr="00170508" w:rsidRDefault="00E73196" w:rsidP="001861D0">
            <w:pPr>
              <w:pStyle w:val="TAC"/>
              <w:rPr>
                <w:rFonts w:eastAsia="DengXian"/>
                <w:lang w:eastAsia="zh-CN"/>
              </w:rPr>
            </w:pPr>
            <w:r w:rsidRPr="00170508">
              <w:rPr>
                <w:rFonts w:eastAsia="DengXian"/>
                <w:szCs w:val="18"/>
                <w:lang w:val="en-US" w:eastAsia="zh-CN"/>
              </w:rPr>
              <w:t>1</w:t>
            </w:r>
          </w:p>
        </w:tc>
      </w:tr>
      <w:tr w:rsidR="00E73196" w:rsidRPr="00170508" w14:paraId="17C526C0" w14:textId="77777777" w:rsidTr="001861D0">
        <w:trPr>
          <w:jc w:val="center"/>
        </w:trPr>
        <w:tc>
          <w:tcPr>
            <w:tcW w:w="2062" w:type="dxa"/>
            <w:tcBorders>
              <w:top w:val="nil"/>
              <w:left w:val="single" w:sz="4" w:space="0" w:color="auto"/>
              <w:bottom w:val="nil"/>
              <w:right w:val="single" w:sz="4" w:space="0" w:color="auto"/>
            </w:tcBorders>
          </w:tcPr>
          <w:p w14:paraId="5E8924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37AD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53817"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45B01B"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5481EF46" w14:textId="77777777" w:rsidR="00E73196" w:rsidRPr="00170508" w:rsidRDefault="00E73196" w:rsidP="001861D0">
            <w:pPr>
              <w:pStyle w:val="TAC"/>
              <w:rPr>
                <w:rFonts w:eastAsia="DengXian"/>
                <w:lang w:eastAsia="zh-CN"/>
              </w:rPr>
            </w:pPr>
          </w:p>
        </w:tc>
      </w:tr>
      <w:tr w:rsidR="00E73196" w:rsidRPr="00170508" w14:paraId="28AD0002" w14:textId="77777777" w:rsidTr="001861D0">
        <w:trPr>
          <w:jc w:val="center"/>
        </w:trPr>
        <w:tc>
          <w:tcPr>
            <w:tcW w:w="2062" w:type="dxa"/>
            <w:tcBorders>
              <w:top w:val="nil"/>
              <w:left w:val="single" w:sz="4" w:space="0" w:color="auto"/>
              <w:bottom w:val="single" w:sz="4" w:space="0" w:color="auto"/>
              <w:right w:val="single" w:sz="4" w:space="0" w:color="auto"/>
            </w:tcBorders>
          </w:tcPr>
          <w:p w14:paraId="016C50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653D3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93D6B"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E61531" w14:textId="77777777" w:rsidR="00E73196" w:rsidRPr="00170508" w:rsidRDefault="00E73196" w:rsidP="001861D0">
            <w:pPr>
              <w:pStyle w:val="TAC"/>
              <w:rPr>
                <w:rFonts w:eastAsia="DengXian"/>
                <w:lang w:eastAsia="zh-CN" w:bidi="ar"/>
              </w:rPr>
            </w:pPr>
            <w:r w:rsidRPr="00170508">
              <w:rPr>
                <w:rFonts w:eastAsia="DengXian"/>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0C7B665" w14:textId="77777777" w:rsidR="00E73196" w:rsidRPr="00170508" w:rsidRDefault="00E73196" w:rsidP="001861D0">
            <w:pPr>
              <w:pStyle w:val="TAC"/>
              <w:rPr>
                <w:rFonts w:eastAsia="DengXian"/>
                <w:lang w:eastAsia="zh-CN"/>
              </w:rPr>
            </w:pPr>
          </w:p>
        </w:tc>
      </w:tr>
      <w:tr w:rsidR="00E73196" w:rsidRPr="00170508" w14:paraId="403F68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E612DD"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086E5C5D" w14:textId="77777777" w:rsidR="00E73196" w:rsidRPr="00170508" w:rsidRDefault="00E73196" w:rsidP="001861D0">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DA187B"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E9DF1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20E00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D63CEDE" w14:textId="77777777" w:rsidTr="001861D0">
        <w:trPr>
          <w:jc w:val="center"/>
        </w:trPr>
        <w:tc>
          <w:tcPr>
            <w:tcW w:w="2062" w:type="dxa"/>
            <w:tcBorders>
              <w:top w:val="nil"/>
              <w:left w:val="single" w:sz="4" w:space="0" w:color="auto"/>
              <w:bottom w:val="nil"/>
              <w:right w:val="single" w:sz="4" w:space="0" w:color="auto"/>
            </w:tcBorders>
            <w:vAlign w:val="center"/>
          </w:tcPr>
          <w:p w14:paraId="5BA633C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1D6F8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C48CA"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1307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FFC4EB2" w14:textId="77777777" w:rsidR="00E73196" w:rsidRPr="00170508" w:rsidRDefault="00E73196" w:rsidP="001861D0">
            <w:pPr>
              <w:pStyle w:val="TAC"/>
              <w:rPr>
                <w:rFonts w:eastAsia="DengXian"/>
                <w:lang w:eastAsia="zh-CN"/>
              </w:rPr>
            </w:pPr>
          </w:p>
        </w:tc>
      </w:tr>
      <w:tr w:rsidR="00E73196" w:rsidRPr="00170508" w14:paraId="1800C4BC" w14:textId="77777777" w:rsidTr="001861D0">
        <w:trPr>
          <w:jc w:val="center"/>
        </w:trPr>
        <w:tc>
          <w:tcPr>
            <w:tcW w:w="2062" w:type="dxa"/>
            <w:tcBorders>
              <w:top w:val="nil"/>
              <w:left w:val="single" w:sz="4" w:space="0" w:color="auto"/>
              <w:bottom w:val="nil"/>
              <w:right w:val="single" w:sz="4" w:space="0" w:color="auto"/>
            </w:tcBorders>
            <w:vAlign w:val="center"/>
          </w:tcPr>
          <w:p w14:paraId="6903EA1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637A3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774D38" w14:textId="77777777" w:rsidR="00E73196" w:rsidRPr="00170508" w:rsidRDefault="00E73196" w:rsidP="001861D0">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DA1DD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0B84375" w14:textId="77777777" w:rsidR="00E73196" w:rsidRPr="00170508" w:rsidRDefault="00E73196" w:rsidP="001861D0">
            <w:pPr>
              <w:pStyle w:val="TAC"/>
              <w:rPr>
                <w:rFonts w:eastAsia="DengXian"/>
                <w:lang w:eastAsia="zh-CN"/>
              </w:rPr>
            </w:pPr>
          </w:p>
        </w:tc>
      </w:tr>
      <w:tr w:rsidR="00E73196" w:rsidRPr="00170508" w14:paraId="2AE33D10" w14:textId="77777777" w:rsidTr="001861D0">
        <w:trPr>
          <w:jc w:val="center"/>
        </w:trPr>
        <w:tc>
          <w:tcPr>
            <w:tcW w:w="2062" w:type="dxa"/>
            <w:tcBorders>
              <w:top w:val="nil"/>
              <w:left w:val="single" w:sz="4" w:space="0" w:color="auto"/>
              <w:bottom w:val="nil"/>
              <w:right w:val="single" w:sz="4" w:space="0" w:color="auto"/>
            </w:tcBorders>
            <w:vAlign w:val="center"/>
          </w:tcPr>
          <w:p w14:paraId="708822FB"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1B2EA59"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7D53937" w14:textId="77777777" w:rsidR="00E73196" w:rsidRPr="00356C89" w:rsidRDefault="00E73196" w:rsidP="001861D0">
            <w:pPr>
              <w:pStyle w:val="TAC"/>
              <w:rPr>
                <w:rFonts w:eastAsia="DengXian"/>
                <w:b/>
                <w:bCs/>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r w:rsidRPr="003D2555">
              <w:rPr>
                <w:rFonts w:eastAsia="DengXian" w:cs="Arial"/>
                <w:szCs w:val="18"/>
                <w:highlight w:val="yellow"/>
                <w:vertAlign w:val="superscript"/>
                <w:lang w:eastAsia="zh-CN"/>
              </w:rPr>
              <w:t>7</w:t>
            </w:r>
          </w:p>
          <w:p w14:paraId="0A00C781" w14:textId="77777777" w:rsidR="00E73196" w:rsidRPr="00170508" w:rsidRDefault="00E73196" w:rsidP="001861D0">
            <w:pPr>
              <w:pStyle w:val="TAC"/>
              <w:rPr>
                <w:rFonts w:eastAsia="DengXian"/>
                <w:szCs w:val="18"/>
                <w:lang w:eastAsia="ja-JP"/>
              </w:rPr>
            </w:pPr>
            <w:r w:rsidRPr="00170508">
              <w:rPr>
                <w:rFonts w:eastAsia="DengXian"/>
                <w:szCs w:val="18"/>
                <w:lang w:eastAsia="ja-JP"/>
              </w:rPr>
              <w:t>CA_n1A-n28A</w:t>
            </w:r>
          </w:p>
          <w:p w14:paraId="5AF24F24" w14:textId="77777777" w:rsidR="00E73196" w:rsidRPr="00170508" w:rsidRDefault="00E73196" w:rsidP="001861D0">
            <w:pPr>
              <w:pStyle w:val="TAC"/>
              <w:rPr>
                <w:rFonts w:eastAsia="DengXian"/>
              </w:rPr>
            </w:pPr>
            <w:r w:rsidRPr="00170508">
              <w:rPr>
                <w:rFonts w:eastAsia="DengXian"/>
                <w:szCs w:val="18"/>
              </w:rPr>
              <w:t>CA_n3A-n28A</w:t>
            </w:r>
            <w:r w:rsidRPr="003D2555">
              <w:rPr>
                <w:rFonts w:eastAsia="DengXian" w:cs="Arial"/>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D3098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210D4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0848F1" w14:textId="77777777" w:rsidR="00E73196" w:rsidRPr="00170508" w:rsidRDefault="00E73196" w:rsidP="001861D0">
            <w:pPr>
              <w:pStyle w:val="TAC"/>
              <w:rPr>
                <w:rFonts w:eastAsia="DengXian"/>
                <w:lang w:eastAsia="zh-CN"/>
              </w:rPr>
            </w:pPr>
            <w:r w:rsidRPr="00170508">
              <w:rPr>
                <w:rFonts w:eastAsia="DengXian"/>
                <w:szCs w:val="18"/>
                <w:lang w:eastAsia="zh-CN"/>
              </w:rPr>
              <w:t>1</w:t>
            </w:r>
          </w:p>
        </w:tc>
      </w:tr>
      <w:tr w:rsidR="00E73196" w:rsidRPr="00170508" w14:paraId="10F5D916" w14:textId="77777777" w:rsidTr="001861D0">
        <w:trPr>
          <w:jc w:val="center"/>
        </w:trPr>
        <w:tc>
          <w:tcPr>
            <w:tcW w:w="2062" w:type="dxa"/>
            <w:tcBorders>
              <w:top w:val="nil"/>
              <w:left w:val="single" w:sz="4" w:space="0" w:color="auto"/>
              <w:bottom w:val="nil"/>
              <w:right w:val="single" w:sz="4" w:space="0" w:color="auto"/>
            </w:tcBorders>
            <w:vAlign w:val="center"/>
          </w:tcPr>
          <w:p w14:paraId="6AAA5DDC"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4DFB2F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E172BE"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BA1A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75CAE8" w14:textId="77777777" w:rsidR="00E73196" w:rsidRPr="00170508" w:rsidRDefault="00E73196" w:rsidP="001861D0">
            <w:pPr>
              <w:pStyle w:val="TAC"/>
              <w:rPr>
                <w:rFonts w:eastAsia="DengXian"/>
                <w:lang w:eastAsia="zh-CN"/>
              </w:rPr>
            </w:pPr>
          </w:p>
        </w:tc>
      </w:tr>
      <w:tr w:rsidR="00E73196" w:rsidRPr="00170508" w14:paraId="7AD22ADF" w14:textId="77777777" w:rsidTr="001861D0">
        <w:trPr>
          <w:jc w:val="center"/>
        </w:trPr>
        <w:tc>
          <w:tcPr>
            <w:tcW w:w="2062" w:type="dxa"/>
            <w:tcBorders>
              <w:top w:val="nil"/>
              <w:left w:val="single" w:sz="4" w:space="0" w:color="auto"/>
              <w:bottom w:val="nil"/>
              <w:right w:val="single" w:sz="4" w:space="0" w:color="auto"/>
            </w:tcBorders>
            <w:vAlign w:val="center"/>
          </w:tcPr>
          <w:p w14:paraId="4295DA5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9E5072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513A91"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4091C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24AB73" w14:textId="77777777" w:rsidR="00E73196" w:rsidRPr="00170508" w:rsidRDefault="00E73196" w:rsidP="001861D0">
            <w:pPr>
              <w:pStyle w:val="TAC"/>
              <w:rPr>
                <w:rFonts w:eastAsia="DengXian"/>
                <w:lang w:eastAsia="zh-CN"/>
              </w:rPr>
            </w:pPr>
          </w:p>
        </w:tc>
      </w:tr>
      <w:tr w:rsidR="00E73196" w:rsidRPr="00170508" w14:paraId="35F347CD" w14:textId="77777777" w:rsidTr="001861D0">
        <w:trPr>
          <w:jc w:val="center"/>
        </w:trPr>
        <w:tc>
          <w:tcPr>
            <w:tcW w:w="2062" w:type="dxa"/>
            <w:tcBorders>
              <w:top w:val="nil"/>
              <w:left w:val="single" w:sz="4" w:space="0" w:color="auto"/>
              <w:bottom w:val="nil"/>
              <w:right w:val="single" w:sz="4" w:space="0" w:color="auto"/>
            </w:tcBorders>
            <w:vAlign w:val="center"/>
          </w:tcPr>
          <w:p w14:paraId="6BC3B3E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DD8BD2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DCF868"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2579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572354" w14:textId="77777777" w:rsidR="00E73196" w:rsidRPr="00170508" w:rsidRDefault="00E73196" w:rsidP="001861D0">
            <w:pPr>
              <w:pStyle w:val="TAC"/>
              <w:rPr>
                <w:rFonts w:eastAsia="DengXian"/>
                <w:lang w:eastAsia="zh-CN"/>
              </w:rPr>
            </w:pPr>
            <w:r w:rsidRPr="00170508">
              <w:rPr>
                <w:rFonts w:eastAsia="DengXian"/>
                <w:szCs w:val="18"/>
                <w:lang w:eastAsia="zh-CN"/>
              </w:rPr>
              <w:t>2</w:t>
            </w:r>
          </w:p>
        </w:tc>
      </w:tr>
      <w:tr w:rsidR="00E73196" w:rsidRPr="00170508" w14:paraId="24EBD304" w14:textId="77777777" w:rsidTr="001861D0">
        <w:trPr>
          <w:jc w:val="center"/>
        </w:trPr>
        <w:tc>
          <w:tcPr>
            <w:tcW w:w="2062" w:type="dxa"/>
            <w:tcBorders>
              <w:top w:val="nil"/>
              <w:left w:val="single" w:sz="4" w:space="0" w:color="auto"/>
              <w:bottom w:val="nil"/>
              <w:right w:val="single" w:sz="4" w:space="0" w:color="auto"/>
            </w:tcBorders>
            <w:vAlign w:val="center"/>
          </w:tcPr>
          <w:p w14:paraId="511647B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ECABC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C0C02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953C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2F62BE" w14:textId="77777777" w:rsidR="00E73196" w:rsidRPr="00170508" w:rsidRDefault="00E73196" w:rsidP="001861D0">
            <w:pPr>
              <w:pStyle w:val="TAC"/>
              <w:rPr>
                <w:rFonts w:eastAsia="DengXian"/>
                <w:lang w:eastAsia="zh-CN"/>
              </w:rPr>
            </w:pPr>
          </w:p>
        </w:tc>
      </w:tr>
      <w:tr w:rsidR="00E73196" w:rsidRPr="00170508" w14:paraId="31712E6F" w14:textId="77777777" w:rsidTr="001861D0">
        <w:trPr>
          <w:jc w:val="center"/>
        </w:trPr>
        <w:tc>
          <w:tcPr>
            <w:tcW w:w="2062" w:type="dxa"/>
            <w:tcBorders>
              <w:top w:val="nil"/>
              <w:left w:val="single" w:sz="4" w:space="0" w:color="auto"/>
              <w:bottom w:val="nil"/>
              <w:right w:val="single" w:sz="4" w:space="0" w:color="auto"/>
            </w:tcBorders>
            <w:vAlign w:val="center"/>
          </w:tcPr>
          <w:p w14:paraId="060AF89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DEEFB1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246DF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9B5BE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7213EC0" w14:textId="77777777" w:rsidR="00E73196" w:rsidRPr="00170508" w:rsidRDefault="00E73196" w:rsidP="001861D0">
            <w:pPr>
              <w:pStyle w:val="TAC"/>
              <w:rPr>
                <w:rFonts w:eastAsia="DengXian"/>
                <w:lang w:eastAsia="zh-CN"/>
              </w:rPr>
            </w:pPr>
          </w:p>
        </w:tc>
      </w:tr>
      <w:tr w:rsidR="00E73196" w:rsidRPr="00170508" w14:paraId="056DF639" w14:textId="77777777" w:rsidTr="001861D0">
        <w:trPr>
          <w:jc w:val="center"/>
        </w:trPr>
        <w:tc>
          <w:tcPr>
            <w:tcW w:w="2062" w:type="dxa"/>
            <w:tcBorders>
              <w:top w:val="nil"/>
              <w:left w:val="single" w:sz="4" w:space="0" w:color="auto"/>
              <w:bottom w:val="nil"/>
              <w:right w:val="single" w:sz="4" w:space="0" w:color="auto"/>
            </w:tcBorders>
            <w:vAlign w:val="center"/>
          </w:tcPr>
          <w:p w14:paraId="5E0F144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3895A8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2E77A"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70584"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7B7CC1"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D8856BC" w14:textId="77777777" w:rsidTr="001861D0">
        <w:trPr>
          <w:jc w:val="center"/>
        </w:trPr>
        <w:tc>
          <w:tcPr>
            <w:tcW w:w="2062" w:type="dxa"/>
            <w:tcBorders>
              <w:top w:val="nil"/>
              <w:left w:val="single" w:sz="4" w:space="0" w:color="auto"/>
              <w:bottom w:val="nil"/>
              <w:right w:val="single" w:sz="4" w:space="0" w:color="auto"/>
            </w:tcBorders>
            <w:vAlign w:val="center"/>
          </w:tcPr>
          <w:p w14:paraId="668B90C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33E9C6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030165"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961B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05D9FC" w14:textId="77777777" w:rsidR="00E73196" w:rsidRPr="00170508" w:rsidRDefault="00E73196" w:rsidP="001861D0">
            <w:pPr>
              <w:pStyle w:val="TAC"/>
              <w:rPr>
                <w:rFonts w:eastAsia="DengXian"/>
                <w:lang w:eastAsia="zh-CN"/>
              </w:rPr>
            </w:pPr>
          </w:p>
        </w:tc>
      </w:tr>
      <w:tr w:rsidR="00E73196" w:rsidRPr="00170508" w14:paraId="2A3D824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74615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C7D20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D11496"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0F814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DE6E63" w14:textId="77777777" w:rsidR="00E73196" w:rsidRPr="00170508" w:rsidRDefault="00E73196" w:rsidP="001861D0">
            <w:pPr>
              <w:pStyle w:val="TAC"/>
              <w:rPr>
                <w:rFonts w:eastAsia="DengXian"/>
                <w:lang w:eastAsia="zh-CN"/>
              </w:rPr>
            </w:pPr>
          </w:p>
        </w:tc>
      </w:tr>
      <w:tr w:rsidR="00E73196" w:rsidRPr="00170508" w14:paraId="1734CE3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BC1ED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FF6D87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w:t>
            </w:r>
          </w:p>
          <w:p w14:paraId="0BDA60D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53C0C568"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5620950"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C166F"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C56809"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4404B189" w14:textId="77777777" w:rsidTr="001861D0">
        <w:trPr>
          <w:jc w:val="center"/>
        </w:trPr>
        <w:tc>
          <w:tcPr>
            <w:tcW w:w="2062" w:type="dxa"/>
            <w:tcBorders>
              <w:top w:val="nil"/>
              <w:left w:val="single" w:sz="4" w:space="0" w:color="auto"/>
              <w:bottom w:val="nil"/>
              <w:right w:val="single" w:sz="4" w:space="0" w:color="auto"/>
            </w:tcBorders>
            <w:vAlign w:val="center"/>
          </w:tcPr>
          <w:p w14:paraId="5FD8604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AF39D5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859B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5A687"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39270F8" w14:textId="77777777" w:rsidR="00E73196" w:rsidRPr="00170508" w:rsidRDefault="00E73196" w:rsidP="001861D0">
            <w:pPr>
              <w:pStyle w:val="TAC"/>
              <w:rPr>
                <w:rFonts w:eastAsia="DengXian"/>
                <w:szCs w:val="18"/>
                <w:lang w:eastAsia="zh-CN"/>
              </w:rPr>
            </w:pPr>
          </w:p>
        </w:tc>
      </w:tr>
      <w:tr w:rsidR="00E73196" w:rsidRPr="00170508" w14:paraId="6D8481D1" w14:textId="77777777" w:rsidTr="001861D0">
        <w:trPr>
          <w:jc w:val="center"/>
        </w:trPr>
        <w:tc>
          <w:tcPr>
            <w:tcW w:w="2062" w:type="dxa"/>
            <w:tcBorders>
              <w:top w:val="nil"/>
              <w:left w:val="single" w:sz="4" w:space="0" w:color="auto"/>
              <w:bottom w:val="nil"/>
              <w:right w:val="single" w:sz="4" w:space="0" w:color="auto"/>
            </w:tcBorders>
            <w:vAlign w:val="center"/>
          </w:tcPr>
          <w:p w14:paraId="031BADA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E10A0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A70C8" w14:textId="77777777" w:rsidR="00E73196" w:rsidRPr="00170508" w:rsidRDefault="00E73196" w:rsidP="001861D0">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D58904"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F628B5" w14:textId="77777777" w:rsidR="00E73196" w:rsidRPr="00170508" w:rsidRDefault="00E73196" w:rsidP="001861D0">
            <w:pPr>
              <w:pStyle w:val="TAC"/>
              <w:rPr>
                <w:rFonts w:eastAsia="DengXian"/>
                <w:szCs w:val="18"/>
                <w:lang w:eastAsia="zh-CN"/>
              </w:rPr>
            </w:pPr>
          </w:p>
        </w:tc>
      </w:tr>
      <w:tr w:rsidR="00E73196" w:rsidRPr="00170508" w14:paraId="72E927CA" w14:textId="77777777" w:rsidTr="001861D0">
        <w:trPr>
          <w:jc w:val="center"/>
        </w:trPr>
        <w:tc>
          <w:tcPr>
            <w:tcW w:w="2062" w:type="dxa"/>
            <w:tcBorders>
              <w:top w:val="nil"/>
              <w:left w:val="single" w:sz="4" w:space="0" w:color="auto"/>
              <w:bottom w:val="nil"/>
              <w:right w:val="single" w:sz="4" w:space="0" w:color="auto"/>
            </w:tcBorders>
            <w:vAlign w:val="center"/>
          </w:tcPr>
          <w:p w14:paraId="0F751582"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9C6C2F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32540B"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CF33CB"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02A7B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1</w:t>
            </w:r>
          </w:p>
        </w:tc>
      </w:tr>
      <w:tr w:rsidR="00E73196" w:rsidRPr="00170508" w14:paraId="721A1130" w14:textId="77777777" w:rsidTr="001861D0">
        <w:trPr>
          <w:jc w:val="center"/>
        </w:trPr>
        <w:tc>
          <w:tcPr>
            <w:tcW w:w="2062" w:type="dxa"/>
            <w:tcBorders>
              <w:top w:val="nil"/>
              <w:left w:val="single" w:sz="4" w:space="0" w:color="auto"/>
              <w:bottom w:val="nil"/>
              <w:right w:val="single" w:sz="4" w:space="0" w:color="auto"/>
            </w:tcBorders>
            <w:vAlign w:val="center"/>
          </w:tcPr>
          <w:p w14:paraId="75A86A7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90846D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2A58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E637A9"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33F250FF" w14:textId="77777777" w:rsidR="00E73196" w:rsidRPr="00170508" w:rsidRDefault="00E73196" w:rsidP="001861D0">
            <w:pPr>
              <w:pStyle w:val="TAC"/>
              <w:rPr>
                <w:rFonts w:eastAsia="DengXian"/>
                <w:szCs w:val="18"/>
                <w:lang w:eastAsia="zh-CN"/>
              </w:rPr>
            </w:pPr>
          </w:p>
        </w:tc>
      </w:tr>
      <w:tr w:rsidR="00E73196" w:rsidRPr="00170508" w14:paraId="0C709D7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12545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3BBD1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3046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5DFCC1"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FB63733" w14:textId="77777777" w:rsidR="00E73196" w:rsidRPr="00170508" w:rsidRDefault="00E73196" w:rsidP="001861D0">
            <w:pPr>
              <w:pStyle w:val="TAC"/>
              <w:rPr>
                <w:rFonts w:eastAsia="DengXian"/>
                <w:szCs w:val="18"/>
                <w:lang w:eastAsia="zh-CN"/>
              </w:rPr>
            </w:pPr>
          </w:p>
        </w:tc>
      </w:tr>
      <w:tr w:rsidR="00E73196" w:rsidRPr="00170508" w14:paraId="2036793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565E8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7767CDA" w14:textId="77777777" w:rsidR="00E73196" w:rsidRPr="00170508" w:rsidRDefault="00E73196" w:rsidP="001861D0">
            <w:pPr>
              <w:pStyle w:val="TAC"/>
              <w:rPr>
                <w:szCs w:val="18"/>
                <w:lang w:eastAsia="zh-CN"/>
              </w:rPr>
            </w:pPr>
            <w:r w:rsidRPr="00170508">
              <w:rPr>
                <w:rFonts w:eastAsia="DengXian"/>
                <w:szCs w:val="18"/>
                <w:lang w:eastAsia="zh-CN"/>
              </w:rPr>
              <w:t>-</w:t>
            </w:r>
          </w:p>
          <w:p w14:paraId="07A0761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E0680"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C294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B94FC8"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53500843" w14:textId="77777777" w:rsidTr="001861D0">
        <w:trPr>
          <w:jc w:val="center"/>
        </w:trPr>
        <w:tc>
          <w:tcPr>
            <w:tcW w:w="2062" w:type="dxa"/>
            <w:tcBorders>
              <w:top w:val="nil"/>
              <w:left w:val="single" w:sz="4" w:space="0" w:color="auto"/>
              <w:bottom w:val="nil"/>
              <w:right w:val="single" w:sz="4" w:space="0" w:color="auto"/>
            </w:tcBorders>
            <w:vAlign w:val="center"/>
          </w:tcPr>
          <w:p w14:paraId="64D4C00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0D74A8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52ADD3"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E36BDD"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ADF2FF" w14:textId="77777777" w:rsidR="00E73196" w:rsidRPr="00170508" w:rsidRDefault="00E73196" w:rsidP="001861D0">
            <w:pPr>
              <w:pStyle w:val="TAC"/>
              <w:rPr>
                <w:rFonts w:eastAsia="DengXian"/>
                <w:szCs w:val="18"/>
                <w:lang w:eastAsia="zh-CN"/>
              </w:rPr>
            </w:pPr>
          </w:p>
        </w:tc>
      </w:tr>
      <w:tr w:rsidR="00E73196" w:rsidRPr="00170508" w14:paraId="1A749A7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59D43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2E648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D4154A"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41AE33"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C486CE" w14:textId="77777777" w:rsidR="00E73196" w:rsidRPr="00170508" w:rsidRDefault="00E73196" w:rsidP="001861D0">
            <w:pPr>
              <w:pStyle w:val="TAC"/>
              <w:rPr>
                <w:rFonts w:eastAsia="DengXian"/>
                <w:szCs w:val="18"/>
                <w:lang w:eastAsia="zh-CN"/>
              </w:rPr>
            </w:pPr>
          </w:p>
        </w:tc>
      </w:tr>
      <w:tr w:rsidR="00E73196" w:rsidRPr="00170508" w14:paraId="524DCF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56134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2F2F75E6"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CAB4DF"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9B151"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645642"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2E154C1" w14:textId="77777777" w:rsidTr="001861D0">
        <w:trPr>
          <w:jc w:val="center"/>
        </w:trPr>
        <w:tc>
          <w:tcPr>
            <w:tcW w:w="2062" w:type="dxa"/>
            <w:tcBorders>
              <w:top w:val="nil"/>
              <w:left w:val="single" w:sz="4" w:space="0" w:color="auto"/>
              <w:bottom w:val="nil"/>
              <w:right w:val="single" w:sz="4" w:space="0" w:color="auto"/>
            </w:tcBorders>
            <w:vAlign w:val="center"/>
          </w:tcPr>
          <w:p w14:paraId="0E253EC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E5EF5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1CE74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E076FC"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A41A199" w14:textId="77777777" w:rsidR="00E73196" w:rsidRPr="00170508" w:rsidRDefault="00E73196" w:rsidP="001861D0">
            <w:pPr>
              <w:pStyle w:val="TAC"/>
              <w:rPr>
                <w:rFonts w:eastAsia="DengXian"/>
                <w:szCs w:val="18"/>
                <w:lang w:eastAsia="zh-CN"/>
              </w:rPr>
            </w:pPr>
          </w:p>
        </w:tc>
      </w:tr>
      <w:tr w:rsidR="00E73196" w:rsidRPr="00170508" w14:paraId="6F985B5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7D58C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C40DB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4EA7CD"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885583"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456DF6" w14:textId="77777777" w:rsidR="00E73196" w:rsidRPr="00170508" w:rsidRDefault="00E73196" w:rsidP="001861D0">
            <w:pPr>
              <w:pStyle w:val="TAC"/>
              <w:rPr>
                <w:rFonts w:eastAsia="DengXian"/>
                <w:szCs w:val="18"/>
                <w:lang w:eastAsia="zh-CN"/>
              </w:rPr>
            </w:pPr>
          </w:p>
        </w:tc>
      </w:tr>
      <w:tr w:rsidR="00E73196" w:rsidRPr="00170508" w14:paraId="40A86F9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F61FA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7294945"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ECC2B9"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6E0FC"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8222314"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2A3847D9" w14:textId="77777777" w:rsidTr="001861D0">
        <w:trPr>
          <w:jc w:val="center"/>
        </w:trPr>
        <w:tc>
          <w:tcPr>
            <w:tcW w:w="2062" w:type="dxa"/>
            <w:tcBorders>
              <w:top w:val="nil"/>
              <w:left w:val="single" w:sz="4" w:space="0" w:color="auto"/>
              <w:bottom w:val="nil"/>
              <w:right w:val="single" w:sz="4" w:space="0" w:color="auto"/>
            </w:tcBorders>
            <w:vAlign w:val="center"/>
          </w:tcPr>
          <w:p w14:paraId="18CDA59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4571C8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EE2C2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1FB399"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39C49C" w14:textId="77777777" w:rsidR="00E73196" w:rsidRPr="00170508" w:rsidRDefault="00E73196" w:rsidP="001861D0">
            <w:pPr>
              <w:pStyle w:val="TAC"/>
              <w:rPr>
                <w:rFonts w:eastAsia="DengXian"/>
                <w:szCs w:val="18"/>
                <w:lang w:eastAsia="zh-CN"/>
              </w:rPr>
            </w:pPr>
          </w:p>
        </w:tc>
      </w:tr>
      <w:tr w:rsidR="00E73196" w:rsidRPr="00170508" w14:paraId="5D5BF35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292BF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89992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C51388"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8B223F"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AD9C8F" w14:textId="77777777" w:rsidR="00E73196" w:rsidRPr="00170508" w:rsidRDefault="00E73196" w:rsidP="001861D0">
            <w:pPr>
              <w:pStyle w:val="TAC"/>
              <w:rPr>
                <w:rFonts w:eastAsia="DengXian"/>
                <w:szCs w:val="18"/>
                <w:lang w:eastAsia="zh-CN"/>
              </w:rPr>
            </w:pPr>
          </w:p>
        </w:tc>
      </w:tr>
      <w:tr w:rsidR="00E73196" w:rsidRPr="00170508" w14:paraId="3D57760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931ED5" w14:textId="77777777" w:rsidR="00E73196" w:rsidRPr="00170508" w:rsidRDefault="00E73196" w:rsidP="001861D0">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6129D22"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22ED54"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79065"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D6B6D94"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3A5C4FA7" w14:textId="77777777" w:rsidTr="001861D0">
        <w:trPr>
          <w:jc w:val="center"/>
        </w:trPr>
        <w:tc>
          <w:tcPr>
            <w:tcW w:w="2062" w:type="dxa"/>
            <w:tcBorders>
              <w:top w:val="nil"/>
              <w:left w:val="single" w:sz="4" w:space="0" w:color="auto"/>
              <w:bottom w:val="nil"/>
              <w:right w:val="single" w:sz="4" w:space="0" w:color="auto"/>
            </w:tcBorders>
            <w:vAlign w:val="center"/>
          </w:tcPr>
          <w:p w14:paraId="5F58757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F9E23A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B8375"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EF0A7"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2E305A4" w14:textId="77777777" w:rsidR="00E73196" w:rsidRPr="00170508" w:rsidRDefault="00E73196" w:rsidP="001861D0">
            <w:pPr>
              <w:pStyle w:val="TAC"/>
              <w:rPr>
                <w:rFonts w:eastAsia="DengXian"/>
                <w:szCs w:val="18"/>
                <w:lang w:eastAsia="zh-CN"/>
              </w:rPr>
            </w:pPr>
          </w:p>
        </w:tc>
      </w:tr>
      <w:tr w:rsidR="00E73196" w:rsidRPr="00170508" w14:paraId="4481FA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6882C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6EB0B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7F1A53"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221E70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A7C6C9" w14:textId="77777777" w:rsidR="00E73196" w:rsidRPr="00170508" w:rsidRDefault="00E73196" w:rsidP="001861D0">
            <w:pPr>
              <w:pStyle w:val="TAC"/>
              <w:rPr>
                <w:rFonts w:eastAsia="DengXian"/>
                <w:szCs w:val="18"/>
                <w:lang w:eastAsia="zh-CN"/>
              </w:rPr>
            </w:pPr>
          </w:p>
        </w:tc>
      </w:tr>
      <w:tr w:rsidR="00E73196" w:rsidRPr="00170508" w14:paraId="12CFA5F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97095D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F313111"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3462D2"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FDFB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F55521"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3D361ABD" w14:textId="77777777" w:rsidTr="001861D0">
        <w:trPr>
          <w:jc w:val="center"/>
        </w:trPr>
        <w:tc>
          <w:tcPr>
            <w:tcW w:w="2062" w:type="dxa"/>
            <w:tcBorders>
              <w:top w:val="nil"/>
              <w:left w:val="single" w:sz="4" w:space="0" w:color="auto"/>
              <w:bottom w:val="nil"/>
              <w:right w:val="single" w:sz="4" w:space="0" w:color="auto"/>
            </w:tcBorders>
            <w:vAlign w:val="center"/>
          </w:tcPr>
          <w:p w14:paraId="431D9E9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259B56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906917"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C4DD5"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1E299E1" w14:textId="77777777" w:rsidR="00E73196" w:rsidRPr="00170508" w:rsidRDefault="00E73196" w:rsidP="001861D0">
            <w:pPr>
              <w:pStyle w:val="TAC"/>
              <w:rPr>
                <w:rFonts w:eastAsia="DengXian"/>
                <w:szCs w:val="18"/>
                <w:lang w:eastAsia="zh-CN"/>
              </w:rPr>
            </w:pPr>
          </w:p>
        </w:tc>
      </w:tr>
      <w:tr w:rsidR="00E73196" w:rsidRPr="00170508" w14:paraId="061748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ACA1D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CAC05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421C75"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84A6D6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52D08B" w14:textId="77777777" w:rsidR="00E73196" w:rsidRPr="00170508" w:rsidRDefault="00E73196" w:rsidP="001861D0">
            <w:pPr>
              <w:pStyle w:val="TAC"/>
              <w:rPr>
                <w:rFonts w:eastAsia="DengXian"/>
                <w:szCs w:val="18"/>
                <w:lang w:eastAsia="zh-CN"/>
              </w:rPr>
            </w:pPr>
          </w:p>
        </w:tc>
      </w:tr>
      <w:tr w:rsidR="00E73196" w:rsidRPr="00170508" w14:paraId="6E82668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34EA1A" w14:textId="77777777" w:rsidR="00E73196" w:rsidRPr="00170508" w:rsidRDefault="00E73196" w:rsidP="001861D0">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705C22E" w14:textId="77777777" w:rsidR="00E73196" w:rsidRPr="00170508" w:rsidRDefault="00E73196" w:rsidP="001861D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F75DA4"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02B07"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B0F8C34"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1DF1D473" w14:textId="77777777" w:rsidTr="001861D0">
        <w:trPr>
          <w:jc w:val="center"/>
        </w:trPr>
        <w:tc>
          <w:tcPr>
            <w:tcW w:w="2062" w:type="dxa"/>
            <w:tcBorders>
              <w:top w:val="nil"/>
              <w:left w:val="single" w:sz="4" w:space="0" w:color="auto"/>
              <w:bottom w:val="nil"/>
              <w:right w:val="single" w:sz="4" w:space="0" w:color="auto"/>
            </w:tcBorders>
            <w:vAlign w:val="center"/>
          </w:tcPr>
          <w:p w14:paraId="1BA344D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195E8F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173049"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A43138"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100FCE0" w14:textId="77777777" w:rsidR="00E73196" w:rsidRPr="00170508" w:rsidRDefault="00E73196" w:rsidP="001861D0">
            <w:pPr>
              <w:pStyle w:val="TAC"/>
              <w:rPr>
                <w:rFonts w:eastAsia="DengXian"/>
                <w:szCs w:val="18"/>
                <w:lang w:eastAsia="zh-CN"/>
              </w:rPr>
            </w:pPr>
          </w:p>
        </w:tc>
      </w:tr>
      <w:tr w:rsidR="00E73196" w:rsidRPr="00170508" w14:paraId="1A5EE0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7006A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BC604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C6E5C7"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69D68A"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583E67" w14:textId="77777777" w:rsidR="00E73196" w:rsidRPr="00170508" w:rsidRDefault="00E73196" w:rsidP="001861D0">
            <w:pPr>
              <w:pStyle w:val="TAC"/>
              <w:rPr>
                <w:rFonts w:eastAsia="DengXian"/>
                <w:szCs w:val="18"/>
                <w:lang w:eastAsia="zh-CN"/>
              </w:rPr>
            </w:pPr>
          </w:p>
        </w:tc>
      </w:tr>
      <w:tr w:rsidR="00E73196" w:rsidRPr="00170508" w14:paraId="5B8F58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CB8B7F" w14:textId="77777777" w:rsidR="00E73196" w:rsidRPr="00170508" w:rsidRDefault="00E73196" w:rsidP="001861D0">
            <w:pPr>
              <w:pStyle w:val="TAC"/>
              <w:rPr>
                <w:rFonts w:eastAsia="Yu Mincho"/>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4FB35CDB"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2EFE0F9B"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3A9832D"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91A3554" w14:textId="77777777" w:rsidR="00E73196" w:rsidRPr="00170508" w:rsidRDefault="00E73196" w:rsidP="001861D0">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7CCB80"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3797F49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E7AFE1F" w14:textId="77777777" w:rsidTr="001861D0">
        <w:trPr>
          <w:jc w:val="center"/>
        </w:trPr>
        <w:tc>
          <w:tcPr>
            <w:tcW w:w="2062" w:type="dxa"/>
            <w:tcBorders>
              <w:top w:val="nil"/>
              <w:left w:val="single" w:sz="4" w:space="0" w:color="auto"/>
              <w:bottom w:val="nil"/>
              <w:right w:val="single" w:sz="4" w:space="0" w:color="auto"/>
            </w:tcBorders>
            <w:vAlign w:val="center"/>
          </w:tcPr>
          <w:p w14:paraId="2539010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6E8BC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A80CC"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74C1768"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7D2AD003" w14:textId="77777777" w:rsidR="00E73196" w:rsidRPr="00170508" w:rsidRDefault="00E73196" w:rsidP="001861D0">
            <w:pPr>
              <w:pStyle w:val="TAC"/>
              <w:rPr>
                <w:rFonts w:eastAsia="DengXian"/>
                <w:lang w:eastAsia="zh-CN"/>
              </w:rPr>
            </w:pPr>
          </w:p>
        </w:tc>
      </w:tr>
      <w:tr w:rsidR="00E73196" w:rsidRPr="00170508" w14:paraId="509C2D4C" w14:textId="77777777" w:rsidTr="001861D0">
        <w:trPr>
          <w:jc w:val="center"/>
        </w:trPr>
        <w:tc>
          <w:tcPr>
            <w:tcW w:w="2062" w:type="dxa"/>
            <w:tcBorders>
              <w:top w:val="nil"/>
              <w:left w:val="single" w:sz="4" w:space="0" w:color="auto"/>
              <w:bottom w:val="nil"/>
              <w:right w:val="single" w:sz="4" w:space="0" w:color="auto"/>
            </w:tcBorders>
            <w:vAlign w:val="center"/>
          </w:tcPr>
          <w:p w14:paraId="7F73CEF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8D8B7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F9CD" w14:textId="77777777" w:rsidR="00E73196" w:rsidRPr="00170508" w:rsidRDefault="00E73196" w:rsidP="001861D0">
            <w:pPr>
              <w:pStyle w:val="TAC"/>
              <w:rPr>
                <w:rFonts w:eastAsia="Yu Mincho"/>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7D09A3" w14:textId="77777777" w:rsidR="00E73196" w:rsidRPr="00170508" w:rsidRDefault="00E73196" w:rsidP="001861D0">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E775BA" w14:textId="77777777" w:rsidR="00E73196" w:rsidRPr="00170508" w:rsidRDefault="00E73196" w:rsidP="001861D0">
            <w:pPr>
              <w:pStyle w:val="TAC"/>
              <w:rPr>
                <w:rFonts w:eastAsia="DengXian"/>
                <w:lang w:eastAsia="zh-CN"/>
              </w:rPr>
            </w:pPr>
          </w:p>
        </w:tc>
      </w:tr>
      <w:tr w:rsidR="00E73196" w:rsidRPr="00170508" w14:paraId="5BE7B178" w14:textId="77777777" w:rsidTr="001861D0">
        <w:trPr>
          <w:jc w:val="center"/>
        </w:trPr>
        <w:tc>
          <w:tcPr>
            <w:tcW w:w="2062" w:type="dxa"/>
            <w:tcBorders>
              <w:top w:val="nil"/>
              <w:left w:val="single" w:sz="4" w:space="0" w:color="auto"/>
              <w:bottom w:val="nil"/>
              <w:right w:val="single" w:sz="4" w:space="0" w:color="auto"/>
            </w:tcBorders>
            <w:vAlign w:val="center"/>
          </w:tcPr>
          <w:p w14:paraId="1282967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6D28B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C942B" w14:textId="77777777" w:rsidR="00E73196" w:rsidRPr="00170508" w:rsidRDefault="00E73196" w:rsidP="001861D0">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D03D9" w14:textId="77777777" w:rsidR="00E73196" w:rsidRPr="00170508" w:rsidRDefault="00E73196" w:rsidP="001861D0">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59679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2219AAB7" w14:textId="77777777" w:rsidTr="001861D0">
        <w:trPr>
          <w:jc w:val="center"/>
        </w:trPr>
        <w:tc>
          <w:tcPr>
            <w:tcW w:w="2062" w:type="dxa"/>
            <w:tcBorders>
              <w:top w:val="nil"/>
              <w:left w:val="single" w:sz="4" w:space="0" w:color="auto"/>
              <w:bottom w:val="nil"/>
              <w:right w:val="single" w:sz="4" w:space="0" w:color="auto"/>
            </w:tcBorders>
            <w:vAlign w:val="center"/>
          </w:tcPr>
          <w:p w14:paraId="62902979"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F9401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76ABF" w14:textId="77777777" w:rsidR="00E73196" w:rsidRPr="00170508" w:rsidRDefault="00E73196" w:rsidP="001861D0">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6712D4" w14:textId="77777777" w:rsidR="00E73196" w:rsidRPr="00170508" w:rsidRDefault="00E73196" w:rsidP="001861D0">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724A2927" w14:textId="77777777" w:rsidR="00E73196" w:rsidRPr="00170508" w:rsidRDefault="00E73196" w:rsidP="001861D0">
            <w:pPr>
              <w:pStyle w:val="TAC"/>
              <w:rPr>
                <w:rFonts w:eastAsia="DengXian"/>
                <w:lang w:eastAsia="zh-CN"/>
              </w:rPr>
            </w:pPr>
          </w:p>
        </w:tc>
      </w:tr>
      <w:tr w:rsidR="00E73196" w:rsidRPr="00170508" w14:paraId="4872BFC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B6F789"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43206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FF7B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1047DC" w14:textId="77777777" w:rsidR="00E73196" w:rsidRPr="00170508" w:rsidRDefault="00E73196" w:rsidP="001861D0">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A184DC" w14:textId="77777777" w:rsidR="00E73196" w:rsidRPr="00170508" w:rsidRDefault="00E73196" w:rsidP="001861D0">
            <w:pPr>
              <w:pStyle w:val="TAC"/>
              <w:rPr>
                <w:rFonts w:eastAsia="DengXian"/>
                <w:lang w:eastAsia="zh-CN"/>
              </w:rPr>
            </w:pPr>
          </w:p>
        </w:tc>
      </w:tr>
      <w:tr w:rsidR="00E73196" w:rsidRPr="00170508" w14:paraId="13275AC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33A5DB" w14:textId="77777777" w:rsidR="00E73196" w:rsidRPr="00170508" w:rsidRDefault="00E73196" w:rsidP="001861D0">
            <w:pPr>
              <w:pStyle w:val="TAC"/>
              <w:rPr>
                <w:rFonts w:eastAsia="Yu Mincho"/>
              </w:rPr>
            </w:pPr>
            <w:r w:rsidRPr="00170508">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96EB2BA" w14:textId="77777777" w:rsidR="00E73196" w:rsidRPr="00170508" w:rsidRDefault="00E73196" w:rsidP="001861D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6CB6044" w14:textId="77777777" w:rsidR="00E73196" w:rsidRPr="00170508" w:rsidRDefault="00E73196" w:rsidP="001861D0">
            <w:pPr>
              <w:pStyle w:val="TAC"/>
              <w:rPr>
                <w:rFonts w:eastAsia="DengXian"/>
                <w:lang w:eastAsia="zh-CN"/>
              </w:rPr>
            </w:pPr>
            <w:r w:rsidRPr="00170508">
              <w:rPr>
                <w:rFonts w:eastAsia="DengXian"/>
                <w:lang w:eastAsia="zh-CN"/>
              </w:rPr>
              <w:t>CA_n1A-n3A</w:t>
            </w:r>
          </w:p>
          <w:p w14:paraId="4338CA40" w14:textId="77777777" w:rsidR="00E73196" w:rsidRPr="00170508" w:rsidRDefault="00E73196" w:rsidP="001861D0">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74B3BFE8" w14:textId="77777777" w:rsidR="00E73196" w:rsidRPr="00170508" w:rsidRDefault="00E73196" w:rsidP="001861D0">
            <w:pPr>
              <w:pStyle w:val="TAC"/>
              <w:rPr>
                <w:rFonts w:eastAsia="Yu Mincho"/>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D60C23"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C6112"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44DEE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CC7E4B" w14:textId="77777777" w:rsidTr="001861D0">
        <w:trPr>
          <w:jc w:val="center"/>
        </w:trPr>
        <w:tc>
          <w:tcPr>
            <w:tcW w:w="2062" w:type="dxa"/>
            <w:tcBorders>
              <w:top w:val="nil"/>
              <w:left w:val="single" w:sz="4" w:space="0" w:color="auto"/>
              <w:bottom w:val="nil"/>
              <w:right w:val="single" w:sz="4" w:space="0" w:color="auto"/>
            </w:tcBorders>
            <w:vAlign w:val="center"/>
          </w:tcPr>
          <w:p w14:paraId="67D2FDA7"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459DCB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7430CB"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0A1F4"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BD1EF0D" w14:textId="77777777" w:rsidR="00E73196" w:rsidRPr="00170508" w:rsidRDefault="00E73196" w:rsidP="001861D0">
            <w:pPr>
              <w:pStyle w:val="TAC"/>
              <w:rPr>
                <w:rFonts w:eastAsia="DengXian"/>
                <w:lang w:eastAsia="zh-CN"/>
              </w:rPr>
            </w:pPr>
          </w:p>
        </w:tc>
      </w:tr>
      <w:tr w:rsidR="00E73196" w:rsidRPr="00170508" w14:paraId="464658BB" w14:textId="77777777" w:rsidTr="001861D0">
        <w:trPr>
          <w:jc w:val="center"/>
        </w:trPr>
        <w:tc>
          <w:tcPr>
            <w:tcW w:w="2062" w:type="dxa"/>
            <w:tcBorders>
              <w:top w:val="nil"/>
              <w:left w:val="single" w:sz="4" w:space="0" w:color="auto"/>
              <w:bottom w:val="nil"/>
              <w:right w:val="single" w:sz="4" w:space="0" w:color="auto"/>
            </w:tcBorders>
            <w:vAlign w:val="center"/>
          </w:tcPr>
          <w:p w14:paraId="5315E26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9B7D7C"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29BF63" w14:textId="77777777" w:rsidR="00E73196" w:rsidRPr="00170508" w:rsidRDefault="00E73196" w:rsidP="001861D0">
            <w:pPr>
              <w:pStyle w:val="TAC"/>
              <w:rPr>
                <w:rFonts w:eastAsia="Yu Mincho"/>
              </w:rPr>
            </w:pPr>
            <w:r w:rsidRPr="00170508">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9FFB6D"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57D62DB" w14:textId="77777777" w:rsidR="00E73196" w:rsidRPr="00170508" w:rsidRDefault="00E73196" w:rsidP="001861D0">
            <w:pPr>
              <w:pStyle w:val="TAC"/>
              <w:rPr>
                <w:rFonts w:eastAsia="DengXian"/>
                <w:lang w:eastAsia="zh-CN"/>
              </w:rPr>
            </w:pPr>
          </w:p>
        </w:tc>
      </w:tr>
      <w:tr w:rsidR="00E73196" w:rsidRPr="00170508" w14:paraId="72E01169" w14:textId="77777777" w:rsidTr="001861D0">
        <w:trPr>
          <w:jc w:val="center"/>
        </w:trPr>
        <w:tc>
          <w:tcPr>
            <w:tcW w:w="2062" w:type="dxa"/>
            <w:tcBorders>
              <w:top w:val="nil"/>
              <w:left w:val="single" w:sz="4" w:space="0" w:color="auto"/>
              <w:bottom w:val="nil"/>
              <w:right w:val="single" w:sz="4" w:space="0" w:color="auto"/>
            </w:tcBorders>
            <w:vAlign w:val="center"/>
          </w:tcPr>
          <w:p w14:paraId="13C6CA5D"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C4E0FC0"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69BF1AE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63780E2C" w14:textId="77777777" w:rsidR="00E73196" w:rsidRPr="00170508" w:rsidRDefault="00E73196" w:rsidP="001861D0">
            <w:pPr>
              <w:pStyle w:val="TAC"/>
              <w:rPr>
                <w:rFonts w:eastAsia="Yu Mincho"/>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FC48A4D" w14:textId="77777777" w:rsidR="00E73196" w:rsidRPr="00170508" w:rsidRDefault="00E73196" w:rsidP="001861D0">
            <w:pPr>
              <w:pStyle w:val="TAC"/>
              <w:rPr>
                <w:rFonts w:eastAsia="Yu Mincho"/>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A570F" w14:textId="77777777" w:rsidR="00E73196" w:rsidRPr="00170508" w:rsidRDefault="00E73196" w:rsidP="001861D0">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EA9EE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39A35E0A" w14:textId="77777777" w:rsidTr="001861D0">
        <w:trPr>
          <w:jc w:val="center"/>
        </w:trPr>
        <w:tc>
          <w:tcPr>
            <w:tcW w:w="2062" w:type="dxa"/>
            <w:tcBorders>
              <w:top w:val="nil"/>
              <w:left w:val="single" w:sz="4" w:space="0" w:color="auto"/>
              <w:bottom w:val="nil"/>
              <w:right w:val="single" w:sz="4" w:space="0" w:color="auto"/>
            </w:tcBorders>
            <w:vAlign w:val="center"/>
          </w:tcPr>
          <w:p w14:paraId="1908F12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717BFA2"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1F5D41" w14:textId="77777777" w:rsidR="00E73196" w:rsidRPr="00170508" w:rsidRDefault="00E73196" w:rsidP="001861D0">
            <w:pPr>
              <w:pStyle w:val="TAC"/>
              <w:rPr>
                <w:rFonts w:eastAsia="Yu Mincho"/>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95152" w14:textId="77777777" w:rsidR="00E73196" w:rsidRPr="00170508" w:rsidRDefault="00E73196" w:rsidP="001861D0">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AC16DF1" w14:textId="77777777" w:rsidR="00E73196" w:rsidRPr="00170508" w:rsidRDefault="00E73196" w:rsidP="001861D0">
            <w:pPr>
              <w:pStyle w:val="TAC"/>
              <w:rPr>
                <w:rFonts w:eastAsia="DengXian"/>
                <w:lang w:eastAsia="zh-CN"/>
              </w:rPr>
            </w:pPr>
          </w:p>
        </w:tc>
      </w:tr>
      <w:tr w:rsidR="00E73196" w:rsidRPr="00170508" w14:paraId="4F98FA3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5B74E8"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EA0C8D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46A54B" w14:textId="77777777" w:rsidR="00E73196" w:rsidRPr="00170508" w:rsidRDefault="00E73196" w:rsidP="001861D0">
            <w:pPr>
              <w:pStyle w:val="TAC"/>
              <w:rPr>
                <w:rFonts w:eastAsia="Yu Mincho"/>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401460" w14:textId="77777777" w:rsidR="00E73196" w:rsidRPr="00170508" w:rsidRDefault="00E73196" w:rsidP="001861D0">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5A7074" w14:textId="77777777" w:rsidR="00E73196" w:rsidRPr="00170508" w:rsidRDefault="00E73196" w:rsidP="001861D0">
            <w:pPr>
              <w:pStyle w:val="TAC"/>
              <w:rPr>
                <w:rFonts w:eastAsia="DengXian"/>
                <w:lang w:eastAsia="zh-CN"/>
              </w:rPr>
            </w:pPr>
          </w:p>
        </w:tc>
      </w:tr>
      <w:tr w:rsidR="00E73196" w:rsidRPr="00170508" w14:paraId="088882D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C3F549" w14:textId="77777777" w:rsidR="00E73196" w:rsidRPr="00170508" w:rsidRDefault="00E73196" w:rsidP="001861D0">
            <w:pPr>
              <w:pStyle w:val="TAC"/>
              <w:rPr>
                <w:rFonts w:eastAsia="Yu Mincho"/>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0AA5BB2D" w14:textId="77777777" w:rsidR="00E73196" w:rsidRPr="001141C9" w:rsidRDefault="00E73196" w:rsidP="001861D0">
            <w:pPr>
              <w:pStyle w:val="TAC"/>
              <w:rPr>
                <w:lang w:eastAsia="zh-CN"/>
              </w:rPr>
            </w:pPr>
            <w:r w:rsidRPr="001141C9">
              <w:rPr>
                <w:lang w:eastAsia="zh-CN"/>
              </w:rPr>
              <w:t>CA_n1A-n3A</w:t>
            </w:r>
          </w:p>
          <w:p w14:paraId="130A7608" w14:textId="77777777" w:rsidR="00E73196" w:rsidRPr="001141C9" w:rsidRDefault="00E73196" w:rsidP="001861D0">
            <w:pPr>
              <w:pStyle w:val="TAC"/>
              <w:rPr>
                <w:lang w:eastAsia="zh-CN"/>
              </w:rPr>
            </w:pPr>
            <w:r w:rsidRPr="001141C9">
              <w:rPr>
                <w:lang w:eastAsia="zh-CN"/>
              </w:rPr>
              <w:t>CA_n1A-n41A</w:t>
            </w:r>
          </w:p>
          <w:p w14:paraId="135ECBBA" w14:textId="77777777" w:rsidR="00E73196" w:rsidRPr="00170508" w:rsidRDefault="00E73196" w:rsidP="001861D0">
            <w:pPr>
              <w:pStyle w:val="TAC"/>
              <w:rPr>
                <w:rFonts w:eastAsia="Yu Mincho"/>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6BA689A" w14:textId="77777777" w:rsidR="00E73196" w:rsidRPr="00170508" w:rsidRDefault="00E73196" w:rsidP="001861D0">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84BA11B" w14:textId="77777777" w:rsidR="00E73196" w:rsidRPr="00170508" w:rsidRDefault="00E73196" w:rsidP="001861D0">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05562" w14:textId="77777777" w:rsidR="00E73196" w:rsidRPr="00170508" w:rsidRDefault="00E73196" w:rsidP="001861D0">
            <w:pPr>
              <w:pStyle w:val="TAC"/>
              <w:rPr>
                <w:rFonts w:eastAsia="DengXian"/>
                <w:lang w:eastAsia="zh-CN"/>
              </w:rPr>
            </w:pPr>
            <w:r w:rsidRPr="001141C9">
              <w:rPr>
                <w:lang w:eastAsia="zh-CN"/>
              </w:rPr>
              <w:t>0</w:t>
            </w:r>
          </w:p>
        </w:tc>
      </w:tr>
      <w:tr w:rsidR="00E73196" w:rsidRPr="00170508" w14:paraId="3529328B" w14:textId="77777777" w:rsidTr="001861D0">
        <w:trPr>
          <w:jc w:val="center"/>
        </w:trPr>
        <w:tc>
          <w:tcPr>
            <w:tcW w:w="2062" w:type="dxa"/>
            <w:tcBorders>
              <w:top w:val="nil"/>
              <w:left w:val="single" w:sz="4" w:space="0" w:color="auto"/>
              <w:bottom w:val="nil"/>
              <w:right w:val="single" w:sz="4" w:space="0" w:color="auto"/>
            </w:tcBorders>
            <w:vAlign w:val="center"/>
          </w:tcPr>
          <w:p w14:paraId="781158A2"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C8244D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9723CD" w14:textId="77777777" w:rsidR="00E73196" w:rsidRPr="00170508" w:rsidRDefault="00E73196" w:rsidP="001861D0">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D453E73" w14:textId="77777777" w:rsidR="00E73196" w:rsidRPr="00170508" w:rsidRDefault="00E73196" w:rsidP="001861D0">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3479867D" w14:textId="77777777" w:rsidR="00E73196" w:rsidRPr="00170508" w:rsidRDefault="00E73196" w:rsidP="001861D0">
            <w:pPr>
              <w:pStyle w:val="TAC"/>
              <w:rPr>
                <w:rFonts w:eastAsia="DengXian"/>
                <w:lang w:eastAsia="zh-CN"/>
              </w:rPr>
            </w:pPr>
          </w:p>
        </w:tc>
      </w:tr>
      <w:tr w:rsidR="00E73196" w:rsidRPr="00170508" w14:paraId="1CAB370E" w14:textId="77777777" w:rsidTr="001861D0">
        <w:trPr>
          <w:jc w:val="center"/>
        </w:trPr>
        <w:tc>
          <w:tcPr>
            <w:tcW w:w="2062" w:type="dxa"/>
            <w:tcBorders>
              <w:top w:val="nil"/>
              <w:left w:val="single" w:sz="4" w:space="0" w:color="auto"/>
              <w:bottom w:val="nil"/>
              <w:right w:val="single" w:sz="4" w:space="0" w:color="auto"/>
            </w:tcBorders>
            <w:vAlign w:val="center"/>
          </w:tcPr>
          <w:p w14:paraId="0884BCC4"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4A5C8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CBAEA3" w14:textId="77777777" w:rsidR="00E73196" w:rsidRPr="00170508" w:rsidRDefault="00E73196" w:rsidP="001861D0">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62F75AA9" w14:textId="77777777" w:rsidR="00E73196" w:rsidRPr="00170508" w:rsidRDefault="00E73196" w:rsidP="001861D0">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65DEF1E" w14:textId="77777777" w:rsidR="00E73196" w:rsidRPr="00170508" w:rsidRDefault="00E73196" w:rsidP="001861D0">
            <w:pPr>
              <w:pStyle w:val="TAC"/>
              <w:rPr>
                <w:rFonts w:eastAsia="DengXian"/>
                <w:lang w:eastAsia="zh-CN"/>
              </w:rPr>
            </w:pPr>
          </w:p>
        </w:tc>
      </w:tr>
      <w:tr w:rsidR="00E73196" w:rsidRPr="00170508" w14:paraId="7A87F4C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6BCFCD" w14:textId="77777777" w:rsidR="00E73196" w:rsidRPr="00170508" w:rsidRDefault="00E73196" w:rsidP="001861D0">
            <w:pPr>
              <w:pStyle w:val="TAC"/>
              <w:rPr>
                <w:rFonts w:eastAsia="Yu Mincho"/>
              </w:rPr>
            </w:pPr>
            <w:r w:rsidRPr="00170508">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160FE2C3" w14:textId="77777777" w:rsidR="00E73196" w:rsidRPr="00170508" w:rsidRDefault="00E73196" w:rsidP="001861D0">
            <w:pPr>
              <w:pStyle w:val="TAC"/>
              <w:rPr>
                <w:rFonts w:eastAsia="Yu Mincho"/>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7A7B0CE8" w14:textId="77777777" w:rsidR="00E73196" w:rsidRPr="00170508" w:rsidRDefault="00E73196" w:rsidP="001861D0">
            <w:pPr>
              <w:pStyle w:val="TAC"/>
              <w:rPr>
                <w:rFonts w:eastAsia="Yu Mincho"/>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B17B7" w14:textId="77777777" w:rsidR="00E73196" w:rsidRPr="00170508" w:rsidRDefault="00E73196" w:rsidP="001861D0">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B9B60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379FD48" w14:textId="77777777" w:rsidTr="001861D0">
        <w:trPr>
          <w:jc w:val="center"/>
        </w:trPr>
        <w:tc>
          <w:tcPr>
            <w:tcW w:w="2062" w:type="dxa"/>
            <w:tcBorders>
              <w:top w:val="nil"/>
              <w:left w:val="single" w:sz="4" w:space="0" w:color="auto"/>
              <w:bottom w:val="nil"/>
              <w:right w:val="single" w:sz="4" w:space="0" w:color="auto"/>
            </w:tcBorders>
            <w:vAlign w:val="center"/>
          </w:tcPr>
          <w:p w14:paraId="4CC5EA1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FB1EA3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774125B" w14:textId="77777777" w:rsidR="00E73196" w:rsidRPr="00170508" w:rsidRDefault="00E73196" w:rsidP="001861D0">
            <w:pPr>
              <w:pStyle w:val="TAC"/>
              <w:rPr>
                <w:rFonts w:eastAsia="Yu Mincho"/>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F111FD" w14:textId="77777777" w:rsidR="00E73196" w:rsidRPr="00170508" w:rsidRDefault="00E73196" w:rsidP="001861D0">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1D4BE417" w14:textId="77777777" w:rsidR="00E73196" w:rsidRPr="00170508" w:rsidRDefault="00E73196" w:rsidP="001861D0">
            <w:pPr>
              <w:pStyle w:val="TAC"/>
              <w:rPr>
                <w:rFonts w:eastAsia="DengXian"/>
                <w:lang w:eastAsia="zh-CN"/>
              </w:rPr>
            </w:pPr>
          </w:p>
        </w:tc>
      </w:tr>
      <w:tr w:rsidR="00E73196" w:rsidRPr="00170508" w14:paraId="34AFBF3F" w14:textId="77777777" w:rsidTr="001861D0">
        <w:trPr>
          <w:jc w:val="center"/>
        </w:trPr>
        <w:tc>
          <w:tcPr>
            <w:tcW w:w="2062" w:type="dxa"/>
            <w:tcBorders>
              <w:top w:val="nil"/>
              <w:left w:val="single" w:sz="4" w:space="0" w:color="auto"/>
              <w:bottom w:val="nil"/>
              <w:right w:val="single" w:sz="4" w:space="0" w:color="auto"/>
            </w:tcBorders>
            <w:vAlign w:val="center"/>
          </w:tcPr>
          <w:p w14:paraId="79F66C19"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D9DFD1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102EE2A" w14:textId="77777777" w:rsidR="00E73196" w:rsidRPr="00170508" w:rsidRDefault="00E73196" w:rsidP="001861D0">
            <w:pPr>
              <w:pStyle w:val="TAC"/>
              <w:rPr>
                <w:rFonts w:eastAsia="Yu Mincho"/>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8778B83" w14:textId="77777777" w:rsidR="00E73196" w:rsidRPr="00170508" w:rsidRDefault="00E73196" w:rsidP="001861D0">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7D2FFAA6" w14:textId="77777777" w:rsidR="00E73196" w:rsidRPr="00170508" w:rsidRDefault="00E73196" w:rsidP="001861D0">
            <w:pPr>
              <w:pStyle w:val="TAC"/>
              <w:rPr>
                <w:rFonts w:eastAsia="DengXian"/>
                <w:lang w:eastAsia="zh-CN"/>
              </w:rPr>
            </w:pPr>
          </w:p>
        </w:tc>
      </w:tr>
      <w:tr w:rsidR="00E73196" w:rsidRPr="00170508" w14:paraId="6BC2B3EB" w14:textId="77777777" w:rsidTr="001861D0">
        <w:trPr>
          <w:jc w:val="center"/>
        </w:trPr>
        <w:tc>
          <w:tcPr>
            <w:tcW w:w="2062" w:type="dxa"/>
            <w:tcBorders>
              <w:top w:val="nil"/>
              <w:left w:val="single" w:sz="4" w:space="0" w:color="auto"/>
              <w:bottom w:val="nil"/>
              <w:right w:val="single" w:sz="4" w:space="0" w:color="auto"/>
            </w:tcBorders>
            <w:vAlign w:val="center"/>
          </w:tcPr>
          <w:p w14:paraId="5548A0F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E54E03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92AF47F" w14:textId="77777777" w:rsidR="00E73196" w:rsidRPr="00170508" w:rsidRDefault="00E73196" w:rsidP="001861D0">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2ADC2"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00F4F9"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07AC660A" w14:textId="77777777" w:rsidTr="001861D0">
        <w:trPr>
          <w:jc w:val="center"/>
        </w:trPr>
        <w:tc>
          <w:tcPr>
            <w:tcW w:w="2062" w:type="dxa"/>
            <w:tcBorders>
              <w:top w:val="nil"/>
              <w:left w:val="single" w:sz="4" w:space="0" w:color="auto"/>
              <w:bottom w:val="nil"/>
              <w:right w:val="single" w:sz="4" w:space="0" w:color="auto"/>
            </w:tcBorders>
            <w:vAlign w:val="center"/>
          </w:tcPr>
          <w:p w14:paraId="277D38C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9F90930"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1E21B74" w14:textId="77777777" w:rsidR="00E73196" w:rsidRPr="00170508" w:rsidRDefault="00E73196" w:rsidP="001861D0">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400A4"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D962B4" w14:textId="77777777" w:rsidR="00E73196" w:rsidRPr="00170508" w:rsidRDefault="00E73196" w:rsidP="001861D0">
            <w:pPr>
              <w:pStyle w:val="TAC"/>
              <w:rPr>
                <w:rFonts w:eastAsia="DengXian"/>
                <w:lang w:eastAsia="zh-CN"/>
              </w:rPr>
            </w:pPr>
          </w:p>
        </w:tc>
      </w:tr>
      <w:tr w:rsidR="00E73196" w:rsidRPr="00170508" w14:paraId="11DB4E4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D34E84"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7829B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0E4625D" w14:textId="77777777" w:rsidR="00E73196" w:rsidRPr="00170508" w:rsidRDefault="00E73196" w:rsidP="001861D0">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49E5564"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3E9B5F" w14:textId="77777777" w:rsidR="00E73196" w:rsidRPr="00170508" w:rsidRDefault="00E73196" w:rsidP="001861D0">
            <w:pPr>
              <w:pStyle w:val="TAC"/>
              <w:rPr>
                <w:rFonts w:eastAsia="DengXian"/>
                <w:lang w:eastAsia="zh-CN"/>
              </w:rPr>
            </w:pPr>
          </w:p>
        </w:tc>
      </w:tr>
      <w:tr w:rsidR="00E73196" w:rsidRPr="00170508" w14:paraId="190EF84C" w14:textId="77777777" w:rsidTr="001861D0">
        <w:trPr>
          <w:jc w:val="center"/>
        </w:trPr>
        <w:tc>
          <w:tcPr>
            <w:tcW w:w="2062" w:type="dxa"/>
            <w:tcBorders>
              <w:top w:val="single" w:sz="4" w:space="0" w:color="auto"/>
              <w:left w:val="single" w:sz="4" w:space="0" w:color="auto"/>
              <w:bottom w:val="nil"/>
              <w:right w:val="single" w:sz="4" w:space="0" w:color="auto"/>
            </w:tcBorders>
          </w:tcPr>
          <w:p w14:paraId="2556A734" w14:textId="77777777" w:rsidR="00E73196" w:rsidRPr="00170508" w:rsidRDefault="00E73196" w:rsidP="001861D0">
            <w:pPr>
              <w:pStyle w:val="TAC"/>
              <w:rPr>
                <w:rFonts w:eastAsia="Yu Mincho"/>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08592C38"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600207E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48F62586" w14:textId="77777777" w:rsidR="00E73196" w:rsidRPr="00170508" w:rsidRDefault="00E73196" w:rsidP="001861D0">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60A6225" w14:textId="77777777" w:rsidR="00E73196" w:rsidRPr="00170508" w:rsidRDefault="00E73196" w:rsidP="001861D0">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3DE75" w14:textId="77777777" w:rsidR="00E73196" w:rsidRPr="00170508" w:rsidRDefault="00E73196" w:rsidP="001861D0">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D5A377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2FB63589" w14:textId="77777777" w:rsidTr="001861D0">
        <w:trPr>
          <w:jc w:val="center"/>
        </w:trPr>
        <w:tc>
          <w:tcPr>
            <w:tcW w:w="2062" w:type="dxa"/>
            <w:tcBorders>
              <w:top w:val="nil"/>
              <w:left w:val="single" w:sz="4" w:space="0" w:color="auto"/>
              <w:bottom w:val="nil"/>
              <w:right w:val="single" w:sz="4" w:space="0" w:color="auto"/>
            </w:tcBorders>
          </w:tcPr>
          <w:p w14:paraId="6E583F3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A7D34DC"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61B1B7" w14:textId="77777777" w:rsidR="00E73196" w:rsidRPr="00170508" w:rsidRDefault="00E73196" w:rsidP="001861D0">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B927E" w14:textId="77777777" w:rsidR="00E73196" w:rsidRPr="00170508" w:rsidRDefault="00E73196" w:rsidP="001861D0">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2E5FE3E3" w14:textId="77777777" w:rsidR="00E73196" w:rsidRPr="00170508" w:rsidRDefault="00E73196" w:rsidP="001861D0">
            <w:pPr>
              <w:pStyle w:val="TAC"/>
              <w:rPr>
                <w:rFonts w:eastAsia="DengXian"/>
                <w:lang w:eastAsia="zh-CN"/>
              </w:rPr>
            </w:pPr>
          </w:p>
        </w:tc>
      </w:tr>
      <w:tr w:rsidR="00E73196" w:rsidRPr="00170508" w14:paraId="0AAB3578" w14:textId="77777777" w:rsidTr="001861D0">
        <w:trPr>
          <w:jc w:val="center"/>
        </w:trPr>
        <w:tc>
          <w:tcPr>
            <w:tcW w:w="2062" w:type="dxa"/>
            <w:tcBorders>
              <w:top w:val="nil"/>
              <w:left w:val="single" w:sz="4" w:space="0" w:color="auto"/>
              <w:bottom w:val="single" w:sz="4" w:space="0" w:color="auto"/>
              <w:right w:val="single" w:sz="4" w:space="0" w:color="auto"/>
            </w:tcBorders>
          </w:tcPr>
          <w:p w14:paraId="7C3099D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8ABB7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47003A" w14:textId="77777777" w:rsidR="00E73196" w:rsidRPr="00170508" w:rsidRDefault="00E73196" w:rsidP="001861D0">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E080DF" w14:textId="77777777" w:rsidR="00E73196" w:rsidRPr="00170508" w:rsidRDefault="00E73196" w:rsidP="001861D0">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DBCAFA6" w14:textId="77777777" w:rsidR="00E73196" w:rsidRPr="00170508" w:rsidRDefault="00E73196" w:rsidP="001861D0">
            <w:pPr>
              <w:pStyle w:val="TAC"/>
              <w:rPr>
                <w:rFonts w:eastAsia="DengXian"/>
                <w:lang w:eastAsia="zh-CN"/>
              </w:rPr>
            </w:pPr>
          </w:p>
        </w:tc>
      </w:tr>
      <w:tr w:rsidR="00E73196" w:rsidRPr="00170508" w14:paraId="670EE414" w14:textId="77777777" w:rsidTr="001861D0">
        <w:trPr>
          <w:jc w:val="center"/>
        </w:trPr>
        <w:tc>
          <w:tcPr>
            <w:tcW w:w="2062" w:type="dxa"/>
            <w:tcBorders>
              <w:top w:val="single" w:sz="4" w:space="0" w:color="auto"/>
              <w:left w:val="single" w:sz="4" w:space="0" w:color="auto"/>
              <w:bottom w:val="nil"/>
              <w:right w:val="single" w:sz="4" w:space="0" w:color="auto"/>
            </w:tcBorders>
          </w:tcPr>
          <w:p w14:paraId="652EFEFA" w14:textId="77777777" w:rsidR="00E73196" w:rsidRPr="00170508" w:rsidRDefault="00E73196" w:rsidP="001861D0">
            <w:pPr>
              <w:pStyle w:val="TAC"/>
              <w:rPr>
                <w:rFonts w:eastAsia="Yu Mincho"/>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6F8BA79"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1F16A540"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42CE544D" w14:textId="77777777" w:rsidR="00E73196" w:rsidRPr="00170508" w:rsidRDefault="00E73196" w:rsidP="001861D0">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084F5D4" w14:textId="77777777" w:rsidR="00E73196" w:rsidRPr="00170508" w:rsidRDefault="00E73196" w:rsidP="001861D0">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7700E" w14:textId="77777777" w:rsidR="00E73196" w:rsidRPr="00170508" w:rsidRDefault="00E73196" w:rsidP="001861D0">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EF278B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65AFFE35" w14:textId="77777777" w:rsidTr="001861D0">
        <w:trPr>
          <w:jc w:val="center"/>
        </w:trPr>
        <w:tc>
          <w:tcPr>
            <w:tcW w:w="2062" w:type="dxa"/>
            <w:tcBorders>
              <w:top w:val="nil"/>
              <w:left w:val="single" w:sz="4" w:space="0" w:color="auto"/>
              <w:bottom w:val="nil"/>
              <w:right w:val="single" w:sz="4" w:space="0" w:color="auto"/>
            </w:tcBorders>
          </w:tcPr>
          <w:p w14:paraId="4150CDC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3F2FE1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0ABE67" w14:textId="77777777" w:rsidR="00E73196" w:rsidRPr="00170508" w:rsidRDefault="00E73196" w:rsidP="001861D0">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74D89" w14:textId="77777777" w:rsidR="00E73196" w:rsidRPr="00170508" w:rsidRDefault="00E73196" w:rsidP="001861D0">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BA64B9F" w14:textId="77777777" w:rsidR="00E73196" w:rsidRPr="00170508" w:rsidRDefault="00E73196" w:rsidP="001861D0">
            <w:pPr>
              <w:pStyle w:val="TAC"/>
              <w:rPr>
                <w:rFonts w:eastAsia="DengXian"/>
                <w:lang w:eastAsia="zh-CN"/>
              </w:rPr>
            </w:pPr>
          </w:p>
        </w:tc>
      </w:tr>
      <w:tr w:rsidR="00E73196" w:rsidRPr="00170508" w14:paraId="3B192D65" w14:textId="77777777" w:rsidTr="001861D0">
        <w:trPr>
          <w:jc w:val="center"/>
        </w:trPr>
        <w:tc>
          <w:tcPr>
            <w:tcW w:w="2062" w:type="dxa"/>
            <w:tcBorders>
              <w:top w:val="nil"/>
              <w:left w:val="single" w:sz="4" w:space="0" w:color="auto"/>
              <w:bottom w:val="single" w:sz="4" w:space="0" w:color="auto"/>
              <w:right w:val="single" w:sz="4" w:space="0" w:color="auto"/>
            </w:tcBorders>
          </w:tcPr>
          <w:p w14:paraId="2BB82361"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31F7D6"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FD9E0A" w14:textId="77777777" w:rsidR="00E73196" w:rsidRPr="00170508" w:rsidRDefault="00E73196" w:rsidP="001861D0">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A4C28B" w14:textId="77777777" w:rsidR="00E73196" w:rsidRPr="00170508" w:rsidRDefault="00E73196" w:rsidP="001861D0">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0C83154" w14:textId="77777777" w:rsidR="00E73196" w:rsidRPr="00170508" w:rsidRDefault="00E73196" w:rsidP="001861D0">
            <w:pPr>
              <w:pStyle w:val="TAC"/>
              <w:rPr>
                <w:rFonts w:eastAsia="DengXian"/>
                <w:lang w:eastAsia="zh-CN"/>
              </w:rPr>
            </w:pPr>
          </w:p>
        </w:tc>
      </w:tr>
      <w:tr w:rsidR="00E73196" w:rsidRPr="00170508" w14:paraId="6F27153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EF5947" w14:textId="77777777" w:rsidR="00E73196" w:rsidRPr="00170508" w:rsidRDefault="00E73196" w:rsidP="001861D0">
            <w:pPr>
              <w:pStyle w:val="TAC"/>
              <w:rPr>
                <w:rFonts w:eastAsia="Yu Mincho"/>
              </w:rPr>
            </w:pPr>
            <w:r w:rsidRPr="00170508">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2C40CD9D" w14:textId="77777777" w:rsidR="00E73196" w:rsidRPr="00170508" w:rsidRDefault="00E73196" w:rsidP="001861D0">
            <w:pPr>
              <w:pStyle w:val="TAC"/>
              <w:rPr>
                <w:rFonts w:eastAsia="Yu Mincho"/>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D1CCB30" w14:textId="77777777" w:rsidR="00E73196" w:rsidRPr="00170508" w:rsidRDefault="00E73196" w:rsidP="001861D0">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ABD165"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8CEB2E"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0A16D506" w14:textId="77777777" w:rsidTr="001861D0">
        <w:trPr>
          <w:jc w:val="center"/>
        </w:trPr>
        <w:tc>
          <w:tcPr>
            <w:tcW w:w="2062" w:type="dxa"/>
            <w:tcBorders>
              <w:top w:val="nil"/>
              <w:left w:val="single" w:sz="4" w:space="0" w:color="auto"/>
              <w:bottom w:val="nil"/>
              <w:right w:val="single" w:sz="4" w:space="0" w:color="auto"/>
            </w:tcBorders>
            <w:vAlign w:val="center"/>
          </w:tcPr>
          <w:p w14:paraId="49666A4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906EFC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2A10B8" w14:textId="77777777" w:rsidR="00E73196" w:rsidRPr="00170508" w:rsidRDefault="00E73196" w:rsidP="001861D0">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D031E4"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16E9E0" w14:textId="77777777" w:rsidR="00E73196" w:rsidRPr="00170508" w:rsidRDefault="00E73196" w:rsidP="001861D0">
            <w:pPr>
              <w:pStyle w:val="TAC"/>
              <w:rPr>
                <w:rFonts w:eastAsia="DengXian"/>
                <w:lang w:eastAsia="zh-CN"/>
              </w:rPr>
            </w:pPr>
          </w:p>
        </w:tc>
      </w:tr>
      <w:tr w:rsidR="00E73196" w:rsidRPr="00170508" w14:paraId="2AF8929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F705D3"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7A72B1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2CE4E6" w14:textId="77777777" w:rsidR="00E73196" w:rsidRPr="00170508" w:rsidRDefault="00E73196" w:rsidP="001861D0">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C5639B2" w14:textId="77777777" w:rsidR="00E73196" w:rsidRPr="00170508" w:rsidRDefault="00E73196" w:rsidP="001861D0">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F06252" w14:textId="77777777" w:rsidR="00E73196" w:rsidRPr="00170508" w:rsidRDefault="00E73196" w:rsidP="001861D0">
            <w:pPr>
              <w:pStyle w:val="TAC"/>
              <w:rPr>
                <w:rFonts w:eastAsia="DengXian"/>
                <w:lang w:eastAsia="zh-CN"/>
              </w:rPr>
            </w:pPr>
          </w:p>
        </w:tc>
      </w:tr>
      <w:tr w:rsidR="00E73196" w:rsidRPr="00170508" w14:paraId="31A1E2C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1DA565" w14:textId="77777777" w:rsidR="00E73196" w:rsidRPr="00170508" w:rsidRDefault="00E73196" w:rsidP="001861D0">
            <w:pPr>
              <w:pStyle w:val="TAC"/>
              <w:rPr>
                <w:rFonts w:eastAsia="Yu Mincho"/>
              </w:rPr>
            </w:pPr>
            <w:r w:rsidRPr="00170508">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155EE00C"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73C5E35B" w14:textId="77777777" w:rsidR="00E73196" w:rsidRPr="00170508" w:rsidRDefault="00E73196" w:rsidP="001861D0">
            <w:pPr>
              <w:pStyle w:val="TAC"/>
              <w:rPr>
                <w:rFonts w:eastAsia="DengXian"/>
                <w:lang w:eastAsia="zh-CN"/>
              </w:rPr>
            </w:pPr>
            <w:r w:rsidRPr="00170508">
              <w:rPr>
                <w:rFonts w:eastAsia="DengXian"/>
                <w:lang w:eastAsia="zh-CN"/>
              </w:rPr>
              <w:t>CA_n1A-n3A</w:t>
            </w:r>
          </w:p>
          <w:p w14:paraId="09B00057" w14:textId="77777777" w:rsidR="00E73196" w:rsidRPr="00170508" w:rsidRDefault="00E73196" w:rsidP="001861D0">
            <w:pPr>
              <w:pStyle w:val="TAC"/>
              <w:rPr>
                <w:rFonts w:eastAsia="DengXian"/>
                <w:lang w:eastAsia="zh-CN"/>
              </w:rPr>
            </w:pPr>
            <w:r w:rsidRPr="00170508">
              <w:rPr>
                <w:rFonts w:eastAsia="DengXian"/>
                <w:lang w:eastAsia="zh-CN"/>
              </w:rPr>
              <w:t>CA_n1A-n77A</w:t>
            </w:r>
            <w:r w:rsidRPr="00170508">
              <w:rPr>
                <w:rFonts w:eastAsia="Yu Mincho" w:cs="Arial"/>
                <w:szCs w:val="18"/>
                <w:vertAlign w:val="superscript"/>
              </w:rPr>
              <w:t>7</w:t>
            </w:r>
          </w:p>
          <w:p w14:paraId="4009BAD5" w14:textId="77777777" w:rsidR="00E73196" w:rsidRPr="00170508" w:rsidRDefault="00E73196" w:rsidP="001861D0">
            <w:pPr>
              <w:pStyle w:val="TAC"/>
              <w:rPr>
                <w:rFonts w:eastAsia="Yu Mincho"/>
              </w:rPr>
            </w:pPr>
            <w:r w:rsidRPr="00170508">
              <w:rPr>
                <w:rFonts w:eastAsia="DengXian"/>
                <w:lang w:eastAsia="zh-CN"/>
              </w:rPr>
              <w:t>CA_n3A-n77A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51642E" w14:textId="77777777" w:rsidR="00E73196" w:rsidRPr="00170508" w:rsidRDefault="00E73196" w:rsidP="001861D0">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D1AA4"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73EEEE"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E905945" w14:textId="77777777" w:rsidTr="001861D0">
        <w:trPr>
          <w:jc w:val="center"/>
        </w:trPr>
        <w:tc>
          <w:tcPr>
            <w:tcW w:w="2062" w:type="dxa"/>
            <w:tcBorders>
              <w:top w:val="nil"/>
              <w:left w:val="single" w:sz="4" w:space="0" w:color="auto"/>
              <w:bottom w:val="nil"/>
              <w:right w:val="single" w:sz="4" w:space="0" w:color="auto"/>
            </w:tcBorders>
            <w:vAlign w:val="center"/>
          </w:tcPr>
          <w:p w14:paraId="2A85964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1E20AA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BFE770" w14:textId="77777777" w:rsidR="00E73196" w:rsidRPr="00170508" w:rsidRDefault="00E73196" w:rsidP="001861D0">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E78B2"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40929AB" w14:textId="77777777" w:rsidR="00E73196" w:rsidRPr="00170508" w:rsidRDefault="00E73196" w:rsidP="001861D0">
            <w:pPr>
              <w:pStyle w:val="TAC"/>
              <w:rPr>
                <w:rFonts w:eastAsia="DengXian"/>
                <w:lang w:eastAsia="zh-CN"/>
              </w:rPr>
            </w:pPr>
          </w:p>
        </w:tc>
      </w:tr>
      <w:tr w:rsidR="00E73196" w:rsidRPr="00170508" w14:paraId="38B92288" w14:textId="77777777" w:rsidTr="001861D0">
        <w:trPr>
          <w:jc w:val="center"/>
        </w:trPr>
        <w:tc>
          <w:tcPr>
            <w:tcW w:w="2062" w:type="dxa"/>
            <w:tcBorders>
              <w:top w:val="nil"/>
              <w:left w:val="single" w:sz="4" w:space="0" w:color="auto"/>
              <w:bottom w:val="nil"/>
              <w:right w:val="single" w:sz="4" w:space="0" w:color="auto"/>
            </w:tcBorders>
            <w:vAlign w:val="center"/>
          </w:tcPr>
          <w:p w14:paraId="52BD5ED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5ED4A55"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4976FF" w14:textId="77777777" w:rsidR="00E73196" w:rsidRPr="00170508" w:rsidRDefault="00E73196" w:rsidP="001861D0">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6DF7E" w14:textId="77777777" w:rsidR="00E73196" w:rsidRPr="00170508" w:rsidRDefault="00E73196" w:rsidP="001861D0">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98A9DB" w14:textId="77777777" w:rsidR="00E73196" w:rsidRPr="00170508" w:rsidRDefault="00E73196" w:rsidP="001861D0">
            <w:pPr>
              <w:pStyle w:val="TAC"/>
              <w:rPr>
                <w:rFonts w:eastAsia="DengXian"/>
                <w:lang w:eastAsia="zh-CN"/>
              </w:rPr>
            </w:pPr>
          </w:p>
        </w:tc>
      </w:tr>
      <w:tr w:rsidR="00E73196" w:rsidRPr="00170508" w14:paraId="1663DB51" w14:textId="77777777" w:rsidTr="001861D0">
        <w:trPr>
          <w:jc w:val="center"/>
        </w:trPr>
        <w:tc>
          <w:tcPr>
            <w:tcW w:w="2062" w:type="dxa"/>
            <w:tcBorders>
              <w:top w:val="nil"/>
              <w:left w:val="single" w:sz="4" w:space="0" w:color="auto"/>
              <w:bottom w:val="nil"/>
              <w:right w:val="single" w:sz="4" w:space="0" w:color="auto"/>
            </w:tcBorders>
            <w:vAlign w:val="center"/>
          </w:tcPr>
          <w:p w14:paraId="316E8B6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8E7D47F"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D00EA9" w14:textId="77777777" w:rsidR="00E73196" w:rsidRPr="00170508" w:rsidRDefault="00E73196" w:rsidP="001861D0">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F536A"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C00A9C"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4183DE70" w14:textId="77777777" w:rsidTr="001861D0">
        <w:trPr>
          <w:jc w:val="center"/>
        </w:trPr>
        <w:tc>
          <w:tcPr>
            <w:tcW w:w="2062" w:type="dxa"/>
            <w:tcBorders>
              <w:top w:val="nil"/>
              <w:left w:val="single" w:sz="4" w:space="0" w:color="auto"/>
              <w:bottom w:val="nil"/>
              <w:right w:val="single" w:sz="4" w:space="0" w:color="auto"/>
            </w:tcBorders>
            <w:vAlign w:val="center"/>
          </w:tcPr>
          <w:p w14:paraId="0FE1615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45FC87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9ADEE9" w14:textId="77777777" w:rsidR="00E73196" w:rsidRPr="00170508" w:rsidRDefault="00E73196" w:rsidP="001861D0">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694BE"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651FDB" w14:textId="77777777" w:rsidR="00E73196" w:rsidRPr="00170508" w:rsidRDefault="00E73196" w:rsidP="001861D0">
            <w:pPr>
              <w:pStyle w:val="TAC"/>
              <w:rPr>
                <w:rFonts w:eastAsia="DengXian"/>
                <w:lang w:eastAsia="zh-CN"/>
              </w:rPr>
            </w:pPr>
          </w:p>
        </w:tc>
      </w:tr>
      <w:tr w:rsidR="00E73196" w:rsidRPr="00170508" w14:paraId="7E224F4E" w14:textId="77777777" w:rsidTr="001861D0">
        <w:trPr>
          <w:jc w:val="center"/>
        </w:trPr>
        <w:tc>
          <w:tcPr>
            <w:tcW w:w="2062" w:type="dxa"/>
            <w:tcBorders>
              <w:top w:val="nil"/>
              <w:left w:val="single" w:sz="4" w:space="0" w:color="auto"/>
              <w:bottom w:val="nil"/>
              <w:right w:val="single" w:sz="4" w:space="0" w:color="auto"/>
            </w:tcBorders>
            <w:vAlign w:val="center"/>
          </w:tcPr>
          <w:p w14:paraId="7AF94C4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8EFEE40"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93D867" w14:textId="77777777" w:rsidR="00E73196" w:rsidRPr="00170508" w:rsidRDefault="00E73196" w:rsidP="001861D0">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E1C860" w14:textId="77777777" w:rsidR="00E73196" w:rsidRPr="00170508" w:rsidRDefault="00E73196" w:rsidP="001861D0">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D0E65D" w14:textId="77777777" w:rsidR="00E73196" w:rsidRPr="00170508" w:rsidRDefault="00E73196" w:rsidP="001861D0">
            <w:pPr>
              <w:pStyle w:val="TAC"/>
              <w:rPr>
                <w:rFonts w:eastAsia="DengXian"/>
                <w:lang w:eastAsia="zh-CN"/>
              </w:rPr>
            </w:pPr>
          </w:p>
        </w:tc>
      </w:tr>
      <w:tr w:rsidR="00E73196" w:rsidRPr="00170508" w14:paraId="1323FCF8" w14:textId="77777777" w:rsidTr="001861D0">
        <w:trPr>
          <w:jc w:val="center"/>
        </w:trPr>
        <w:tc>
          <w:tcPr>
            <w:tcW w:w="2062" w:type="dxa"/>
            <w:tcBorders>
              <w:top w:val="nil"/>
              <w:left w:val="single" w:sz="4" w:space="0" w:color="auto"/>
              <w:bottom w:val="nil"/>
              <w:right w:val="single" w:sz="4" w:space="0" w:color="auto"/>
            </w:tcBorders>
            <w:vAlign w:val="center"/>
          </w:tcPr>
          <w:p w14:paraId="0549552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9548FB5"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1A0B16" w14:textId="77777777" w:rsidR="00E73196" w:rsidRPr="00170508" w:rsidRDefault="00E73196" w:rsidP="001861D0">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84041"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35E1CB" w14:textId="77777777" w:rsidR="00E73196" w:rsidRPr="00170508" w:rsidRDefault="00E73196" w:rsidP="001861D0">
            <w:pPr>
              <w:pStyle w:val="TAC"/>
              <w:rPr>
                <w:rFonts w:eastAsia="DengXian"/>
                <w:lang w:eastAsia="zh-CN"/>
              </w:rPr>
            </w:pPr>
            <w:r w:rsidRPr="00170508">
              <w:rPr>
                <w:rFonts w:eastAsia="Yu Mincho"/>
              </w:rPr>
              <w:t>2</w:t>
            </w:r>
          </w:p>
        </w:tc>
      </w:tr>
      <w:tr w:rsidR="00E73196" w:rsidRPr="00170508" w14:paraId="1F72688B" w14:textId="77777777" w:rsidTr="001861D0">
        <w:trPr>
          <w:jc w:val="center"/>
        </w:trPr>
        <w:tc>
          <w:tcPr>
            <w:tcW w:w="2062" w:type="dxa"/>
            <w:tcBorders>
              <w:top w:val="nil"/>
              <w:left w:val="single" w:sz="4" w:space="0" w:color="auto"/>
              <w:bottom w:val="nil"/>
              <w:right w:val="single" w:sz="4" w:space="0" w:color="auto"/>
            </w:tcBorders>
            <w:vAlign w:val="center"/>
          </w:tcPr>
          <w:p w14:paraId="66AC6FD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04C4CD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2CF953" w14:textId="77777777" w:rsidR="00E73196" w:rsidRPr="00170508" w:rsidRDefault="00E73196" w:rsidP="001861D0">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65AC7B" w14:textId="77777777" w:rsidR="00E73196" w:rsidRPr="00170508" w:rsidRDefault="00E73196" w:rsidP="001861D0">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2996F644" w14:textId="77777777" w:rsidR="00E73196" w:rsidRPr="00170508" w:rsidRDefault="00E73196" w:rsidP="001861D0">
            <w:pPr>
              <w:pStyle w:val="TAC"/>
              <w:rPr>
                <w:rFonts w:eastAsia="DengXian"/>
                <w:lang w:eastAsia="zh-CN"/>
              </w:rPr>
            </w:pPr>
          </w:p>
        </w:tc>
      </w:tr>
      <w:tr w:rsidR="00E73196" w:rsidRPr="00170508" w14:paraId="05982A42" w14:textId="77777777" w:rsidTr="001861D0">
        <w:trPr>
          <w:jc w:val="center"/>
        </w:trPr>
        <w:tc>
          <w:tcPr>
            <w:tcW w:w="2062" w:type="dxa"/>
            <w:tcBorders>
              <w:top w:val="nil"/>
              <w:left w:val="single" w:sz="4" w:space="0" w:color="auto"/>
              <w:bottom w:val="nil"/>
              <w:right w:val="single" w:sz="4" w:space="0" w:color="auto"/>
            </w:tcBorders>
            <w:vAlign w:val="center"/>
          </w:tcPr>
          <w:p w14:paraId="03216E2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8C410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A6DE52" w14:textId="77777777" w:rsidR="00E73196" w:rsidRPr="00170508" w:rsidRDefault="00E73196" w:rsidP="001861D0">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ABAC2F" w14:textId="77777777" w:rsidR="00E73196" w:rsidRPr="00170508" w:rsidRDefault="00E73196" w:rsidP="001861D0">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F949FC" w14:textId="77777777" w:rsidR="00E73196" w:rsidRPr="00170508" w:rsidRDefault="00E73196" w:rsidP="001861D0">
            <w:pPr>
              <w:pStyle w:val="TAC"/>
              <w:rPr>
                <w:rFonts w:eastAsia="DengXian"/>
                <w:lang w:eastAsia="zh-CN"/>
              </w:rPr>
            </w:pPr>
          </w:p>
        </w:tc>
      </w:tr>
      <w:tr w:rsidR="00E73196" w:rsidRPr="00170508" w14:paraId="3F46ED33" w14:textId="77777777" w:rsidTr="001861D0">
        <w:trPr>
          <w:jc w:val="center"/>
        </w:trPr>
        <w:tc>
          <w:tcPr>
            <w:tcW w:w="2062" w:type="dxa"/>
            <w:tcBorders>
              <w:top w:val="nil"/>
              <w:left w:val="single" w:sz="4" w:space="0" w:color="auto"/>
              <w:bottom w:val="nil"/>
              <w:right w:val="single" w:sz="4" w:space="0" w:color="auto"/>
            </w:tcBorders>
            <w:vAlign w:val="center"/>
          </w:tcPr>
          <w:p w14:paraId="3999D40F"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D69121F" w14:textId="77777777" w:rsidR="00E73196" w:rsidRPr="00023D10" w:rsidRDefault="00E73196" w:rsidP="001861D0">
            <w:pPr>
              <w:pStyle w:val="TAC"/>
              <w:rPr>
                <w:rFonts w:eastAsia="Yu Mincho"/>
                <w:color w:val="000000" w:themeColor="text1"/>
              </w:rPr>
            </w:pPr>
            <w:r w:rsidRPr="00023D10">
              <w:rPr>
                <w:rFonts w:eastAsia="Yu Mincho"/>
                <w:color w:val="000000" w:themeColor="text1"/>
              </w:rPr>
              <w:t>CA_n1A-n3A</w:t>
            </w:r>
          </w:p>
          <w:p w14:paraId="22E924D4" w14:textId="77777777" w:rsidR="00E73196" w:rsidRPr="00023D10" w:rsidRDefault="00E73196" w:rsidP="001861D0">
            <w:pPr>
              <w:pStyle w:val="TAC"/>
              <w:rPr>
                <w:rFonts w:eastAsia="Yu Mincho"/>
                <w:color w:val="000000" w:themeColor="text1"/>
              </w:rPr>
            </w:pPr>
            <w:r w:rsidRPr="00023D10">
              <w:rPr>
                <w:rFonts w:eastAsia="Yu Mincho"/>
                <w:color w:val="000000" w:themeColor="text1"/>
              </w:rPr>
              <w:t>CA_n1A-n77A</w:t>
            </w:r>
          </w:p>
          <w:p w14:paraId="65368C44" w14:textId="77777777" w:rsidR="00E73196" w:rsidRPr="00170508" w:rsidRDefault="00E73196" w:rsidP="001861D0">
            <w:pPr>
              <w:pStyle w:val="TAC"/>
              <w:rPr>
                <w:rFonts w:eastAsia="Yu Mincho"/>
              </w:rPr>
            </w:pPr>
            <w:r w:rsidRPr="00023D10">
              <w:rPr>
                <w:rFonts w:eastAsia="Yu Mincho"/>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8AFEFD5" w14:textId="77777777" w:rsidR="00E73196" w:rsidRPr="00170508" w:rsidRDefault="00E73196" w:rsidP="001861D0">
            <w:pPr>
              <w:pStyle w:val="TAC"/>
              <w:rPr>
                <w:rFonts w:eastAsia="Yu Mincho"/>
              </w:rPr>
            </w:pPr>
            <w:r w:rsidRPr="00B727BF">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90A422" w14:textId="77777777" w:rsidR="00E73196" w:rsidRPr="00170508" w:rsidRDefault="00E73196" w:rsidP="001861D0">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F5799B" w14:textId="77777777" w:rsidR="00E73196" w:rsidRPr="00170508" w:rsidRDefault="00E73196" w:rsidP="001861D0">
            <w:pPr>
              <w:pStyle w:val="TAC"/>
              <w:rPr>
                <w:rFonts w:eastAsia="DengXian"/>
                <w:lang w:eastAsia="zh-CN"/>
              </w:rPr>
            </w:pPr>
            <w:r w:rsidRPr="00B727BF">
              <w:rPr>
                <w:rFonts w:eastAsia="DengXian"/>
                <w:lang w:eastAsia="zh-CN"/>
              </w:rPr>
              <w:t>4 and 5</w:t>
            </w:r>
          </w:p>
        </w:tc>
      </w:tr>
      <w:tr w:rsidR="00E73196" w:rsidRPr="00170508" w14:paraId="44B3D36B" w14:textId="77777777" w:rsidTr="001861D0">
        <w:trPr>
          <w:jc w:val="center"/>
        </w:trPr>
        <w:tc>
          <w:tcPr>
            <w:tcW w:w="2062" w:type="dxa"/>
            <w:tcBorders>
              <w:top w:val="nil"/>
              <w:left w:val="single" w:sz="4" w:space="0" w:color="auto"/>
              <w:bottom w:val="nil"/>
              <w:right w:val="single" w:sz="4" w:space="0" w:color="auto"/>
            </w:tcBorders>
            <w:vAlign w:val="center"/>
          </w:tcPr>
          <w:p w14:paraId="1F0698B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B1D807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D73DB7" w14:textId="77777777" w:rsidR="00E73196" w:rsidRPr="00170508" w:rsidRDefault="00E73196" w:rsidP="001861D0">
            <w:pPr>
              <w:pStyle w:val="TAC"/>
              <w:rPr>
                <w:rFonts w:eastAsia="Yu Mincho"/>
              </w:rPr>
            </w:pPr>
            <w:r w:rsidRPr="00B727BF">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74415" w14:textId="77777777" w:rsidR="00E73196" w:rsidRPr="00170508" w:rsidRDefault="00E73196" w:rsidP="001861D0">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DABD914" w14:textId="77777777" w:rsidR="00E73196" w:rsidRPr="00170508" w:rsidRDefault="00E73196" w:rsidP="001861D0">
            <w:pPr>
              <w:pStyle w:val="TAC"/>
              <w:rPr>
                <w:rFonts w:eastAsia="DengXian"/>
                <w:lang w:eastAsia="zh-CN"/>
              </w:rPr>
            </w:pPr>
          </w:p>
        </w:tc>
      </w:tr>
      <w:tr w:rsidR="00E73196" w:rsidRPr="00170508" w14:paraId="0DA008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C2932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0940C7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B028FF" w14:textId="77777777" w:rsidR="00E73196" w:rsidRPr="00170508" w:rsidRDefault="00E73196" w:rsidP="001861D0">
            <w:pPr>
              <w:pStyle w:val="TAC"/>
              <w:rPr>
                <w:rFonts w:eastAsia="Yu Mincho"/>
              </w:rPr>
            </w:pPr>
            <w:r w:rsidRPr="00B727BF">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195B4" w14:textId="77777777" w:rsidR="00E73196" w:rsidRPr="00170508" w:rsidRDefault="00E73196" w:rsidP="001861D0">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78F6C6" w14:textId="77777777" w:rsidR="00E73196" w:rsidRPr="00170508" w:rsidRDefault="00E73196" w:rsidP="001861D0">
            <w:pPr>
              <w:pStyle w:val="TAC"/>
              <w:rPr>
                <w:rFonts w:eastAsia="DengXian"/>
                <w:lang w:eastAsia="zh-CN"/>
              </w:rPr>
            </w:pPr>
          </w:p>
        </w:tc>
      </w:tr>
      <w:tr w:rsidR="00E73196" w:rsidRPr="00170508" w14:paraId="46461DA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7AEE7B" w14:textId="77777777" w:rsidR="00E73196" w:rsidRPr="00170508" w:rsidRDefault="00E73196" w:rsidP="001861D0">
            <w:pPr>
              <w:pStyle w:val="TAC"/>
              <w:rPr>
                <w:rFonts w:eastAsia="Yu Mincho"/>
              </w:rPr>
            </w:pPr>
            <w:r w:rsidRPr="00170508">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3A1BBFA6" w14:textId="77777777" w:rsidR="00E73196" w:rsidRPr="00170508" w:rsidRDefault="00E73196" w:rsidP="001861D0">
            <w:pPr>
              <w:pStyle w:val="TAC"/>
              <w:rPr>
                <w:rFonts w:eastAsia="Yu Mincho"/>
                <w:vertAlign w:val="superscript"/>
              </w:rPr>
            </w:pPr>
            <w:r w:rsidRPr="00170508">
              <w:rPr>
                <w:rFonts w:eastAsia="Yu Mincho"/>
              </w:rPr>
              <w:t>n77</w:t>
            </w:r>
            <w:r w:rsidRPr="00170508">
              <w:rPr>
                <w:rFonts w:eastAsia="Yu Mincho"/>
                <w:vertAlign w:val="superscript"/>
              </w:rPr>
              <w:t>7,9</w:t>
            </w:r>
          </w:p>
          <w:p w14:paraId="55940A69" w14:textId="77777777" w:rsidR="00E73196" w:rsidRPr="00170508" w:rsidRDefault="00E73196" w:rsidP="001861D0">
            <w:pPr>
              <w:pStyle w:val="TAC"/>
              <w:rPr>
                <w:rFonts w:eastAsia="Yu Mincho"/>
              </w:rPr>
            </w:pPr>
            <w:r w:rsidRPr="00170508">
              <w:rPr>
                <w:rFonts w:eastAsia="Yu Mincho"/>
              </w:rPr>
              <w:t>CA_n1A-n3A</w:t>
            </w:r>
          </w:p>
          <w:p w14:paraId="2B604672" w14:textId="77777777" w:rsidR="00E73196" w:rsidRPr="00170508" w:rsidRDefault="00E73196" w:rsidP="001861D0">
            <w:pPr>
              <w:pStyle w:val="TAC"/>
              <w:rPr>
                <w:rFonts w:eastAsia="Yu Mincho"/>
              </w:rPr>
            </w:pPr>
            <w:r w:rsidRPr="00170508">
              <w:rPr>
                <w:rFonts w:eastAsia="Yu Mincho"/>
              </w:rPr>
              <w:t>CA_n1A-n77A</w:t>
            </w:r>
            <w:r w:rsidRPr="00170508">
              <w:rPr>
                <w:rFonts w:eastAsia="Yu Mincho" w:cs="Arial"/>
                <w:szCs w:val="18"/>
                <w:vertAlign w:val="superscript"/>
              </w:rPr>
              <w:t>7</w:t>
            </w:r>
          </w:p>
          <w:p w14:paraId="277B5743" w14:textId="77777777" w:rsidR="00E73196" w:rsidRDefault="00E73196" w:rsidP="001861D0">
            <w:pPr>
              <w:pStyle w:val="TAC"/>
              <w:rPr>
                <w:rFonts w:eastAsia="Yu Mincho" w:cs="Arial"/>
                <w:szCs w:val="18"/>
              </w:rPr>
            </w:pPr>
            <w:r w:rsidRPr="00170508">
              <w:rPr>
                <w:rFonts w:eastAsia="DengXian"/>
                <w:lang w:eastAsia="zh-CN"/>
              </w:rPr>
              <w:t>CA_n3A-n77A</w:t>
            </w:r>
            <w:r w:rsidRPr="00170508">
              <w:rPr>
                <w:rFonts w:eastAsia="Yu Mincho" w:cs="Arial"/>
                <w:szCs w:val="18"/>
                <w:vertAlign w:val="superscript"/>
              </w:rPr>
              <w:t>7</w:t>
            </w:r>
          </w:p>
          <w:p w14:paraId="41CF62A2" w14:textId="77777777" w:rsidR="00E73196" w:rsidRPr="009D0EA6" w:rsidRDefault="00E73196" w:rsidP="001861D0">
            <w:pPr>
              <w:pStyle w:val="TAC"/>
              <w:rPr>
                <w:rFonts w:eastAsia="Yu Mincho"/>
              </w:rPr>
            </w:pPr>
            <w:r>
              <w:rPr>
                <w:rFonts w:eastAsia="Yu Mincho" w:cs="Arial"/>
                <w:szCs w:val="18"/>
              </w:rPr>
              <w:t>CA_n77(2A)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7AAA8"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2AC5A6"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ED4A3E" w14:textId="77777777" w:rsidR="00E73196" w:rsidRPr="00170508" w:rsidRDefault="00E73196" w:rsidP="001861D0">
            <w:pPr>
              <w:pStyle w:val="TAC"/>
              <w:rPr>
                <w:rFonts w:eastAsia="Yu Mincho"/>
              </w:rPr>
            </w:pPr>
            <w:r w:rsidRPr="00170508">
              <w:rPr>
                <w:rFonts w:eastAsia="Yu Mincho"/>
              </w:rPr>
              <w:t>0</w:t>
            </w:r>
          </w:p>
        </w:tc>
      </w:tr>
      <w:tr w:rsidR="00E73196" w:rsidRPr="00170508" w14:paraId="5E5BA770" w14:textId="77777777" w:rsidTr="001861D0">
        <w:trPr>
          <w:jc w:val="center"/>
        </w:trPr>
        <w:tc>
          <w:tcPr>
            <w:tcW w:w="2062" w:type="dxa"/>
            <w:tcBorders>
              <w:top w:val="nil"/>
              <w:left w:val="single" w:sz="4" w:space="0" w:color="auto"/>
              <w:bottom w:val="nil"/>
              <w:right w:val="single" w:sz="4" w:space="0" w:color="auto"/>
            </w:tcBorders>
            <w:vAlign w:val="center"/>
          </w:tcPr>
          <w:p w14:paraId="0AECE73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D6FD8E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E0727B"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48F61"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D4D6D01" w14:textId="77777777" w:rsidR="00E73196" w:rsidRPr="00170508" w:rsidRDefault="00E73196" w:rsidP="001861D0">
            <w:pPr>
              <w:pStyle w:val="TAC"/>
              <w:rPr>
                <w:rFonts w:eastAsia="Yu Mincho"/>
              </w:rPr>
            </w:pPr>
          </w:p>
        </w:tc>
      </w:tr>
      <w:tr w:rsidR="00E73196" w:rsidRPr="00170508" w14:paraId="33F62BE0" w14:textId="77777777" w:rsidTr="001861D0">
        <w:trPr>
          <w:jc w:val="center"/>
        </w:trPr>
        <w:tc>
          <w:tcPr>
            <w:tcW w:w="2062" w:type="dxa"/>
            <w:tcBorders>
              <w:top w:val="nil"/>
              <w:left w:val="single" w:sz="4" w:space="0" w:color="auto"/>
              <w:bottom w:val="nil"/>
              <w:right w:val="single" w:sz="4" w:space="0" w:color="auto"/>
            </w:tcBorders>
            <w:vAlign w:val="center"/>
          </w:tcPr>
          <w:p w14:paraId="7D3358FD"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5E9D1E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276037" w14:textId="77777777" w:rsidR="00E73196" w:rsidRPr="00170508" w:rsidRDefault="00E73196" w:rsidP="001861D0">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A30622"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C2F0C42" w14:textId="77777777" w:rsidR="00E73196" w:rsidRPr="00170508" w:rsidRDefault="00E73196" w:rsidP="001861D0">
            <w:pPr>
              <w:pStyle w:val="TAC"/>
              <w:rPr>
                <w:rFonts w:eastAsia="Yu Mincho"/>
              </w:rPr>
            </w:pPr>
          </w:p>
        </w:tc>
      </w:tr>
      <w:tr w:rsidR="00E73196" w:rsidRPr="00170508" w14:paraId="562B894A" w14:textId="77777777" w:rsidTr="001861D0">
        <w:trPr>
          <w:jc w:val="center"/>
        </w:trPr>
        <w:tc>
          <w:tcPr>
            <w:tcW w:w="2062" w:type="dxa"/>
            <w:tcBorders>
              <w:top w:val="nil"/>
              <w:left w:val="single" w:sz="4" w:space="0" w:color="auto"/>
              <w:bottom w:val="nil"/>
              <w:right w:val="single" w:sz="4" w:space="0" w:color="auto"/>
            </w:tcBorders>
            <w:vAlign w:val="center"/>
          </w:tcPr>
          <w:p w14:paraId="05FDF96F"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B56CE9E" w14:textId="77777777" w:rsidR="00E73196" w:rsidRPr="00170508" w:rsidRDefault="00E73196" w:rsidP="001861D0">
            <w:pPr>
              <w:pStyle w:val="TAC"/>
              <w:rPr>
                <w:rFonts w:eastAsia="Yu Mincho"/>
                <w:vertAlign w:val="superscript"/>
              </w:rPr>
            </w:pPr>
            <w:r w:rsidRPr="00170508">
              <w:rPr>
                <w:rFonts w:eastAsia="Yu Mincho"/>
              </w:rPr>
              <w:t>n77</w:t>
            </w:r>
            <w:r w:rsidRPr="00170508">
              <w:rPr>
                <w:rFonts w:eastAsia="Yu Mincho"/>
                <w:vertAlign w:val="superscript"/>
              </w:rPr>
              <w:t>7,9</w:t>
            </w:r>
          </w:p>
          <w:p w14:paraId="4C41858C" w14:textId="77777777" w:rsidR="00E73196" w:rsidRPr="00170508" w:rsidRDefault="00E73196" w:rsidP="001861D0">
            <w:pPr>
              <w:pStyle w:val="TAC"/>
              <w:rPr>
                <w:rFonts w:eastAsia="Yu Mincho"/>
                <w:lang w:val="en-US"/>
              </w:rPr>
            </w:pPr>
            <w:r w:rsidRPr="00170508">
              <w:rPr>
                <w:rFonts w:eastAsia="Yu Mincho"/>
                <w:lang w:val="en-US"/>
              </w:rPr>
              <w:t>CA_n1A-n3A</w:t>
            </w:r>
          </w:p>
          <w:p w14:paraId="08AD3955" w14:textId="77777777" w:rsidR="00E73196" w:rsidRPr="00170508" w:rsidRDefault="00E73196" w:rsidP="001861D0">
            <w:pPr>
              <w:pStyle w:val="TAC"/>
              <w:rPr>
                <w:rFonts w:eastAsia="Yu Mincho"/>
                <w:lang w:val="en-US"/>
              </w:rPr>
            </w:pPr>
            <w:r w:rsidRPr="00170508">
              <w:rPr>
                <w:rFonts w:eastAsia="Yu Mincho"/>
                <w:lang w:val="en-US"/>
              </w:rPr>
              <w:t>CA_n1A-n77A</w:t>
            </w:r>
            <w:r w:rsidRPr="00170508">
              <w:rPr>
                <w:rFonts w:eastAsia="Yu Mincho" w:cs="Arial"/>
                <w:szCs w:val="18"/>
                <w:vertAlign w:val="superscript"/>
              </w:rPr>
              <w:t>7</w:t>
            </w:r>
          </w:p>
          <w:p w14:paraId="787D33D0" w14:textId="77777777" w:rsidR="00E73196" w:rsidRPr="00170508" w:rsidRDefault="00E73196" w:rsidP="001861D0">
            <w:pPr>
              <w:pStyle w:val="TAC"/>
              <w:rPr>
                <w:rFonts w:eastAsia="Yu Mincho"/>
                <w:lang w:val="en-US"/>
              </w:rPr>
            </w:pPr>
            <w:r w:rsidRPr="00170508">
              <w:rPr>
                <w:rFonts w:eastAsia="Yu Mincho"/>
                <w:lang w:val="en-US"/>
              </w:rPr>
              <w:t>CA_n3A-n77A</w:t>
            </w:r>
            <w:r w:rsidRPr="00170508">
              <w:rPr>
                <w:rFonts w:eastAsia="Yu Mincho" w:cs="Arial"/>
                <w:szCs w:val="18"/>
                <w:vertAlign w:val="superscript"/>
              </w:rPr>
              <w:t>7</w:t>
            </w:r>
          </w:p>
          <w:p w14:paraId="7639ACC4" w14:textId="77777777" w:rsidR="00E73196" w:rsidRPr="00170508" w:rsidRDefault="00E73196" w:rsidP="001861D0">
            <w:pPr>
              <w:pStyle w:val="TAC"/>
              <w:rPr>
                <w:rFonts w:eastAsia="Yu Mincho"/>
              </w:rPr>
            </w:pPr>
            <w:r w:rsidRPr="00170508">
              <w:rPr>
                <w:rFonts w:eastAsia="Yu Mincho"/>
                <w:lang w:val="en-US"/>
              </w:rPr>
              <w:t>CA_n77(2A)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A5E54C"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A6576"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F312F8" w14:textId="77777777" w:rsidR="00E73196" w:rsidRPr="00170508" w:rsidRDefault="00E73196" w:rsidP="001861D0">
            <w:pPr>
              <w:pStyle w:val="TAC"/>
              <w:rPr>
                <w:rFonts w:eastAsia="Yu Mincho"/>
              </w:rPr>
            </w:pPr>
            <w:r w:rsidRPr="00170508">
              <w:rPr>
                <w:rFonts w:eastAsia="DengXian" w:hint="eastAsia"/>
                <w:lang w:eastAsia="zh-CN"/>
              </w:rPr>
              <w:t>4</w:t>
            </w:r>
            <w:r w:rsidRPr="00170508">
              <w:rPr>
                <w:rFonts w:eastAsia="DengXian"/>
                <w:lang w:eastAsia="zh-CN"/>
              </w:rPr>
              <w:t xml:space="preserve"> and 5</w:t>
            </w:r>
          </w:p>
        </w:tc>
      </w:tr>
      <w:tr w:rsidR="00E73196" w:rsidRPr="00170508" w14:paraId="2BAF316B" w14:textId="77777777" w:rsidTr="001861D0">
        <w:trPr>
          <w:jc w:val="center"/>
        </w:trPr>
        <w:tc>
          <w:tcPr>
            <w:tcW w:w="2062" w:type="dxa"/>
            <w:tcBorders>
              <w:top w:val="nil"/>
              <w:left w:val="single" w:sz="4" w:space="0" w:color="auto"/>
              <w:bottom w:val="nil"/>
              <w:right w:val="single" w:sz="4" w:space="0" w:color="auto"/>
            </w:tcBorders>
            <w:vAlign w:val="center"/>
          </w:tcPr>
          <w:p w14:paraId="5F3EB1E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33BB27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3AB7B5"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655DF"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3948EB" w14:textId="77777777" w:rsidR="00E73196" w:rsidRPr="00170508" w:rsidRDefault="00E73196" w:rsidP="001861D0">
            <w:pPr>
              <w:pStyle w:val="TAC"/>
              <w:rPr>
                <w:rFonts w:eastAsia="Yu Mincho"/>
              </w:rPr>
            </w:pPr>
          </w:p>
        </w:tc>
      </w:tr>
      <w:tr w:rsidR="00E73196" w:rsidRPr="00170508" w14:paraId="00A108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07ABB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5451A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CCF4A4" w14:textId="77777777" w:rsidR="00E73196" w:rsidRPr="00170508" w:rsidRDefault="00E73196" w:rsidP="001861D0">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D21F5A"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1A09AF91" w14:textId="77777777" w:rsidR="00E73196" w:rsidRPr="00170508" w:rsidRDefault="00E73196" w:rsidP="001861D0">
            <w:pPr>
              <w:pStyle w:val="TAC"/>
              <w:rPr>
                <w:rFonts w:eastAsia="Yu Mincho"/>
              </w:rPr>
            </w:pPr>
          </w:p>
        </w:tc>
      </w:tr>
      <w:tr w:rsidR="00E73196" w:rsidRPr="00170508" w14:paraId="60F334AB" w14:textId="77777777" w:rsidTr="001861D0">
        <w:trPr>
          <w:jc w:val="center"/>
        </w:trPr>
        <w:tc>
          <w:tcPr>
            <w:tcW w:w="2062" w:type="dxa"/>
            <w:tcBorders>
              <w:top w:val="nil"/>
              <w:left w:val="single" w:sz="4" w:space="0" w:color="auto"/>
              <w:bottom w:val="nil"/>
              <w:right w:val="single" w:sz="4" w:space="0" w:color="auto"/>
            </w:tcBorders>
            <w:vAlign w:val="center"/>
          </w:tcPr>
          <w:p w14:paraId="3CCFBA2B" w14:textId="77777777" w:rsidR="00E73196" w:rsidRPr="00170508" w:rsidRDefault="00E73196" w:rsidP="001861D0">
            <w:pPr>
              <w:pStyle w:val="TAC"/>
              <w:rPr>
                <w:rFonts w:eastAsia="Yu Mincho"/>
              </w:rPr>
            </w:pPr>
            <w:r w:rsidRPr="00170508">
              <w:rPr>
                <w:rFonts w:eastAsia="Yu Mincho"/>
              </w:rPr>
              <w:t>CA_n1A-n3A-n77(3A)</w:t>
            </w:r>
          </w:p>
        </w:tc>
        <w:tc>
          <w:tcPr>
            <w:tcW w:w="1716" w:type="dxa"/>
            <w:tcBorders>
              <w:top w:val="nil"/>
              <w:left w:val="single" w:sz="4" w:space="0" w:color="auto"/>
              <w:bottom w:val="nil"/>
              <w:right w:val="single" w:sz="4" w:space="0" w:color="auto"/>
            </w:tcBorders>
            <w:vAlign w:val="center"/>
          </w:tcPr>
          <w:p w14:paraId="0825C8C9" w14:textId="77777777" w:rsidR="00E73196" w:rsidRDefault="00E73196" w:rsidP="001861D0">
            <w:pPr>
              <w:pStyle w:val="TAC"/>
              <w:rPr>
                <w:rFonts w:eastAsia="Yu Mincho"/>
              </w:rPr>
            </w:pPr>
            <w:r w:rsidRPr="001141C9">
              <w:rPr>
                <w:rFonts w:eastAsia="Yu Mincho"/>
              </w:rPr>
              <w:t>n77</w:t>
            </w:r>
            <w:r w:rsidRPr="001141C9">
              <w:rPr>
                <w:rFonts w:eastAsia="Yu Mincho"/>
                <w:vertAlign w:val="superscript"/>
              </w:rPr>
              <w:t>7</w:t>
            </w:r>
            <w:r w:rsidRPr="00170508">
              <w:rPr>
                <w:rFonts w:eastAsia="Yu Mincho"/>
                <w:vertAlign w:val="superscript"/>
              </w:rPr>
              <w:t>,9</w:t>
            </w:r>
          </w:p>
          <w:p w14:paraId="2C9478B3" w14:textId="77777777" w:rsidR="00E73196" w:rsidRPr="00170508" w:rsidRDefault="00E73196" w:rsidP="001861D0">
            <w:pPr>
              <w:pStyle w:val="TAC"/>
              <w:rPr>
                <w:rFonts w:eastAsia="Yu Mincho"/>
              </w:rPr>
            </w:pPr>
            <w:r w:rsidRPr="00170508">
              <w:rPr>
                <w:rFonts w:eastAsia="Yu Mincho"/>
              </w:rPr>
              <w:t>CA_n1A-n3A</w:t>
            </w:r>
          </w:p>
          <w:p w14:paraId="56E72EE9" w14:textId="77777777" w:rsidR="00E73196" w:rsidRPr="00024AB8" w:rsidRDefault="00E73196" w:rsidP="001861D0">
            <w:pPr>
              <w:pStyle w:val="TAC"/>
              <w:rPr>
                <w:rFonts w:eastAsia="Yu Mincho"/>
                <w:vertAlign w:val="superscript"/>
              </w:rPr>
            </w:pPr>
            <w:r w:rsidRPr="00170508">
              <w:rPr>
                <w:rFonts w:eastAsia="Yu Mincho"/>
              </w:rPr>
              <w:t>CA_n1A-n77A</w:t>
            </w:r>
            <w:r>
              <w:rPr>
                <w:rFonts w:eastAsia="Yu Mincho"/>
                <w:vertAlign w:val="superscript"/>
              </w:rPr>
              <w:t>7</w:t>
            </w:r>
          </w:p>
          <w:p w14:paraId="7DFF9036" w14:textId="77777777" w:rsidR="00E73196" w:rsidRPr="00024AB8" w:rsidRDefault="00E73196" w:rsidP="001861D0">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504C5337" w14:textId="77777777" w:rsidR="00E73196" w:rsidRPr="004A4976" w:rsidRDefault="00E73196" w:rsidP="001861D0">
            <w:pPr>
              <w:pStyle w:val="TAC"/>
              <w:rPr>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B213887"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25AD3"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7E32AF0" w14:textId="77777777" w:rsidR="00E73196" w:rsidRPr="00170508" w:rsidRDefault="00E73196" w:rsidP="001861D0">
            <w:pPr>
              <w:pStyle w:val="TAC"/>
              <w:rPr>
                <w:rFonts w:eastAsia="Yu Mincho"/>
              </w:rPr>
            </w:pPr>
            <w:r w:rsidRPr="00170508">
              <w:rPr>
                <w:rFonts w:eastAsia="Yu Mincho"/>
              </w:rPr>
              <w:t>0</w:t>
            </w:r>
          </w:p>
        </w:tc>
      </w:tr>
      <w:tr w:rsidR="00E73196" w:rsidRPr="00170508" w14:paraId="7FABF96C" w14:textId="77777777" w:rsidTr="001861D0">
        <w:trPr>
          <w:jc w:val="center"/>
        </w:trPr>
        <w:tc>
          <w:tcPr>
            <w:tcW w:w="2062" w:type="dxa"/>
            <w:tcBorders>
              <w:top w:val="nil"/>
              <w:left w:val="single" w:sz="4" w:space="0" w:color="auto"/>
              <w:bottom w:val="nil"/>
              <w:right w:val="single" w:sz="4" w:space="0" w:color="auto"/>
            </w:tcBorders>
            <w:vAlign w:val="center"/>
          </w:tcPr>
          <w:p w14:paraId="6D386B2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873614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67BDED" w14:textId="77777777" w:rsidR="00E73196" w:rsidRPr="00170508" w:rsidRDefault="00E73196" w:rsidP="001861D0">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E24D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E07E369" w14:textId="77777777" w:rsidR="00E73196" w:rsidRPr="00170508" w:rsidRDefault="00E73196" w:rsidP="001861D0">
            <w:pPr>
              <w:pStyle w:val="TAC"/>
              <w:rPr>
                <w:rFonts w:eastAsia="Yu Mincho"/>
              </w:rPr>
            </w:pPr>
          </w:p>
        </w:tc>
      </w:tr>
      <w:tr w:rsidR="00E73196" w:rsidRPr="00170508" w14:paraId="0791FC10" w14:textId="77777777" w:rsidTr="001861D0">
        <w:trPr>
          <w:jc w:val="center"/>
        </w:trPr>
        <w:tc>
          <w:tcPr>
            <w:tcW w:w="2062" w:type="dxa"/>
            <w:tcBorders>
              <w:top w:val="nil"/>
              <w:left w:val="single" w:sz="4" w:space="0" w:color="auto"/>
              <w:bottom w:val="nil"/>
              <w:right w:val="single" w:sz="4" w:space="0" w:color="auto"/>
            </w:tcBorders>
            <w:vAlign w:val="center"/>
          </w:tcPr>
          <w:p w14:paraId="038CB2FA"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7BAD55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977778" w14:textId="77777777" w:rsidR="00E73196" w:rsidRPr="00170508" w:rsidRDefault="00E73196" w:rsidP="001861D0">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F2303" w14:textId="77777777" w:rsidR="00E73196" w:rsidRPr="00170508" w:rsidRDefault="00E73196" w:rsidP="001861D0">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B7F23EC" w14:textId="77777777" w:rsidR="00E73196" w:rsidRPr="00170508" w:rsidRDefault="00E73196" w:rsidP="001861D0">
            <w:pPr>
              <w:pStyle w:val="TAC"/>
              <w:rPr>
                <w:rFonts w:eastAsia="Yu Mincho"/>
              </w:rPr>
            </w:pPr>
          </w:p>
        </w:tc>
      </w:tr>
      <w:tr w:rsidR="00E73196" w:rsidRPr="00170508" w14:paraId="6B932011" w14:textId="77777777" w:rsidTr="001861D0">
        <w:trPr>
          <w:jc w:val="center"/>
        </w:trPr>
        <w:tc>
          <w:tcPr>
            <w:tcW w:w="2062" w:type="dxa"/>
            <w:tcBorders>
              <w:top w:val="nil"/>
              <w:left w:val="single" w:sz="4" w:space="0" w:color="auto"/>
              <w:bottom w:val="nil"/>
              <w:right w:val="single" w:sz="4" w:space="0" w:color="auto"/>
            </w:tcBorders>
            <w:vAlign w:val="center"/>
          </w:tcPr>
          <w:p w14:paraId="067FB7E0"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CBDB97B" w14:textId="77777777" w:rsidR="00E73196" w:rsidRDefault="00E73196" w:rsidP="001861D0">
            <w:pPr>
              <w:pStyle w:val="TAC"/>
              <w:rPr>
                <w:rFonts w:eastAsia="Yu Mincho"/>
              </w:rPr>
            </w:pPr>
            <w:r w:rsidRPr="001141C9">
              <w:rPr>
                <w:rFonts w:eastAsia="Yu Mincho"/>
              </w:rPr>
              <w:t>n77</w:t>
            </w:r>
            <w:r w:rsidRPr="001141C9">
              <w:rPr>
                <w:rFonts w:eastAsia="Yu Mincho"/>
                <w:vertAlign w:val="superscript"/>
              </w:rPr>
              <w:t>7</w:t>
            </w:r>
            <w:r>
              <w:rPr>
                <w:rFonts w:eastAsia="Yu Mincho" w:hint="eastAsia"/>
                <w:vertAlign w:val="superscript"/>
                <w:lang w:eastAsia="ja-JP"/>
              </w:rPr>
              <w:t>,9</w:t>
            </w:r>
          </w:p>
          <w:p w14:paraId="45818ADC" w14:textId="77777777" w:rsidR="00E73196" w:rsidRPr="00B727BF" w:rsidRDefault="00E73196" w:rsidP="001861D0">
            <w:pPr>
              <w:pStyle w:val="TAC"/>
              <w:rPr>
                <w:rFonts w:eastAsia="Yu Mincho"/>
              </w:rPr>
            </w:pPr>
            <w:r w:rsidRPr="00B727BF">
              <w:rPr>
                <w:rFonts w:eastAsia="Yu Mincho"/>
              </w:rPr>
              <w:t>CA_n1A-n3A</w:t>
            </w:r>
          </w:p>
          <w:p w14:paraId="15B8F869" w14:textId="77777777" w:rsidR="00E73196" w:rsidRPr="00B727BF" w:rsidRDefault="00E73196" w:rsidP="001861D0">
            <w:pPr>
              <w:pStyle w:val="TAC"/>
              <w:rPr>
                <w:rFonts w:eastAsia="Yu Mincho"/>
              </w:rPr>
            </w:pPr>
            <w:r w:rsidRPr="00B727BF">
              <w:rPr>
                <w:rFonts w:eastAsia="Yu Mincho"/>
              </w:rPr>
              <w:t>CA_n1A-n77A</w:t>
            </w:r>
            <w:r w:rsidRPr="00170508">
              <w:rPr>
                <w:rFonts w:eastAsia="Yu Mincho" w:cs="Arial"/>
                <w:szCs w:val="18"/>
                <w:vertAlign w:val="superscript"/>
              </w:rPr>
              <w:t>7</w:t>
            </w:r>
          </w:p>
          <w:p w14:paraId="741E897E" w14:textId="77777777" w:rsidR="00E73196" w:rsidRPr="00B727BF" w:rsidRDefault="00E73196" w:rsidP="001861D0">
            <w:pPr>
              <w:pStyle w:val="TAC"/>
              <w:rPr>
                <w:rFonts w:eastAsia="Yu Mincho"/>
              </w:rPr>
            </w:pPr>
            <w:r w:rsidRPr="00B727BF">
              <w:rPr>
                <w:rFonts w:eastAsia="Yu Mincho"/>
              </w:rPr>
              <w:t>CA_n3A-n77A</w:t>
            </w:r>
            <w:r w:rsidRPr="00170508">
              <w:rPr>
                <w:rFonts w:eastAsia="Yu Mincho" w:cs="Arial"/>
                <w:szCs w:val="18"/>
                <w:vertAlign w:val="superscript"/>
              </w:rPr>
              <w:t>7</w:t>
            </w:r>
          </w:p>
          <w:p w14:paraId="528D8D33" w14:textId="77777777" w:rsidR="00E73196" w:rsidRPr="00170508" w:rsidRDefault="00E73196" w:rsidP="001861D0">
            <w:pPr>
              <w:pStyle w:val="TAC"/>
              <w:rPr>
                <w:rFonts w:eastAsia="Yu Mincho"/>
              </w:rPr>
            </w:pPr>
            <w:r w:rsidRPr="00B727BF">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B6EC30F" w14:textId="77777777" w:rsidR="00E73196" w:rsidRPr="00170508" w:rsidRDefault="00E73196" w:rsidP="001861D0">
            <w:pPr>
              <w:pStyle w:val="TAC"/>
              <w:rPr>
                <w:rFonts w:eastAsia="Yu Mincho"/>
              </w:rPr>
            </w:pPr>
            <w:r w:rsidRPr="00D23FEE">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3DCEA6" w14:textId="77777777" w:rsidR="00E73196" w:rsidRPr="00B727BF" w:rsidRDefault="00E73196" w:rsidP="001861D0">
            <w:pPr>
              <w:pStyle w:val="TAC"/>
              <w:rPr>
                <w:rFonts w:eastAsia="Yu Mincho"/>
              </w:rPr>
            </w:pPr>
            <w:r w:rsidRPr="00B727BF">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52D729E" w14:textId="77777777" w:rsidR="00E73196" w:rsidRPr="00170508" w:rsidRDefault="00E73196" w:rsidP="001861D0">
            <w:pPr>
              <w:pStyle w:val="TAC"/>
              <w:rPr>
                <w:rFonts w:eastAsia="Yu Mincho"/>
              </w:rPr>
            </w:pPr>
            <w:r w:rsidRPr="00B727BF">
              <w:rPr>
                <w:rFonts w:eastAsia="Yu Mincho"/>
              </w:rPr>
              <w:t>4 and 5</w:t>
            </w:r>
          </w:p>
        </w:tc>
      </w:tr>
      <w:tr w:rsidR="00E73196" w:rsidRPr="00170508" w14:paraId="21319E4B" w14:textId="77777777" w:rsidTr="001861D0">
        <w:trPr>
          <w:jc w:val="center"/>
        </w:trPr>
        <w:tc>
          <w:tcPr>
            <w:tcW w:w="2062" w:type="dxa"/>
            <w:tcBorders>
              <w:top w:val="nil"/>
              <w:left w:val="single" w:sz="4" w:space="0" w:color="auto"/>
              <w:bottom w:val="nil"/>
              <w:right w:val="single" w:sz="4" w:space="0" w:color="auto"/>
            </w:tcBorders>
            <w:vAlign w:val="center"/>
          </w:tcPr>
          <w:p w14:paraId="0642291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32EDCA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D4AEB8" w14:textId="77777777" w:rsidR="00E73196" w:rsidRPr="00170508" w:rsidRDefault="00E73196" w:rsidP="001861D0">
            <w:pPr>
              <w:pStyle w:val="TAC"/>
              <w:rPr>
                <w:rFonts w:eastAsia="Yu Mincho"/>
              </w:rPr>
            </w:pPr>
            <w:r w:rsidRPr="00D23FEE">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F8277" w14:textId="77777777" w:rsidR="00E73196" w:rsidRPr="00B727BF" w:rsidRDefault="00E73196" w:rsidP="001861D0">
            <w:pPr>
              <w:pStyle w:val="TAC"/>
              <w:rPr>
                <w:rFonts w:eastAsia="Yu Mincho"/>
              </w:rPr>
            </w:pPr>
            <w:r w:rsidRPr="00B727BF">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107CDCDC" w14:textId="77777777" w:rsidR="00E73196" w:rsidRPr="00170508" w:rsidRDefault="00E73196" w:rsidP="001861D0">
            <w:pPr>
              <w:pStyle w:val="TAC"/>
              <w:rPr>
                <w:rFonts w:eastAsia="Yu Mincho"/>
              </w:rPr>
            </w:pPr>
          </w:p>
        </w:tc>
      </w:tr>
      <w:tr w:rsidR="00E73196" w:rsidRPr="00170508" w14:paraId="60239F4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9269D5"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F2C7E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EBB33E" w14:textId="77777777" w:rsidR="00E73196" w:rsidRPr="00170508" w:rsidRDefault="00E73196" w:rsidP="001861D0">
            <w:pPr>
              <w:pStyle w:val="TAC"/>
              <w:rPr>
                <w:rFonts w:eastAsia="Yu Mincho"/>
              </w:rPr>
            </w:pPr>
            <w:r w:rsidRPr="00D23FEE">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858EB" w14:textId="77777777" w:rsidR="00E73196" w:rsidRPr="00B727BF" w:rsidRDefault="00E73196" w:rsidP="001861D0">
            <w:pPr>
              <w:pStyle w:val="TAC"/>
              <w:rPr>
                <w:rFonts w:eastAsia="Yu Mincho"/>
              </w:rPr>
            </w:pPr>
            <w:r w:rsidRPr="00B727BF">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558811E7" w14:textId="77777777" w:rsidR="00E73196" w:rsidRPr="00170508" w:rsidRDefault="00E73196" w:rsidP="001861D0">
            <w:pPr>
              <w:pStyle w:val="TAC"/>
              <w:rPr>
                <w:rFonts w:eastAsia="Yu Mincho"/>
              </w:rPr>
            </w:pPr>
          </w:p>
        </w:tc>
      </w:tr>
      <w:tr w:rsidR="00E73196" w:rsidRPr="00170508" w14:paraId="6713E9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A2A197" w14:textId="77777777" w:rsidR="00E73196" w:rsidRPr="00170508" w:rsidRDefault="00E73196" w:rsidP="001861D0">
            <w:pPr>
              <w:pStyle w:val="TAC"/>
              <w:rPr>
                <w:rFonts w:eastAsia="Yu Mincho"/>
              </w:rPr>
            </w:pPr>
            <w:r w:rsidRPr="00170508">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71DF12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2BA2497"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3A1A7525" w14:textId="77777777" w:rsidR="00E73196" w:rsidRPr="00170508" w:rsidRDefault="00E73196" w:rsidP="001861D0">
            <w:pPr>
              <w:pStyle w:val="TAC"/>
              <w:rPr>
                <w:rFonts w:eastAsia="Yu Mincho" w:cs="Arial"/>
                <w:szCs w:val="18"/>
              </w:rPr>
            </w:pPr>
            <w:r w:rsidRPr="00170508">
              <w:rPr>
                <w:rFonts w:eastAsia="Yu Mincho" w:cs="Arial"/>
                <w:szCs w:val="18"/>
              </w:rPr>
              <w:t>CA_n1A-n3A</w:t>
            </w:r>
          </w:p>
          <w:p w14:paraId="240CE071" w14:textId="77777777" w:rsidR="00E73196" w:rsidRPr="00170508" w:rsidRDefault="00E73196" w:rsidP="001861D0">
            <w:pPr>
              <w:pStyle w:val="TAC"/>
              <w:rPr>
                <w:rFonts w:eastAsia="Yu Mincho" w:cs="Arial"/>
                <w:szCs w:val="18"/>
              </w:rPr>
            </w:pPr>
            <w:r w:rsidRPr="00170508">
              <w:rPr>
                <w:rFonts w:eastAsia="Yu Mincho" w:cs="Arial"/>
                <w:szCs w:val="18"/>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D0B0AEC" w14:textId="77777777" w:rsidR="00E73196" w:rsidRPr="00170508" w:rsidRDefault="00E73196" w:rsidP="001861D0">
            <w:pPr>
              <w:pStyle w:val="TAC"/>
              <w:rPr>
                <w:rFonts w:eastAsia="Yu Mincho"/>
              </w:rPr>
            </w:pPr>
            <w:r w:rsidRPr="00170508">
              <w:rPr>
                <w:rFonts w:eastAsia="Yu Mincho" w:cs="Arial"/>
                <w:szCs w:val="18"/>
              </w:rPr>
              <w:t>CA_n3A-n78A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AEB83B" w14:textId="77777777" w:rsidR="00E73196" w:rsidRPr="00170508" w:rsidRDefault="00E73196" w:rsidP="001861D0">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DE87A1"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05D6F2" w14:textId="77777777" w:rsidR="00E73196" w:rsidRPr="00170508" w:rsidRDefault="00E73196" w:rsidP="001861D0">
            <w:pPr>
              <w:pStyle w:val="TAC"/>
              <w:rPr>
                <w:rFonts w:eastAsia="Yu Mincho"/>
              </w:rPr>
            </w:pPr>
            <w:r w:rsidRPr="00170508">
              <w:rPr>
                <w:rFonts w:eastAsia="Yu Mincho" w:cs="Arial"/>
                <w:szCs w:val="18"/>
              </w:rPr>
              <w:t>0</w:t>
            </w:r>
          </w:p>
        </w:tc>
      </w:tr>
      <w:tr w:rsidR="00E73196" w:rsidRPr="00170508" w14:paraId="1F9D6655" w14:textId="77777777" w:rsidTr="001861D0">
        <w:trPr>
          <w:jc w:val="center"/>
        </w:trPr>
        <w:tc>
          <w:tcPr>
            <w:tcW w:w="2062" w:type="dxa"/>
            <w:tcBorders>
              <w:top w:val="nil"/>
              <w:left w:val="single" w:sz="4" w:space="0" w:color="auto"/>
              <w:bottom w:val="nil"/>
              <w:right w:val="single" w:sz="4" w:space="0" w:color="auto"/>
            </w:tcBorders>
            <w:vAlign w:val="center"/>
          </w:tcPr>
          <w:p w14:paraId="01E7B583"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12B08B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FAB2DE" w14:textId="77777777" w:rsidR="00E73196" w:rsidRPr="00170508" w:rsidRDefault="00E73196" w:rsidP="001861D0">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CE3AF"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9A7A623" w14:textId="77777777" w:rsidR="00E73196" w:rsidRPr="00170508" w:rsidRDefault="00E73196" w:rsidP="001861D0">
            <w:pPr>
              <w:pStyle w:val="TAC"/>
              <w:rPr>
                <w:rFonts w:eastAsia="Yu Mincho"/>
              </w:rPr>
            </w:pPr>
          </w:p>
        </w:tc>
      </w:tr>
      <w:tr w:rsidR="00E73196" w:rsidRPr="00170508" w14:paraId="2AA5CC0E" w14:textId="77777777" w:rsidTr="001861D0">
        <w:trPr>
          <w:jc w:val="center"/>
        </w:trPr>
        <w:tc>
          <w:tcPr>
            <w:tcW w:w="2062" w:type="dxa"/>
            <w:tcBorders>
              <w:top w:val="nil"/>
              <w:left w:val="single" w:sz="4" w:space="0" w:color="auto"/>
              <w:bottom w:val="nil"/>
              <w:right w:val="single" w:sz="4" w:space="0" w:color="auto"/>
            </w:tcBorders>
            <w:vAlign w:val="center"/>
          </w:tcPr>
          <w:p w14:paraId="746B87A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C3FAAB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843BEB" w14:textId="77777777" w:rsidR="00E73196" w:rsidRPr="00170508" w:rsidRDefault="00E73196" w:rsidP="001861D0">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B6444" w14:textId="77777777" w:rsidR="00E73196" w:rsidRPr="00170508" w:rsidRDefault="00E73196" w:rsidP="001861D0">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423986" w14:textId="77777777" w:rsidR="00E73196" w:rsidRPr="00170508" w:rsidRDefault="00E73196" w:rsidP="001861D0">
            <w:pPr>
              <w:pStyle w:val="TAC"/>
              <w:rPr>
                <w:rFonts w:eastAsia="Yu Mincho"/>
              </w:rPr>
            </w:pPr>
          </w:p>
        </w:tc>
      </w:tr>
      <w:tr w:rsidR="00E73196" w:rsidRPr="00170508" w14:paraId="75CF23CB" w14:textId="77777777" w:rsidTr="001861D0">
        <w:trPr>
          <w:jc w:val="center"/>
        </w:trPr>
        <w:tc>
          <w:tcPr>
            <w:tcW w:w="2062" w:type="dxa"/>
            <w:tcBorders>
              <w:top w:val="nil"/>
              <w:left w:val="single" w:sz="4" w:space="0" w:color="auto"/>
              <w:bottom w:val="nil"/>
              <w:right w:val="single" w:sz="4" w:space="0" w:color="auto"/>
            </w:tcBorders>
            <w:vAlign w:val="center"/>
          </w:tcPr>
          <w:p w14:paraId="3592110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FA3E826"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0DD2E6" w14:textId="77777777" w:rsidR="00E73196" w:rsidRPr="00170508" w:rsidRDefault="00E73196" w:rsidP="001861D0">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6073E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4B6784" w14:textId="77777777" w:rsidR="00E73196" w:rsidRPr="00170508" w:rsidRDefault="00E73196" w:rsidP="001861D0">
            <w:pPr>
              <w:pStyle w:val="TAC"/>
              <w:rPr>
                <w:rFonts w:eastAsia="Yu Mincho"/>
              </w:rPr>
            </w:pPr>
            <w:r w:rsidRPr="00170508">
              <w:rPr>
                <w:rFonts w:eastAsia="Yu Mincho" w:cs="Arial"/>
                <w:szCs w:val="18"/>
              </w:rPr>
              <w:t>1</w:t>
            </w:r>
          </w:p>
        </w:tc>
      </w:tr>
      <w:tr w:rsidR="00E73196" w:rsidRPr="00170508" w14:paraId="716A7EDB" w14:textId="77777777" w:rsidTr="001861D0">
        <w:trPr>
          <w:jc w:val="center"/>
        </w:trPr>
        <w:tc>
          <w:tcPr>
            <w:tcW w:w="2062" w:type="dxa"/>
            <w:tcBorders>
              <w:top w:val="nil"/>
              <w:left w:val="single" w:sz="4" w:space="0" w:color="auto"/>
              <w:bottom w:val="nil"/>
              <w:right w:val="single" w:sz="4" w:space="0" w:color="auto"/>
            </w:tcBorders>
            <w:vAlign w:val="center"/>
          </w:tcPr>
          <w:p w14:paraId="269D11B7"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2BD73C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0F21AF" w14:textId="77777777" w:rsidR="00E73196" w:rsidRPr="00170508" w:rsidRDefault="00E73196" w:rsidP="001861D0">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C1D9B"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586D6C" w14:textId="77777777" w:rsidR="00E73196" w:rsidRPr="00170508" w:rsidRDefault="00E73196" w:rsidP="001861D0">
            <w:pPr>
              <w:pStyle w:val="TAC"/>
              <w:rPr>
                <w:rFonts w:eastAsia="Yu Mincho"/>
              </w:rPr>
            </w:pPr>
          </w:p>
        </w:tc>
      </w:tr>
      <w:tr w:rsidR="00E73196" w:rsidRPr="00170508" w14:paraId="1F3F574A" w14:textId="77777777" w:rsidTr="001861D0">
        <w:trPr>
          <w:jc w:val="center"/>
        </w:trPr>
        <w:tc>
          <w:tcPr>
            <w:tcW w:w="2062" w:type="dxa"/>
            <w:tcBorders>
              <w:top w:val="nil"/>
              <w:left w:val="single" w:sz="4" w:space="0" w:color="auto"/>
              <w:bottom w:val="nil"/>
              <w:right w:val="single" w:sz="4" w:space="0" w:color="auto"/>
            </w:tcBorders>
            <w:vAlign w:val="center"/>
          </w:tcPr>
          <w:p w14:paraId="1D91815C"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21C6C2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6EFEAC" w14:textId="77777777" w:rsidR="00E73196" w:rsidRPr="00170508" w:rsidRDefault="00E73196" w:rsidP="001861D0">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CDDEF" w14:textId="77777777" w:rsidR="00E73196" w:rsidRPr="00170508" w:rsidRDefault="00E73196" w:rsidP="001861D0">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C4ADE4F" w14:textId="77777777" w:rsidR="00E73196" w:rsidRPr="00170508" w:rsidRDefault="00E73196" w:rsidP="001861D0">
            <w:pPr>
              <w:pStyle w:val="TAC"/>
              <w:rPr>
                <w:rFonts w:eastAsia="Yu Mincho"/>
              </w:rPr>
            </w:pPr>
          </w:p>
        </w:tc>
      </w:tr>
      <w:tr w:rsidR="00E73196" w:rsidRPr="00170508" w14:paraId="6BD41D44" w14:textId="77777777" w:rsidTr="001861D0">
        <w:trPr>
          <w:jc w:val="center"/>
        </w:trPr>
        <w:tc>
          <w:tcPr>
            <w:tcW w:w="2062" w:type="dxa"/>
            <w:tcBorders>
              <w:top w:val="nil"/>
              <w:left w:val="single" w:sz="4" w:space="0" w:color="auto"/>
              <w:bottom w:val="nil"/>
              <w:right w:val="single" w:sz="4" w:space="0" w:color="auto"/>
            </w:tcBorders>
            <w:vAlign w:val="center"/>
          </w:tcPr>
          <w:p w14:paraId="5C047C83"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3298422"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BEDE52"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3E50D"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707D3" w14:textId="77777777" w:rsidR="00E73196" w:rsidRPr="00170508" w:rsidRDefault="00E73196" w:rsidP="001861D0">
            <w:pPr>
              <w:pStyle w:val="TAC"/>
              <w:rPr>
                <w:rFonts w:eastAsia="Yu Mincho"/>
              </w:rPr>
            </w:pPr>
            <w:r w:rsidRPr="00170508">
              <w:rPr>
                <w:rFonts w:eastAsia="DengXian"/>
                <w:lang w:eastAsia="zh-CN"/>
              </w:rPr>
              <w:t>2</w:t>
            </w:r>
          </w:p>
        </w:tc>
      </w:tr>
      <w:tr w:rsidR="00E73196" w:rsidRPr="00170508" w14:paraId="61BD0EF5" w14:textId="77777777" w:rsidTr="001861D0">
        <w:trPr>
          <w:jc w:val="center"/>
        </w:trPr>
        <w:tc>
          <w:tcPr>
            <w:tcW w:w="2062" w:type="dxa"/>
            <w:tcBorders>
              <w:top w:val="nil"/>
              <w:left w:val="single" w:sz="4" w:space="0" w:color="auto"/>
              <w:bottom w:val="nil"/>
              <w:right w:val="single" w:sz="4" w:space="0" w:color="auto"/>
            </w:tcBorders>
            <w:vAlign w:val="center"/>
          </w:tcPr>
          <w:p w14:paraId="43739E0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5827B2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BACC93" w14:textId="77777777" w:rsidR="00E73196" w:rsidRPr="00170508" w:rsidRDefault="00E73196" w:rsidP="001861D0">
            <w:pPr>
              <w:pStyle w:val="TAC"/>
              <w:rPr>
                <w:rFonts w:eastAsia="Yu Mincho"/>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6FB9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42EC80B" w14:textId="77777777" w:rsidR="00E73196" w:rsidRPr="00170508" w:rsidRDefault="00E73196" w:rsidP="001861D0">
            <w:pPr>
              <w:pStyle w:val="TAC"/>
              <w:rPr>
                <w:rFonts w:eastAsia="Yu Mincho"/>
              </w:rPr>
            </w:pPr>
          </w:p>
        </w:tc>
      </w:tr>
      <w:tr w:rsidR="00E73196" w:rsidRPr="00170508" w14:paraId="02EE98DE" w14:textId="77777777" w:rsidTr="001861D0">
        <w:trPr>
          <w:jc w:val="center"/>
        </w:trPr>
        <w:tc>
          <w:tcPr>
            <w:tcW w:w="2062" w:type="dxa"/>
            <w:tcBorders>
              <w:top w:val="nil"/>
              <w:left w:val="single" w:sz="4" w:space="0" w:color="auto"/>
              <w:bottom w:val="nil"/>
              <w:right w:val="single" w:sz="4" w:space="0" w:color="auto"/>
            </w:tcBorders>
            <w:vAlign w:val="center"/>
          </w:tcPr>
          <w:p w14:paraId="2CF3B95A"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D1A7E3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682F77" w14:textId="77777777" w:rsidR="00E73196" w:rsidRPr="00170508" w:rsidRDefault="00E73196" w:rsidP="001861D0">
            <w:pPr>
              <w:pStyle w:val="TAC"/>
              <w:rPr>
                <w:rFonts w:eastAsia="Yu Mincho"/>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F19FE6"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0392F" w14:textId="77777777" w:rsidR="00E73196" w:rsidRPr="00170508" w:rsidRDefault="00E73196" w:rsidP="001861D0">
            <w:pPr>
              <w:pStyle w:val="TAC"/>
              <w:rPr>
                <w:rFonts w:eastAsia="Yu Mincho"/>
              </w:rPr>
            </w:pPr>
          </w:p>
        </w:tc>
      </w:tr>
      <w:tr w:rsidR="00E73196" w:rsidRPr="00170508" w14:paraId="7A21DC2E" w14:textId="77777777" w:rsidTr="001861D0">
        <w:trPr>
          <w:jc w:val="center"/>
        </w:trPr>
        <w:tc>
          <w:tcPr>
            <w:tcW w:w="2062" w:type="dxa"/>
            <w:tcBorders>
              <w:top w:val="nil"/>
              <w:left w:val="single" w:sz="4" w:space="0" w:color="auto"/>
              <w:bottom w:val="nil"/>
              <w:right w:val="single" w:sz="4" w:space="0" w:color="auto"/>
            </w:tcBorders>
            <w:vAlign w:val="center"/>
          </w:tcPr>
          <w:p w14:paraId="166B397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A895D23"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2C6C155" w14:textId="77777777" w:rsidR="00E73196" w:rsidRPr="00170508" w:rsidRDefault="00E73196" w:rsidP="001861D0">
            <w:pPr>
              <w:pStyle w:val="TAC"/>
              <w:rPr>
                <w:rFonts w:eastAsia="Yu Mincho"/>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DF3CDDE"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2D9E62" w14:textId="77777777" w:rsidR="00E73196" w:rsidRPr="00170508" w:rsidRDefault="00E73196" w:rsidP="001861D0">
            <w:pPr>
              <w:pStyle w:val="TAC"/>
              <w:rPr>
                <w:rFonts w:eastAsia="Yu Mincho"/>
              </w:rPr>
            </w:pPr>
            <w:r w:rsidRPr="00170508">
              <w:rPr>
                <w:rFonts w:hint="eastAsia"/>
                <w:lang w:eastAsia="zh-CN"/>
              </w:rPr>
              <w:t>4</w:t>
            </w:r>
            <w:r w:rsidRPr="00170508">
              <w:rPr>
                <w:lang w:eastAsia="zh-CN"/>
              </w:rPr>
              <w:t xml:space="preserve"> and 5</w:t>
            </w:r>
          </w:p>
        </w:tc>
      </w:tr>
      <w:tr w:rsidR="00E73196" w:rsidRPr="00170508" w14:paraId="56CC45D6" w14:textId="77777777" w:rsidTr="001861D0">
        <w:trPr>
          <w:jc w:val="center"/>
        </w:trPr>
        <w:tc>
          <w:tcPr>
            <w:tcW w:w="2062" w:type="dxa"/>
            <w:tcBorders>
              <w:top w:val="nil"/>
              <w:left w:val="single" w:sz="4" w:space="0" w:color="auto"/>
              <w:bottom w:val="nil"/>
              <w:right w:val="single" w:sz="4" w:space="0" w:color="auto"/>
            </w:tcBorders>
            <w:vAlign w:val="center"/>
          </w:tcPr>
          <w:p w14:paraId="0008D4F7"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DDEABC5"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708C92" w14:textId="77777777" w:rsidR="00E73196" w:rsidRPr="00170508" w:rsidRDefault="00E73196" w:rsidP="001861D0">
            <w:pPr>
              <w:pStyle w:val="TAC"/>
              <w:rPr>
                <w:rFonts w:eastAsia="Yu Mincho"/>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CD82CD"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1FAA12" w14:textId="77777777" w:rsidR="00E73196" w:rsidRPr="00170508" w:rsidRDefault="00E73196" w:rsidP="001861D0">
            <w:pPr>
              <w:pStyle w:val="TAC"/>
              <w:rPr>
                <w:rFonts w:eastAsia="Yu Mincho"/>
              </w:rPr>
            </w:pPr>
          </w:p>
        </w:tc>
      </w:tr>
      <w:tr w:rsidR="00E73196" w:rsidRPr="00170508" w14:paraId="33D7CAC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A016A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9204CC"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CED0F7" w14:textId="77777777" w:rsidR="00E73196" w:rsidRPr="00170508" w:rsidRDefault="00E73196" w:rsidP="001861D0">
            <w:pPr>
              <w:pStyle w:val="TAC"/>
              <w:rPr>
                <w:rFonts w:eastAsia="Yu Mincho"/>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3358D0"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AE30F89" w14:textId="77777777" w:rsidR="00E73196" w:rsidRPr="00170508" w:rsidRDefault="00E73196" w:rsidP="001861D0">
            <w:pPr>
              <w:pStyle w:val="TAC"/>
              <w:rPr>
                <w:rFonts w:eastAsia="Yu Mincho"/>
              </w:rPr>
            </w:pPr>
          </w:p>
        </w:tc>
      </w:tr>
      <w:tr w:rsidR="00E73196" w:rsidRPr="00170508" w14:paraId="467260DD" w14:textId="77777777" w:rsidTr="001861D0">
        <w:trPr>
          <w:jc w:val="center"/>
        </w:trPr>
        <w:tc>
          <w:tcPr>
            <w:tcW w:w="2062" w:type="dxa"/>
            <w:tcBorders>
              <w:top w:val="single" w:sz="4" w:space="0" w:color="auto"/>
              <w:left w:val="single" w:sz="4" w:space="0" w:color="auto"/>
              <w:bottom w:val="nil"/>
              <w:right w:val="single" w:sz="4" w:space="0" w:color="auto"/>
            </w:tcBorders>
          </w:tcPr>
          <w:p w14:paraId="788BA748" w14:textId="77777777" w:rsidR="00E73196" w:rsidRPr="00170508" w:rsidRDefault="00E73196" w:rsidP="001861D0">
            <w:pPr>
              <w:pStyle w:val="TAC"/>
              <w:rPr>
                <w:rFonts w:eastAsia="Yu Mincho"/>
              </w:rPr>
            </w:pPr>
            <w:r w:rsidRPr="00170508">
              <w:rPr>
                <w:rFonts w:eastAsia="DengXian" w:cs="Arial"/>
                <w:szCs w:val="18"/>
                <w:lang w:val="en-US" w:eastAsia="zh-CN"/>
              </w:rPr>
              <w:lastRenderedPageBreak/>
              <w:t>CA_n1A-n3A-n78C</w:t>
            </w:r>
          </w:p>
        </w:tc>
        <w:tc>
          <w:tcPr>
            <w:tcW w:w="1716" w:type="dxa"/>
            <w:tcBorders>
              <w:top w:val="single" w:sz="4" w:space="0" w:color="auto"/>
              <w:left w:val="single" w:sz="4" w:space="0" w:color="auto"/>
              <w:bottom w:val="nil"/>
              <w:right w:val="single" w:sz="4" w:space="0" w:color="auto"/>
            </w:tcBorders>
            <w:vAlign w:val="center"/>
          </w:tcPr>
          <w:p w14:paraId="209D77AF" w14:textId="77777777" w:rsidR="00E73196" w:rsidRPr="00170508" w:rsidRDefault="00E73196" w:rsidP="001861D0">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5405383C"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674B3075"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4A8EF077" w14:textId="77777777" w:rsidR="00E73196" w:rsidRPr="00170508" w:rsidRDefault="00E73196" w:rsidP="001861D0">
            <w:pPr>
              <w:pStyle w:val="TAC"/>
              <w:rPr>
                <w:rFonts w:eastAsia="DengXian" w:cs="Arial"/>
                <w:szCs w:val="18"/>
                <w:vertAlign w:val="superscript"/>
                <w:lang w:val="es-US" w:eastAsia="zh-CN"/>
              </w:rPr>
            </w:pPr>
            <w:r w:rsidRPr="00170508">
              <w:rPr>
                <w:rFonts w:eastAsia="Yu Mincho" w:cs="Arial"/>
                <w:szCs w:val="18"/>
                <w:lang w:val="en-US"/>
              </w:rPr>
              <w:t>CA_n3A-n78A</w:t>
            </w:r>
            <w:r w:rsidRPr="00170508">
              <w:rPr>
                <w:rFonts w:eastAsia="DengXian" w:cs="Arial"/>
                <w:szCs w:val="18"/>
                <w:vertAlign w:val="superscript"/>
                <w:lang w:val="es-US" w:eastAsia="zh-CN"/>
              </w:rPr>
              <w:t>7</w:t>
            </w:r>
          </w:p>
          <w:p w14:paraId="68ABD7A6" w14:textId="77777777" w:rsidR="00E73196" w:rsidRPr="00170508" w:rsidRDefault="00E73196" w:rsidP="001861D0">
            <w:pPr>
              <w:pStyle w:val="TAC"/>
              <w:rPr>
                <w:rFonts w:eastAsia="Yu Minch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37CF404" w14:textId="77777777" w:rsidR="00E73196" w:rsidRPr="00170508" w:rsidRDefault="00E73196" w:rsidP="001861D0">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AA08D6"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521A2E1" w14:textId="77777777" w:rsidR="00E73196" w:rsidRPr="00170508" w:rsidRDefault="00E73196" w:rsidP="001861D0">
            <w:pPr>
              <w:pStyle w:val="TAC"/>
              <w:rPr>
                <w:rFonts w:eastAsia="Yu Mincho"/>
              </w:rPr>
            </w:pPr>
            <w:r w:rsidRPr="00170508">
              <w:rPr>
                <w:rFonts w:eastAsia="DengXian" w:cs="Arial"/>
                <w:szCs w:val="18"/>
                <w:lang w:val="en-US" w:eastAsia="zh-CN"/>
              </w:rPr>
              <w:t>0</w:t>
            </w:r>
          </w:p>
        </w:tc>
      </w:tr>
      <w:tr w:rsidR="00E73196" w:rsidRPr="00170508" w14:paraId="17B4739D" w14:textId="77777777" w:rsidTr="001861D0">
        <w:trPr>
          <w:jc w:val="center"/>
        </w:trPr>
        <w:tc>
          <w:tcPr>
            <w:tcW w:w="2062" w:type="dxa"/>
            <w:tcBorders>
              <w:top w:val="nil"/>
              <w:left w:val="single" w:sz="4" w:space="0" w:color="auto"/>
              <w:bottom w:val="nil"/>
              <w:right w:val="single" w:sz="4" w:space="0" w:color="auto"/>
            </w:tcBorders>
          </w:tcPr>
          <w:p w14:paraId="2CFAD0EF"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D2E21B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D0287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E60C3" w14:textId="77777777" w:rsidR="00E73196" w:rsidRPr="00170508" w:rsidRDefault="00E73196" w:rsidP="001861D0">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5DC2DD66" w14:textId="77777777" w:rsidR="00E73196" w:rsidRPr="00170508" w:rsidRDefault="00E73196" w:rsidP="001861D0">
            <w:pPr>
              <w:pStyle w:val="TAC"/>
              <w:rPr>
                <w:rFonts w:eastAsia="Yu Mincho"/>
              </w:rPr>
            </w:pPr>
          </w:p>
        </w:tc>
      </w:tr>
      <w:tr w:rsidR="00E73196" w:rsidRPr="00170508" w14:paraId="68100E92" w14:textId="77777777" w:rsidTr="001861D0">
        <w:trPr>
          <w:jc w:val="center"/>
        </w:trPr>
        <w:tc>
          <w:tcPr>
            <w:tcW w:w="2062" w:type="dxa"/>
            <w:tcBorders>
              <w:top w:val="nil"/>
              <w:left w:val="single" w:sz="4" w:space="0" w:color="auto"/>
              <w:bottom w:val="nil"/>
              <w:right w:val="single" w:sz="4" w:space="0" w:color="auto"/>
            </w:tcBorders>
          </w:tcPr>
          <w:p w14:paraId="00C4148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54EF6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7183F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E03A47" w14:textId="77777777" w:rsidR="00E73196" w:rsidRPr="00170508" w:rsidRDefault="00E73196" w:rsidP="001861D0">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C287B53" w14:textId="77777777" w:rsidR="00E73196" w:rsidRPr="00170508" w:rsidRDefault="00E73196" w:rsidP="001861D0">
            <w:pPr>
              <w:pStyle w:val="TAC"/>
              <w:rPr>
                <w:rFonts w:eastAsia="Yu Mincho"/>
              </w:rPr>
            </w:pPr>
          </w:p>
        </w:tc>
      </w:tr>
      <w:tr w:rsidR="00E73196" w:rsidRPr="00170508" w14:paraId="2EC79E71" w14:textId="77777777" w:rsidTr="001861D0">
        <w:trPr>
          <w:jc w:val="center"/>
        </w:trPr>
        <w:tc>
          <w:tcPr>
            <w:tcW w:w="2062" w:type="dxa"/>
            <w:tcBorders>
              <w:top w:val="nil"/>
              <w:left w:val="single" w:sz="4" w:space="0" w:color="auto"/>
              <w:bottom w:val="nil"/>
              <w:right w:val="single" w:sz="4" w:space="0" w:color="auto"/>
            </w:tcBorders>
          </w:tcPr>
          <w:p w14:paraId="4B0BD4C6"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FEE92B0"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CA_n1A-n3A</w:t>
            </w:r>
          </w:p>
          <w:p w14:paraId="1E7E2CDA"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Yu Mincho" w:cs="Arial"/>
                <w:szCs w:val="18"/>
                <w:vertAlign w:val="superscript"/>
              </w:rPr>
              <w:t>14</w:t>
            </w:r>
          </w:p>
          <w:p w14:paraId="698B6289"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23501C9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Yu Mincho" w:cs="Arial"/>
                <w:szCs w:val="18"/>
                <w:vertAlign w:val="superscript"/>
              </w:rPr>
              <w:t>14</w:t>
            </w:r>
          </w:p>
          <w:p w14:paraId="53652871" w14:textId="77777777" w:rsidR="00E73196" w:rsidRPr="00196BF7" w:rsidRDefault="00E73196" w:rsidP="001861D0">
            <w:pPr>
              <w:pStyle w:val="TAC"/>
              <w:rPr>
                <w:rFonts w:eastAsia="DengXian" w:cs="Arial"/>
                <w:szCs w:val="18"/>
                <w:lang w:val="nb-NO" w:eastAsia="zh-CN"/>
              </w:rPr>
            </w:pPr>
            <w:r w:rsidRPr="00196BF7">
              <w:rPr>
                <w:rFonts w:eastAsia="DengXian" w:cs="Arial"/>
                <w:szCs w:val="18"/>
                <w:lang w:val="nb-NO" w:eastAsia="zh-CN"/>
              </w:rPr>
              <w:t>CA_n3A-n78C</w:t>
            </w:r>
          </w:p>
          <w:p w14:paraId="6ACD463F" w14:textId="77777777" w:rsidR="00E73196" w:rsidRPr="00196BF7" w:rsidRDefault="00E73196" w:rsidP="001861D0">
            <w:pPr>
              <w:pStyle w:val="TAC"/>
              <w:rPr>
                <w:rFonts w:eastAsia="Yu Mincho"/>
                <w:lang w:val="nb-N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00CDED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EA76A" w14:textId="77777777" w:rsidR="00E73196" w:rsidRPr="00170508" w:rsidRDefault="00E73196" w:rsidP="001861D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AF97342" w14:textId="77777777" w:rsidR="00E73196" w:rsidRPr="00170508" w:rsidRDefault="00E73196" w:rsidP="001861D0">
            <w:pPr>
              <w:pStyle w:val="TAC"/>
              <w:rPr>
                <w:rFonts w:eastAsia="Yu Mincho"/>
              </w:rPr>
            </w:pPr>
            <w:r w:rsidRPr="00170508">
              <w:rPr>
                <w:rFonts w:eastAsia="DengXian" w:cs="Arial"/>
                <w:szCs w:val="18"/>
                <w:lang w:val="en-US" w:eastAsia="zh-CN"/>
              </w:rPr>
              <w:t>4 and 5</w:t>
            </w:r>
          </w:p>
        </w:tc>
      </w:tr>
      <w:tr w:rsidR="00E73196" w:rsidRPr="00170508" w14:paraId="5386857B" w14:textId="77777777" w:rsidTr="001861D0">
        <w:trPr>
          <w:jc w:val="center"/>
        </w:trPr>
        <w:tc>
          <w:tcPr>
            <w:tcW w:w="2062" w:type="dxa"/>
            <w:tcBorders>
              <w:top w:val="nil"/>
              <w:left w:val="single" w:sz="4" w:space="0" w:color="auto"/>
              <w:bottom w:val="nil"/>
              <w:right w:val="single" w:sz="4" w:space="0" w:color="auto"/>
            </w:tcBorders>
          </w:tcPr>
          <w:p w14:paraId="3B162B5E"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C8A989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0C410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78C87" w14:textId="77777777" w:rsidR="00E73196" w:rsidRPr="00170508" w:rsidRDefault="00E73196" w:rsidP="001861D0">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4146C87F" w14:textId="77777777" w:rsidR="00E73196" w:rsidRPr="00170508" w:rsidRDefault="00E73196" w:rsidP="001861D0">
            <w:pPr>
              <w:pStyle w:val="TAC"/>
              <w:rPr>
                <w:rFonts w:eastAsia="Yu Mincho"/>
              </w:rPr>
            </w:pPr>
          </w:p>
        </w:tc>
      </w:tr>
      <w:tr w:rsidR="00E73196" w:rsidRPr="00170508" w14:paraId="32169865" w14:textId="77777777" w:rsidTr="001861D0">
        <w:trPr>
          <w:jc w:val="center"/>
        </w:trPr>
        <w:tc>
          <w:tcPr>
            <w:tcW w:w="2062" w:type="dxa"/>
            <w:tcBorders>
              <w:top w:val="nil"/>
              <w:left w:val="single" w:sz="4" w:space="0" w:color="auto"/>
              <w:bottom w:val="single" w:sz="4" w:space="0" w:color="auto"/>
              <w:right w:val="single" w:sz="4" w:space="0" w:color="auto"/>
            </w:tcBorders>
          </w:tcPr>
          <w:p w14:paraId="6ABB9540"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959A2B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C4715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3C0FAA" w14:textId="77777777" w:rsidR="00E73196" w:rsidRPr="00170508" w:rsidRDefault="00E73196" w:rsidP="001861D0">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8319B10" w14:textId="77777777" w:rsidR="00E73196" w:rsidRPr="00170508" w:rsidRDefault="00E73196" w:rsidP="001861D0">
            <w:pPr>
              <w:pStyle w:val="TAC"/>
              <w:rPr>
                <w:rFonts w:eastAsia="Yu Mincho"/>
              </w:rPr>
            </w:pPr>
          </w:p>
        </w:tc>
      </w:tr>
      <w:tr w:rsidR="00E73196" w:rsidRPr="00170508" w14:paraId="083E5B17" w14:textId="77777777" w:rsidTr="001861D0">
        <w:trPr>
          <w:jc w:val="center"/>
        </w:trPr>
        <w:tc>
          <w:tcPr>
            <w:tcW w:w="2062" w:type="dxa"/>
            <w:tcBorders>
              <w:top w:val="single" w:sz="4" w:space="0" w:color="auto"/>
              <w:left w:val="single" w:sz="4" w:space="0" w:color="auto"/>
              <w:bottom w:val="nil"/>
              <w:right w:val="single" w:sz="4" w:space="0" w:color="auto"/>
            </w:tcBorders>
          </w:tcPr>
          <w:p w14:paraId="27E11D87" w14:textId="77777777" w:rsidR="00E73196" w:rsidRPr="00170508" w:rsidRDefault="00E73196" w:rsidP="001861D0">
            <w:pPr>
              <w:pStyle w:val="TAC"/>
              <w:rPr>
                <w:rFonts w:eastAsia="Yu Mincho"/>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02369EC9" w14:textId="77777777" w:rsidR="00E73196" w:rsidRPr="00170508" w:rsidRDefault="00E73196" w:rsidP="001861D0">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0476373A"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46315402"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6D70BA70" w14:textId="77777777" w:rsidR="00E73196" w:rsidRPr="00170508" w:rsidRDefault="00E73196" w:rsidP="001861D0">
            <w:pPr>
              <w:pStyle w:val="TAC"/>
              <w:rPr>
                <w:rFonts w:eastAsia="Yu Mincho"/>
              </w:rPr>
            </w:pPr>
            <w:r w:rsidRPr="00170508">
              <w:rPr>
                <w:rFonts w:eastAsia="Yu Mincho"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D56E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EC5581" w14:textId="77777777" w:rsidR="00E73196" w:rsidRPr="00170508" w:rsidRDefault="00E73196" w:rsidP="001861D0">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199116E" w14:textId="77777777" w:rsidR="00E73196" w:rsidRPr="00170508" w:rsidRDefault="00E73196" w:rsidP="001861D0">
            <w:pPr>
              <w:pStyle w:val="TAC"/>
              <w:rPr>
                <w:rFonts w:eastAsia="Yu Mincho"/>
              </w:rPr>
            </w:pPr>
            <w:r w:rsidRPr="00170508">
              <w:rPr>
                <w:rFonts w:eastAsia="DengXian" w:cs="Arial"/>
                <w:szCs w:val="18"/>
                <w:lang w:eastAsia="zh-CN"/>
              </w:rPr>
              <w:t>0</w:t>
            </w:r>
          </w:p>
        </w:tc>
      </w:tr>
      <w:tr w:rsidR="00E73196" w:rsidRPr="00170508" w14:paraId="43C26C46" w14:textId="77777777" w:rsidTr="001861D0">
        <w:trPr>
          <w:jc w:val="center"/>
        </w:trPr>
        <w:tc>
          <w:tcPr>
            <w:tcW w:w="2062" w:type="dxa"/>
            <w:tcBorders>
              <w:top w:val="nil"/>
              <w:left w:val="single" w:sz="4" w:space="0" w:color="auto"/>
              <w:bottom w:val="nil"/>
              <w:right w:val="single" w:sz="4" w:space="0" w:color="auto"/>
            </w:tcBorders>
          </w:tcPr>
          <w:p w14:paraId="5B3948B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FA65EC8"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8EE623"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1FB17E" w14:textId="77777777" w:rsidR="00E73196" w:rsidRPr="00170508" w:rsidRDefault="00E73196" w:rsidP="001861D0">
            <w:pPr>
              <w:pStyle w:val="TAC"/>
              <w:rPr>
                <w:rFonts w:eastAsia="DengXian" w:cs="Arial"/>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77E91473" w14:textId="77777777" w:rsidR="00E73196" w:rsidRPr="00170508" w:rsidRDefault="00E73196" w:rsidP="001861D0">
            <w:pPr>
              <w:pStyle w:val="TAC"/>
              <w:rPr>
                <w:rFonts w:eastAsia="Yu Mincho"/>
              </w:rPr>
            </w:pPr>
          </w:p>
        </w:tc>
      </w:tr>
      <w:tr w:rsidR="00E73196" w:rsidRPr="00170508" w14:paraId="60E30F22" w14:textId="77777777" w:rsidTr="001861D0">
        <w:trPr>
          <w:jc w:val="center"/>
        </w:trPr>
        <w:tc>
          <w:tcPr>
            <w:tcW w:w="2062" w:type="dxa"/>
            <w:tcBorders>
              <w:top w:val="nil"/>
              <w:left w:val="single" w:sz="4" w:space="0" w:color="auto"/>
              <w:bottom w:val="nil"/>
              <w:right w:val="single" w:sz="4" w:space="0" w:color="auto"/>
            </w:tcBorders>
          </w:tcPr>
          <w:p w14:paraId="14C093DF"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F58EB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706E2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F8591" w14:textId="77777777" w:rsidR="00E73196" w:rsidRPr="00170508" w:rsidRDefault="00E73196" w:rsidP="001861D0">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407FB" w14:textId="77777777" w:rsidR="00E73196" w:rsidRPr="00170508" w:rsidRDefault="00E73196" w:rsidP="001861D0">
            <w:pPr>
              <w:pStyle w:val="TAC"/>
              <w:rPr>
                <w:rFonts w:eastAsia="Yu Mincho"/>
              </w:rPr>
            </w:pPr>
          </w:p>
        </w:tc>
      </w:tr>
      <w:tr w:rsidR="00E73196" w:rsidRPr="00170508" w14:paraId="6281EE61" w14:textId="77777777" w:rsidTr="001861D0">
        <w:trPr>
          <w:jc w:val="center"/>
        </w:trPr>
        <w:tc>
          <w:tcPr>
            <w:tcW w:w="2062" w:type="dxa"/>
            <w:tcBorders>
              <w:top w:val="nil"/>
              <w:left w:val="single" w:sz="4" w:space="0" w:color="auto"/>
              <w:bottom w:val="nil"/>
              <w:right w:val="single" w:sz="4" w:space="0" w:color="auto"/>
            </w:tcBorders>
          </w:tcPr>
          <w:p w14:paraId="01C87B39"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32BF47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CA_n1A-n3A</w:t>
            </w:r>
          </w:p>
          <w:p w14:paraId="484DC93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6B2CB02B" w14:textId="77777777" w:rsidR="00E73196" w:rsidRPr="00170508" w:rsidRDefault="00E73196" w:rsidP="001861D0">
            <w:pPr>
              <w:pStyle w:val="TAC"/>
              <w:rPr>
                <w:rFonts w:eastAsia="Yu Mincho"/>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C6F437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C81DA" w14:textId="77777777" w:rsidR="00E73196" w:rsidRPr="00170508" w:rsidRDefault="00E73196" w:rsidP="001861D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A8E5C91" w14:textId="77777777" w:rsidR="00E73196" w:rsidRPr="00170508" w:rsidRDefault="00E73196" w:rsidP="001861D0">
            <w:pPr>
              <w:pStyle w:val="TAC"/>
              <w:rPr>
                <w:rFonts w:eastAsia="Yu Mincho"/>
              </w:rPr>
            </w:pPr>
            <w:r w:rsidRPr="00170508">
              <w:rPr>
                <w:rFonts w:eastAsia="DengXian" w:cs="Arial"/>
                <w:szCs w:val="18"/>
                <w:lang w:val="en-US" w:eastAsia="zh-CN"/>
              </w:rPr>
              <w:t>4 and 5</w:t>
            </w:r>
          </w:p>
        </w:tc>
      </w:tr>
      <w:tr w:rsidR="00E73196" w:rsidRPr="00170508" w14:paraId="05E6AFC3" w14:textId="77777777" w:rsidTr="001861D0">
        <w:trPr>
          <w:jc w:val="center"/>
        </w:trPr>
        <w:tc>
          <w:tcPr>
            <w:tcW w:w="2062" w:type="dxa"/>
            <w:tcBorders>
              <w:top w:val="nil"/>
              <w:left w:val="single" w:sz="4" w:space="0" w:color="auto"/>
              <w:bottom w:val="nil"/>
              <w:right w:val="single" w:sz="4" w:space="0" w:color="auto"/>
            </w:tcBorders>
          </w:tcPr>
          <w:p w14:paraId="2DA2F8EC"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60344EF9"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C68D1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03F2B" w14:textId="77777777" w:rsidR="00E73196" w:rsidRPr="00170508" w:rsidRDefault="00E73196" w:rsidP="001861D0">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75241FD9" w14:textId="77777777" w:rsidR="00E73196" w:rsidRPr="00170508" w:rsidRDefault="00E73196" w:rsidP="001861D0">
            <w:pPr>
              <w:pStyle w:val="TAC"/>
              <w:rPr>
                <w:rFonts w:eastAsia="Yu Mincho"/>
              </w:rPr>
            </w:pPr>
          </w:p>
        </w:tc>
      </w:tr>
      <w:tr w:rsidR="00E73196" w:rsidRPr="00170508" w14:paraId="634C9264" w14:textId="77777777" w:rsidTr="001861D0">
        <w:trPr>
          <w:jc w:val="center"/>
        </w:trPr>
        <w:tc>
          <w:tcPr>
            <w:tcW w:w="2062" w:type="dxa"/>
            <w:tcBorders>
              <w:top w:val="nil"/>
              <w:left w:val="single" w:sz="4" w:space="0" w:color="auto"/>
              <w:bottom w:val="single" w:sz="4" w:space="0" w:color="auto"/>
              <w:right w:val="single" w:sz="4" w:space="0" w:color="auto"/>
            </w:tcBorders>
          </w:tcPr>
          <w:p w14:paraId="7DF17CEA"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521C3D"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D12141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9AB96F" w14:textId="77777777" w:rsidR="00E73196" w:rsidRPr="00170508" w:rsidRDefault="00E73196" w:rsidP="001861D0">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C8BECD" w14:textId="77777777" w:rsidR="00E73196" w:rsidRPr="00170508" w:rsidRDefault="00E73196" w:rsidP="001861D0">
            <w:pPr>
              <w:pStyle w:val="TAC"/>
              <w:rPr>
                <w:rFonts w:eastAsia="Yu Mincho"/>
              </w:rPr>
            </w:pPr>
          </w:p>
        </w:tc>
      </w:tr>
      <w:tr w:rsidR="00E73196" w:rsidRPr="00170508" w14:paraId="136559DC" w14:textId="77777777" w:rsidTr="001861D0">
        <w:trPr>
          <w:jc w:val="center"/>
        </w:trPr>
        <w:tc>
          <w:tcPr>
            <w:tcW w:w="2062" w:type="dxa"/>
            <w:tcBorders>
              <w:top w:val="single" w:sz="4" w:space="0" w:color="auto"/>
              <w:left w:val="single" w:sz="4" w:space="0" w:color="auto"/>
              <w:bottom w:val="nil"/>
              <w:right w:val="single" w:sz="4" w:space="0" w:color="auto"/>
            </w:tcBorders>
          </w:tcPr>
          <w:p w14:paraId="0B98F0F4" w14:textId="77777777" w:rsidR="00E73196" w:rsidRPr="00170508" w:rsidRDefault="00E73196" w:rsidP="001861D0">
            <w:pPr>
              <w:pStyle w:val="TAC"/>
              <w:rPr>
                <w:rFonts w:eastAsia="Yu Mincho"/>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0560865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CA_n1A-n3A</w:t>
            </w:r>
          </w:p>
          <w:p w14:paraId="630DF52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p>
          <w:p w14:paraId="298261DD"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09F1117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00379BDC" w14:textId="77777777" w:rsidR="00E73196" w:rsidRPr="00196BF7" w:rsidRDefault="00E73196" w:rsidP="001861D0">
            <w:pPr>
              <w:pStyle w:val="TAC"/>
              <w:rPr>
                <w:rFonts w:eastAsia="DengXian" w:cs="Arial"/>
                <w:szCs w:val="18"/>
                <w:lang w:val="nb-NO" w:eastAsia="zh-CN"/>
              </w:rPr>
            </w:pPr>
            <w:r w:rsidRPr="00196BF7">
              <w:rPr>
                <w:rFonts w:eastAsia="DengXian" w:cs="Arial"/>
                <w:szCs w:val="18"/>
                <w:lang w:val="nb-NO" w:eastAsia="zh-CN"/>
              </w:rPr>
              <w:t>CA_n3A-n78C</w:t>
            </w:r>
          </w:p>
          <w:p w14:paraId="7062FF0A" w14:textId="77777777" w:rsidR="00E73196" w:rsidRPr="00196BF7" w:rsidRDefault="00E73196" w:rsidP="001861D0">
            <w:pPr>
              <w:pStyle w:val="TAC"/>
              <w:rPr>
                <w:rFonts w:eastAsia="Yu Mincho"/>
                <w:lang w:val="nb-N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0DF24B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02892" w14:textId="77777777" w:rsidR="00E73196" w:rsidRPr="00170508" w:rsidRDefault="00E73196" w:rsidP="001861D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4712355" w14:textId="77777777" w:rsidR="00E73196" w:rsidRPr="00170508" w:rsidRDefault="00E73196" w:rsidP="001861D0">
            <w:pPr>
              <w:pStyle w:val="TAC"/>
              <w:rPr>
                <w:rFonts w:eastAsia="Yu Mincho"/>
              </w:rPr>
            </w:pPr>
            <w:r w:rsidRPr="00170508">
              <w:rPr>
                <w:rFonts w:eastAsia="DengXian" w:cs="Arial"/>
                <w:szCs w:val="18"/>
                <w:lang w:val="en-US" w:eastAsia="zh-CN"/>
              </w:rPr>
              <w:t>4 and 5</w:t>
            </w:r>
          </w:p>
        </w:tc>
      </w:tr>
      <w:tr w:rsidR="00E73196" w:rsidRPr="00170508" w14:paraId="4396B83D" w14:textId="77777777" w:rsidTr="001861D0">
        <w:trPr>
          <w:jc w:val="center"/>
        </w:trPr>
        <w:tc>
          <w:tcPr>
            <w:tcW w:w="2062" w:type="dxa"/>
            <w:tcBorders>
              <w:top w:val="nil"/>
              <w:left w:val="single" w:sz="4" w:space="0" w:color="auto"/>
              <w:bottom w:val="nil"/>
              <w:right w:val="single" w:sz="4" w:space="0" w:color="auto"/>
            </w:tcBorders>
          </w:tcPr>
          <w:p w14:paraId="3235089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7966CA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D2410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613B2" w14:textId="77777777" w:rsidR="00E73196" w:rsidRPr="00170508" w:rsidRDefault="00E73196" w:rsidP="001861D0">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12FE5F32" w14:textId="77777777" w:rsidR="00E73196" w:rsidRPr="00170508" w:rsidRDefault="00E73196" w:rsidP="001861D0">
            <w:pPr>
              <w:pStyle w:val="TAC"/>
              <w:rPr>
                <w:rFonts w:eastAsia="Yu Mincho"/>
              </w:rPr>
            </w:pPr>
          </w:p>
        </w:tc>
      </w:tr>
      <w:tr w:rsidR="00E73196" w:rsidRPr="00170508" w14:paraId="5567F3D3" w14:textId="77777777" w:rsidTr="001861D0">
        <w:trPr>
          <w:jc w:val="center"/>
        </w:trPr>
        <w:tc>
          <w:tcPr>
            <w:tcW w:w="2062" w:type="dxa"/>
            <w:tcBorders>
              <w:top w:val="nil"/>
              <w:left w:val="single" w:sz="4" w:space="0" w:color="auto"/>
              <w:bottom w:val="single" w:sz="4" w:space="0" w:color="auto"/>
              <w:right w:val="single" w:sz="4" w:space="0" w:color="auto"/>
            </w:tcBorders>
          </w:tcPr>
          <w:p w14:paraId="0826C30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155064"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B9EC8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4264C" w14:textId="77777777" w:rsidR="00E73196" w:rsidRPr="00170508" w:rsidRDefault="00E73196" w:rsidP="001861D0">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B2E2C58" w14:textId="77777777" w:rsidR="00E73196" w:rsidRPr="00170508" w:rsidRDefault="00E73196" w:rsidP="001861D0">
            <w:pPr>
              <w:pStyle w:val="TAC"/>
              <w:rPr>
                <w:rFonts w:eastAsia="Yu Mincho"/>
              </w:rPr>
            </w:pPr>
          </w:p>
        </w:tc>
      </w:tr>
      <w:tr w:rsidR="00E73196" w:rsidRPr="00170508" w14:paraId="0A6BB27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01C6EA" w14:textId="77777777" w:rsidR="00E73196" w:rsidRPr="00170508" w:rsidRDefault="00E73196" w:rsidP="001861D0">
            <w:pPr>
              <w:pStyle w:val="TAC"/>
              <w:rPr>
                <w:rFonts w:eastAsia="Yu Mincho"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F38A9A5"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2BD0DFFB"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072D6D24" w14:textId="77777777" w:rsidR="00E73196" w:rsidRPr="00170508" w:rsidRDefault="00E73196" w:rsidP="001861D0">
            <w:pPr>
              <w:pStyle w:val="TAC"/>
              <w:rPr>
                <w:rFonts w:eastAsia="DengXian"/>
                <w:lang w:val="fr-FR" w:eastAsia="zh-CN"/>
              </w:rPr>
            </w:pPr>
            <w:r w:rsidRPr="00170508">
              <w:rPr>
                <w:rFonts w:eastAsia="DengXian"/>
                <w:lang w:val="fr-FR" w:eastAsia="zh-CN"/>
              </w:rPr>
              <w:t>CA_n1A-n3A</w:t>
            </w:r>
          </w:p>
          <w:p w14:paraId="74C0A018" w14:textId="77777777" w:rsidR="00E73196" w:rsidRPr="00170508" w:rsidRDefault="00E73196" w:rsidP="001861D0">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1CCAA465"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25116AEB" w14:textId="77777777" w:rsidR="00E73196" w:rsidRPr="00170508" w:rsidRDefault="00E73196" w:rsidP="001861D0">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F8400" w14:textId="77777777" w:rsidR="00E73196" w:rsidRPr="00170508" w:rsidRDefault="00E73196" w:rsidP="001861D0">
            <w:pPr>
              <w:pStyle w:val="TAC"/>
              <w:rPr>
                <w:rFonts w:eastAsia="Yu Mincho"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B7CA8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E20878" w14:textId="77777777" w:rsidR="00E73196" w:rsidRPr="00170508" w:rsidRDefault="00E73196" w:rsidP="001861D0">
            <w:pPr>
              <w:pStyle w:val="TAC"/>
              <w:rPr>
                <w:rFonts w:eastAsia="Yu Mincho" w:cs="Arial"/>
                <w:szCs w:val="18"/>
              </w:rPr>
            </w:pPr>
            <w:r w:rsidRPr="00170508">
              <w:rPr>
                <w:rFonts w:eastAsia="DengXian"/>
                <w:lang w:eastAsia="zh-CN"/>
              </w:rPr>
              <w:t>0</w:t>
            </w:r>
          </w:p>
        </w:tc>
      </w:tr>
      <w:tr w:rsidR="00E73196" w:rsidRPr="00170508" w14:paraId="67182189" w14:textId="77777777" w:rsidTr="001861D0">
        <w:trPr>
          <w:jc w:val="center"/>
        </w:trPr>
        <w:tc>
          <w:tcPr>
            <w:tcW w:w="2062" w:type="dxa"/>
            <w:tcBorders>
              <w:top w:val="nil"/>
              <w:left w:val="single" w:sz="4" w:space="0" w:color="auto"/>
              <w:bottom w:val="nil"/>
              <w:right w:val="single" w:sz="4" w:space="0" w:color="auto"/>
            </w:tcBorders>
            <w:vAlign w:val="center"/>
          </w:tcPr>
          <w:p w14:paraId="60AB6FE0"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BEFD7F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DE92A" w14:textId="77777777" w:rsidR="00E73196" w:rsidRPr="00170508" w:rsidRDefault="00E73196" w:rsidP="001861D0">
            <w:pPr>
              <w:pStyle w:val="TAC"/>
              <w:rPr>
                <w:rFonts w:eastAsia="Yu Mincho"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6CB7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57B06D" w14:textId="77777777" w:rsidR="00E73196" w:rsidRPr="00170508" w:rsidRDefault="00E73196" w:rsidP="001861D0">
            <w:pPr>
              <w:pStyle w:val="TAC"/>
              <w:rPr>
                <w:rFonts w:eastAsia="Yu Mincho" w:cs="Arial"/>
                <w:szCs w:val="18"/>
              </w:rPr>
            </w:pPr>
          </w:p>
        </w:tc>
      </w:tr>
      <w:tr w:rsidR="00E73196" w:rsidRPr="00170508" w14:paraId="274C1B32" w14:textId="77777777" w:rsidTr="001861D0">
        <w:trPr>
          <w:jc w:val="center"/>
        </w:trPr>
        <w:tc>
          <w:tcPr>
            <w:tcW w:w="2062" w:type="dxa"/>
            <w:tcBorders>
              <w:top w:val="nil"/>
              <w:left w:val="single" w:sz="4" w:space="0" w:color="auto"/>
              <w:bottom w:val="nil"/>
              <w:right w:val="single" w:sz="4" w:space="0" w:color="auto"/>
            </w:tcBorders>
            <w:vAlign w:val="center"/>
          </w:tcPr>
          <w:p w14:paraId="23CB6534"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CF64CF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367BD" w14:textId="77777777" w:rsidR="00E73196" w:rsidRPr="00170508" w:rsidRDefault="00E73196" w:rsidP="001861D0">
            <w:pPr>
              <w:pStyle w:val="TAC"/>
              <w:rPr>
                <w:rFonts w:eastAsia="Yu Mincho"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DF867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375888" w14:textId="77777777" w:rsidR="00E73196" w:rsidRPr="00170508" w:rsidRDefault="00E73196" w:rsidP="001861D0">
            <w:pPr>
              <w:pStyle w:val="TAC"/>
              <w:rPr>
                <w:rFonts w:eastAsia="Yu Mincho" w:cs="Arial"/>
                <w:szCs w:val="18"/>
              </w:rPr>
            </w:pPr>
          </w:p>
        </w:tc>
      </w:tr>
      <w:tr w:rsidR="00E73196" w:rsidRPr="00170508" w14:paraId="6A9D47E4" w14:textId="77777777" w:rsidTr="001861D0">
        <w:trPr>
          <w:jc w:val="center"/>
        </w:trPr>
        <w:tc>
          <w:tcPr>
            <w:tcW w:w="2062" w:type="dxa"/>
            <w:tcBorders>
              <w:top w:val="nil"/>
              <w:left w:val="single" w:sz="4" w:space="0" w:color="auto"/>
              <w:bottom w:val="nil"/>
              <w:right w:val="single" w:sz="4" w:space="0" w:color="auto"/>
            </w:tcBorders>
            <w:vAlign w:val="center"/>
          </w:tcPr>
          <w:p w14:paraId="2DBC1313"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334857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FE2BE"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A70AE"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21C55D" w14:textId="77777777" w:rsidR="00E73196" w:rsidRPr="00170508" w:rsidRDefault="00E73196" w:rsidP="001861D0">
            <w:pPr>
              <w:pStyle w:val="TAC"/>
              <w:rPr>
                <w:rFonts w:eastAsia="Yu Mincho"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51AF3B41" w14:textId="77777777" w:rsidTr="001861D0">
        <w:trPr>
          <w:jc w:val="center"/>
        </w:trPr>
        <w:tc>
          <w:tcPr>
            <w:tcW w:w="2062" w:type="dxa"/>
            <w:tcBorders>
              <w:top w:val="nil"/>
              <w:left w:val="single" w:sz="4" w:space="0" w:color="auto"/>
              <w:bottom w:val="nil"/>
              <w:right w:val="single" w:sz="4" w:space="0" w:color="auto"/>
            </w:tcBorders>
            <w:vAlign w:val="center"/>
          </w:tcPr>
          <w:p w14:paraId="2EDBDE21"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3E56BD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6AE08"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F5913"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790485" w14:textId="77777777" w:rsidR="00E73196" w:rsidRPr="00170508" w:rsidRDefault="00E73196" w:rsidP="001861D0">
            <w:pPr>
              <w:pStyle w:val="TAC"/>
              <w:rPr>
                <w:rFonts w:eastAsia="Yu Mincho" w:cs="Arial"/>
                <w:szCs w:val="18"/>
              </w:rPr>
            </w:pPr>
          </w:p>
        </w:tc>
      </w:tr>
      <w:tr w:rsidR="00E73196" w:rsidRPr="00170508" w14:paraId="629F66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811DC1"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565F599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E5F3"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E6AED"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328E328" w14:textId="77777777" w:rsidR="00E73196" w:rsidRPr="00170508" w:rsidRDefault="00E73196" w:rsidP="001861D0">
            <w:pPr>
              <w:pStyle w:val="TAC"/>
              <w:rPr>
                <w:rFonts w:eastAsia="Yu Mincho" w:cs="Arial"/>
                <w:szCs w:val="18"/>
              </w:rPr>
            </w:pPr>
          </w:p>
        </w:tc>
      </w:tr>
      <w:tr w:rsidR="00E73196" w:rsidRPr="00170508" w14:paraId="6D1A69AE" w14:textId="77777777" w:rsidTr="001861D0">
        <w:trPr>
          <w:jc w:val="center"/>
        </w:trPr>
        <w:tc>
          <w:tcPr>
            <w:tcW w:w="2062" w:type="dxa"/>
            <w:tcBorders>
              <w:top w:val="single" w:sz="4" w:space="0" w:color="auto"/>
              <w:left w:val="single" w:sz="4" w:space="0" w:color="auto"/>
              <w:bottom w:val="nil"/>
              <w:right w:val="single" w:sz="4" w:space="0" w:color="auto"/>
            </w:tcBorders>
          </w:tcPr>
          <w:p w14:paraId="1824599D" w14:textId="77777777" w:rsidR="00E73196" w:rsidRPr="00170508" w:rsidRDefault="00E73196" w:rsidP="001861D0">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458E9402"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9D0DE81" w14:textId="77777777" w:rsidR="00E73196" w:rsidRPr="00170508" w:rsidRDefault="00E73196" w:rsidP="001861D0">
            <w:pPr>
              <w:pStyle w:val="TAC"/>
              <w:rPr>
                <w:rFonts w:eastAsia="DengXian"/>
                <w:lang w:val="es-US" w:eastAsia="zh-CN"/>
              </w:rPr>
            </w:pPr>
            <w:r w:rsidRPr="00170508">
              <w:rPr>
                <w:rFonts w:eastAsia="DengXian"/>
                <w:lang w:val="es-US" w:eastAsia="zh-CN"/>
              </w:rPr>
              <w:t>CA_n1A-n3A</w:t>
            </w:r>
          </w:p>
          <w:p w14:paraId="2CF4C32C" w14:textId="77777777" w:rsidR="00E73196" w:rsidRPr="00170508" w:rsidRDefault="00E73196" w:rsidP="001861D0">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44F02D53" w14:textId="77777777" w:rsidR="00E73196" w:rsidRPr="00170508" w:rsidRDefault="00E73196" w:rsidP="001861D0">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4D07A7C9" w14:textId="77777777" w:rsidR="00E73196" w:rsidRPr="00170508" w:rsidRDefault="00E73196" w:rsidP="001861D0">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BCB3AB" w14:textId="77777777" w:rsidR="00E73196" w:rsidRPr="00170508" w:rsidRDefault="00E73196" w:rsidP="001861D0">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5854F" w14:textId="77777777" w:rsidR="00E73196" w:rsidRPr="00170508" w:rsidRDefault="00E73196" w:rsidP="001861D0">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6117E789" w14:textId="77777777" w:rsidR="00E73196" w:rsidRPr="00170508" w:rsidRDefault="00E73196" w:rsidP="001861D0">
            <w:pPr>
              <w:pStyle w:val="TAC"/>
              <w:rPr>
                <w:rFonts w:eastAsia="DengXian" w:cs="Arial"/>
                <w:szCs w:val="18"/>
              </w:rPr>
            </w:pPr>
            <w:r w:rsidRPr="00170508">
              <w:rPr>
                <w:rFonts w:eastAsia="DengXian"/>
                <w:lang w:eastAsia="zh-CN"/>
              </w:rPr>
              <w:t>0</w:t>
            </w:r>
          </w:p>
        </w:tc>
      </w:tr>
      <w:tr w:rsidR="00E73196" w:rsidRPr="00170508" w14:paraId="67670E04" w14:textId="77777777" w:rsidTr="001861D0">
        <w:trPr>
          <w:jc w:val="center"/>
        </w:trPr>
        <w:tc>
          <w:tcPr>
            <w:tcW w:w="2062" w:type="dxa"/>
            <w:tcBorders>
              <w:top w:val="nil"/>
              <w:left w:val="single" w:sz="4" w:space="0" w:color="auto"/>
              <w:bottom w:val="nil"/>
              <w:right w:val="single" w:sz="4" w:space="0" w:color="auto"/>
            </w:tcBorders>
          </w:tcPr>
          <w:p w14:paraId="29551C2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1265D1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CDE90F" w14:textId="77777777" w:rsidR="00E73196" w:rsidRPr="00170508" w:rsidRDefault="00E73196" w:rsidP="001861D0">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172DD03" w14:textId="77777777" w:rsidR="00E73196" w:rsidRPr="00170508" w:rsidRDefault="00E73196" w:rsidP="001861D0">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1E95799C" w14:textId="77777777" w:rsidR="00E73196" w:rsidRPr="00170508" w:rsidRDefault="00E73196" w:rsidP="001861D0">
            <w:pPr>
              <w:pStyle w:val="TAC"/>
              <w:rPr>
                <w:rFonts w:eastAsia="DengXian" w:cs="Arial"/>
                <w:szCs w:val="18"/>
              </w:rPr>
            </w:pPr>
          </w:p>
        </w:tc>
      </w:tr>
      <w:tr w:rsidR="00E73196" w:rsidRPr="00170508" w14:paraId="4BED4E68" w14:textId="77777777" w:rsidTr="001861D0">
        <w:trPr>
          <w:jc w:val="center"/>
        </w:trPr>
        <w:tc>
          <w:tcPr>
            <w:tcW w:w="2062" w:type="dxa"/>
            <w:tcBorders>
              <w:top w:val="nil"/>
              <w:left w:val="single" w:sz="4" w:space="0" w:color="auto"/>
              <w:bottom w:val="single" w:sz="4" w:space="0" w:color="auto"/>
              <w:right w:val="single" w:sz="4" w:space="0" w:color="auto"/>
            </w:tcBorders>
          </w:tcPr>
          <w:p w14:paraId="7791A011"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B6AC9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0876AD" w14:textId="77777777" w:rsidR="00E73196" w:rsidRPr="00170508" w:rsidRDefault="00E73196" w:rsidP="001861D0">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BD7F72" w14:textId="77777777" w:rsidR="00E73196" w:rsidRPr="00170508" w:rsidRDefault="00E73196" w:rsidP="001861D0">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5ECF25E3" w14:textId="77777777" w:rsidR="00E73196" w:rsidRPr="00170508" w:rsidRDefault="00E73196" w:rsidP="001861D0">
            <w:pPr>
              <w:pStyle w:val="TAC"/>
              <w:rPr>
                <w:rFonts w:eastAsia="DengXian" w:cs="Arial"/>
                <w:szCs w:val="18"/>
              </w:rPr>
            </w:pPr>
          </w:p>
        </w:tc>
      </w:tr>
      <w:tr w:rsidR="00E73196" w:rsidRPr="00170508" w14:paraId="48F6AEE8" w14:textId="77777777" w:rsidTr="001861D0">
        <w:trPr>
          <w:jc w:val="center"/>
        </w:trPr>
        <w:tc>
          <w:tcPr>
            <w:tcW w:w="2062" w:type="dxa"/>
            <w:tcBorders>
              <w:top w:val="single" w:sz="4" w:space="0" w:color="auto"/>
              <w:left w:val="single" w:sz="4" w:space="0" w:color="auto"/>
              <w:bottom w:val="nil"/>
              <w:right w:val="single" w:sz="4" w:space="0" w:color="auto"/>
            </w:tcBorders>
          </w:tcPr>
          <w:p w14:paraId="69E5B68F" w14:textId="77777777" w:rsidR="00E73196" w:rsidRPr="00170508" w:rsidRDefault="00E73196" w:rsidP="001861D0">
            <w:pPr>
              <w:pStyle w:val="TAC"/>
              <w:rPr>
                <w:rFonts w:eastAsia="DengXian"/>
              </w:rPr>
            </w:pPr>
            <w:r w:rsidRPr="00170508">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2C99706E"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157AF5B1"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293056F4" w14:textId="77777777" w:rsidR="00E73196" w:rsidRPr="00170508" w:rsidRDefault="00E73196" w:rsidP="001861D0">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848557" w14:textId="77777777" w:rsidR="00E73196" w:rsidRPr="00170508" w:rsidRDefault="00E73196" w:rsidP="001861D0">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C2502"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24A5B9" w14:textId="77777777" w:rsidR="00E73196" w:rsidRPr="00170508" w:rsidRDefault="00E73196" w:rsidP="001861D0">
            <w:pPr>
              <w:pStyle w:val="TAC"/>
              <w:rPr>
                <w:rFonts w:eastAsia="DengXian" w:cs="Arial"/>
                <w:szCs w:val="18"/>
              </w:rPr>
            </w:pPr>
            <w:r w:rsidRPr="00170508">
              <w:rPr>
                <w:rFonts w:eastAsia="Yu Mincho" w:cs="Arial"/>
                <w:szCs w:val="18"/>
                <w:lang w:val="en-US"/>
              </w:rPr>
              <w:t>0</w:t>
            </w:r>
          </w:p>
        </w:tc>
      </w:tr>
      <w:tr w:rsidR="00E73196" w:rsidRPr="00170508" w14:paraId="0C2F48AD" w14:textId="77777777" w:rsidTr="001861D0">
        <w:trPr>
          <w:jc w:val="center"/>
        </w:trPr>
        <w:tc>
          <w:tcPr>
            <w:tcW w:w="2062" w:type="dxa"/>
            <w:tcBorders>
              <w:top w:val="nil"/>
              <w:left w:val="single" w:sz="4" w:space="0" w:color="auto"/>
              <w:bottom w:val="nil"/>
              <w:right w:val="single" w:sz="4" w:space="0" w:color="auto"/>
            </w:tcBorders>
          </w:tcPr>
          <w:p w14:paraId="3AA0C82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52A8FA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4CDB6" w14:textId="77777777" w:rsidR="00E73196" w:rsidRPr="00170508" w:rsidRDefault="00E73196" w:rsidP="001861D0">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477C3"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09D359F9" w14:textId="77777777" w:rsidR="00E73196" w:rsidRPr="00170508" w:rsidRDefault="00E73196" w:rsidP="001861D0">
            <w:pPr>
              <w:pStyle w:val="TAC"/>
              <w:rPr>
                <w:rFonts w:eastAsia="DengXian" w:cs="Arial"/>
                <w:szCs w:val="18"/>
              </w:rPr>
            </w:pPr>
          </w:p>
        </w:tc>
      </w:tr>
      <w:tr w:rsidR="00E73196" w:rsidRPr="00170508" w14:paraId="28490625" w14:textId="77777777" w:rsidTr="001861D0">
        <w:trPr>
          <w:jc w:val="center"/>
        </w:trPr>
        <w:tc>
          <w:tcPr>
            <w:tcW w:w="2062" w:type="dxa"/>
            <w:tcBorders>
              <w:top w:val="nil"/>
              <w:left w:val="single" w:sz="4" w:space="0" w:color="auto"/>
              <w:bottom w:val="nil"/>
              <w:right w:val="single" w:sz="4" w:space="0" w:color="auto"/>
            </w:tcBorders>
          </w:tcPr>
          <w:p w14:paraId="0D03D69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4B114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E1B445"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D83BE" w14:textId="77777777" w:rsidR="00E73196" w:rsidRPr="00170508" w:rsidRDefault="00E73196" w:rsidP="001861D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441792" w14:textId="77777777" w:rsidR="00E73196" w:rsidRPr="00170508" w:rsidRDefault="00E73196" w:rsidP="001861D0">
            <w:pPr>
              <w:pStyle w:val="TAC"/>
              <w:rPr>
                <w:rFonts w:eastAsia="DengXian" w:cs="Arial"/>
                <w:szCs w:val="18"/>
              </w:rPr>
            </w:pPr>
          </w:p>
        </w:tc>
      </w:tr>
      <w:tr w:rsidR="00E73196" w:rsidRPr="00170508" w14:paraId="2F9C5AC9" w14:textId="77777777" w:rsidTr="001861D0">
        <w:trPr>
          <w:jc w:val="center"/>
        </w:trPr>
        <w:tc>
          <w:tcPr>
            <w:tcW w:w="2062" w:type="dxa"/>
            <w:tcBorders>
              <w:top w:val="nil"/>
              <w:left w:val="single" w:sz="4" w:space="0" w:color="auto"/>
              <w:bottom w:val="nil"/>
              <w:right w:val="single" w:sz="4" w:space="0" w:color="auto"/>
            </w:tcBorders>
          </w:tcPr>
          <w:p w14:paraId="147D8592"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E79FA7F" w14:textId="77777777" w:rsidR="00E73196" w:rsidRPr="00170508" w:rsidRDefault="00E73196" w:rsidP="001861D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8BA66B"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C06E7"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218FF3" w14:textId="77777777" w:rsidR="00E73196" w:rsidRPr="00170508" w:rsidRDefault="00E73196" w:rsidP="001861D0">
            <w:pPr>
              <w:pStyle w:val="TAC"/>
              <w:rPr>
                <w:rFonts w:eastAsia="DengXian" w:cs="Arial"/>
                <w:szCs w:val="18"/>
              </w:rPr>
            </w:pPr>
            <w:r w:rsidRPr="00170508">
              <w:rPr>
                <w:rFonts w:eastAsia="Yu Mincho" w:cs="Arial"/>
                <w:szCs w:val="18"/>
                <w:lang w:val="en-US"/>
              </w:rPr>
              <w:t>1</w:t>
            </w:r>
          </w:p>
        </w:tc>
      </w:tr>
      <w:tr w:rsidR="00E73196" w:rsidRPr="00170508" w14:paraId="6C6E56AD" w14:textId="77777777" w:rsidTr="001861D0">
        <w:trPr>
          <w:jc w:val="center"/>
        </w:trPr>
        <w:tc>
          <w:tcPr>
            <w:tcW w:w="2062" w:type="dxa"/>
            <w:tcBorders>
              <w:top w:val="nil"/>
              <w:left w:val="single" w:sz="4" w:space="0" w:color="auto"/>
              <w:bottom w:val="nil"/>
              <w:right w:val="single" w:sz="4" w:space="0" w:color="auto"/>
            </w:tcBorders>
          </w:tcPr>
          <w:p w14:paraId="1C538E1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C7EBD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2F4998"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72408"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629E429C" w14:textId="77777777" w:rsidR="00E73196" w:rsidRPr="00170508" w:rsidRDefault="00E73196" w:rsidP="001861D0">
            <w:pPr>
              <w:pStyle w:val="TAC"/>
              <w:rPr>
                <w:rFonts w:eastAsia="DengXian" w:cs="Arial"/>
                <w:szCs w:val="18"/>
              </w:rPr>
            </w:pPr>
          </w:p>
        </w:tc>
      </w:tr>
      <w:tr w:rsidR="00E73196" w:rsidRPr="00170508" w14:paraId="201461FE" w14:textId="77777777" w:rsidTr="001861D0">
        <w:trPr>
          <w:jc w:val="center"/>
        </w:trPr>
        <w:tc>
          <w:tcPr>
            <w:tcW w:w="2062" w:type="dxa"/>
            <w:tcBorders>
              <w:top w:val="nil"/>
              <w:left w:val="single" w:sz="4" w:space="0" w:color="auto"/>
              <w:bottom w:val="single" w:sz="4" w:space="0" w:color="auto"/>
              <w:right w:val="single" w:sz="4" w:space="0" w:color="auto"/>
            </w:tcBorders>
          </w:tcPr>
          <w:p w14:paraId="60001C4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4A1D0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48365C"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A56D7" w14:textId="77777777" w:rsidR="00E73196" w:rsidRPr="00170508" w:rsidRDefault="00E73196" w:rsidP="001861D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C253C5" w14:textId="77777777" w:rsidR="00E73196" w:rsidRPr="00170508" w:rsidRDefault="00E73196" w:rsidP="001861D0">
            <w:pPr>
              <w:pStyle w:val="TAC"/>
              <w:rPr>
                <w:rFonts w:eastAsia="DengXian" w:cs="Arial"/>
                <w:szCs w:val="18"/>
              </w:rPr>
            </w:pPr>
          </w:p>
        </w:tc>
      </w:tr>
      <w:tr w:rsidR="00E73196" w:rsidRPr="00170508" w14:paraId="1F69F04D" w14:textId="77777777" w:rsidTr="001861D0">
        <w:trPr>
          <w:jc w:val="center"/>
        </w:trPr>
        <w:tc>
          <w:tcPr>
            <w:tcW w:w="2062" w:type="dxa"/>
            <w:tcBorders>
              <w:top w:val="single" w:sz="4" w:space="0" w:color="auto"/>
              <w:left w:val="single" w:sz="4" w:space="0" w:color="auto"/>
              <w:bottom w:val="nil"/>
              <w:right w:val="single" w:sz="4" w:space="0" w:color="auto"/>
            </w:tcBorders>
          </w:tcPr>
          <w:p w14:paraId="4900144E" w14:textId="77777777" w:rsidR="00E73196" w:rsidRPr="00170508" w:rsidRDefault="00E73196" w:rsidP="001861D0">
            <w:pPr>
              <w:pStyle w:val="TAC"/>
              <w:rPr>
                <w:rFonts w:eastAsia="DengXian"/>
              </w:rPr>
            </w:pPr>
            <w:r w:rsidRPr="00170508">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2317D5A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46CD916"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3ED10446"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739DBEC1" w14:textId="77777777" w:rsidR="00E73196" w:rsidRPr="00170508" w:rsidRDefault="00E73196" w:rsidP="001861D0">
            <w:pPr>
              <w:pStyle w:val="TAC"/>
              <w:rPr>
                <w:rFonts w:eastAsia="DengXian"/>
              </w:rPr>
            </w:pPr>
            <w:r w:rsidRPr="00170508">
              <w:rPr>
                <w:rFonts w:eastAsia="Yu Mincho"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ABDD57"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570363" w14:textId="77777777" w:rsidR="00E73196" w:rsidRPr="00170508" w:rsidRDefault="00E73196" w:rsidP="001861D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29A9F4" w14:textId="77777777" w:rsidR="00E73196" w:rsidRPr="00170508" w:rsidRDefault="00E73196" w:rsidP="001861D0">
            <w:pPr>
              <w:pStyle w:val="TAC"/>
              <w:rPr>
                <w:rFonts w:eastAsia="DengXian" w:cs="Arial"/>
                <w:szCs w:val="18"/>
              </w:rPr>
            </w:pPr>
            <w:r w:rsidRPr="00170508">
              <w:rPr>
                <w:rFonts w:eastAsia="Yu Mincho" w:cs="Arial"/>
                <w:szCs w:val="18"/>
              </w:rPr>
              <w:t>0</w:t>
            </w:r>
          </w:p>
        </w:tc>
      </w:tr>
      <w:tr w:rsidR="00E73196" w:rsidRPr="00170508" w14:paraId="50D38B94" w14:textId="77777777" w:rsidTr="001861D0">
        <w:trPr>
          <w:jc w:val="center"/>
        </w:trPr>
        <w:tc>
          <w:tcPr>
            <w:tcW w:w="2062" w:type="dxa"/>
            <w:tcBorders>
              <w:top w:val="nil"/>
              <w:left w:val="single" w:sz="4" w:space="0" w:color="auto"/>
              <w:bottom w:val="nil"/>
              <w:right w:val="single" w:sz="4" w:space="0" w:color="auto"/>
            </w:tcBorders>
            <w:vAlign w:val="center"/>
          </w:tcPr>
          <w:p w14:paraId="3E347AC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E574F6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8F03B4"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8DFB03"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CE38E36" w14:textId="77777777" w:rsidR="00E73196" w:rsidRPr="00170508" w:rsidRDefault="00E73196" w:rsidP="001861D0">
            <w:pPr>
              <w:pStyle w:val="TAC"/>
              <w:rPr>
                <w:rFonts w:eastAsia="DengXian" w:cs="Arial"/>
                <w:szCs w:val="18"/>
              </w:rPr>
            </w:pPr>
          </w:p>
        </w:tc>
      </w:tr>
      <w:tr w:rsidR="00E73196" w:rsidRPr="00170508" w14:paraId="7D81C059" w14:textId="77777777" w:rsidTr="001861D0">
        <w:trPr>
          <w:jc w:val="center"/>
        </w:trPr>
        <w:tc>
          <w:tcPr>
            <w:tcW w:w="2062" w:type="dxa"/>
            <w:tcBorders>
              <w:top w:val="nil"/>
              <w:left w:val="single" w:sz="4" w:space="0" w:color="auto"/>
              <w:bottom w:val="nil"/>
              <w:right w:val="single" w:sz="4" w:space="0" w:color="auto"/>
            </w:tcBorders>
            <w:vAlign w:val="center"/>
          </w:tcPr>
          <w:p w14:paraId="5E9E7E1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5708B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F6840B"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43D83" w14:textId="77777777" w:rsidR="00E73196" w:rsidRPr="00170508" w:rsidRDefault="00E73196" w:rsidP="001861D0">
            <w:pPr>
              <w:pStyle w:val="TAC"/>
              <w:rPr>
                <w:rFonts w:eastAsia="DengXian"/>
                <w:lang w:eastAsia="zh-CN" w:bidi="ar"/>
              </w:rPr>
            </w:pPr>
            <w:r w:rsidRPr="00170508">
              <w:rPr>
                <w:rFonts w:eastAsia="DengXian"/>
                <w:lang w:val="en-US" w:eastAsia="zh-CN" w:bidi="ar"/>
              </w:rPr>
              <w:t>CA_n78(2A)_BCS0</w:t>
            </w:r>
          </w:p>
        </w:tc>
        <w:tc>
          <w:tcPr>
            <w:tcW w:w="1496" w:type="dxa"/>
            <w:tcBorders>
              <w:top w:val="nil"/>
              <w:left w:val="single" w:sz="4" w:space="0" w:color="auto"/>
              <w:bottom w:val="nil"/>
              <w:right w:val="single" w:sz="4" w:space="0" w:color="auto"/>
            </w:tcBorders>
            <w:vAlign w:val="center"/>
          </w:tcPr>
          <w:p w14:paraId="5D28B3AC" w14:textId="77777777" w:rsidR="00E73196" w:rsidRPr="00170508" w:rsidRDefault="00E73196" w:rsidP="001861D0">
            <w:pPr>
              <w:pStyle w:val="TAC"/>
              <w:rPr>
                <w:rFonts w:eastAsia="DengXian" w:cs="Arial"/>
                <w:szCs w:val="18"/>
              </w:rPr>
            </w:pPr>
          </w:p>
        </w:tc>
      </w:tr>
      <w:tr w:rsidR="00E73196" w:rsidRPr="00170508" w14:paraId="5E343D08" w14:textId="77777777" w:rsidTr="001861D0">
        <w:trPr>
          <w:jc w:val="center"/>
        </w:trPr>
        <w:tc>
          <w:tcPr>
            <w:tcW w:w="2062" w:type="dxa"/>
            <w:tcBorders>
              <w:top w:val="nil"/>
              <w:left w:val="single" w:sz="4" w:space="0" w:color="auto"/>
              <w:bottom w:val="nil"/>
              <w:right w:val="single" w:sz="4" w:space="0" w:color="auto"/>
            </w:tcBorders>
            <w:vAlign w:val="center"/>
          </w:tcPr>
          <w:p w14:paraId="75BD01A0"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EF45B85" w14:textId="77777777" w:rsidR="00E73196" w:rsidRPr="00170508" w:rsidRDefault="00E73196" w:rsidP="001861D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67FC06"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3C2BA6"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63655B" w14:textId="77777777" w:rsidR="00E73196" w:rsidRPr="00170508" w:rsidRDefault="00E73196" w:rsidP="001861D0">
            <w:pPr>
              <w:pStyle w:val="TAC"/>
              <w:rPr>
                <w:rFonts w:eastAsia="DengXian" w:cs="Arial"/>
                <w:szCs w:val="18"/>
              </w:rPr>
            </w:pPr>
            <w:r w:rsidRPr="00170508">
              <w:rPr>
                <w:rFonts w:eastAsia="DengXian" w:cs="Arial"/>
                <w:szCs w:val="18"/>
              </w:rPr>
              <w:t>1</w:t>
            </w:r>
          </w:p>
        </w:tc>
      </w:tr>
      <w:tr w:rsidR="00E73196" w:rsidRPr="00170508" w14:paraId="4B7A45D0" w14:textId="77777777" w:rsidTr="001861D0">
        <w:trPr>
          <w:jc w:val="center"/>
        </w:trPr>
        <w:tc>
          <w:tcPr>
            <w:tcW w:w="2062" w:type="dxa"/>
            <w:tcBorders>
              <w:top w:val="nil"/>
              <w:left w:val="single" w:sz="4" w:space="0" w:color="auto"/>
              <w:bottom w:val="nil"/>
              <w:right w:val="single" w:sz="4" w:space="0" w:color="auto"/>
            </w:tcBorders>
            <w:vAlign w:val="center"/>
          </w:tcPr>
          <w:p w14:paraId="1516482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DBD23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1D83F2"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B9237" w14:textId="77777777" w:rsidR="00E73196" w:rsidRPr="00170508" w:rsidRDefault="00E73196" w:rsidP="001861D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2504FD68" w14:textId="77777777" w:rsidR="00E73196" w:rsidRPr="00170508" w:rsidRDefault="00E73196" w:rsidP="001861D0">
            <w:pPr>
              <w:pStyle w:val="TAC"/>
              <w:rPr>
                <w:rFonts w:eastAsia="DengXian" w:cs="Arial"/>
                <w:szCs w:val="18"/>
              </w:rPr>
            </w:pPr>
          </w:p>
        </w:tc>
      </w:tr>
      <w:tr w:rsidR="00E73196" w:rsidRPr="00170508" w14:paraId="04097902" w14:textId="77777777" w:rsidTr="001861D0">
        <w:trPr>
          <w:jc w:val="center"/>
        </w:trPr>
        <w:tc>
          <w:tcPr>
            <w:tcW w:w="2062" w:type="dxa"/>
            <w:tcBorders>
              <w:top w:val="nil"/>
              <w:left w:val="single" w:sz="4" w:space="0" w:color="auto"/>
              <w:bottom w:val="nil"/>
              <w:right w:val="single" w:sz="4" w:space="0" w:color="auto"/>
            </w:tcBorders>
            <w:vAlign w:val="center"/>
          </w:tcPr>
          <w:p w14:paraId="2CD51DE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E8B22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078BD0"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B77E3" w14:textId="77777777" w:rsidR="00E73196" w:rsidRPr="00170508" w:rsidRDefault="00E73196" w:rsidP="001861D0">
            <w:pPr>
              <w:pStyle w:val="TAC"/>
              <w:rPr>
                <w:rFonts w:eastAsia="DengXian"/>
                <w:lang w:eastAsia="zh-CN" w:bidi="ar"/>
              </w:rPr>
            </w:pPr>
            <w:r w:rsidRPr="00170508">
              <w:rPr>
                <w:rFonts w:eastAsia="DengXia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832AB0" w14:textId="77777777" w:rsidR="00E73196" w:rsidRPr="00170508" w:rsidRDefault="00E73196" w:rsidP="001861D0">
            <w:pPr>
              <w:pStyle w:val="TAC"/>
              <w:rPr>
                <w:rFonts w:eastAsia="DengXian" w:cs="Arial"/>
                <w:szCs w:val="18"/>
              </w:rPr>
            </w:pPr>
          </w:p>
        </w:tc>
      </w:tr>
      <w:tr w:rsidR="00E73196" w:rsidRPr="00170508" w14:paraId="5DB508F6" w14:textId="77777777" w:rsidTr="001861D0">
        <w:trPr>
          <w:jc w:val="center"/>
        </w:trPr>
        <w:tc>
          <w:tcPr>
            <w:tcW w:w="2062" w:type="dxa"/>
            <w:tcBorders>
              <w:top w:val="nil"/>
              <w:left w:val="single" w:sz="4" w:space="0" w:color="auto"/>
              <w:bottom w:val="nil"/>
              <w:right w:val="single" w:sz="4" w:space="0" w:color="auto"/>
            </w:tcBorders>
            <w:vAlign w:val="center"/>
          </w:tcPr>
          <w:p w14:paraId="7A73F7BF"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DF4592A" w14:textId="77777777" w:rsidR="00E73196" w:rsidRPr="00170508" w:rsidRDefault="00E73196" w:rsidP="001861D0">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20D86FC"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004C82"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28404B2" w14:textId="77777777" w:rsidR="00E73196" w:rsidRPr="00170508" w:rsidRDefault="00E73196" w:rsidP="001861D0">
            <w:pPr>
              <w:pStyle w:val="TAC"/>
              <w:rPr>
                <w:rFonts w:eastAsia="DengXian" w:cs="Arial"/>
                <w:szCs w:val="18"/>
              </w:rPr>
            </w:pPr>
            <w:r w:rsidRPr="00170508">
              <w:rPr>
                <w:rFonts w:eastAsia="DengXian" w:cs="Arial"/>
                <w:szCs w:val="18"/>
              </w:rPr>
              <w:t>4 and 5</w:t>
            </w:r>
          </w:p>
        </w:tc>
      </w:tr>
      <w:tr w:rsidR="00E73196" w:rsidRPr="00170508" w14:paraId="19B22CA8" w14:textId="77777777" w:rsidTr="001861D0">
        <w:trPr>
          <w:jc w:val="center"/>
        </w:trPr>
        <w:tc>
          <w:tcPr>
            <w:tcW w:w="2062" w:type="dxa"/>
            <w:tcBorders>
              <w:top w:val="nil"/>
              <w:left w:val="single" w:sz="4" w:space="0" w:color="auto"/>
              <w:bottom w:val="nil"/>
              <w:right w:val="single" w:sz="4" w:space="0" w:color="auto"/>
            </w:tcBorders>
            <w:vAlign w:val="center"/>
          </w:tcPr>
          <w:p w14:paraId="0525BF9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4334E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465F42"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9C1173C"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FA50B60" w14:textId="77777777" w:rsidR="00E73196" w:rsidRPr="00170508" w:rsidRDefault="00E73196" w:rsidP="001861D0">
            <w:pPr>
              <w:pStyle w:val="TAC"/>
              <w:rPr>
                <w:rFonts w:eastAsia="DengXian" w:cs="Arial"/>
                <w:szCs w:val="18"/>
              </w:rPr>
            </w:pPr>
          </w:p>
        </w:tc>
      </w:tr>
      <w:tr w:rsidR="00E73196" w:rsidRPr="00170508" w14:paraId="3587AE1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67E72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41B668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39656B"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496EF" w14:textId="77777777" w:rsidR="00E73196" w:rsidRPr="00170508" w:rsidRDefault="00E73196" w:rsidP="001861D0">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04F193A" w14:textId="77777777" w:rsidR="00E73196" w:rsidRPr="00170508" w:rsidRDefault="00E73196" w:rsidP="001861D0">
            <w:pPr>
              <w:pStyle w:val="TAC"/>
              <w:rPr>
                <w:rFonts w:eastAsia="DengXian" w:cs="Arial"/>
                <w:szCs w:val="18"/>
              </w:rPr>
            </w:pPr>
          </w:p>
        </w:tc>
      </w:tr>
      <w:tr w:rsidR="00E73196" w:rsidRPr="00170508" w14:paraId="0052B74D" w14:textId="77777777" w:rsidTr="001861D0">
        <w:trPr>
          <w:jc w:val="center"/>
        </w:trPr>
        <w:tc>
          <w:tcPr>
            <w:tcW w:w="2062" w:type="dxa"/>
            <w:tcBorders>
              <w:top w:val="single" w:sz="4" w:space="0" w:color="auto"/>
              <w:left w:val="single" w:sz="4" w:space="0" w:color="auto"/>
              <w:bottom w:val="nil"/>
              <w:right w:val="single" w:sz="4" w:space="0" w:color="auto"/>
            </w:tcBorders>
          </w:tcPr>
          <w:p w14:paraId="312DC6E0" w14:textId="77777777" w:rsidR="00E73196" w:rsidRPr="00170508" w:rsidRDefault="00E73196" w:rsidP="001861D0">
            <w:pPr>
              <w:pStyle w:val="TAC"/>
              <w:rPr>
                <w:rFonts w:eastAsia="DengXian"/>
              </w:rPr>
            </w:pPr>
            <w:r w:rsidRPr="00170508">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44334D27"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CA_n78C</w:t>
            </w:r>
          </w:p>
          <w:p w14:paraId="7F239978"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CA_n1A-n3A</w:t>
            </w:r>
          </w:p>
          <w:p w14:paraId="13C39BAA" w14:textId="77777777" w:rsidR="00E73196" w:rsidRPr="00170508" w:rsidRDefault="00E73196" w:rsidP="001861D0">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52378107" w14:textId="77777777" w:rsidR="00E73196" w:rsidRPr="00170508" w:rsidRDefault="00E73196" w:rsidP="001861D0">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5DD331" w14:textId="77777777" w:rsidR="00E73196" w:rsidRPr="00170508" w:rsidRDefault="00E73196" w:rsidP="001861D0">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BDCFC" w14:textId="77777777" w:rsidR="00E73196" w:rsidRPr="00170508" w:rsidRDefault="00E73196" w:rsidP="001861D0">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D995C0" w14:textId="77777777" w:rsidR="00E73196" w:rsidRPr="00170508" w:rsidRDefault="00E73196" w:rsidP="001861D0">
            <w:pPr>
              <w:pStyle w:val="TAC"/>
              <w:rPr>
                <w:rFonts w:eastAsia="DengXian" w:cs="Arial"/>
                <w:szCs w:val="18"/>
              </w:rPr>
            </w:pPr>
            <w:r w:rsidRPr="00170508">
              <w:rPr>
                <w:rFonts w:eastAsia="Yu Mincho" w:cs="Arial"/>
                <w:szCs w:val="18"/>
                <w:lang w:val="en-US"/>
              </w:rPr>
              <w:t>0</w:t>
            </w:r>
          </w:p>
        </w:tc>
      </w:tr>
      <w:tr w:rsidR="00E73196" w:rsidRPr="00170508" w14:paraId="38E83CEA" w14:textId="77777777" w:rsidTr="001861D0">
        <w:trPr>
          <w:jc w:val="center"/>
        </w:trPr>
        <w:tc>
          <w:tcPr>
            <w:tcW w:w="2062" w:type="dxa"/>
            <w:tcBorders>
              <w:top w:val="nil"/>
              <w:left w:val="single" w:sz="4" w:space="0" w:color="auto"/>
              <w:bottom w:val="nil"/>
              <w:right w:val="single" w:sz="4" w:space="0" w:color="auto"/>
            </w:tcBorders>
            <w:vAlign w:val="center"/>
          </w:tcPr>
          <w:p w14:paraId="004EC29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88AF3F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BF2BC8" w14:textId="77777777" w:rsidR="00E73196" w:rsidRPr="00170508" w:rsidRDefault="00E73196" w:rsidP="001861D0">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FF67AF"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3E3957C0" w14:textId="77777777" w:rsidR="00E73196" w:rsidRPr="00170508" w:rsidRDefault="00E73196" w:rsidP="001861D0">
            <w:pPr>
              <w:pStyle w:val="TAC"/>
              <w:rPr>
                <w:rFonts w:eastAsia="DengXian" w:cs="Arial"/>
                <w:szCs w:val="18"/>
              </w:rPr>
            </w:pPr>
          </w:p>
        </w:tc>
      </w:tr>
      <w:tr w:rsidR="00E73196" w:rsidRPr="00170508" w14:paraId="4540C5D7" w14:textId="77777777" w:rsidTr="001861D0">
        <w:trPr>
          <w:jc w:val="center"/>
        </w:trPr>
        <w:tc>
          <w:tcPr>
            <w:tcW w:w="2062" w:type="dxa"/>
            <w:tcBorders>
              <w:top w:val="nil"/>
              <w:left w:val="single" w:sz="4" w:space="0" w:color="auto"/>
              <w:bottom w:val="nil"/>
              <w:right w:val="single" w:sz="4" w:space="0" w:color="auto"/>
            </w:tcBorders>
            <w:vAlign w:val="center"/>
          </w:tcPr>
          <w:p w14:paraId="4075B78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0E535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00B44" w14:textId="77777777" w:rsidR="00E73196" w:rsidRPr="00170508" w:rsidRDefault="00E73196" w:rsidP="001861D0">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DD27D1"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84D36EB" w14:textId="77777777" w:rsidR="00E73196" w:rsidRPr="00170508" w:rsidRDefault="00E73196" w:rsidP="001861D0">
            <w:pPr>
              <w:pStyle w:val="TAC"/>
              <w:rPr>
                <w:rFonts w:eastAsia="DengXian" w:cs="Arial"/>
                <w:szCs w:val="18"/>
              </w:rPr>
            </w:pPr>
          </w:p>
        </w:tc>
      </w:tr>
      <w:tr w:rsidR="00E73196" w:rsidRPr="00170508" w14:paraId="0774B5D1" w14:textId="77777777" w:rsidTr="001861D0">
        <w:trPr>
          <w:jc w:val="center"/>
        </w:trPr>
        <w:tc>
          <w:tcPr>
            <w:tcW w:w="2062" w:type="dxa"/>
            <w:tcBorders>
              <w:top w:val="nil"/>
              <w:left w:val="single" w:sz="4" w:space="0" w:color="auto"/>
              <w:bottom w:val="nil"/>
              <w:right w:val="single" w:sz="4" w:space="0" w:color="auto"/>
            </w:tcBorders>
            <w:vAlign w:val="center"/>
          </w:tcPr>
          <w:p w14:paraId="60F2954E"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556C71F" w14:textId="77777777" w:rsidR="00E73196" w:rsidRPr="00170508" w:rsidRDefault="00E73196" w:rsidP="001861D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21DEC7" w14:textId="77777777" w:rsidR="00E73196" w:rsidRPr="00170508" w:rsidRDefault="00E73196" w:rsidP="001861D0">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C756D" w14:textId="77777777" w:rsidR="00E73196" w:rsidRPr="00170508" w:rsidRDefault="00E73196" w:rsidP="001861D0">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E19743" w14:textId="77777777" w:rsidR="00E73196" w:rsidRPr="00170508" w:rsidRDefault="00E73196" w:rsidP="001861D0">
            <w:pPr>
              <w:pStyle w:val="TAC"/>
              <w:rPr>
                <w:rFonts w:eastAsia="DengXian" w:cs="Arial"/>
                <w:szCs w:val="18"/>
              </w:rPr>
            </w:pPr>
            <w:r w:rsidRPr="00170508">
              <w:rPr>
                <w:rFonts w:eastAsia="Yu Mincho" w:cs="Arial"/>
                <w:szCs w:val="18"/>
                <w:lang w:val="en-US"/>
              </w:rPr>
              <w:t>1</w:t>
            </w:r>
          </w:p>
        </w:tc>
      </w:tr>
      <w:tr w:rsidR="00E73196" w:rsidRPr="00170508" w14:paraId="2353406F" w14:textId="77777777" w:rsidTr="001861D0">
        <w:trPr>
          <w:jc w:val="center"/>
        </w:trPr>
        <w:tc>
          <w:tcPr>
            <w:tcW w:w="2062" w:type="dxa"/>
            <w:tcBorders>
              <w:top w:val="nil"/>
              <w:left w:val="single" w:sz="4" w:space="0" w:color="auto"/>
              <w:bottom w:val="nil"/>
              <w:right w:val="single" w:sz="4" w:space="0" w:color="auto"/>
            </w:tcBorders>
            <w:vAlign w:val="center"/>
          </w:tcPr>
          <w:p w14:paraId="236FC98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93E9A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77BE27" w14:textId="77777777" w:rsidR="00E73196" w:rsidRPr="00170508" w:rsidRDefault="00E73196" w:rsidP="001861D0">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6BC21"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62C0F49" w14:textId="77777777" w:rsidR="00E73196" w:rsidRPr="00170508" w:rsidRDefault="00E73196" w:rsidP="001861D0">
            <w:pPr>
              <w:pStyle w:val="TAC"/>
              <w:rPr>
                <w:rFonts w:eastAsia="DengXian" w:cs="Arial"/>
                <w:szCs w:val="18"/>
              </w:rPr>
            </w:pPr>
          </w:p>
        </w:tc>
      </w:tr>
      <w:tr w:rsidR="00E73196" w:rsidRPr="00170508" w14:paraId="27ED8CA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DB9EC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679BA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CA26B5" w14:textId="77777777" w:rsidR="00E73196" w:rsidRPr="00170508" w:rsidRDefault="00E73196" w:rsidP="001861D0">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3BE8EF" w14:textId="77777777" w:rsidR="00E73196" w:rsidRPr="00170508" w:rsidRDefault="00E73196" w:rsidP="001861D0">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B640A57" w14:textId="77777777" w:rsidR="00E73196" w:rsidRPr="00170508" w:rsidRDefault="00E73196" w:rsidP="001861D0">
            <w:pPr>
              <w:pStyle w:val="TAC"/>
              <w:rPr>
                <w:rFonts w:eastAsia="DengXian" w:cs="Arial"/>
                <w:szCs w:val="18"/>
              </w:rPr>
            </w:pPr>
          </w:p>
        </w:tc>
      </w:tr>
      <w:tr w:rsidR="00E73196" w:rsidRPr="00170508" w14:paraId="5A26DAF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392BAB" w14:textId="77777777" w:rsidR="00E73196" w:rsidRPr="00170508" w:rsidRDefault="00E73196" w:rsidP="001861D0">
            <w:pPr>
              <w:pStyle w:val="TAC"/>
              <w:rPr>
                <w:rFonts w:eastAsia="Yu Mincho"/>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2F4D32E3" w14:textId="77777777" w:rsidR="00E73196" w:rsidRPr="00170508" w:rsidRDefault="00E73196" w:rsidP="001861D0">
            <w:pPr>
              <w:pStyle w:val="TAC"/>
              <w:rPr>
                <w:rFonts w:eastAsia="DengXian"/>
                <w:lang w:val="en-US" w:eastAsia="zh-CN"/>
              </w:rPr>
            </w:pPr>
            <w:r w:rsidRPr="00170508">
              <w:rPr>
                <w:rFonts w:eastAsia="Yu Mincho"/>
                <w:lang w:val="sv-SE"/>
              </w:rPr>
              <w:t>n79</w:t>
            </w:r>
            <w:r w:rsidRPr="00170508">
              <w:rPr>
                <w:rFonts w:eastAsia="DengXian"/>
                <w:vertAlign w:val="superscript"/>
              </w:rPr>
              <w:t>7,9</w:t>
            </w:r>
          </w:p>
          <w:p w14:paraId="3FA5FA4B" w14:textId="77777777" w:rsidR="00E73196" w:rsidRPr="00170508" w:rsidRDefault="00E73196" w:rsidP="001861D0">
            <w:pPr>
              <w:pStyle w:val="TAC"/>
              <w:rPr>
                <w:rFonts w:eastAsia="DengXian"/>
                <w:lang w:val="sv-SE"/>
              </w:rPr>
            </w:pPr>
            <w:r w:rsidRPr="00170508">
              <w:rPr>
                <w:rFonts w:eastAsia="DengXian"/>
                <w:lang w:val="sv-SE"/>
              </w:rPr>
              <w:t>CA_n1A-n3A</w:t>
            </w:r>
          </w:p>
          <w:p w14:paraId="5D7FE231" w14:textId="77777777" w:rsidR="00E73196" w:rsidRPr="00170508" w:rsidRDefault="00E73196" w:rsidP="001861D0">
            <w:pPr>
              <w:pStyle w:val="TAC"/>
              <w:rPr>
                <w:rFonts w:eastAsia="DengXian"/>
                <w:lang w:val="sv-SE"/>
              </w:rPr>
            </w:pPr>
            <w:r w:rsidRPr="00170508">
              <w:rPr>
                <w:rFonts w:eastAsia="DengXian"/>
                <w:lang w:val="sv-SE"/>
              </w:rPr>
              <w:t>CA_n1A-n79A</w:t>
            </w:r>
            <w:r w:rsidRPr="00170508">
              <w:rPr>
                <w:rFonts w:eastAsia="Yu Mincho" w:cs="Arial"/>
                <w:szCs w:val="18"/>
                <w:vertAlign w:val="superscript"/>
                <w:lang w:val="en-US"/>
              </w:rPr>
              <w:t>7</w:t>
            </w:r>
          </w:p>
          <w:p w14:paraId="0E154E91" w14:textId="77777777" w:rsidR="00E73196" w:rsidRPr="00170508" w:rsidRDefault="00E73196" w:rsidP="001861D0">
            <w:pPr>
              <w:pStyle w:val="TAC"/>
              <w:rPr>
                <w:rFonts w:eastAsia="DengXian"/>
                <w:lang w:eastAsia="zh-CN"/>
              </w:rPr>
            </w:pPr>
            <w:r w:rsidRPr="00170508">
              <w:rPr>
                <w:rFonts w:eastAsia="DengXian"/>
                <w:lang w:val="sv-SE"/>
              </w:rPr>
              <w:t>CA_n3A-n79A</w:t>
            </w:r>
            <w:r w:rsidRPr="00170508">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273BF34" w14:textId="77777777" w:rsidR="00E73196" w:rsidRPr="00170508" w:rsidRDefault="00E73196" w:rsidP="001861D0">
            <w:pPr>
              <w:pStyle w:val="TAC"/>
              <w:rPr>
                <w:rFonts w:eastAsia="Yu Mincho"/>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B266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7C0DB6" w14:textId="77777777" w:rsidR="00E73196" w:rsidRPr="00170508" w:rsidRDefault="00E73196" w:rsidP="001861D0">
            <w:pPr>
              <w:pStyle w:val="TAC"/>
              <w:rPr>
                <w:rFonts w:eastAsia="Yu Mincho"/>
              </w:rPr>
            </w:pPr>
            <w:r w:rsidRPr="00170508">
              <w:rPr>
                <w:rFonts w:eastAsia="DengXian" w:cs="Arial"/>
                <w:szCs w:val="18"/>
              </w:rPr>
              <w:t>0</w:t>
            </w:r>
          </w:p>
        </w:tc>
      </w:tr>
      <w:tr w:rsidR="00E73196" w:rsidRPr="00170508" w14:paraId="785E8C57" w14:textId="77777777" w:rsidTr="001861D0">
        <w:trPr>
          <w:jc w:val="center"/>
        </w:trPr>
        <w:tc>
          <w:tcPr>
            <w:tcW w:w="2062" w:type="dxa"/>
            <w:tcBorders>
              <w:top w:val="nil"/>
              <w:left w:val="single" w:sz="4" w:space="0" w:color="auto"/>
              <w:bottom w:val="nil"/>
              <w:right w:val="single" w:sz="4" w:space="0" w:color="auto"/>
            </w:tcBorders>
            <w:vAlign w:val="center"/>
          </w:tcPr>
          <w:p w14:paraId="1FAB9D3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5B9F1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A55DD" w14:textId="77777777" w:rsidR="00E73196" w:rsidRPr="00170508" w:rsidRDefault="00E73196" w:rsidP="001861D0">
            <w:pPr>
              <w:pStyle w:val="TAC"/>
              <w:rPr>
                <w:rFonts w:eastAsia="Yu Mincho"/>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CB8A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8F5CA4C" w14:textId="77777777" w:rsidR="00E73196" w:rsidRPr="00170508" w:rsidRDefault="00E73196" w:rsidP="001861D0">
            <w:pPr>
              <w:pStyle w:val="TAC"/>
              <w:rPr>
                <w:rFonts w:eastAsia="Yu Mincho"/>
              </w:rPr>
            </w:pPr>
          </w:p>
        </w:tc>
      </w:tr>
      <w:tr w:rsidR="00E73196" w:rsidRPr="00170508" w14:paraId="36527A76" w14:textId="77777777" w:rsidTr="001861D0">
        <w:trPr>
          <w:jc w:val="center"/>
        </w:trPr>
        <w:tc>
          <w:tcPr>
            <w:tcW w:w="2062" w:type="dxa"/>
            <w:tcBorders>
              <w:top w:val="nil"/>
              <w:left w:val="single" w:sz="4" w:space="0" w:color="auto"/>
              <w:bottom w:val="nil"/>
              <w:right w:val="single" w:sz="4" w:space="0" w:color="auto"/>
            </w:tcBorders>
            <w:vAlign w:val="center"/>
          </w:tcPr>
          <w:p w14:paraId="5E3AD16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1812B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02D03" w14:textId="77777777" w:rsidR="00E73196" w:rsidRPr="00170508" w:rsidRDefault="00E73196" w:rsidP="001861D0">
            <w:pPr>
              <w:pStyle w:val="TAC"/>
              <w:rPr>
                <w:rFonts w:eastAsia="Yu Mincho"/>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ABA36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A7B188" w14:textId="77777777" w:rsidR="00E73196" w:rsidRPr="00170508" w:rsidRDefault="00E73196" w:rsidP="001861D0">
            <w:pPr>
              <w:pStyle w:val="TAC"/>
              <w:rPr>
                <w:rFonts w:eastAsia="Yu Mincho"/>
              </w:rPr>
            </w:pPr>
          </w:p>
        </w:tc>
      </w:tr>
      <w:tr w:rsidR="00E73196" w:rsidRPr="00170508" w14:paraId="0E666A22" w14:textId="77777777" w:rsidTr="001861D0">
        <w:trPr>
          <w:jc w:val="center"/>
        </w:trPr>
        <w:tc>
          <w:tcPr>
            <w:tcW w:w="2062" w:type="dxa"/>
            <w:tcBorders>
              <w:top w:val="nil"/>
              <w:left w:val="single" w:sz="4" w:space="0" w:color="auto"/>
              <w:bottom w:val="nil"/>
              <w:right w:val="single" w:sz="4" w:space="0" w:color="auto"/>
            </w:tcBorders>
            <w:vAlign w:val="center"/>
          </w:tcPr>
          <w:p w14:paraId="1530C25C"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A9CED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7786"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C173C"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24448B" w14:textId="77777777" w:rsidR="00E73196" w:rsidRPr="00170508" w:rsidRDefault="00E73196" w:rsidP="001861D0">
            <w:pPr>
              <w:pStyle w:val="TAC"/>
              <w:rPr>
                <w:rFonts w:eastAsia="Yu Mincho"/>
              </w:rPr>
            </w:pPr>
            <w:r w:rsidRPr="00170508">
              <w:rPr>
                <w:rFonts w:eastAsia="DengXian" w:hint="eastAsia"/>
                <w:lang w:eastAsia="zh-CN"/>
              </w:rPr>
              <w:t>1</w:t>
            </w:r>
          </w:p>
        </w:tc>
      </w:tr>
      <w:tr w:rsidR="00E73196" w:rsidRPr="00170508" w14:paraId="62D492B5" w14:textId="77777777" w:rsidTr="001861D0">
        <w:trPr>
          <w:jc w:val="center"/>
        </w:trPr>
        <w:tc>
          <w:tcPr>
            <w:tcW w:w="2062" w:type="dxa"/>
            <w:tcBorders>
              <w:top w:val="nil"/>
              <w:left w:val="single" w:sz="4" w:space="0" w:color="auto"/>
              <w:bottom w:val="nil"/>
              <w:right w:val="single" w:sz="4" w:space="0" w:color="auto"/>
            </w:tcBorders>
            <w:vAlign w:val="center"/>
          </w:tcPr>
          <w:p w14:paraId="0A024178"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39645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EC5F"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2AF49"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85B54E3" w14:textId="77777777" w:rsidR="00E73196" w:rsidRPr="00170508" w:rsidRDefault="00E73196" w:rsidP="001861D0">
            <w:pPr>
              <w:pStyle w:val="TAC"/>
              <w:rPr>
                <w:rFonts w:eastAsia="Yu Mincho"/>
              </w:rPr>
            </w:pPr>
          </w:p>
        </w:tc>
      </w:tr>
      <w:tr w:rsidR="00E73196" w:rsidRPr="00170508" w14:paraId="7BB9288C" w14:textId="77777777" w:rsidTr="001861D0">
        <w:trPr>
          <w:jc w:val="center"/>
        </w:trPr>
        <w:tc>
          <w:tcPr>
            <w:tcW w:w="2062" w:type="dxa"/>
            <w:tcBorders>
              <w:top w:val="nil"/>
              <w:left w:val="single" w:sz="4" w:space="0" w:color="auto"/>
              <w:bottom w:val="nil"/>
              <w:right w:val="single" w:sz="4" w:space="0" w:color="auto"/>
            </w:tcBorders>
            <w:vAlign w:val="center"/>
          </w:tcPr>
          <w:p w14:paraId="100D088B"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0D67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E401"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31BAF4"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DDEC26" w14:textId="77777777" w:rsidR="00E73196" w:rsidRPr="00170508" w:rsidRDefault="00E73196" w:rsidP="001861D0">
            <w:pPr>
              <w:pStyle w:val="TAC"/>
              <w:rPr>
                <w:rFonts w:eastAsia="Yu Mincho"/>
              </w:rPr>
            </w:pPr>
          </w:p>
        </w:tc>
      </w:tr>
      <w:tr w:rsidR="00E73196" w:rsidRPr="00170508" w14:paraId="75299586" w14:textId="77777777" w:rsidTr="001861D0">
        <w:trPr>
          <w:jc w:val="center"/>
        </w:trPr>
        <w:tc>
          <w:tcPr>
            <w:tcW w:w="2062" w:type="dxa"/>
            <w:tcBorders>
              <w:top w:val="nil"/>
              <w:left w:val="single" w:sz="4" w:space="0" w:color="auto"/>
              <w:bottom w:val="nil"/>
              <w:right w:val="single" w:sz="4" w:space="0" w:color="auto"/>
            </w:tcBorders>
            <w:vAlign w:val="center"/>
          </w:tcPr>
          <w:p w14:paraId="09556C4A"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D27F5E0" w14:textId="77777777" w:rsidR="00E73196" w:rsidRDefault="00E73196" w:rsidP="001861D0">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7110658B" w14:textId="77777777" w:rsidR="00E73196" w:rsidRDefault="00E73196" w:rsidP="001861D0">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1D14772A" w14:textId="77777777" w:rsidR="00E73196" w:rsidRPr="00170508" w:rsidRDefault="00E73196" w:rsidP="001861D0">
            <w:pPr>
              <w:pStyle w:val="TAC"/>
              <w:rPr>
                <w:rFonts w:eastAsia="DengXian"/>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52C4EDD" w14:textId="77777777" w:rsidR="00E73196" w:rsidRPr="00170508" w:rsidRDefault="00E73196" w:rsidP="001861D0">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A4E7F" w14:textId="77777777" w:rsidR="00E73196" w:rsidRPr="00170508" w:rsidRDefault="00E73196" w:rsidP="001861D0">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0252A6" w14:textId="77777777" w:rsidR="00E73196" w:rsidRPr="00170508" w:rsidRDefault="00E73196" w:rsidP="001861D0">
            <w:pPr>
              <w:pStyle w:val="TAC"/>
              <w:rPr>
                <w:rFonts w:eastAsia="Yu Mincho"/>
              </w:rPr>
            </w:pPr>
            <w:r w:rsidRPr="00B727BF">
              <w:rPr>
                <w:rFonts w:eastAsia="Yu Mincho"/>
              </w:rPr>
              <w:t>4 and 5</w:t>
            </w:r>
          </w:p>
        </w:tc>
      </w:tr>
      <w:tr w:rsidR="00E73196" w:rsidRPr="00170508" w14:paraId="554D3DF8" w14:textId="77777777" w:rsidTr="001861D0">
        <w:trPr>
          <w:jc w:val="center"/>
        </w:trPr>
        <w:tc>
          <w:tcPr>
            <w:tcW w:w="2062" w:type="dxa"/>
            <w:tcBorders>
              <w:top w:val="nil"/>
              <w:left w:val="single" w:sz="4" w:space="0" w:color="auto"/>
              <w:bottom w:val="nil"/>
              <w:right w:val="single" w:sz="4" w:space="0" w:color="auto"/>
            </w:tcBorders>
            <w:vAlign w:val="center"/>
          </w:tcPr>
          <w:p w14:paraId="575A332F"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3A6A758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AB121" w14:textId="77777777" w:rsidR="00E73196" w:rsidRPr="00170508" w:rsidRDefault="00E73196" w:rsidP="001861D0">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9FB9A" w14:textId="77777777" w:rsidR="00E73196" w:rsidRPr="00170508" w:rsidRDefault="00E73196" w:rsidP="001861D0">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E964120" w14:textId="77777777" w:rsidR="00E73196" w:rsidRPr="00170508" w:rsidRDefault="00E73196" w:rsidP="001861D0">
            <w:pPr>
              <w:pStyle w:val="TAC"/>
              <w:rPr>
                <w:rFonts w:eastAsia="Yu Mincho"/>
              </w:rPr>
            </w:pPr>
          </w:p>
        </w:tc>
      </w:tr>
      <w:tr w:rsidR="00E73196" w:rsidRPr="00170508" w14:paraId="49580C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4F28AA"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D7C5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EB3C1" w14:textId="77777777" w:rsidR="00E73196" w:rsidRPr="00170508" w:rsidRDefault="00E73196" w:rsidP="001861D0">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D2F8B5" w14:textId="77777777" w:rsidR="00E73196" w:rsidRPr="00170508" w:rsidRDefault="00E73196" w:rsidP="001861D0">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9C32DC" w14:textId="77777777" w:rsidR="00E73196" w:rsidRPr="00170508" w:rsidRDefault="00E73196" w:rsidP="001861D0">
            <w:pPr>
              <w:pStyle w:val="TAC"/>
              <w:rPr>
                <w:rFonts w:eastAsia="Yu Mincho"/>
              </w:rPr>
            </w:pPr>
          </w:p>
        </w:tc>
      </w:tr>
      <w:tr w:rsidR="00E73196" w:rsidRPr="00170508" w14:paraId="7CD673C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E61C9E" w14:textId="77777777" w:rsidR="00E73196" w:rsidRPr="00170508" w:rsidRDefault="00E73196" w:rsidP="001861D0">
            <w:pPr>
              <w:pStyle w:val="TAC"/>
              <w:rPr>
                <w:rFonts w:eastAsia="Yu Mincho"/>
              </w:rPr>
            </w:pPr>
            <w:r w:rsidRPr="00170508">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03E4B75D"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5B15B7"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D10C1"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589EF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574AC91" w14:textId="77777777" w:rsidTr="001861D0">
        <w:trPr>
          <w:jc w:val="center"/>
        </w:trPr>
        <w:tc>
          <w:tcPr>
            <w:tcW w:w="2062" w:type="dxa"/>
            <w:tcBorders>
              <w:top w:val="nil"/>
              <w:left w:val="single" w:sz="4" w:space="0" w:color="auto"/>
              <w:bottom w:val="nil"/>
              <w:right w:val="single" w:sz="4" w:space="0" w:color="auto"/>
            </w:tcBorders>
            <w:vAlign w:val="center"/>
          </w:tcPr>
          <w:p w14:paraId="4A25105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AF061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BB0D"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BBE8F"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D1A4FD0" w14:textId="77777777" w:rsidR="00E73196" w:rsidRPr="00170508" w:rsidRDefault="00E73196" w:rsidP="001861D0">
            <w:pPr>
              <w:pStyle w:val="TAC"/>
              <w:rPr>
                <w:rFonts w:eastAsia="DengXian"/>
                <w:lang w:eastAsia="zh-CN"/>
              </w:rPr>
            </w:pPr>
          </w:p>
        </w:tc>
      </w:tr>
      <w:tr w:rsidR="00E73196" w:rsidRPr="00170508" w14:paraId="74C121E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0CED85"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0106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0CD93"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EB5F7C"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BB0524" w14:textId="77777777" w:rsidR="00E73196" w:rsidRPr="00170508" w:rsidRDefault="00E73196" w:rsidP="001861D0">
            <w:pPr>
              <w:pStyle w:val="TAC"/>
              <w:rPr>
                <w:rFonts w:eastAsia="DengXian"/>
                <w:lang w:eastAsia="zh-CN"/>
              </w:rPr>
            </w:pPr>
          </w:p>
        </w:tc>
      </w:tr>
      <w:tr w:rsidR="00E73196" w:rsidRPr="00170508" w14:paraId="2B2EC5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3E5D15" w14:textId="77777777" w:rsidR="00E73196" w:rsidRPr="00170508" w:rsidRDefault="00E73196" w:rsidP="001861D0">
            <w:pPr>
              <w:pStyle w:val="TAC"/>
              <w:rPr>
                <w:rFonts w:eastAsia="Yu Mincho"/>
              </w:rPr>
            </w:pPr>
            <w:r w:rsidRPr="00170508">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6385B117"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E79D9E"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67D3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E26A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477F24A" w14:textId="77777777" w:rsidTr="001861D0">
        <w:trPr>
          <w:jc w:val="center"/>
        </w:trPr>
        <w:tc>
          <w:tcPr>
            <w:tcW w:w="2062" w:type="dxa"/>
            <w:tcBorders>
              <w:top w:val="nil"/>
              <w:left w:val="single" w:sz="4" w:space="0" w:color="auto"/>
              <w:bottom w:val="nil"/>
              <w:right w:val="single" w:sz="4" w:space="0" w:color="auto"/>
            </w:tcBorders>
            <w:vAlign w:val="center"/>
          </w:tcPr>
          <w:p w14:paraId="3C5D214A"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5BD2EB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BE73E"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D306F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BF42F1" w14:textId="77777777" w:rsidR="00E73196" w:rsidRPr="00170508" w:rsidRDefault="00E73196" w:rsidP="001861D0">
            <w:pPr>
              <w:pStyle w:val="TAC"/>
              <w:rPr>
                <w:rFonts w:eastAsia="DengXian"/>
                <w:lang w:eastAsia="zh-CN"/>
              </w:rPr>
            </w:pPr>
          </w:p>
        </w:tc>
      </w:tr>
      <w:tr w:rsidR="00E73196" w:rsidRPr="00170508" w14:paraId="20E42D1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96D972"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20DF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AD50F"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6C95A3"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B56B5A" w14:textId="77777777" w:rsidR="00E73196" w:rsidRPr="00170508" w:rsidRDefault="00E73196" w:rsidP="001861D0">
            <w:pPr>
              <w:pStyle w:val="TAC"/>
              <w:rPr>
                <w:rFonts w:eastAsia="DengXian"/>
                <w:lang w:eastAsia="zh-CN"/>
              </w:rPr>
            </w:pPr>
          </w:p>
        </w:tc>
      </w:tr>
      <w:tr w:rsidR="00E73196" w:rsidRPr="00170508" w14:paraId="759FC1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A1C90E" w14:textId="77777777" w:rsidR="00E73196" w:rsidRPr="00170508" w:rsidRDefault="00E73196" w:rsidP="001861D0">
            <w:pPr>
              <w:pStyle w:val="TAC"/>
              <w:rPr>
                <w:rFonts w:eastAsia="Yu Mincho"/>
              </w:rPr>
            </w:pPr>
            <w:r w:rsidRPr="00170508">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15AAFCCC"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B0E85D"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F11DA"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EEC986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37B62D0" w14:textId="77777777" w:rsidTr="001861D0">
        <w:trPr>
          <w:jc w:val="center"/>
        </w:trPr>
        <w:tc>
          <w:tcPr>
            <w:tcW w:w="2062" w:type="dxa"/>
            <w:tcBorders>
              <w:top w:val="nil"/>
              <w:left w:val="single" w:sz="4" w:space="0" w:color="auto"/>
              <w:bottom w:val="nil"/>
              <w:right w:val="single" w:sz="4" w:space="0" w:color="auto"/>
            </w:tcBorders>
            <w:vAlign w:val="center"/>
          </w:tcPr>
          <w:p w14:paraId="0CC2845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D5B98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6EB8"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026B39"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1D85681" w14:textId="77777777" w:rsidR="00E73196" w:rsidRPr="00170508" w:rsidRDefault="00E73196" w:rsidP="001861D0">
            <w:pPr>
              <w:pStyle w:val="TAC"/>
              <w:rPr>
                <w:rFonts w:eastAsia="DengXian"/>
                <w:lang w:eastAsia="zh-CN"/>
              </w:rPr>
            </w:pPr>
          </w:p>
        </w:tc>
      </w:tr>
      <w:tr w:rsidR="00E73196" w:rsidRPr="00170508" w14:paraId="5E03D16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8A9822"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2FB30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5A05A"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656CF2"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1147FF" w14:textId="77777777" w:rsidR="00E73196" w:rsidRPr="00170508" w:rsidRDefault="00E73196" w:rsidP="001861D0">
            <w:pPr>
              <w:pStyle w:val="TAC"/>
              <w:rPr>
                <w:rFonts w:eastAsia="DengXian"/>
                <w:lang w:eastAsia="zh-CN"/>
              </w:rPr>
            </w:pPr>
          </w:p>
        </w:tc>
      </w:tr>
      <w:tr w:rsidR="00E73196" w:rsidRPr="00170508" w14:paraId="4E0C02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3867A52" w14:textId="77777777" w:rsidR="00E73196" w:rsidRPr="00170508" w:rsidRDefault="00E73196" w:rsidP="001861D0">
            <w:pPr>
              <w:pStyle w:val="TAC"/>
              <w:rPr>
                <w:rFonts w:eastAsia="Yu Mincho"/>
              </w:rPr>
            </w:pPr>
            <w:r w:rsidRPr="00170508">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690F8450"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53D9D1"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D7D7DB"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80B77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AF0C4FB" w14:textId="77777777" w:rsidTr="001861D0">
        <w:trPr>
          <w:jc w:val="center"/>
        </w:trPr>
        <w:tc>
          <w:tcPr>
            <w:tcW w:w="2062" w:type="dxa"/>
            <w:tcBorders>
              <w:top w:val="nil"/>
              <w:left w:val="single" w:sz="4" w:space="0" w:color="auto"/>
              <w:bottom w:val="nil"/>
              <w:right w:val="single" w:sz="4" w:space="0" w:color="auto"/>
            </w:tcBorders>
            <w:vAlign w:val="center"/>
          </w:tcPr>
          <w:p w14:paraId="3DC750CB"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273531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8516F"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68D742"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316C0D7" w14:textId="77777777" w:rsidR="00E73196" w:rsidRPr="00170508" w:rsidRDefault="00E73196" w:rsidP="001861D0">
            <w:pPr>
              <w:pStyle w:val="TAC"/>
              <w:rPr>
                <w:rFonts w:eastAsia="DengXian"/>
                <w:lang w:eastAsia="zh-CN"/>
              </w:rPr>
            </w:pPr>
          </w:p>
        </w:tc>
      </w:tr>
      <w:tr w:rsidR="00E73196" w:rsidRPr="00170508" w14:paraId="75A04E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C1B8F5"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E17EC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A323F"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F6886F"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DCD33B" w14:textId="77777777" w:rsidR="00E73196" w:rsidRPr="00170508" w:rsidRDefault="00E73196" w:rsidP="001861D0">
            <w:pPr>
              <w:pStyle w:val="TAC"/>
              <w:rPr>
                <w:rFonts w:eastAsia="DengXian"/>
                <w:lang w:eastAsia="zh-CN"/>
              </w:rPr>
            </w:pPr>
          </w:p>
        </w:tc>
      </w:tr>
      <w:tr w:rsidR="00E73196" w:rsidRPr="00170508" w14:paraId="334209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E33890" w14:textId="77777777" w:rsidR="00E73196" w:rsidRPr="00170508" w:rsidRDefault="00E73196" w:rsidP="001861D0">
            <w:pPr>
              <w:pStyle w:val="TAC"/>
              <w:rPr>
                <w:rFonts w:eastAsia="Yu Mincho"/>
              </w:rPr>
            </w:pPr>
            <w:r w:rsidRPr="00170508">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24FDB2AC"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BC3977"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560EC"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941DA5"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3D2303D" w14:textId="77777777" w:rsidTr="001861D0">
        <w:trPr>
          <w:jc w:val="center"/>
        </w:trPr>
        <w:tc>
          <w:tcPr>
            <w:tcW w:w="2062" w:type="dxa"/>
            <w:tcBorders>
              <w:top w:val="nil"/>
              <w:left w:val="single" w:sz="4" w:space="0" w:color="auto"/>
              <w:bottom w:val="nil"/>
              <w:right w:val="single" w:sz="4" w:space="0" w:color="auto"/>
            </w:tcBorders>
            <w:vAlign w:val="center"/>
          </w:tcPr>
          <w:p w14:paraId="0777177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ECAE9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BD799"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0AE784"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060921D" w14:textId="77777777" w:rsidR="00E73196" w:rsidRPr="00170508" w:rsidRDefault="00E73196" w:rsidP="001861D0">
            <w:pPr>
              <w:pStyle w:val="TAC"/>
              <w:rPr>
                <w:rFonts w:eastAsia="DengXian"/>
                <w:lang w:eastAsia="zh-CN"/>
              </w:rPr>
            </w:pPr>
          </w:p>
        </w:tc>
      </w:tr>
      <w:tr w:rsidR="00E73196" w:rsidRPr="00170508" w14:paraId="772A34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91557F"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F89D1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8A8A0"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79EF4B"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DE031D" w14:textId="77777777" w:rsidR="00E73196" w:rsidRPr="00170508" w:rsidRDefault="00E73196" w:rsidP="001861D0">
            <w:pPr>
              <w:pStyle w:val="TAC"/>
              <w:rPr>
                <w:rFonts w:eastAsia="DengXian"/>
                <w:lang w:eastAsia="zh-CN"/>
              </w:rPr>
            </w:pPr>
          </w:p>
        </w:tc>
      </w:tr>
      <w:tr w:rsidR="00E73196" w:rsidRPr="00170508" w14:paraId="7D765B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E9D80" w14:textId="77777777" w:rsidR="00E73196" w:rsidRPr="00170508" w:rsidRDefault="00E73196" w:rsidP="001861D0">
            <w:pPr>
              <w:pStyle w:val="TAC"/>
              <w:rPr>
                <w:rFonts w:eastAsia="Yu Mincho"/>
              </w:rPr>
            </w:pPr>
            <w:r w:rsidRPr="00170508">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7C5D0BA4"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94921C"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B5F5A5"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D9D7AA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40685BA6" w14:textId="77777777" w:rsidTr="001861D0">
        <w:trPr>
          <w:jc w:val="center"/>
        </w:trPr>
        <w:tc>
          <w:tcPr>
            <w:tcW w:w="2062" w:type="dxa"/>
            <w:tcBorders>
              <w:top w:val="nil"/>
              <w:left w:val="single" w:sz="4" w:space="0" w:color="auto"/>
              <w:bottom w:val="nil"/>
              <w:right w:val="single" w:sz="4" w:space="0" w:color="auto"/>
            </w:tcBorders>
            <w:vAlign w:val="center"/>
          </w:tcPr>
          <w:p w14:paraId="409FAA1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84C0C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1A234"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85BCF"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39B719DF" w14:textId="77777777" w:rsidR="00E73196" w:rsidRPr="00170508" w:rsidRDefault="00E73196" w:rsidP="001861D0">
            <w:pPr>
              <w:pStyle w:val="TAC"/>
              <w:rPr>
                <w:rFonts w:eastAsia="DengXian"/>
                <w:lang w:eastAsia="zh-CN"/>
              </w:rPr>
            </w:pPr>
          </w:p>
        </w:tc>
      </w:tr>
      <w:tr w:rsidR="00E73196" w:rsidRPr="00170508" w14:paraId="328542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90CEC3"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58F8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ED1CD"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037066"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FBEB78" w14:textId="77777777" w:rsidR="00E73196" w:rsidRPr="00170508" w:rsidRDefault="00E73196" w:rsidP="001861D0">
            <w:pPr>
              <w:pStyle w:val="TAC"/>
              <w:rPr>
                <w:rFonts w:eastAsia="DengXian"/>
                <w:lang w:eastAsia="zh-CN"/>
              </w:rPr>
            </w:pPr>
          </w:p>
        </w:tc>
      </w:tr>
      <w:tr w:rsidR="00E73196" w:rsidRPr="00170508" w14:paraId="6F42B40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D52DFD0" w14:textId="77777777" w:rsidR="00E73196" w:rsidRPr="00170508" w:rsidRDefault="00E73196" w:rsidP="001861D0">
            <w:pPr>
              <w:pStyle w:val="TAC"/>
              <w:rPr>
                <w:rFonts w:eastAsia="Yu Mincho"/>
              </w:rPr>
            </w:pPr>
            <w:r w:rsidRPr="00170508">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2F610495"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F98FB0"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0A1851"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A53E34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20120E4" w14:textId="77777777" w:rsidTr="001861D0">
        <w:trPr>
          <w:jc w:val="center"/>
        </w:trPr>
        <w:tc>
          <w:tcPr>
            <w:tcW w:w="2062" w:type="dxa"/>
            <w:tcBorders>
              <w:top w:val="nil"/>
              <w:left w:val="single" w:sz="4" w:space="0" w:color="auto"/>
              <w:bottom w:val="nil"/>
              <w:right w:val="single" w:sz="4" w:space="0" w:color="auto"/>
            </w:tcBorders>
            <w:vAlign w:val="center"/>
          </w:tcPr>
          <w:p w14:paraId="6D01EC0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DC7AC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A840D"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8E4D4" w14:textId="77777777" w:rsidR="00E73196" w:rsidRPr="00170508" w:rsidRDefault="00E73196" w:rsidP="001861D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180F6778" w14:textId="77777777" w:rsidR="00E73196" w:rsidRPr="00170508" w:rsidRDefault="00E73196" w:rsidP="001861D0">
            <w:pPr>
              <w:pStyle w:val="TAC"/>
              <w:rPr>
                <w:rFonts w:eastAsia="DengXian"/>
                <w:lang w:eastAsia="zh-CN"/>
              </w:rPr>
            </w:pPr>
          </w:p>
        </w:tc>
      </w:tr>
      <w:tr w:rsidR="00E73196" w:rsidRPr="00170508" w14:paraId="06D7821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578A72"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966F3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75067"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2463F9"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E1C1828" w14:textId="77777777" w:rsidR="00E73196" w:rsidRPr="00170508" w:rsidRDefault="00E73196" w:rsidP="001861D0">
            <w:pPr>
              <w:pStyle w:val="TAC"/>
              <w:rPr>
                <w:rFonts w:eastAsia="DengXian"/>
                <w:lang w:eastAsia="zh-CN"/>
              </w:rPr>
            </w:pPr>
          </w:p>
        </w:tc>
      </w:tr>
      <w:tr w:rsidR="00E73196" w:rsidRPr="00170508" w14:paraId="5D0CF40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A556E3" w14:textId="77777777" w:rsidR="00E73196" w:rsidRPr="00170508" w:rsidRDefault="00E73196" w:rsidP="001861D0">
            <w:pPr>
              <w:pStyle w:val="TAC"/>
              <w:rPr>
                <w:rFonts w:eastAsia="Yu Mincho"/>
              </w:rPr>
            </w:pPr>
            <w:r w:rsidRPr="00170508">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26030959"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8A6EBA"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C6B5C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3875D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A58FA47" w14:textId="77777777" w:rsidTr="001861D0">
        <w:trPr>
          <w:jc w:val="center"/>
        </w:trPr>
        <w:tc>
          <w:tcPr>
            <w:tcW w:w="2062" w:type="dxa"/>
            <w:tcBorders>
              <w:top w:val="nil"/>
              <w:left w:val="single" w:sz="4" w:space="0" w:color="auto"/>
              <w:bottom w:val="nil"/>
              <w:right w:val="single" w:sz="4" w:space="0" w:color="auto"/>
            </w:tcBorders>
            <w:vAlign w:val="center"/>
          </w:tcPr>
          <w:p w14:paraId="54FA51E3"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22444C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FAC42"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046A1"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7612627B" w14:textId="77777777" w:rsidR="00E73196" w:rsidRPr="00170508" w:rsidRDefault="00E73196" w:rsidP="001861D0">
            <w:pPr>
              <w:pStyle w:val="TAC"/>
              <w:rPr>
                <w:rFonts w:eastAsia="DengXian"/>
                <w:lang w:eastAsia="zh-CN"/>
              </w:rPr>
            </w:pPr>
          </w:p>
        </w:tc>
      </w:tr>
      <w:tr w:rsidR="00E73196" w:rsidRPr="00170508" w14:paraId="3551D49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86375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06756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3A87E"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3EF12"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2764C6" w14:textId="77777777" w:rsidR="00E73196" w:rsidRPr="00170508" w:rsidRDefault="00E73196" w:rsidP="001861D0">
            <w:pPr>
              <w:pStyle w:val="TAC"/>
              <w:rPr>
                <w:rFonts w:eastAsia="DengXian"/>
                <w:lang w:eastAsia="zh-CN"/>
              </w:rPr>
            </w:pPr>
          </w:p>
        </w:tc>
      </w:tr>
      <w:tr w:rsidR="00E73196" w:rsidRPr="00170508" w14:paraId="548291D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55D52A" w14:textId="77777777" w:rsidR="00E73196" w:rsidRPr="00170508" w:rsidRDefault="00E73196" w:rsidP="001861D0">
            <w:pPr>
              <w:pStyle w:val="TAC"/>
              <w:rPr>
                <w:rFonts w:eastAsia="Yu Mincho"/>
              </w:rPr>
            </w:pPr>
            <w:r w:rsidRPr="00170508">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3ADF6F18"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B5C675"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8B4F11"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6533D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9DF4948" w14:textId="77777777" w:rsidTr="001861D0">
        <w:trPr>
          <w:jc w:val="center"/>
        </w:trPr>
        <w:tc>
          <w:tcPr>
            <w:tcW w:w="2062" w:type="dxa"/>
            <w:tcBorders>
              <w:top w:val="nil"/>
              <w:left w:val="single" w:sz="4" w:space="0" w:color="auto"/>
              <w:bottom w:val="nil"/>
              <w:right w:val="single" w:sz="4" w:space="0" w:color="auto"/>
            </w:tcBorders>
            <w:vAlign w:val="center"/>
          </w:tcPr>
          <w:p w14:paraId="302139E0"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5B6014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B8511"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C9E36"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0B1E70EF" w14:textId="77777777" w:rsidR="00E73196" w:rsidRPr="00170508" w:rsidRDefault="00E73196" w:rsidP="001861D0">
            <w:pPr>
              <w:pStyle w:val="TAC"/>
              <w:rPr>
                <w:rFonts w:eastAsia="DengXian"/>
                <w:lang w:eastAsia="zh-CN"/>
              </w:rPr>
            </w:pPr>
          </w:p>
        </w:tc>
      </w:tr>
      <w:tr w:rsidR="00E73196" w:rsidRPr="00170508" w14:paraId="471D2F3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60B1B6E"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32847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421F4"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A76BC0"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2DD83FC" w14:textId="77777777" w:rsidR="00E73196" w:rsidRPr="00170508" w:rsidRDefault="00E73196" w:rsidP="001861D0">
            <w:pPr>
              <w:pStyle w:val="TAC"/>
              <w:rPr>
                <w:rFonts w:eastAsia="DengXian"/>
                <w:lang w:eastAsia="zh-CN"/>
              </w:rPr>
            </w:pPr>
          </w:p>
        </w:tc>
      </w:tr>
      <w:tr w:rsidR="00E73196" w:rsidRPr="00170508" w14:paraId="471A8AF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5A9348F" w14:textId="77777777" w:rsidR="00E73196" w:rsidRPr="00170508" w:rsidRDefault="00E73196" w:rsidP="001861D0">
            <w:pPr>
              <w:pStyle w:val="TAC"/>
              <w:rPr>
                <w:rFonts w:eastAsia="Yu Mincho"/>
              </w:rPr>
            </w:pPr>
            <w:r w:rsidRPr="00170508">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07523B27"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B3FB8A"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C5DC10"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098204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B5C08B0" w14:textId="77777777" w:rsidTr="001861D0">
        <w:trPr>
          <w:jc w:val="center"/>
        </w:trPr>
        <w:tc>
          <w:tcPr>
            <w:tcW w:w="2062" w:type="dxa"/>
            <w:tcBorders>
              <w:top w:val="nil"/>
              <w:left w:val="single" w:sz="4" w:space="0" w:color="auto"/>
              <w:bottom w:val="nil"/>
              <w:right w:val="single" w:sz="4" w:space="0" w:color="auto"/>
            </w:tcBorders>
            <w:vAlign w:val="center"/>
          </w:tcPr>
          <w:p w14:paraId="60533E9D"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495EF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042F4"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1548E9"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6B9AC3F2" w14:textId="77777777" w:rsidR="00E73196" w:rsidRPr="00170508" w:rsidRDefault="00E73196" w:rsidP="001861D0">
            <w:pPr>
              <w:pStyle w:val="TAC"/>
              <w:rPr>
                <w:rFonts w:eastAsia="DengXian"/>
                <w:lang w:eastAsia="zh-CN"/>
              </w:rPr>
            </w:pPr>
          </w:p>
        </w:tc>
      </w:tr>
      <w:tr w:rsidR="00E73196" w:rsidRPr="00170508" w14:paraId="3EE5AB2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4C5FF77"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E61C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48B33"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ECDF9E" w14:textId="77777777" w:rsidR="00E73196" w:rsidRPr="00170508" w:rsidRDefault="00E73196" w:rsidP="001861D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4BA42A" w14:textId="77777777" w:rsidR="00E73196" w:rsidRPr="00170508" w:rsidRDefault="00E73196" w:rsidP="001861D0">
            <w:pPr>
              <w:pStyle w:val="TAC"/>
              <w:rPr>
                <w:rFonts w:eastAsia="DengXian"/>
                <w:lang w:eastAsia="zh-CN"/>
              </w:rPr>
            </w:pPr>
          </w:p>
        </w:tc>
      </w:tr>
      <w:tr w:rsidR="00E73196" w:rsidRPr="00170508" w14:paraId="1F8FCE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E41DD0" w14:textId="77777777" w:rsidR="00E73196" w:rsidRPr="00170508" w:rsidRDefault="00E73196" w:rsidP="001861D0">
            <w:pPr>
              <w:pStyle w:val="TAC"/>
              <w:rPr>
                <w:rFonts w:eastAsia="Yu Mincho"/>
              </w:rPr>
            </w:pPr>
            <w:r w:rsidRPr="00170508">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495866D7"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6E1B5F" w14:textId="77777777" w:rsidR="00E73196" w:rsidRPr="00170508" w:rsidRDefault="00E73196" w:rsidP="001861D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D007A" w14:textId="77777777" w:rsidR="00E73196" w:rsidRPr="00170508" w:rsidRDefault="00E73196" w:rsidP="001861D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9A8108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46F49EEF" w14:textId="77777777" w:rsidTr="001861D0">
        <w:trPr>
          <w:jc w:val="center"/>
        </w:trPr>
        <w:tc>
          <w:tcPr>
            <w:tcW w:w="2062" w:type="dxa"/>
            <w:tcBorders>
              <w:top w:val="nil"/>
              <w:left w:val="single" w:sz="4" w:space="0" w:color="auto"/>
              <w:bottom w:val="nil"/>
              <w:right w:val="single" w:sz="4" w:space="0" w:color="auto"/>
            </w:tcBorders>
            <w:vAlign w:val="center"/>
          </w:tcPr>
          <w:p w14:paraId="6B036FC2"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DE34E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0FD89" w14:textId="77777777" w:rsidR="00E73196" w:rsidRPr="00170508" w:rsidRDefault="00E73196" w:rsidP="001861D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B25E6" w14:textId="77777777" w:rsidR="00E73196" w:rsidRPr="00170508" w:rsidRDefault="00E73196" w:rsidP="001861D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668993B6" w14:textId="77777777" w:rsidR="00E73196" w:rsidRPr="00170508" w:rsidRDefault="00E73196" w:rsidP="001861D0">
            <w:pPr>
              <w:pStyle w:val="TAC"/>
              <w:rPr>
                <w:rFonts w:eastAsia="DengXian"/>
                <w:lang w:eastAsia="zh-CN"/>
              </w:rPr>
            </w:pPr>
          </w:p>
        </w:tc>
      </w:tr>
      <w:tr w:rsidR="00E73196" w:rsidRPr="00170508" w14:paraId="4D36B3F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82244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B739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783B4" w14:textId="77777777" w:rsidR="00E73196" w:rsidRPr="00170508" w:rsidRDefault="00E73196" w:rsidP="001861D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F4740B" w14:textId="77777777" w:rsidR="00E73196" w:rsidRPr="00170508" w:rsidRDefault="00E73196" w:rsidP="001861D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14BA2B" w14:textId="77777777" w:rsidR="00E73196" w:rsidRPr="00170508" w:rsidRDefault="00E73196" w:rsidP="001861D0">
            <w:pPr>
              <w:pStyle w:val="TAC"/>
              <w:rPr>
                <w:rFonts w:eastAsia="DengXian"/>
                <w:lang w:eastAsia="zh-CN"/>
              </w:rPr>
            </w:pPr>
          </w:p>
        </w:tc>
      </w:tr>
      <w:tr w:rsidR="00E73196" w:rsidRPr="00170508" w14:paraId="217DC6F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A25130" w14:textId="77777777" w:rsidR="00E73196" w:rsidRPr="00170508" w:rsidRDefault="00E73196" w:rsidP="001861D0">
            <w:pPr>
              <w:pStyle w:val="TAC"/>
              <w:rPr>
                <w:rFonts w:eastAsia="Yu Mincho"/>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5C117C1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CA_n1A-n3A</w:t>
            </w:r>
          </w:p>
          <w:p w14:paraId="25D2A6DF" w14:textId="77777777" w:rsidR="00E73196" w:rsidRPr="00170508" w:rsidRDefault="00E73196" w:rsidP="001861D0">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D58800C" w14:textId="77777777" w:rsidR="00E73196" w:rsidRPr="00170508" w:rsidRDefault="00E73196" w:rsidP="001861D0">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50753" w14:textId="77777777" w:rsidR="00E73196" w:rsidRPr="00170508" w:rsidRDefault="00E73196" w:rsidP="001861D0">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866F97A"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365240B3" w14:textId="77777777" w:rsidTr="001861D0">
        <w:trPr>
          <w:jc w:val="center"/>
        </w:trPr>
        <w:tc>
          <w:tcPr>
            <w:tcW w:w="2062" w:type="dxa"/>
            <w:tcBorders>
              <w:top w:val="nil"/>
              <w:left w:val="single" w:sz="4" w:space="0" w:color="auto"/>
              <w:bottom w:val="nil"/>
              <w:right w:val="single" w:sz="4" w:space="0" w:color="auto"/>
            </w:tcBorders>
            <w:vAlign w:val="center"/>
          </w:tcPr>
          <w:p w14:paraId="7146BF2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21F472E" w14:textId="77777777" w:rsidR="00E73196" w:rsidRPr="00170508" w:rsidRDefault="00E73196" w:rsidP="001861D0">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4FA82A8" w14:textId="77777777" w:rsidR="00E73196" w:rsidRPr="00170508" w:rsidRDefault="00E73196" w:rsidP="001861D0">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7343CB" w14:textId="77777777" w:rsidR="00E73196" w:rsidRPr="00170508" w:rsidRDefault="00E73196" w:rsidP="001861D0">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5FC97A4" w14:textId="77777777" w:rsidR="00E73196" w:rsidRPr="00170508" w:rsidRDefault="00E73196" w:rsidP="001861D0">
            <w:pPr>
              <w:pStyle w:val="TAC"/>
              <w:rPr>
                <w:rFonts w:eastAsia="DengXian"/>
                <w:lang w:eastAsia="zh-CN"/>
              </w:rPr>
            </w:pPr>
          </w:p>
        </w:tc>
      </w:tr>
      <w:tr w:rsidR="00E73196" w:rsidRPr="00170508" w14:paraId="213724A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88EFDE"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C66CD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8F8CF" w14:textId="77777777" w:rsidR="00E73196" w:rsidRPr="00170508" w:rsidRDefault="00E73196" w:rsidP="001861D0">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4CDD41F" w14:textId="77777777" w:rsidR="00E73196" w:rsidRPr="00170508" w:rsidRDefault="00E73196" w:rsidP="001861D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74F8892" w14:textId="77777777" w:rsidR="00E73196" w:rsidRPr="00170508" w:rsidRDefault="00E73196" w:rsidP="001861D0">
            <w:pPr>
              <w:pStyle w:val="TAC"/>
              <w:rPr>
                <w:rFonts w:eastAsia="DengXian"/>
                <w:lang w:eastAsia="zh-CN"/>
              </w:rPr>
            </w:pPr>
          </w:p>
        </w:tc>
      </w:tr>
      <w:tr w:rsidR="00E73196" w:rsidRPr="00170508" w14:paraId="5BA0EAD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86E04E" w14:textId="77777777" w:rsidR="00E73196" w:rsidRPr="00170508" w:rsidRDefault="00E73196" w:rsidP="001861D0">
            <w:pPr>
              <w:pStyle w:val="TAC"/>
              <w:rPr>
                <w:rFonts w:eastAsia="Yu Mincho" w:cs="Arial"/>
                <w:szCs w:val="18"/>
              </w:rPr>
            </w:pPr>
            <w:r w:rsidRPr="00170508">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057F9E9" w14:textId="77777777" w:rsidR="00E73196" w:rsidRPr="00170508" w:rsidRDefault="00E73196" w:rsidP="001861D0">
            <w:pPr>
              <w:pStyle w:val="TAC"/>
              <w:rPr>
                <w:rFonts w:eastAsia="DengXian"/>
                <w:lang w:eastAsia="zh-CN"/>
              </w:rPr>
            </w:pPr>
            <w:r w:rsidRPr="00170508">
              <w:rPr>
                <w:rFonts w:eastAsia="DengXian"/>
                <w:lang w:eastAsia="zh-CN"/>
              </w:rPr>
              <w:t>CA_n1A-n5A</w:t>
            </w:r>
          </w:p>
          <w:p w14:paraId="2A1B36DD" w14:textId="77777777" w:rsidR="00E73196" w:rsidRPr="00170508" w:rsidRDefault="00E73196" w:rsidP="001861D0">
            <w:pPr>
              <w:pStyle w:val="TAC"/>
              <w:rPr>
                <w:rFonts w:eastAsia="DengXian"/>
                <w:lang w:eastAsia="zh-CN"/>
              </w:rPr>
            </w:pPr>
            <w:r w:rsidRPr="00170508">
              <w:rPr>
                <w:rFonts w:eastAsia="DengXian"/>
                <w:lang w:eastAsia="zh-CN"/>
              </w:rPr>
              <w:t>CA_n1A-n7A</w:t>
            </w:r>
          </w:p>
          <w:p w14:paraId="7114803E" w14:textId="77777777" w:rsidR="00E73196" w:rsidRPr="00170508" w:rsidRDefault="00E73196" w:rsidP="001861D0">
            <w:pPr>
              <w:pStyle w:val="TAC"/>
              <w:rPr>
                <w:rFonts w:eastAsia="Yu Mincho"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A88C110" w14:textId="77777777" w:rsidR="00E73196" w:rsidRPr="00170508" w:rsidRDefault="00E73196" w:rsidP="001861D0">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34414"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76EC3" w14:textId="77777777" w:rsidR="00E73196" w:rsidRPr="00170508" w:rsidRDefault="00E73196" w:rsidP="001861D0">
            <w:pPr>
              <w:pStyle w:val="TAC"/>
              <w:rPr>
                <w:rFonts w:eastAsia="Yu Mincho" w:cs="Arial"/>
                <w:szCs w:val="18"/>
              </w:rPr>
            </w:pPr>
            <w:r w:rsidRPr="00170508">
              <w:rPr>
                <w:rFonts w:eastAsia="Yu Mincho" w:cs="Arial"/>
                <w:szCs w:val="18"/>
              </w:rPr>
              <w:t>0</w:t>
            </w:r>
          </w:p>
        </w:tc>
      </w:tr>
      <w:tr w:rsidR="00E73196" w:rsidRPr="00170508" w14:paraId="45BD83C4" w14:textId="77777777" w:rsidTr="001861D0">
        <w:trPr>
          <w:jc w:val="center"/>
        </w:trPr>
        <w:tc>
          <w:tcPr>
            <w:tcW w:w="2062" w:type="dxa"/>
            <w:tcBorders>
              <w:top w:val="nil"/>
              <w:left w:val="single" w:sz="4" w:space="0" w:color="auto"/>
              <w:bottom w:val="nil"/>
              <w:right w:val="single" w:sz="4" w:space="0" w:color="auto"/>
            </w:tcBorders>
            <w:vAlign w:val="center"/>
          </w:tcPr>
          <w:p w14:paraId="475EC05B"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9063303" w14:textId="77777777" w:rsidR="00E73196" w:rsidRPr="00170508" w:rsidRDefault="00E73196" w:rsidP="001861D0">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DDFA64D" w14:textId="77777777" w:rsidR="00E73196" w:rsidRPr="00170508" w:rsidRDefault="00E73196" w:rsidP="001861D0">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FB91E5"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918C153" w14:textId="77777777" w:rsidR="00E73196" w:rsidRPr="00170508" w:rsidRDefault="00E73196" w:rsidP="001861D0">
            <w:pPr>
              <w:pStyle w:val="TAC"/>
              <w:rPr>
                <w:rFonts w:eastAsia="Yu Mincho" w:cs="Arial"/>
                <w:szCs w:val="18"/>
              </w:rPr>
            </w:pPr>
          </w:p>
        </w:tc>
      </w:tr>
      <w:tr w:rsidR="00E73196" w:rsidRPr="00170508" w14:paraId="307CF54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74BE5D"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3B7A631" w14:textId="77777777" w:rsidR="00E73196" w:rsidRPr="00170508" w:rsidRDefault="00E73196" w:rsidP="001861D0">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76F6650" w14:textId="77777777" w:rsidR="00E73196" w:rsidRPr="00170508" w:rsidRDefault="00E73196" w:rsidP="001861D0">
            <w:pPr>
              <w:pStyle w:val="TAC"/>
              <w:rPr>
                <w:rFonts w:eastAsia="Yu Mincho" w:cs="Arial"/>
                <w:szCs w:val="18"/>
              </w:rPr>
            </w:pPr>
            <w:r w:rsidRPr="00170508">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4F3F6" w14:textId="77777777" w:rsidR="00E73196" w:rsidRPr="00170508" w:rsidRDefault="00E73196" w:rsidP="001861D0">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4000999" w14:textId="77777777" w:rsidR="00E73196" w:rsidRPr="00170508" w:rsidRDefault="00E73196" w:rsidP="001861D0">
            <w:pPr>
              <w:pStyle w:val="TAC"/>
              <w:rPr>
                <w:rFonts w:eastAsia="Yu Mincho" w:cs="Arial"/>
                <w:szCs w:val="18"/>
              </w:rPr>
            </w:pPr>
          </w:p>
        </w:tc>
      </w:tr>
      <w:tr w:rsidR="00E73196" w:rsidRPr="00170508" w14:paraId="0049F96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DA24DE" w14:textId="77777777" w:rsidR="00E73196" w:rsidRPr="00170508" w:rsidRDefault="00E73196" w:rsidP="001861D0">
            <w:pPr>
              <w:pStyle w:val="TAC"/>
              <w:rPr>
                <w:rFonts w:eastAsia="Yu Mincho" w:cs="Arial"/>
                <w:szCs w:val="18"/>
              </w:rPr>
            </w:pPr>
            <w:r w:rsidRPr="00170508">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7FC53974" w14:textId="77777777" w:rsidR="00E73196" w:rsidRPr="00170508" w:rsidRDefault="00E73196" w:rsidP="001861D0">
            <w:pPr>
              <w:pStyle w:val="TAC"/>
              <w:rPr>
                <w:rFonts w:eastAsia="DengXian"/>
                <w:lang w:eastAsia="zh-CN"/>
              </w:rPr>
            </w:pPr>
            <w:r w:rsidRPr="00170508">
              <w:rPr>
                <w:rFonts w:eastAsia="DengXian"/>
                <w:lang w:eastAsia="zh-CN"/>
              </w:rPr>
              <w:t>CA_n1A-n5A</w:t>
            </w:r>
          </w:p>
          <w:p w14:paraId="4C3A0B0E" w14:textId="77777777" w:rsidR="00E73196" w:rsidRPr="00170508" w:rsidRDefault="00E73196" w:rsidP="001861D0">
            <w:pPr>
              <w:pStyle w:val="TAC"/>
              <w:rPr>
                <w:rFonts w:eastAsia="DengXian"/>
                <w:lang w:eastAsia="zh-CN"/>
              </w:rPr>
            </w:pPr>
            <w:r w:rsidRPr="00170508">
              <w:rPr>
                <w:rFonts w:eastAsia="DengXian"/>
                <w:lang w:eastAsia="zh-CN"/>
              </w:rPr>
              <w:t>CA_n1A-n7A</w:t>
            </w:r>
          </w:p>
          <w:p w14:paraId="69C6F1EC" w14:textId="77777777" w:rsidR="00E73196" w:rsidRPr="00170508" w:rsidRDefault="00E73196" w:rsidP="001861D0">
            <w:pPr>
              <w:pStyle w:val="TAC"/>
              <w:rPr>
                <w:rFonts w:eastAsia="DengXian"/>
                <w:lang w:eastAsia="zh-CN"/>
              </w:rPr>
            </w:pPr>
            <w:r w:rsidRPr="00170508">
              <w:rPr>
                <w:rFonts w:eastAsia="DengXian"/>
                <w:lang w:eastAsia="zh-CN"/>
              </w:rPr>
              <w:t>CA_n5A-n7A</w:t>
            </w:r>
          </w:p>
          <w:p w14:paraId="103BE2C6" w14:textId="77777777" w:rsidR="00E73196" w:rsidRPr="00170508" w:rsidRDefault="00E73196" w:rsidP="001861D0">
            <w:pPr>
              <w:pStyle w:val="TAC"/>
              <w:rPr>
                <w:rFonts w:eastAsia="Yu Mincho"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7778F4" w14:textId="77777777" w:rsidR="00E73196" w:rsidRPr="00170508" w:rsidRDefault="00E73196" w:rsidP="001861D0">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681D3A" w14:textId="77777777" w:rsidR="00E73196" w:rsidRPr="00170508" w:rsidRDefault="00E73196" w:rsidP="001861D0">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362C2F" w14:textId="77777777" w:rsidR="00E73196" w:rsidRPr="00170508" w:rsidRDefault="00E73196" w:rsidP="001861D0">
            <w:pPr>
              <w:pStyle w:val="TAC"/>
              <w:rPr>
                <w:rFonts w:eastAsia="Yu Mincho" w:cs="Arial"/>
                <w:szCs w:val="18"/>
              </w:rPr>
            </w:pPr>
            <w:r w:rsidRPr="00170508">
              <w:rPr>
                <w:rFonts w:eastAsia="Yu Mincho" w:cs="Arial"/>
                <w:szCs w:val="18"/>
              </w:rPr>
              <w:t>0</w:t>
            </w:r>
          </w:p>
        </w:tc>
      </w:tr>
      <w:tr w:rsidR="00E73196" w:rsidRPr="00170508" w14:paraId="4CE43E59" w14:textId="77777777" w:rsidTr="001861D0">
        <w:trPr>
          <w:jc w:val="center"/>
        </w:trPr>
        <w:tc>
          <w:tcPr>
            <w:tcW w:w="2062" w:type="dxa"/>
            <w:tcBorders>
              <w:top w:val="nil"/>
              <w:left w:val="single" w:sz="4" w:space="0" w:color="auto"/>
              <w:bottom w:val="nil"/>
              <w:right w:val="single" w:sz="4" w:space="0" w:color="auto"/>
            </w:tcBorders>
            <w:vAlign w:val="center"/>
          </w:tcPr>
          <w:p w14:paraId="30F2388B" w14:textId="77777777" w:rsidR="00E73196" w:rsidRPr="00170508" w:rsidRDefault="00E73196" w:rsidP="001861D0">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76FE897"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3AC4A4" w14:textId="77777777" w:rsidR="00E73196" w:rsidRPr="00170508" w:rsidRDefault="00E73196" w:rsidP="001861D0">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6B4FA" w14:textId="77777777" w:rsidR="00E73196" w:rsidRPr="00170508" w:rsidRDefault="00E73196" w:rsidP="001861D0">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A995C9" w14:textId="77777777" w:rsidR="00E73196" w:rsidRPr="00170508" w:rsidRDefault="00E73196" w:rsidP="001861D0">
            <w:pPr>
              <w:pStyle w:val="TAC"/>
              <w:rPr>
                <w:rFonts w:eastAsia="Yu Mincho" w:cs="Arial"/>
                <w:szCs w:val="18"/>
              </w:rPr>
            </w:pPr>
          </w:p>
        </w:tc>
      </w:tr>
      <w:tr w:rsidR="00E73196" w:rsidRPr="00170508" w14:paraId="552B23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B38BF9C" w14:textId="77777777" w:rsidR="00E73196" w:rsidRPr="00170508" w:rsidRDefault="00E73196" w:rsidP="001861D0">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1BB75C"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562FA4" w14:textId="77777777" w:rsidR="00E73196" w:rsidRPr="00170508" w:rsidRDefault="00E73196" w:rsidP="001861D0">
            <w:pPr>
              <w:pStyle w:val="TAC"/>
              <w:rPr>
                <w:rFonts w:eastAsia="Yu Mincho" w:cs="Arial"/>
                <w:szCs w:val="18"/>
                <w:lang w:eastAsia="zh-CN"/>
              </w:rPr>
            </w:pPr>
            <w:r w:rsidRPr="00170508">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EA416" w14:textId="77777777" w:rsidR="00E73196" w:rsidRPr="00170508" w:rsidRDefault="00E73196" w:rsidP="001861D0">
            <w:pPr>
              <w:pStyle w:val="TAC"/>
              <w:rPr>
                <w:rFonts w:eastAsia="Yu Mincho"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9999D0F" w14:textId="77777777" w:rsidR="00E73196" w:rsidRPr="00170508" w:rsidRDefault="00E73196" w:rsidP="001861D0">
            <w:pPr>
              <w:pStyle w:val="TAC"/>
              <w:rPr>
                <w:rFonts w:eastAsia="Yu Mincho" w:cs="Arial"/>
                <w:szCs w:val="18"/>
                <w:lang w:eastAsia="zh-CN"/>
              </w:rPr>
            </w:pPr>
          </w:p>
        </w:tc>
      </w:tr>
      <w:tr w:rsidR="00E73196" w:rsidRPr="00170508" w14:paraId="73E1C46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05E018" w14:textId="77777777" w:rsidR="00E73196" w:rsidRPr="00170508" w:rsidRDefault="00E73196" w:rsidP="001861D0">
            <w:pPr>
              <w:pStyle w:val="TAC"/>
              <w:rPr>
                <w:rFonts w:eastAsia="Yu Mincho"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372F6E6" w14:textId="77777777" w:rsidR="00E73196" w:rsidRPr="00170508" w:rsidRDefault="00E73196" w:rsidP="001861D0">
            <w:pPr>
              <w:pStyle w:val="TAC"/>
              <w:rPr>
                <w:rFonts w:eastAsia="Yu Mincho"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76AAE6" w14:textId="77777777" w:rsidR="00E73196" w:rsidRPr="00170508" w:rsidRDefault="00E73196" w:rsidP="001861D0">
            <w:pPr>
              <w:pStyle w:val="TAC"/>
              <w:rPr>
                <w:rFonts w:eastAsia="Yu Mincho"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70F1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B5C02BC" w14:textId="77777777" w:rsidR="00E73196" w:rsidRPr="00170508" w:rsidRDefault="00E73196" w:rsidP="001861D0">
            <w:pPr>
              <w:pStyle w:val="TAC"/>
              <w:rPr>
                <w:rFonts w:eastAsia="Yu Mincho" w:cs="Arial"/>
                <w:szCs w:val="18"/>
                <w:lang w:eastAsia="zh-CN"/>
              </w:rPr>
            </w:pPr>
            <w:r w:rsidRPr="00170508">
              <w:rPr>
                <w:rFonts w:eastAsia="DengXian"/>
                <w:szCs w:val="18"/>
                <w:lang w:val="en-US" w:eastAsia="zh-CN"/>
              </w:rPr>
              <w:t>0</w:t>
            </w:r>
          </w:p>
        </w:tc>
      </w:tr>
      <w:tr w:rsidR="00E73196" w:rsidRPr="00170508" w14:paraId="0D69DBD7" w14:textId="77777777" w:rsidTr="001861D0">
        <w:trPr>
          <w:jc w:val="center"/>
        </w:trPr>
        <w:tc>
          <w:tcPr>
            <w:tcW w:w="2062" w:type="dxa"/>
            <w:tcBorders>
              <w:top w:val="nil"/>
              <w:left w:val="single" w:sz="4" w:space="0" w:color="auto"/>
              <w:bottom w:val="nil"/>
              <w:right w:val="single" w:sz="4" w:space="0" w:color="auto"/>
            </w:tcBorders>
            <w:vAlign w:val="center"/>
          </w:tcPr>
          <w:p w14:paraId="3738A904" w14:textId="77777777" w:rsidR="00E73196" w:rsidRPr="00170508" w:rsidRDefault="00E73196" w:rsidP="001861D0">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13B8D333"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8B0FB7" w14:textId="77777777" w:rsidR="00E73196" w:rsidRPr="00170508" w:rsidRDefault="00E73196" w:rsidP="001861D0">
            <w:pPr>
              <w:pStyle w:val="TAC"/>
              <w:rPr>
                <w:rFonts w:eastAsia="Yu Mincho"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E69E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0B4FBF48" w14:textId="77777777" w:rsidR="00E73196" w:rsidRPr="00170508" w:rsidRDefault="00E73196" w:rsidP="001861D0">
            <w:pPr>
              <w:pStyle w:val="TAC"/>
              <w:rPr>
                <w:rFonts w:eastAsia="Yu Mincho" w:cs="Arial"/>
                <w:szCs w:val="18"/>
                <w:lang w:eastAsia="zh-CN"/>
              </w:rPr>
            </w:pPr>
          </w:p>
        </w:tc>
      </w:tr>
      <w:tr w:rsidR="00E73196" w:rsidRPr="00170508" w14:paraId="08A78E2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2380CD" w14:textId="77777777" w:rsidR="00E73196" w:rsidRPr="00170508" w:rsidRDefault="00E73196" w:rsidP="001861D0">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110D11" w14:textId="77777777" w:rsidR="00E73196" w:rsidRPr="00170508" w:rsidRDefault="00E73196" w:rsidP="001861D0">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2F21CA" w14:textId="77777777" w:rsidR="00E73196" w:rsidRPr="00170508" w:rsidRDefault="00E73196" w:rsidP="001861D0">
            <w:pPr>
              <w:pStyle w:val="TAC"/>
              <w:rPr>
                <w:rFonts w:eastAsia="Yu Mincho"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30095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FE328F8" w14:textId="77777777" w:rsidR="00E73196" w:rsidRPr="00170508" w:rsidRDefault="00E73196" w:rsidP="001861D0">
            <w:pPr>
              <w:pStyle w:val="TAC"/>
              <w:rPr>
                <w:rFonts w:eastAsia="Yu Mincho" w:cs="Arial"/>
                <w:szCs w:val="18"/>
                <w:lang w:eastAsia="zh-CN"/>
              </w:rPr>
            </w:pPr>
          </w:p>
        </w:tc>
      </w:tr>
      <w:tr w:rsidR="00E73196" w:rsidRPr="00170508" w14:paraId="397B673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065D9E" w14:textId="77777777" w:rsidR="00E73196" w:rsidRPr="00170508" w:rsidRDefault="00E73196" w:rsidP="001861D0">
            <w:pPr>
              <w:pStyle w:val="TAC"/>
              <w:rPr>
                <w:rFonts w:eastAsia="Yu Mincho"/>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242473F"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B4155A"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3F2E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A9DC76" w14:textId="77777777" w:rsidR="00E73196" w:rsidRPr="00170508" w:rsidRDefault="00E73196" w:rsidP="001861D0">
            <w:pPr>
              <w:pStyle w:val="TAC"/>
              <w:rPr>
                <w:rFonts w:eastAsia="Yu Mincho"/>
              </w:rPr>
            </w:pPr>
            <w:r w:rsidRPr="00170508">
              <w:rPr>
                <w:rFonts w:eastAsia="Yu Mincho"/>
                <w:szCs w:val="18"/>
              </w:rPr>
              <w:t>0</w:t>
            </w:r>
          </w:p>
        </w:tc>
      </w:tr>
      <w:tr w:rsidR="00E73196" w:rsidRPr="00170508" w14:paraId="6B266244" w14:textId="77777777" w:rsidTr="001861D0">
        <w:trPr>
          <w:jc w:val="center"/>
        </w:trPr>
        <w:tc>
          <w:tcPr>
            <w:tcW w:w="2062" w:type="dxa"/>
            <w:tcBorders>
              <w:top w:val="nil"/>
              <w:left w:val="single" w:sz="4" w:space="0" w:color="auto"/>
              <w:bottom w:val="nil"/>
              <w:right w:val="single" w:sz="4" w:space="0" w:color="auto"/>
            </w:tcBorders>
            <w:vAlign w:val="center"/>
          </w:tcPr>
          <w:p w14:paraId="4E33ACB4"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2F755B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A86A3" w14:textId="77777777" w:rsidR="00E73196" w:rsidRPr="00170508" w:rsidRDefault="00E73196" w:rsidP="001861D0">
            <w:pPr>
              <w:pStyle w:val="TAC"/>
              <w:rPr>
                <w:rFonts w:eastAsia="Yu Mincho"/>
              </w:rPr>
            </w:pPr>
            <w:r w:rsidRPr="00170508">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1BFB0B" w14:textId="77777777" w:rsidR="00E73196" w:rsidRPr="00170508" w:rsidRDefault="00E73196" w:rsidP="001861D0">
            <w:pPr>
              <w:pStyle w:val="TAC"/>
              <w:rPr>
                <w:rFonts w:ascii="Calibri" w:eastAsia="Yu Mincho"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AE16A" w14:textId="77777777" w:rsidR="00E73196" w:rsidRPr="00170508" w:rsidRDefault="00E73196" w:rsidP="001861D0">
            <w:pPr>
              <w:pStyle w:val="TAC"/>
              <w:rPr>
                <w:rFonts w:eastAsia="Yu Mincho"/>
              </w:rPr>
            </w:pPr>
          </w:p>
        </w:tc>
      </w:tr>
      <w:tr w:rsidR="00E73196" w:rsidRPr="00170508" w14:paraId="314184E2" w14:textId="77777777" w:rsidTr="001861D0">
        <w:trPr>
          <w:jc w:val="center"/>
        </w:trPr>
        <w:tc>
          <w:tcPr>
            <w:tcW w:w="2062" w:type="dxa"/>
            <w:tcBorders>
              <w:top w:val="nil"/>
              <w:left w:val="single" w:sz="4" w:space="0" w:color="auto"/>
              <w:bottom w:val="nil"/>
              <w:right w:val="single" w:sz="4" w:space="0" w:color="auto"/>
            </w:tcBorders>
            <w:vAlign w:val="center"/>
          </w:tcPr>
          <w:p w14:paraId="3A94C4D6"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85022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B63A1" w14:textId="77777777" w:rsidR="00E73196" w:rsidRPr="00170508" w:rsidRDefault="00E73196" w:rsidP="001861D0">
            <w:pPr>
              <w:pStyle w:val="TAC"/>
              <w:rPr>
                <w:rFonts w:eastAsia="Yu Mincho"/>
              </w:rPr>
            </w:pPr>
            <w:r w:rsidRPr="00170508">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39E5A4" w14:textId="77777777" w:rsidR="00E73196" w:rsidRPr="00170508" w:rsidRDefault="00E73196" w:rsidP="001861D0">
            <w:pPr>
              <w:pStyle w:val="TAC"/>
              <w:rPr>
                <w:rFonts w:ascii="Calibri" w:eastAsia="Yu Mincho"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02B895D" w14:textId="77777777" w:rsidR="00E73196" w:rsidRPr="00170508" w:rsidRDefault="00E73196" w:rsidP="001861D0">
            <w:pPr>
              <w:pStyle w:val="TAC"/>
              <w:rPr>
                <w:rFonts w:eastAsia="Yu Mincho"/>
              </w:rPr>
            </w:pPr>
          </w:p>
        </w:tc>
      </w:tr>
      <w:tr w:rsidR="00E73196" w:rsidRPr="00170508" w14:paraId="38DE47DA" w14:textId="77777777" w:rsidTr="001861D0">
        <w:trPr>
          <w:jc w:val="center"/>
        </w:trPr>
        <w:tc>
          <w:tcPr>
            <w:tcW w:w="2062" w:type="dxa"/>
            <w:tcBorders>
              <w:top w:val="nil"/>
              <w:left w:val="single" w:sz="4" w:space="0" w:color="auto"/>
              <w:bottom w:val="nil"/>
              <w:right w:val="single" w:sz="4" w:space="0" w:color="auto"/>
            </w:tcBorders>
            <w:vAlign w:val="center"/>
          </w:tcPr>
          <w:p w14:paraId="3993B29C" w14:textId="77777777" w:rsidR="00E73196" w:rsidRPr="00170508" w:rsidRDefault="00E73196" w:rsidP="001861D0">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237E2B6" w14:textId="77777777" w:rsidR="00E73196" w:rsidRPr="00170508" w:rsidRDefault="00E73196" w:rsidP="001861D0">
            <w:pPr>
              <w:pStyle w:val="TAC"/>
              <w:rPr>
                <w:rFonts w:eastAsia="DengXian"/>
                <w:lang w:eastAsia="zh-CN"/>
              </w:rPr>
            </w:pPr>
            <w:r w:rsidRPr="00170508">
              <w:rPr>
                <w:rFonts w:eastAsia="DengXian"/>
                <w:lang w:eastAsia="zh-CN"/>
              </w:rPr>
              <w:t>CA_n1A-n5A</w:t>
            </w:r>
          </w:p>
          <w:p w14:paraId="65014A5D" w14:textId="77777777" w:rsidR="00E73196" w:rsidRPr="00170508" w:rsidRDefault="00E73196" w:rsidP="001861D0">
            <w:pPr>
              <w:pStyle w:val="TAC"/>
              <w:rPr>
                <w:rFonts w:eastAsia="DengXian"/>
                <w:lang w:eastAsia="zh-CN"/>
              </w:rPr>
            </w:pPr>
            <w:r w:rsidRPr="00170508">
              <w:rPr>
                <w:rFonts w:eastAsia="DengXian"/>
                <w:lang w:eastAsia="zh-CN"/>
              </w:rPr>
              <w:t>CA_n1A-n28A</w:t>
            </w:r>
          </w:p>
          <w:p w14:paraId="7D8EC180" w14:textId="77777777" w:rsidR="00E73196" w:rsidRPr="00170508" w:rsidRDefault="00E73196" w:rsidP="001861D0">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8A24508" w14:textId="77777777" w:rsidR="00E73196" w:rsidRPr="00170508" w:rsidRDefault="00E73196" w:rsidP="001861D0">
            <w:pPr>
              <w:pStyle w:val="TAC"/>
              <w:rPr>
                <w:rFonts w:eastAsia="Yu Mincho"/>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F35B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7FCD0AC"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2E088DA6" w14:textId="77777777" w:rsidTr="001861D0">
        <w:trPr>
          <w:jc w:val="center"/>
        </w:trPr>
        <w:tc>
          <w:tcPr>
            <w:tcW w:w="2062" w:type="dxa"/>
            <w:tcBorders>
              <w:top w:val="nil"/>
              <w:left w:val="single" w:sz="4" w:space="0" w:color="auto"/>
              <w:bottom w:val="nil"/>
              <w:right w:val="single" w:sz="4" w:space="0" w:color="auto"/>
            </w:tcBorders>
            <w:vAlign w:val="center"/>
          </w:tcPr>
          <w:p w14:paraId="4277494A"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754386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ECEC8" w14:textId="77777777" w:rsidR="00E73196" w:rsidRPr="00170508" w:rsidRDefault="00E73196" w:rsidP="001861D0">
            <w:pPr>
              <w:pStyle w:val="TAC"/>
              <w:rPr>
                <w:rFonts w:eastAsia="Yu Mincho"/>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9FA19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E076DB4" w14:textId="77777777" w:rsidR="00E73196" w:rsidRPr="00170508" w:rsidRDefault="00E73196" w:rsidP="001861D0">
            <w:pPr>
              <w:pStyle w:val="TAC"/>
              <w:rPr>
                <w:rFonts w:eastAsia="Yu Mincho"/>
              </w:rPr>
            </w:pPr>
          </w:p>
        </w:tc>
      </w:tr>
      <w:tr w:rsidR="00E73196" w:rsidRPr="00170508" w14:paraId="77CF51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2EEB81"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80D71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9513" w14:textId="77777777" w:rsidR="00E73196" w:rsidRPr="00170508" w:rsidRDefault="00E73196" w:rsidP="001861D0">
            <w:pPr>
              <w:pStyle w:val="TAC"/>
              <w:rPr>
                <w:rFonts w:eastAsia="Yu Mincho"/>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23EEA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E86E36A" w14:textId="77777777" w:rsidR="00E73196" w:rsidRPr="00170508" w:rsidRDefault="00E73196" w:rsidP="001861D0">
            <w:pPr>
              <w:pStyle w:val="TAC"/>
              <w:rPr>
                <w:rFonts w:eastAsia="Yu Mincho"/>
              </w:rPr>
            </w:pPr>
          </w:p>
        </w:tc>
      </w:tr>
      <w:tr w:rsidR="00E73196" w:rsidRPr="00170508" w14:paraId="10F387F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781AE2" w14:textId="77777777" w:rsidR="00E73196" w:rsidRPr="00170508" w:rsidRDefault="00E73196" w:rsidP="001861D0">
            <w:pPr>
              <w:pStyle w:val="TAC"/>
              <w:rPr>
                <w:rFonts w:eastAsia="Yu Mincho"/>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5AC44C5" w14:textId="77777777" w:rsidR="00E73196" w:rsidRPr="00170508" w:rsidRDefault="00E73196" w:rsidP="001861D0">
            <w:pPr>
              <w:pStyle w:val="TAC"/>
              <w:rPr>
                <w:rFonts w:eastAsia="DengXian"/>
                <w:lang w:eastAsia="zh-CN"/>
              </w:rPr>
            </w:pPr>
            <w:r w:rsidRPr="00170508">
              <w:rPr>
                <w:rFonts w:eastAsia="DengXian"/>
                <w:lang w:eastAsia="zh-CN"/>
              </w:rPr>
              <w:t>CA_n1A-n5A</w:t>
            </w:r>
          </w:p>
          <w:p w14:paraId="3CD6E5ED" w14:textId="77777777" w:rsidR="00E73196" w:rsidRPr="00170508" w:rsidRDefault="00E73196" w:rsidP="001861D0">
            <w:pPr>
              <w:pStyle w:val="TAC"/>
              <w:rPr>
                <w:rFonts w:eastAsia="DengXian"/>
                <w:lang w:eastAsia="zh-CN"/>
              </w:rPr>
            </w:pPr>
            <w:r w:rsidRPr="00170508">
              <w:rPr>
                <w:rFonts w:eastAsia="DengXian"/>
                <w:lang w:eastAsia="zh-CN"/>
              </w:rPr>
              <w:t>CA_n1A-n40A</w:t>
            </w:r>
          </w:p>
          <w:p w14:paraId="1B3F7CF5" w14:textId="77777777" w:rsidR="00E73196" w:rsidRPr="00170508" w:rsidRDefault="00E73196" w:rsidP="001861D0">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DA97DE5" w14:textId="77777777" w:rsidR="00E73196" w:rsidRPr="00170508" w:rsidRDefault="00E73196" w:rsidP="001861D0">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4FB18E"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B55B2"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7CEF6B9" w14:textId="77777777" w:rsidTr="001861D0">
        <w:trPr>
          <w:jc w:val="center"/>
        </w:trPr>
        <w:tc>
          <w:tcPr>
            <w:tcW w:w="2062" w:type="dxa"/>
            <w:tcBorders>
              <w:top w:val="nil"/>
              <w:left w:val="single" w:sz="4" w:space="0" w:color="auto"/>
              <w:bottom w:val="nil"/>
              <w:right w:val="single" w:sz="4" w:space="0" w:color="auto"/>
            </w:tcBorders>
            <w:vAlign w:val="center"/>
          </w:tcPr>
          <w:p w14:paraId="69B33989"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BB328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1B0EB" w14:textId="77777777" w:rsidR="00E73196" w:rsidRPr="00170508" w:rsidRDefault="00E73196" w:rsidP="001861D0">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CFCCA"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E5AADEB" w14:textId="77777777" w:rsidR="00E73196" w:rsidRPr="00170508" w:rsidRDefault="00E73196" w:rsidP="001861D0">
            <w:pPr>
              <w:pStyle w:val="TAC"/>
              <w:rPr>
                <w:rFonts w:eastAsia="Yu Mincho"/>
              </w:rPr>
            </w:pPr>
          </w:p>
        </w:tc>
      </w:tr>
      <w:tr w:rsidR="00E73196" w:rsidRPr="00170508" w14:paraId="5DF0E10E" w14:textId="77777777" w:rsidTr="001861D0">
        <w:trPr>
          <w:jc w:val="center"/>
        </w:trPr>
        <w:tc>
          <w:tcPr>
            <w:tcW w:w="2062" w:type="dxa"/>
            <w:tcBorders>
              <w:top w:val="nil"/>
              <w:left w:val="single" w:sz="4" w:space="0" w:color="auto"/>
              <w:bottom w:val="nil"/>
              <w:right w:val="single" w:sz="4" w:space="0" w:color="auto"/>
            </w:tcBorders>
            <w:vAlign w:val="center"/>
          </w:tcPr>
          <w:p w14:paraId="39DBF5B1"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466D63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C508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29BD6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541686" w14:textId="77777777" w:rsidR="00E73196" w:rsidRPr="00170508" w:rsidRDefault="00E73196" w:rsidP="001861D0">
            <w:pPr>
              <w:pStyle w:val="TAC"/>
              <w:rPr>
                <w:rFonts w:eastAsia="Yu Mincho"/>
              </w:rPr>
            </w:pPr>
          </w:p>
        </w:tc>
      </w:tr>
      <w:tr w:rsidR="00E73196" w:rsidRPr="00170508" w14:paraId="6638599A" w14:textId="77777777" w:rsidTr="001861D0">
        <w:trPr>
          <w:jc w:val="center"/>
        </w:trPr>
        <w:tc>
          <w:tcPr>
            <w:tcW w:w="2062" w:type="dxa"/>
            <w:tcBorders>
              <w:top w:val="nil"/>
              <w:left w:val="single" w:sz="4" w:space="0" w:color="auto"/>
              <w:bottom w:val="nil"/>
              <w:right w:val="single" w:sz="4" w:space="0" w:color="auto"/>
            </w:tcBorders>
            <w:vAlign w:val="center"/>
          </w:tcPr>
          <w:p w14:paraId="7CF6AFC6"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1EC2290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CD32D" w14:textId="77777777" w:rsidR="00E73196" w:rsidRPr="00170508" w:rsidRDefault="00E73196" w:rsidP="001861D0">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2E32D4"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609B74"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7A40E4F8" w14:textId="77777777" w:rsidTr="001861D0">
        <w:trPr>
          <w:jc w:val="center"/>
        </w:trPr>
        <w:tc>
          <w:tcPr>
            <w:tcW w:w="2062" w:type="dxa"/>
            <w:tcBorders>
              <w:top w:val="nil"/>
              <w:left w:val="single" w:sz="4" w:space="0" w:color="auto"/>
              <w:bottom w:val="nil"/>
              <w:right w:val="single" w:sz="4" w:space="0" w:color="auto"/>
            </w:tcBorders>
            <w:vAlign w:val="center"/>
          </w:tcPr>
          <w:p w14:paraId="1AD24615" w14:textId="77777777" w:rsidR="00E73196" w:rsidRPr="00170508" w:rsidRDefault="00E73196" w:rsidP="001861D0">
            <w:pPr>
              <w:pStyle w:val="TAC"/>
              <w:rPr>
                <w:rFonts w:eastAsia="Yu Mincho"/>
              </w:rPr>
            </w:pPr>
          </w:p>
        </w:tc>
        <w:tc>
          <w:tcPr>
            <w:tcW w:w="1716" w:type="dxa"/>
            <w:tcBorders>
              <w:top w:val="nil"/>
              <w:left w:val="single" w:sz="4" w:space="0" w:color="auto"/>
              <w:bottom w:val="nil"/>
              <w:right w:val="single" w:sz="4" w:space="0" w:color="auto"/>
            </w:tcBorders>
            <w:vAlign w:val="center"/>
          </w:tcPr>
          <w:p w14:paraId="0FD76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A94E1" w14:textId="77777777" w:rsidR="00E73196" w:rsidRPr="00170508" w:rsidRDefault="00E73196" w:rsidP="001861D0">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3E5A73"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820B808" w14:textId="77777777" w:rsidR="00E73196" w:rsidRPr="00170508" w:rsidRDefault="00E73196" w:rsidP="001861D0">
            <w:pPr>
              <w:pStyle w:val="TAC"/>
              <w:rPr>
                <w:rFonts w:eastAsia="Yu Mincho"/>
              </w:rPr>
            </w:pPr>
          </w:p>
        </w:tc>
      </w:tr>
      <w:tr w:rsidR="00E73196" w:rsidRPr="00170508" w14:paraId="592186A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9CE4AC" w14:textId="77777777" w:rsidR="00E73196" w:rsidRPr="00170508" w:rsidRDefault="00E73196" w:rsidP="001861D0">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FD67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BBBCF" w14:textId="77777777" w:rsidR="00E73196" w:rsidRPr="00170508" w:rsidRDefault="00E73196" w:rsidP="001861D0">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E0D7A0"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8BD16D4" w14:textId="77777777" w:rsidR="00E73196" w:rsidRPr="00170508" w:rsidRDefault="00E73196" w:rsidP="001861D0">
            <w:pPr>
              <w:pStyle w:val="TAC"/>
              <w:rPr>
                <w:rFonts w:eastAsia="Yu Mincho"/>
              </w:rPr>
            </w:pPr>
          </w:p>
        </w:tc>
      </w:tr>
      <w:tr w:rsidR="00E73196" w:rsidRPr="00170508" w14:paraId="0947A3B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387582" w14:textId="77777777" w:rsidR="00E73196" w:rsidRPr="00170508" w:rsidRDefault="00E73196" w:rsidP="001861D0">
            <w:pPr>
              <w:pStyle w:val="TAC"/>
              <w:rPr>
                <w:rFonts w:eastAsia="Yu Mincho"/>
              </w:rPr>
            </w:pPr>
            <w:r w:rsidRPr="00170508">
              <w:rPr>
                <w:rFonts w:eastAsia="Yu Mincho"/>
              </w:rPr>
              <w:t>CA_n1A-n5A-n78A</w:t>
            </w:r>
          </w:p>
        </w:tc>
        <w:tc>
          <w:tcPr>
            <w:tcW w:w="1716" w:type="dxa"/>
            <w:tcBorders>
              <w:top w:val="single" w:sz="4" w:space="0" w:color="auto"/>
              <w:left w:val="nil"/>
              <w:bottom w:val="nil"/>
              <w:right w:val="single" w:sz="4" w:space="0" w:color="auto"/>
            </w:tcBorders>
            <w:vAlign w:val="center"/>
          </w:tcPr>
          <w:p w14:paraId="6F00F42F" w14:textId="77777777" w:rsidR="00E73196" w:rsidRPr="00170508" w:rsidRDefault="00E73196" w:rsidP="001861D0">
            <w:pPr>
              <w:pStyle w:val="TAC"/>
              <w:rPr>
                <w:rFonts w:eastAsia="DengXian"/>
                <w:lang w:eastAsia="zh-CN"/>
              </w:rPr>
            </w:pPr>
            <w:r w:rsidRPr="00170508">
              <w:rPr>
                <w:rFonts w:eastAsia="DengXian"/>
                <w:lang w:eastAsia="zh-CN"/>
              </w:rPr>
              <w:t>CA_n1A-n5A</w:t>
            </w:r>
          </w:p>
          <w:p w14:paraId="12A4A7F0" w14:textId="77777777" w:rsidR="00E73196" w:rsidRPr="00170508" w:rsidRDefault="00E73196" w:rsidP="001861D0">
            <w:pPr>
              <w:pStyle w:val="TAC"/>
              <w:rPr>
                <w:rFonts w:eastAsia="DengXian"/>
                <w:lang w:eastAsia="zh-CN"/>
              </w:rPr>
            </w:pPr>
            <w:r w:rsidRPr="00170508">
              <w:rPr>
                <w:rFonts w:eastAsia="DengXian"/>
                <w:lang w:eastAsia="zh-CN"/>
              </w:rPr>
              <w:t>CA_n1A-n78A</w:t>
            </w:r>
          </w:p>
          <w:p w14:paraId="51CB5537" w14:textId="77777777" w:rsidR="00E73196" w:rsidRPr="00170508" w:rsidRDefault="00E73196" w:rsidP="001861D0">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090ED36"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8D601" w14:textId="77777777" w:rsidR="00E73196" w:rsidRPr="00170508" w:rsidRDefault="00E73196" w:rsidP="001861D0">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66D6B4" w14:textId="77777777" w:rsidR="00E73196" w:rsidRPr="00170508" w:rsidRDefault="00E73196" w:rsidP="001861D0">
            <w:pPr>
              <w:pStyle w:val="TAC"/>
              <w:rPr>
                <w:rFonts w:eastAsia="Yu Mincho"/>
              </w:rPr>
            </w:pPr>
            <w:r w:rsidRPr="00170508">
              <w:rPr>
                <w:rFonts w:eastAsia="Yu Mincho"/>
              </w:rPr>
              <w:t>0</w:t>
            </w:r>
          </w:p>
        </w:tc>
      </w:tr>
      <w:tr w:rsidR="00E73196" w:rsidRPr="00170508" w14:paraId="727C8D28" w14:textId="77777777" w:rsidTr="001861D0">
        <w:trPr>
          <w:jc w:val="center"/>
        </w:trPr>
        <w:tc>
          <w:tcPr>
            <w:tcW w:w="2062" w:type="dxa"/>
            <w:tcBorders>
              <w:top w:val="nil"/>
              <w:left w:val="single" w:sz="4" w:space="0" w:color="auto"/>
              <w:bottom w:val="nil"/>
              <w:right w:val="single" w:sz="4" w:space="0" w:color="auto"/>
            </w:tcBorders>
            <w:vAlign w:val="center"/>
          </w:tcPr>
          <w:p w14:paraId="1C61562A"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5D334E3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4B8BD7" w14:textId="77777777" w:rsidR="00E73196" w:rsidRPr="00170508" w:rsidRDefault="00E73196" w:rsidP="001861D0">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06902"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094A85" w14:textId="77777777" w:rsidR="00E73196" w:rsidRPr="00170508" w:rsidRDefault="00E73196" w:rsidP="001861D0">
            <w:pPr>
              <w:pStyle w:val="TAC"/>
              <w:rPr>
                <w:rFonts w:eastAsia="Yu Mincho"/>
              </w:rPr>
            </w:pPr>
          </w:p>
        </w:tc>
      </w:tr>
      <w:tr w:rsidR="00E73196" w:rsidRPr="00170508" w14:paraId="614A81BF" w14:textId="77777777" w:rsidTr="001861D0">
        <w:trPr>
          <w:jc w:val="center"/>
        </w:trPr>
        <w:tc>
          <w:tcPr>
            <w:tcW w:w="2062" w:type="dxa"/>
            <w:tcBorders>
              <w:top w:val="nil"/>
              <w:left w:val="single" w:sz="4" w:space="0" w:color="auto"/>
              <w:bottom w:val="nil"/>
              <w:right w:val="single" w:sz="4" w:space="0" w:color="auto"/>
            </w:tcBorders>
            <w:vAlign w:val="center"/>
          </w:tcPr>
          <w:p w14:paraId="2F402441"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4ABB9AA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296FC9" w14:textId="77777777" w:rsidR="00E73196" w:rsidRPr="00170508" w:rsidRDefault="00E73196" w:rsidP="001861D0">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22772"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7A00772" w14:textId="77777777" w:rsidR="00E73196" w:rsidRPr="00170508" w:rsidRDefault="00E73196" w:rsidP="001861D0">
            <w:pPr>
              <w:pStyle w:val="TAC"/>
              <w:rPr>
                <w:rFonts w:eastAsia="Yu Mincho"/>
              </w:rPr>
            </w:pPr>
          </w:p>
        </w:tc>
      </w:tr>
      <w:tr w:rsidR="00E73196" w:rsidRPr="00170508" w14:paraId="51BED479" w14:textId="77777777" w:rsidTr="001861D0">
        <w:trPr>
          <w:jc w:val="center"/>
        </w:trPr>
        <w:tc>
          <w:tcPr>
            <w:tcW w:w="2062" w:type="dxa"/>
            <w:tcBorders>
              <w:top w:val="nil"/>
              <w:left w:val="single" w:sz="4" w:space="0" w:color="auto"/>
              <w:bottom w:val="nil"/>
              <w:right w:val="single" w:sz="4" w:space="0" w:color="auto"/>
            </w:tcBorders>
            <w:vAlign w:val="center"/>
          </w:tcPr>
          <w:p w14:paraId="0260545B"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4490E3F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86BB27"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C67CA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5A97A20"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2E825AD0" w14:textId="77777777" w:rsidTr="001861D0">
        <w:trPr>
          <w:jc w:val="center"/>
        </w:trPr>
        <w:tc>
          <w:tcPr>
            <w:tcW w:w="2062" w:type="dxa"/>
            <w:tcBorders>
              <w:top w:val="nil"/>
              <w:left w:val="single" w:sz="4" w:space="0" w:color="auto"/>
              <w:bottom w:val="nil"/>
              <w:right w:val="single" w:sz="4" w:space="0" w:color="auto"/>
            </w:tcBorders>
            <w:vAlign w:val="center"/>
          </w:tcPr>
          <w:p w14:paraId="20E9FE4D"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4BCD895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1BBA3C" w14:textId="77777777" w:rsidR="00E73196" w:rsidRPr="00170508" w:rsidRDefault="00E73196" w:rsidP="001861D0">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4568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03864DE" w14:textId="77777777" w:rsidR="00E73196" w:rsidRPr="00170508" w:rsidRDefault="00E73196" w:rsidP="001861D0">
            <w:pPr>
              <w:pStyle w:val="TAC"/>
              <w:rPr>
                <w:rFonts w:eastAsia="Yu Mincho"/>
              </w:rPr>
            </w:pPr>
          </w:p>
        </w:tc>
      </w:tr>
      <w:tr w:rsidR="00E73196" w:rsidRPr="00170508" w14:paraId="5CE995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E29FF3"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661F049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EFF1FF7" w14:textId="77777777" w:rsidR="00E73196" w:rsidRPr="00170508" w:rsidRDefault="00E73196" w:rsidP="001861D0">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7A3926"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EF284A" w14:textId="77777777" w:rsidR="00E73196" w:rsidRPr="00170508" w:rsidRDefault="00E73196" w:rsidP="001861D0">
            <w:pPr>
              <w:pStyle w:val="TAC"/>
              <w:rPr>
                <w:rFonts w:eastAsia="Yu Mincho"/>
              </w:rPr>
            </w:pPr>
          </w:p>
        </w:tc>
      </w:tr>
      <w:tr w:rsidR="00E73196" w:rsidRPr="00170508" w14:paraId="28E96E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81EB0F6" w14:textId="77777777" w:rsidR="00E73196" w:rsidRPr="00170508" w:rsidRDefault="00E73196" w:rsidP="001861D0">
            <w:pPr>
              <w:pStyle w:val="TAC"/>
              <w:rPr>
                <w:rFonts w:eastAsia="Yu Mincho"/>
              </w:rPr>
            </w:pPr>
            <w:r w:rsidRPr="00170508">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1C7794ED" w14:textId="77777777" w:rsidR="00E73196" w:rsidRPr="00170508" w:rsidRDefault="00E73196" w:rsidP="001861D0">
            <w:pPr>
              <w:pStyle w:val="TAC"/>
              <w:rPr>
                <w:rFonts w:eastAsia="Yu Mincho"/>
                <w:lang w:val="en-US"/>
              </w:rPr>
            </w:pPr>
            <w:r w:rsidRPr="00170508">
              <w:rPr>
                <w:rFonts w:eastAsia="Yu Mincho"/>
                <w:lang w:val="en-US"/>
              </w:rPr>
              <w:t>CA_n78C</w:t>
            </w:r>
          </w:p>
          <w:p w14:paraId="32990D7B" w14:textId="77777777" w:rsidR="00E73196" w:rsidRPr="00170508" w:rsidRDefault="00E73196" w:rsidP="001861D0">
            <w:pPr>
              <w:pStyle w:val="TAC"/>
              <w:rPr>
                <w:rFonts w:eastAsia="Yu Mincho"/>
                <w:lang w:val="en-US"/>
              </w:rPr>
            </w:pPr>
            <w:r w:rsidRPr="00170508">
              <w:rPr>
                <w:rFonts w:eastAsia="Yu Mincho"/>
                <w:lang w:val="en-US"/>
              </w:rPr>
              <w:t>CA_n1A-n5A</w:t>
            </w:r>
          </w:p>
          <w:p w14:paraId="34A7092B" w14:textId="77777777" w:rsidR="00E73196" w:rsidRPr="00170508" w:rsidRDefault="00E73196" w:rsidP="001861D0">
            <w:pPr>
              <w:pStyle w:val="TAC"/>
              <w:rPr>
                <w:rFonts w:eastAsia="Yu Mincho"/>
                <w:lang w:val="en-US"/>
              </w:rPr>
            </w:pPr>
            <w:r w:rsidRPr="00170508">
              <w:rPr>
                <w:rFonts w:eastAsia="Yu Mincho"/>
                <w:lang w:val="en-US"/>
              </w:rPr>
              <w:t>CA_n1A-n78A</w:t>
            </w:r>
          </w:p>
          <w:p w14:paraId="0717762A" w14:textId="77777777" w:rsidR="00E73196" w:rsidRPr="00170508" w:rsidRDefault="00E73196" w:rsidP="001861D0">
            <w:pPr>
              <w:pStyle w:val="TAC"/>
              <w:rPr>
                <w:rFonts w:eastAsia="Yu Mincho"/>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A1CDDEF" w14:textId="77777777" w:rsidR="00E73196" w:rsidRPr="00170508" w:rsidRDefault="00E73196" w:rsidP="001861D0">
            <w:pPr>
              <w:pStyle w:val="TAC"/>
              <w:rPr>
                <w:rFonts w:eastAsia="Yu Mincho"/>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AE7E7"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61F46BB" w14:textId="77777777" w:rsidR="00E73196" w:rsidRPr="00170508" w:rsidRDefault="00E73196" w:rsidP="001861D0">
            <w:pPr>
              <w:pStyle w:val="TAC"/>
              <w:rPr>
                <w:rFonts w:eastAsia="Yu Mincho"/>
              </w:rPr>
            </w:pPr>
            <w:r w:rsidRPr="00170508">
              <w:rPr>
                <w:rFonts w:eastAsia="DengXian"/>
                <w:lang w:eastAsia="zh-CN"/>
              </w:rPr>
              <w:t>0</w:t>
            </w:r>
          </w:p>
        </w:tc>
      </w:tr>
      <w:tr w:rsidR="00E73196" w:rsidRPr="00170508" w14:paraId="04168415" w14:textId="77777777" w:rsidTr="001861D0">
        <w:trPr>
          <w:jc w:val="center"/>
        </w:trPr>
        <w:tc>
          <w:tcPr>
            <w:tcW w:w="2062" w:type="dxa"/>
            <w:tcBorders>
              <w:top w:val="nil"/>
              <w:left w:val="single" w:sz="4" w:space="0" w:color="auto"/>
              <w:bottom w:val="nil"/>
              <w:right w:val="single" w:sz="4" w:space="0" w:color="auto"/>
            </w:tcBorders>
            <w:vAlign w:val="center"/>
          </w:tcPr>
          <w:p w14:paraId="1E419E17"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565A8D8E"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F55913" w14:textId="77777777" w:rsidR="00E73196" w:rsidRPr="00170508" w:rsidRDefault="00E73196" w:rsidP="001861D0">
            <w:pPr>
              <w:pStyle w:val="TAC"/>
              <w:rPr>
                <w:rFonts w:eastAsia="Yu Mincho"/>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1671B98"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4B9A936C" w14:textId="77777777" w:rsidR="00E73196" w:rsidRPr="00170508" w:rsidRDefault="00E73196" w:rsidP="001861D0">
            <w:pPr>
              <w:pStyle w:val="TAC"/>
              <w:rPr>
                <w:rFonts w:eastAsia="Yu Mincho"/>
              </w:rPr>
            </w:pPr>
          </w:p>
        </w:tc>
      </w:tr>
      <w:tr w:rsidR="00E73196" w:rsidRPr="00170508" w14:paraId="0996D35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D5D80B"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1CCE039A"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6CEA1D" w14:textId="77777777" w:rsidR="00E73196" w:rsidRPr="00170508" w:rsidRDefault="00E73196" w:rsidP="001861D0">
            <w:pPr>
              <w:pStyle w:val="TAC"/>
              <w:rPr>
                <w:rFonts w:eastAsia="Yu Mincho"/>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E12BB" w14:textId="77777777" w:rsidR="00E73196" w:rsidRPr="00170508" w:rsidRDefault="00E73196" w:rsidP="001861D0">
            <w:pPr>
              <w:pStyle w:val="TAC"/>
              <w:rPr>
                <w:rFonts w:eastAsia="DengXian"/>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01729E" w14:textId="77777777" w:rsidR="00E73196" w:rsidRPr="00170508" w:rsidRDefault="00E73196" w:rsidP="001861D0">
            <w:pPr>
              <w:pStyle w:val="TAC"/>
              <w:rPr>
                <w:rFonts w:eastAsia="Yu Mincho"/>
              </w:rPr>
            </w:pPr>
          </w:p>
        </w:tc>
      </w:tr>
      <w:tr w:rsidR="00E73196" w:rsidRPr="00170508" w14:paraId="7C44D4D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36966E" w14:textId="77777777" w:rsidR="00E73196" w:rsidRPr="00170508" w:rsidRDefault="00E73196" w:rsidP="001861D0">
            <w:pPr>
              <w:pStyle w:val="TAC"/>
              <w:rPr>
                <w:rFonts w:eastAsia="Yu Mincho"/>
              </w:rPr>
            </w:pPr>
            <w:r w:rsidRPr="00170508">
              <w:rPr>
                <w:rFonts w:eastAsia="Yu Mincho"/>
              </w:rPr>
              <w:t>CA_n1A-n5A-n78C</w:t>
            </w:r>
          </w:p>
        </w:tc>
        <w:tc>
          <w:tcPr>
            <w:tcW w:w="1716" w:type="dxa"/>
            <w:tcBorders>
              <w:top w:val="single" w:sz="4" w:space="0" w:color="auto"/>
              <w:left w:val="nil"/>
              <w:bottom w:val="nil"/>
              <w:right w:val="single" w:sz="4" w:space="0" w:color="auto"/>
            </w:tcBorders>
            <w:vAlign w:val="center"/>
          </w:tcPr>
          <w:p w14:paraId="1B35F465" w14:textId="77777777" w:rsidR="00E73196" w:rsidRPr="00170508" w:rsidRDefault="00E73196" w:rsidP="001861D0">
            <w:pPr>
              <w:pStyle w:val="TAC"/>
              <w:rPr>
                <w:rFonts w:eastAsia="DengXian"/>
                <w:lang w:eastAsia="zh-CN"/>
              </w:rPr>
            </w:pPr>
            <w:r>
              <w:rPr>
                <w:rFonts w:eastAsia="DengXian"/>
                <w:lang w:eastAsia="zh-CN"/>
              </w:rPr>
              <w:t>CA_</w:t>
            </w:r>
            <w:r w:rsidRPr="00170508">
              <w:rPr>
                <w:rFonts w:eastAsia="DengXian"/>
                <w:lang w:eastAsia="zh-CN"/>
              </w:rPr>
              <w:t>n78C</w:t>
            </w:r>
          </w:p>
          <w:p w14:paraId="7FED9909" w14:textId="77777777" w:rsidR="00E73196" w:rsidRPr="00170508" w:rsidRDefault="00E73196" w:rsidP="001861D0">
            <w:pPr>
              <w:pStyle w:val="TAC"/>
              <w:rPr>
                <w:rFonts w:eastAsia="DengXian"/>
                <w:lang w:eastAsia="zh-CN"/>
              </w:rPr>
            </w:pPr>
            <w:r w:rsidRPr="00170508">
              <w:rPr>
                <w:rFonts w:eastAsia="DengXian"/>
                <w:lang w:eastAsia="zh-CN"/>
              </w:rPr>
              <w:t>CA_n1A-n5A</w:t>
            </w:r>
          </w:p>
          <w:p w14:paraId="5914E002" w14:textId="77777777" w:rsidR="00E73196" w:rsidRPr="00170508" w:rsidRDefault="00E73196" w:rsidP="001861D0">
            <w:pPr>
              <w:pStyle w:val="TAC"/>
              <w:rPr>
                <w:rFonts w:eastAsia="DengXian"/>
                <w:lang w:eastAsia="zh-CN"/>
              </w:rPr>
            </w:pPr>
            <w:r w:rsidRPr="00170508">
              <w:rPr>
                <w:rFonts w:eastAsia="DengXian"/>
                <w:lang w:eastAsia="zh-CN"/>
              </w:rPr>
              <w:t>CA_n1A-n78A</w:t>
            </w:r>
          </w:p>
          <w:p w14:paraId="10E2A2BE" w14:textId="77777777" w:rsidR="00E73196" w:rsidRPr="00170508" w:rsidRDefault="00E73196" w:rsidP="001861D0">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18A09B8" w14:textId="77777777" w:rsidR="00E73196" w:rsidRPr="00170508" w:rsidRDefault="00E73196" w:rsidP="001861D0">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3C89D" w14:textId="77777777" w:rsidR="00E73196" w:rsidRPr="00170508" w:rsidRDefault="00E73196" w:rsidP="001861D0">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153F0AC"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0058D890" w14:textId="77777777" w:rsidTr="001861D0">
        <w:trPr>
          <w:jc w:val="center"/>
        </w:trPr>
        <w:tc>
          <w:tcPr>
            <w:tcW w:w="2062" w:type="dxa"/>
            <w:tcBorders>
              <w:top w:val="nil"/>
              <w:left w:val="single" w:sz="4" w:space="0" w:color="auto"/>
              <w:bottom w:val="nil"/>
              <w:right w:val="single" w:sz="4" w:space="0" w:color="auto"/>
            </w:tcBorders>
            <w:vAlign w:val="center"/>
          </w:tcPr>
          <w:p w14:paraId="77A54A10"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1B1736A2"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97B134" w14:textId="77777777" w:rsidR="00E73196" w:rsidRPr="00170508" w:rsidRDefault="00E73196" w:rsidP="001861D0">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5F541" w14:textId="77777777" w:rsidR="00E73196" w:rsidRPr="00170508" w:rsidRDefault="00E73196" w:rsidP="001861D0">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A4E7E88" w14:textId="77777777" w:rsidR="00E73196" w:rsidRPr="00170508" w:rsidRDefault="00E73196" w:rsidP="001861D0">
            <w:pPr>
              <w:pStyle w:val="TAC"/>
              <w:rPr>
                <w:rFonts w:eastAsia="Yu Mincho"/>
              </w:rPr>
            </w:pPr>
          </w:p>
        </w:tc>
      </w:tr>
      <w:tr w:rsidR="00E73196" w:rsidRPr="00170508" w14:paraId="477AEA7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B78C5C8"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13486FB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F26A1D" w14:textId="77777777" w:rsidR="00E73196" w:rsidRPr="00170508" w:rsidRDefault="00E73196" w:rsidP="001861D0">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DDC1EF" w14:textId="77777777" w:rsidR="00E73196" w:rsidRPr="00170508" w:rsidRDefault="00E73196" w:rsidP="001861D0">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865E124" w14:textId="77777777" w:rsidR="00E73196" w:rsidRPr="00170508" w:rsidRDefault="00E73196" w:rsidP="001861D0">
            <w:pPr>
              <w:pStyle w:val="TAC"/>
              <w:rPr>
                <w:rFonts w:eastAsia="Yu Mincho"/>
              </w:rPr>
            </w:pPr>
          </w:p>
        </w:tc>
      </w:tr>
      <w:tr w:rsidR="00E73196" w:rsidRPr="00170508" w14:paraId="0E047BE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81762D" w14:textId="77777777" w:rsidR="00E73196" w:rsidRPr="00170508" w:rsidRDefault="00E73196" w:rsidP="001861D0">
            <w:pPr>
              <w:pStyle w:val="TAC"/>
              <w:rPr>
                <w:rFonts w:eastAsia="Yu Mincho"/>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6E9F76DC" w14:textId="77777777" w:rsidR="00E73196" w:rsidRPr="00170508" w:rsidRDefault="00E73196" w:rsidP="001861D0">
            <w:pPr>
              <w:pStyle w:val="TAC"/>
              <w:rPr>
                <w:rFonts w:eastAsia="DengXian"/>
                <w:lang w:eastAsia="zh-CN"/>
              </w:rPr>
            </w:pPr>
            <w:r w:rsidRPr="00170508">
              <w:rPr>
                <w:rFonts w:eastAsia="DengXian"/>
                <w:lang w:eastAsia="zh-CN"/>
              </w:rPr>
              <w:t>CA_n1A-n5A</w:t>
            </w:r>
          </w:p>
          <w:p w14:paraId="769FBFF1" w14:textId="77777777" w:rsidR="00E73196" w:rsidRPr="00170508" w:rsidRDefault="00E73196" w:rsidP="001861D0">
            <w:pPr>
              <w:pStyle w:val="TAC"/>
              <w:rPr>
                <w:rFonts w:eastAsia="DengXian"/>
                <w:lang w:eastAsia="zh-CN"/>
              </w:rPr>
            </w:pPr>
            <w:r w:rsidRPr="00170508">
              <w:rPr>
                <w:rFonts w:eastAsia="DengXian"/>
                <w:lang w:eastAsia="zh-CN"/>
              </w:rPr>
              <w:t>CA_n1A-n79A</w:t>
            </w:r>
          </w:p>
          <w:p w14:paraId="699381A6" w14:textId="77777777" w:rsidR="00E73196" w:rsidRPr="00170508" w:rsidRDefault="00E73196" w:rsidP="001861D0">
            <w:pPr>
              <w:pStyle w:val="TAC"/>
              <w:rPr>
                <w:rFonts w:eastAsia="Yu Mincho"/>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AE1BC4F"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01F7F8"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392B3B1"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1136458D" w14:textId="77777777" w:rsidTr="001861D0">
        <w:trPr>
          <w:jc w:val="center"/>
        </w:trPr>
        <w:tc>
          <w:tcPr>
            <w:tcW w:w="2062" w:type="dxa"/>
            <w:tcBorders>
              <w:top w:val="nil"/>
              <w:left w:val="single" w:sz="4" w:space="0" w:color="auto"/>
              <w:bottom w:val="nil"/>
              <w:right w:val="single" w:sz="4" w:space="0" w:color="auto"/>
            </w:tcBorders>
            <w:vAlign w:val="center"/>
          </w:tcPr>
          <w:p w14:paraId="5D11DDED"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117BAFDB"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162778" w14:textId="77777777" w:rsidR="00E73196" w:rsidRPr="00170508" w:rsidRDefault="00E73196" w:rsidP="001861D0">
            <w:pPr>
              <w:pStyle w:val="TAC"/>
              <w:rPr>
                <w:rFonts w:eastAsia="Yu Mincho"/>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5084D"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84C466B" w14:textId="77777777" w:rsidR="00E73196" w:rsidRPr="00170508" w:rsidRDefault="00E73196" w:rsidP="001861D0">
            <w:pPr>
              <w:pStyle w:val="TAC"/>
              <w:rPr>
                <w:rFonts w:eastAsia="Yu Mincho"/>
              </w:rPr>
            </w:pPr>
          </w:p>
        </w:tc>
      </w:tr>
      <w:tr w:rsidR="00E73196" w:rsidRPr="00170508" w14:paraId="4F2EF3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A16DB0E"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09DEA811"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E250F1" w14:textId="77777777" w:rsidR="00E73196" w:rsidRPr="00170508" w:rsidRDefault="00E73196" w:rsidP="001861D0">
            <w:pPr>
              <w:pStyle w:val="TAC"/>
              <w:rPr>
                <w:rFonts w:eastAsia="Yu Mincho"/>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48134E"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E196471" w14:textId="77777777" w:rsidR="00E73196" w:rsidRPr="00170508" w:rsidRDefault="00E73196" w:rsidP="001861D0">
            <w:pPr>
              <w:pStyle w:val="TAC"/>
              <w:rPr>
                <w:rFonts w:eastAsia="Yu Mincho"/>
              </w:rPr>
            </w:pPr>
          </w:p>
        </w:tc>
      </w:tr>
      <w:tr w:rsidR="00E73196" w:rsidRPr="00170508" w14:paraId="6B5EC60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2D50CB" w14:textId="77777777" w:rsidR="00E73196" w:rsidRPr="00170508" w:rsidRDefault="00E73196" w:rsidP="001861D0">
            <w:pPr>
              <w:pStyle w:val="TAC"/>
              <w:rPr>
                <w:rFonts w:eastAsia="Yu Mincho"/>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0081570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CA_n1A-n5A</w:t>
            </w:r>
          </w:p>
          <w:p w14:paraId="7CF3CAB4"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CA_n1A-n105A</w:t>
            </w:r>
          </w:p>
          <w:p w14:paraId="2FB45993" w14:textId="77777777" w:rsidR="00E73196" w:rsidRPr="00170508" w:rsidRDefault="00E73196" w:rsidP="001861D0">
            <w:pPr>
              <w:pStyle w:val="TAC"/>
              <w:rPr>
                <w:rFonts w:eastAsia="Yu Mincho"/>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4DD16EC" w14:textId="77777777" w:rsidR="00E73196" w:rsidRPr="00170508" w:rsidRDefault="00E73196" w:rsidP="001861D0">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53041"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D90342" w14:textId="77777777" w:rsidR="00E73196" w:rsidRPr="00170508" w:rsidRDefault="00E73196" w:rsidP="001861D0">
            <w:pPr>
              <w:pStyle w:val="TAC"/>
              <w:rPr>
                <w:rFonts w:eastAsia="Yu Mincho"/>
              </w:rPr>
            </w:pPr>
            <w:r w:rsidRPr="00170508">
              <w:rPr>
                <w:rFonts w:eastAsia="DengXian" w:hint="eastAsia"/>
                <w:szCs w:val="18"/>
                <w:lang w:eastAsia="zh-CN"/>
              </w:rPr>
              <w:t>0</w:t>
            </w:r>
          </w:p>
        </w:tc>
      </w:tr>
      <w:tr w:rsidR="00E73196" w:rsidRPr="00170508" w14:paraId="213D9999" w14:textId="77777777" w:rsidTr="001861D0">
        <w:trPr>
          <w:jc w:val="center"/>
        </w:trPr>
        <w:tc>
          <w:tcPr>
            <w:tcW w:w="2062" w:type="dxa"/>
            <w:tcBorders>
              <w:top w:val="nil"/>
              <w:left w:val="single" w:sz="4" w:space="0" w:color="auto"/>
              <w:bottom w:val="nil"/>
              <w:right w:val="single" w:sz="4" w:space="0" w:color="auto"/>
            </w:tcBorders>
            <w:vAlign w:val="center"/>
          </w:tcPr>
          <w:p w14:paraId="2DE0E114" w14:textId="77777777" w:rsidR="00E73196" w:rsidRPr="00170508" w:rsidRDefault="00E73196" w:rsidP="001861D0">
            <w:pPr>
              <w:pStyle w:val="TAC"/>
              <w:rPr>
                <w:rFonts w:eastAsia="Yu Mincho"/>
              </w:rPr>
            </w:pPr>
          </w:p>
        </w:tc>
        <w:tc>
          <w:tcPr>
            <w:tcW w:w="1716" w:type="dxa"/>
            <w:tcBorders>
              <w:top w:val="nil"/>
              <w:left w:val="nil"/>
              <w:bottom w:val="nil"/>
              <w:right w:val="single" w:sz="4" w:space="0" w:color="auto"/>
            </w:tcBorders>
            <w:vAlign w:val="center"/>
          </w:tcPr>
          <w:p w14:paraId="27277596"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D6D39C"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0D286"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C194A20" w14:textId="77777777" w:rsidR="00E73196" w:rsidRPr="00170508" w:rsidRDefault="00E73196" w:rsidP="001861D0">
            <w:pPr>
              <w:pStyle w:val="TAC"/>
              <w:rPr>
                <w:rFonts w:eastAsia="Yu Mincho"/>
              </w:rPr>
            </w:pPr>
          </w:p>
        </w:tc>
      </w:tr>
      <w:tr w:rsidR="00E73196" w:rsidRPr="00170508" w14:paraId="2E03450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3A52AE" w14:textId="77777777" w:rsidR="00E73196" w:rsidRPr="00170508" w:rsidRDefault="00E73196" w:rsidP="001861D0">
            <w:pPr>
              <w:pStyle w:val="TAC"/>
              <w:rPr>
                <w:rFonts w:eastAsia="Yu Mincho"/>
              </w:rPr>
            </w:pPr>
          </w:p>
        </w:tc>
        <w:tc>
          <w:tcPr>
            <w:tcW w:w="1716" w:type="dxa"/>
            <w:tcBorders>
              <w:top w:val="nil"/>
              <w:left w:val="nil"/>
              <w:bottom w:val="single" w:sz="4" w:space="0" w:color="auto"/>
              <w:right w:val="single" w:sz="4" w:space="0" w:color="auto"/>
            </w:tcBorders>
            <w:vAlign w:val="center"/>
          </w:tcPr>
          <w:p w14:paraId="7F82BDB7" w14:textId="77777777" w:rsidR="00E73196" w:rsidRPr="00170508" w:rsidRDefault="00E73196" w:rsidP="001861D0">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B513E2"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C8AF6D"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3FEB8C6" w14:textId="77777777" w:rsidR="00E73196" w:rsidRPr="00170508" w:rsidRDefault="00E73196" w:rsidP="001861D0">
            <w:pPr>
              <w:pStyle w:val="TAC"/>
              <w:rPr>
                <w:rFonts w:eastAsia="Yu Mincho"/>
              </w:rPr>
            </w:pPr>
          </w:p>
        </w:tc>
      </w:tr>
      <w:tr w:rsidR="00E73196" w:rsidRPr="00170508" w14:paraId="4203BC2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7C8AEA" w14:textId="77777777" w:rsidR="00E73196" w:rsidRPr="00170508" w:rsidRDefault="00E73196" w:rsidP="001861D0">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1AEA1DA2" w14:textId="77777777" w:rsidR="00E73196" w:rsidRPr="00170508" w:rsidRDefault="00E73196" w:rsidP="001861D0">
            <w:pPr>
              <w:pStyle w:val="TAC"/>
              <w:rPr>
                <w:rFonts w:eastAsia="DengXian"/>
                <w:lang w:eastAsia="zh-CN"/>
              </w:rPr>
            </w:pPr>
            <w:r w:rsidRPr="00170508">
              <w:rPr>
                <w:rFonts w:eastAsia="DengXian"/>
                <w:lang w:eastAsia="zh-CN"/>
              </w:rPr>
              <w:t>CA_n1A-n7A</w:t>
            </w:r>
          </w:p>
          <w:p w14:paraId="227F9589" w14:textId="77777777" w:rsidR="00E73196" w:rsidRPr="00170508" w:rsidRDefault="00E73196" w:rsidP="001861D0">
            <w:pPr>
              <w:pStyle w:val="TAC"/>
              <w:rPr>
                <w:rFonts w:eastAsia="DengXian"/>
                <w:lang w:eastAsia="zh-CN"/>
              </w:rPr>
            </w:pPr>
            <w:r w:rsidRPr="00170508">
              <w:rPr>
                <w:rFonts w:eastAsia="DengXian"/>
                <w:lang w:eastAsia="zh-CN"/>
              </w:rPr>
              <w:t>CA_n1A-n8A</w:t>
            </w:r>
          </w:p>
          <w:p w14:paraId="13987FC4" w14:textId="77777777" w:rsidR="00E73196" w:rsidRPr="00170508" w:rsidRDefault="00E73196" w:rsidP="001861D0">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C6A3142"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08D8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71C0F1" w14:textId="77777777" w:rsidR="00E73196" w:rsidRPr="00170508" w:rsidRDefault="00E73196" w:rsidP="001861D0">
            <w:pPr>
              <w:pStyle w:val="TAC"/>
              <w:rPr>
                <w:rFonts w:eastAsia="Yu Mincho"/>
              </w:rPr>
            </w:pPr>
            <w:r w:rsidRPr="00170508">
              <w:rPr>
                <w:rFonts w:eastAsia="Yu Mincho"/>
              </w:rPr>
              <w:t>0</w:t>
            </w:r>
          </w:p>
        </w:tc>
      </w:tr>
      <w:tr w:rsidR="00E73196" w:rsidRPr="00170508" w14:paraId="5F553AE5" w14:textId="77777777" w:rsidTr="001861D0">
        <w:trPr>
          <w:jc w:val="center"/>
        </w:trPr>
        <w:tc>
          <w:tcPr>
            <w:tcW w:w="2062" w:type="dxa"/>
            <w:tcBorders>
              <w:top w:val="nil"/>
              <w:left w:val="single" w:sz="4" w:space="0" w:color="auto"/>
              <w:bottom w:val="nil"/>
              <w:right w:val="single" w:sz="4" w:space="0" w:color="auto"/>
            </w:tcBorders>
            <w:vAlign w:val="center"/>
          </w:tcPr>
          <w:p w14:paraId="245740BA"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425AD76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05FD88" w14:textId="77777777" w:rsidR="00E73196" w:rsidRPr="00170508" w:rsidRDefault="00E73196" w:rsidP="001861D0">
            <w:pPr>
              <w:pStyle w:val="TAC"/>
              <w:rPr>
                <w:rFonts w:eastAsia="DengXian"/>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DC1AF5"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02E698" w14:textId="77777777" w:rsidR="00E73196" w:rsidRPr="00170508" w:rsidRDefault="00E73196" w:rsidP="001861D0">
            <w:pPr>
              <w:pStyle w:val="TAC"/>
              <w:rPr>
                <w:rFonts w:eastAsia="Yu Mincho"/>
              </w:rPr>
            </w:pPr>
          </w:p>
        </w:tc>
      </w:tr>
      <w:tr w:rsidR="00E73196" w:rsidRPr="00170508" w14:paraId="0EFA691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C14FB0"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0A1AED6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115EEE" w14:textId="77777777" w:rsidR="00E73196" w:rsidRPr="00170508" w:rsidRDefault="00E73196" w:rsidP="001861D0">
            <w:pPr>
              <w:pStyle w:val="TAC"/>
              <w:rPr>
                <w:rFonts w:eastAsia="DengXian"/>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73AF3F" w14:textId="77777777" w:rsidR="00E73196" w:rsidRPr="00170508" w:rsidRDefault="00E73196" w:rsidP="001861D0">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16D51C" w14:textId="77777777" w:rsidR="00E73196" w:rsidRPr="00170508" w:rsidRDefault="00E73196" w:rsidP="001861D0">
            <w:pPr>
              <w:pStyle w:val="TAC"/>
              <w:rPr>
                <w:rFonts w:eastAsia="Yu Mincho"/>
              </w:rPr>
            </w:pPr>
          </w:p>
        </w:tc>
      </w:tr>
      <w:tr w:rsidR="00E73196" w:rsidRPr="00170508" w14:paraId="75B02DD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9F647D" w14:textId="77777777" w:rsidR="00E73196" w:rsidRPr="00170508" w:rsidRDefault="00E73196" w:rsidP="001861D0">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78DED8E9" w14:textId="77777777" w:rsidR="00E73196" w:rsidRPr="00170508" w:rsidRDefault="00E73196" w:rsidP="001861D0">
            <w:pPr>
              <w:pStyle w:val="TAC"/>
              <w:rPr>
                <w:rFonts w:eastAsia="DengXian"/>
                <w:lang w:eastAsia="zh-CN"/>
              </w:rPr>
            </w:pPr>
            <w:r w:rsidRPr="00170508">
              <w:rPr>
                <w:rFonts w:eastAsia="DengXian"/>
                <w:lang w:eastAsia="zh-CN"/>
              </w:rPr>
              <w:t>CA_n1A-n7A</w:t>
            </w:r>
          </w:p>
          <w:p w14:paraId="18346A1E" w14:textId="77777777" w:rsidR="00E73196" w:rsidRPr="00170508" w:rsidRDefault="00E73196" w:rsidP="001861D0">
            <w:pPr>
              <w:pStyle w:val="TAC"/>
              <w:rPr>
                <w:rFonts w:eastAsia="DengXian"/>
                <w:lang w:eastAsia="zh-CN"/>
              </w:rPr>
            </w:pPr>
            <w:r w:rsidRPr="00170508">
              <w:rPr>
                <w:rFonts w:eastAsia="DengXian"/>
                <w:lang w:eastAsia="zh-CN"/>
              </w:rPr>
              <w:t>CA_n1A-n8A</w:t>
            </w:r>
          </w:p>
          <w:p w14:paraId="2DD7C3F6" w14:textId="77777777" w:rsidR="00E73196" w:rsidRPr="00170508" w:rsidRDefault="00E73196" w:rsidP="001861D0">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9857DA6"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215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FEBA7" w14:textId="77777777" w:rsidR="00E73196" w:rsidRPr="00170508" w:rsidRDefault="00E73196" w:rsidP="001861D0">
            <w:pPr>
              <w:pStyle w:val="TAC"/>
              <w:rPr>
                <w:rFonts w:eastAsia="Yu Mincho"/>
              </w:rPr>
            </w:pPr>
            <w:r w:rsidRPr="00170508">
              <w:rPr>
                <w:rFonts w:eastAsia="Yu Mincho"/>
              </w:rPr>
              <w:t>0</w:t>
            </w:r>
          </w:p>
        </w:tc>
      </w:tr>
      <w:tr w:rsidR="00E73196" w:rsidRPr="00170508" w14:paraId="48BE62A9" w14:textId="77777777" w:rsidTr="001861D0">
        <w:trPr>
          <w:jc w:val="center"/>
        </w:trPr>
        <w:tc>
          <w:tcPr>
            <w:tcW w:w="2062" w:type="dxa"/>
            <w:tcBorders>
              <w:top w:val="nil"/>
              <w:left w:val="single" w:sz="4" w:space="0" w:color="auto"/>
              <w:bottom w:val="nil"/>
              <w:right w:val="single" w:sz="4" w:space="0" w:color="auto"/>
            </w:tcBorders>
            <w:vAlign w:val="center"/>
          </w:tcPr>
          <w:p w14:paraId="02DACE6C"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1F2DC5E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0DD908" w14:textId="77777777" w:rsidR="00E73196" w:rsidRPr="00170508" w:rsidRDefault="00E73196" w:rsidP="001861D0">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4BD5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84BA324" w14:textId="77777777" w:rsidR="00E73196" w:rsidRPr="00170508" w:rsidRDefault="00E73196" w:rsidP="001861D0">
            <w:pPr>
              <w:pStyle w:val="TAC"/>
              <w:rPr>
                <w:rFonts w:eastAsia="Yu Mincho"/>
              </w:rPr>
            </w:pPr>
          </w:p>
        </w:tc>
      </w:tr>
      <w:tr w:rsidR="00E73196" w:rsidRPr="00170508" w14:paraId="6BC6DE4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DBCB48"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6D12537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199D14" w14:textId="77777777" w:rsidR="00E73196" w:rsidRPr="00170508" w:rsidRDefault="00E73196" w:rsidP="001861D0">
            <w:pPr>
              <w:pStyle w:val="TAC"/>
              <w:rPr>
                <w:rFonts w:eastAsia="Yu Mincho"/>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ABEAC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5B688E" w14:textId="77777777" w:rsidR="00E73196" w:rsidRPr="00170508" w:rsidRDefault="00E73196" w:rsidP="001861D0">
            <w:pPr>
              <w:pStyle w:val="TAC"/>
              <w:rPr>
                <w:rFonts w:eastAsia="Yu Mincho"/>
              </w:rPr>
            </w:pPr>
          </w:p>
        </w:tc>
      </w:tr>
      <w:tr w:rsidR="00E73196" w:rsidRPr="00170508" w14:paraId="16955C2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7497F8A" w14:textId="77777777" w:rsidR="00E73196" w:rsidRPr="00170508" w:rsidRDefault="00E73196" w:rsidP="001861D0">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69AEAAD2" w14:textId="77777777" w:rsidR="00E73196" w:rsidRDefault="00E73196" w:rsidP="001861D0">
            <w:pPr>
              <w:pStyle w:val="TAC"/>
              <w:rPr>
                <w:rFonts w:eastAsia="DengXian"/>
                <w:szCs w:val="18"/>
                <w:lang w:val="en-US" w:eastAsia="zh-CN"/>
              </w:rPr>
            </w:pPr>
            <w:r w:rsidRPr="001242F5">
              <w:rPr>
                <w:rFonts w:eastAsia="DengXian"/>
                <w:szCs w:val="18"/>
                <w:highlight w:val="yellow"/>
                <w:lang w:val="en-US" w:eastAsia="zh-CN"/>
              </w:rPr>
              <w:t>n7</w:t>
            </w:r>
            <w:r w:rsidRPr="001242F5">
              <w:rPr>
                <w:rFonts w:eastAsia="DengXian"/>
                <w:szCs w:val="18"/>
                <w:highlight w:val="yellow"/>
                <w:vertAlign w:val="superscript"/>
                <w:lang w:val="en-US" w:eastAsia="zh-CN"/>
              </w:rPr>
              <w:t>7</w:t>
            </w:r>
          </w:p>
          <w:p w14:paraId="6CDC246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CA_n1A-n7A</w:t>
            </w:r>
            <w:r w:rsidRPr="001242F5">
              <w:rPr>
                <w:rFonts w:eastAsia="DengXian"/>
                <w:szCs w:val="18"/>
                <w:highlight w:val="yellow"/>
                <w:vertAlign w:val="superscript"/>
                <w:lang w:val="en-US" w:eastAsia="zh-CN"/>
              </w:rPr>
              <w:t>7</w:t>
            </w:r>
          </w:p>
          <w:p w14:paraId="546CCB9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CA_n1A-n20A</w:t>
            </w:r>
          </w:p>
          <w:p w14:paraId="6CCB7A21" w14:textId="77777777" w:rsidR="00E73196" w:rsidRPr="00170508" w:rsidRDefault="00E73196" w:rsidP="001861D0">
            <w:pPr>
              <w:pStyle w:val="TAC"/>
              <w:rPr>
                <w:rFonts w:eastAsia="DengXian"/>
              </w:rPr>
            </w:pPr>
            <w:r w:rsidRPr="00170508">
              <w:rPr>
                <w:rFonts w:eastAsia="DengXian"/>
                <w:szCs w:val="18"/>
                <w:lang w:val="en-US" w:eastAsia="zh-CN"/>
              </w:rPr>
              <w:t>CA_n7A-n20A</w:t>
            </w:r>
            <w:r w:rsidRPr="001242F5">
              <w:rPr>
                <w:rFonts w:eastAsia="DengXian"/>
                <w:szCs w:val="18"/>
                <w:highlight w:val="yellow"/>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19441D" w14:textId="77777777" w:rsidR="00E73196" w:rsidRPr="00170508" w:rsidRDefault="00E73196" w:rsidP="001861D0">
            <w:pPr>
              <w:pStyle w:val="TAC"/>
              <w:rPr>
                <w:rFonts w:eastAsia="Yu Mincho"/>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56FDC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519A33" w14:textId="77777777" w:rsidR="00E73196" w:rsidRPr="00170508" w:rsidRDefault="00E73196" w:rsidP="001861D0">
            <w:pPr>
              <w:pStyle w:val="TAC"/>
              <w:rPr>
                <w:rFonts w:eastAsia="Yu Mincho"/>
              </w:rPr>
            </w:pPr>
            <w:r w:rsidRPr="00170508">
              <w:rPr>
                <w:rFonts w:eastAsia="DengXian"/>
                <w:lang w:val="en-US" w:eastAsia="zh-CN"/>
              </w:rPr>
              <w:t>4 and 5</w:t>
            </w:r>
          </w:p>
        </w:tc>
      </w:tr>
      <w:tr w:rsidR="00E73196" w:rsidRPr="00170508" w14:paraId="47F707ED" w14:textId="77777777" w:rsidTr="001861D0">
        <w:trPr>
          <w:jc w:val="center"/>
        </w:trPr>
        <w:tc>
          <w:tcPr>
            <w:tcW w:w="2062" w:type="dxa"/>
            <w:tcBorders>
              <w:top w:val="nil"/>
              <w:left w:val="single" w:sz="4" w:space="0" w:color="auto"/>
              <w:bottom w:val="nil"/>
              <w:right w:val="single" w:sz="4" w:space="0" w:color="auto"/>
            </w:tcBorders>
            <w:vAlign w:val="center"/>
          </w:tcPr>
          <w:p w14:paraId="7AFC7ABC"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42FD7E3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DF46C4" w14:textId="77777777" w:rsidR="00E73196" w:rsidRPr="00170508" w:rsidRDefault="00E73196" w:rsidP="001861D0">
            <w:pPr>
              <w:pStyle w:val="TAC"/>
              <w:rPr>
                <w:rFonts w:eastAsia="Yu Mincho"/>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AA97A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489DD2E" w14:textId="77777777" w:rsidR="00E73196" w:rsidRPr="00170508" w:rsidRDefault="00E73196" w:rsidP="001861D0">
            <w:pPr>
              <w:pStyle w:val="TAC"/>
              <w:rPr>
                <w:rFonts w:eastAsia="Yu Mincho"/>
              </w:rPr>
            </w:pPr>
          </w:p>
        </w:tc>
      </w:tr>
      <w:tr w:rsidR="00E73196" w:rsidRPr="00170508" w14:paraId="1F56B6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AF7DD3F"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41EFA50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9B1A85" w14:textId="77777777" w:rsidR="00E73196" w:rsidRPr="00170508" w:rsidRDefault="00E73196" w:rsidP="001861D0">
            <w:pPr>
              <w:pStyle w:val="TAC"/>
              <w:rPr>
                <w:rFonts w:eastAsia="Yu Mincho"/>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55286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BFBA0DB" w14:textId="77777777" w:rsidR="00E73196" w:rsidRPr="00170508" w:rsidRDefault="00E73196" w:rsidP="001861D0">
            <w:pPr>
              <w:pStyle w:val="TAC"/>
              <w:rPr>
                <w:rFonts w:eastAsia="Yu Mincho"/>
              </w:rPr>
            </w:pPr>
          </w:p>
        </w:tc>
      </w:tr>
      <w:tr w:rsidR="00E73196" w:rsidRPr="00170508" w14:paraId="6F4920A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C985E53" w14:textId="77777777" w:rsidR="00E73196" w:rsidRPr="00170508" w:rsidRDefault="00E73196" w:rsidP="001861D0">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5C677EE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097C3B3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7DF8518B" w14:textId="77777777" w:rsidR="00E73196" w:rsidRPr="00170508" w:rsidRDefault="00E73196" w:rsidP="001861D0">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A5D33EA" w14:textId="77777777" w:rsidR="00E73196" w:rsidRPr="00170508" w:rsidRDefault="00E73196" w:rsidP="001861D0">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9D599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820D68" w14:textId="77777777" w:rsidR="00E73196" w:rsidRPr="00170508" w:rsidRDefault="00E73196" w:rsidP="001861D0">
            <w:pPr>
              <w:pStyle w:val="TAC"/>
              <w:rPr>
                <w:rFonts w:eastAsia="Yu Mincho"/>
              </w:rPr>
            </w:pPr>
            <w:r w:rsidRPr="00170508">
              <w:rPr>
                <w:rFonts w:eastAsia="DengXian" w:hint="eastAsia"/>
                <w:szCs w:val="18"/>
                <w:lang w:eastAsia="zh-CN"/>
              </w:rPr>
              <w:t>0</w:t>
            </w:r>
          </w:p>
        </w:tc>
      </w:tr>
      <w:tr w:rsidR="00E73196" w:rsidRPr="00170508" w14:paraId="2F897355" w14:textId="77777777" w:rsidTr="001861D0">
        <w:trPr>
          <w:jc w:val="center"/>
        </w:trPr>
        <w:tc>
          <w:tcPr>
            <w:tcW w:w="2062" w:type="dxa"/>
            <w:tcBorders>
              <w:top w:val="nil"/>
              <w:left w:val="single" w:sz="4" w:space="0" w:color="auto"/>
              <w:bottom w:val="nil"/>
              <w:right w:val="single" w:sz="4" w:space="0" w:color="auto"/>
            </w:tcBorders>
            <w:vAlign w:val="center"/>
          </w:tcPr>
          <w:p w14:paraId="63777B24"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79BBFC4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CB0937" w14:textId="77777777" w:rsidR="00E73196" w:rsidRPr="00170508" w:rsidRDefault="00E73196" w:rsidP="001861D0">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2D448A"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EAB5FDD" w14:textId="77777777" w:rsidR="00E73196" w:rsidRPr="00170508" w:rsidRDefault="00E73196" w:rsidP="001861D0">
            <w:pPr>
              <w:pStyle w:val="TAC"/>
              <w:rPr>
                <w:rFonts w:eastAsia="Yu Mincho"/>
              </w:rPr>
            </w:pPr>
          </w:p>
        </w:tc>
      </w:tr>
      <w:tr w:rsidR="00E73196" w:rsidRPr="00170508" w14:paraId="7B7BFE4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1A59BF"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58F1D45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6D0E23" w14:textId="77777777" w:rsidR="00E73196" w:rsidRPr="00170508" w:rsidRDefault="00E73196" w:rsidP="001861D0">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C43574"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43435C" w14:textId="77777777" w:rsidR="00E73196" w:rsidRPr="00170508" w:rsidRDefault="00E73196" w:rsidP="001861D0">
            <w:pPr>
              <w:pStyle w:val="TAC"/>
              <w:rPr>
                <w:rFonts w:eastAsia="Yu Mincho"/>
              </w:rPr>
            </w:pPr>
          </w:p>
        </w:tc>
      </w:tr>
      <w:tr w:rsidR="00E73196" w:rsidRPr="00170508" w14:paraId="0DD589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D7FE08" w14:textId="77777777" w:rsidR="00E73196" w:rsidRPr="00170508" w:rsidRDefault="00E73196" w:rsidP="001861D0">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1F3950F3"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74E33E2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4CD49A7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13368C8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EBA64A6" w14:textId="77777777" w:rsidR="00E73196" w:rsidRPr="00170508" w:rsidRDefault="00E73196" w:rsidP="001861D0">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3F7F7" w14:textId="77777777" w:rsidR="00E73196" w:rsidRPr="00170508" w:rsidRDefault="00E73196" w:rsidP="001861D0">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3C9964"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6D107071" w14:textId="77777777" w:rsidTr="001861D0">
        <w:trPr>
          <w:jc w:val="center"/>
        </w:trPr>
        <w:tc>
          <w:tcPr>
            <w:tcW w:w="2062" w:type="dxa"/>
            <w:tcBorders>
              <w:top w:val="nil"/>
              <w:left w:val="single" w:sz="4" w:space="0" w:color="auto"/>
              <w:bottom w:val="nil"/>
              <w:right w:val="single" w:sz="4" w:space="0" w:color="auto"/>
            </w:tcBorders>
            <w:vAlign w:val="center"/>
          </w:tcPr>
          <w:p w14:paraId="5400AE61"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392E988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46D8"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D9C58"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013A792" w14:textId="77777777" w:rsidR="00E73196" w:rsidRPr="00170508" w:rsidRDefault="00E73196" w:rsidP="001861D0">
            <w:pPr>
              <w:pStyle w:val="TAC"/>
              <w:rPr>
                <w:rFonts w:eastAsia="DengXian"/>
                <w:szCs w:val="18"/>
                <w:lang w:eastAsia="zh-CN"/>
              </w:rPr>
            </w:pPr>
          </w:p>
        </w:tc>
      </w:tr>
      <w:tr w:rsidR="00E73196" w:rsidRPr="00170508" w14:paraId="3027785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AB6882D"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3792FA3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50D75" w14:textId="77777777" w:rsidR="00E73196" w:rsidRPr="00170508" w:rsidRDefault="00E73196" w:rsidP="001861D0">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320B50" w14:textId="77777777" w:rsidR="00E73196" w:rsidRPr="00170508" w:rsidRDefault="00E73196" w:rsidP="001861D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E8AC52" w14:textId="77777777" w:rsidR="00E73196" w:rsidRPr="00170508" w:rsidRDefault="00E73196" w:rsidP="001861D0">
            <w:pPr>
              <w:pStyle w:val="TAC"/>
              <w:rPr>
                <w:rFonts w:eastAsia="DengXian"/>
                <w:szCs w:val="18"/>
                <w:lang w:eastAsia="zh-CN"/>
              </w:rPr>
            </w:pPr>
          </w:p>
        </w:tc>
      </w:tr>
      <w:tr w:rsidR="00E73196" w:rsidRPr="00170508" w14:paraId="037E58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4178ED" w14:textId="77777777" w:rsidR="00E73196" w:rsidRPr="00170508" w:rsidRDefault="00E73196" w:rsidP="001861D0">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6BC900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1927F7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2D5172BC"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28AB4FD8" w14:textId="77777777" w:rsidR="00E73196" w:rsidRPr="00170508" w:rsidRDefault="00E73196" w:rsidP="001861D0">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22D820" w14:textId="77777777" w:rsidR="00E73196" w:rsidRPr="00170508" w:rsidRDefault="00E73196" w:rsidP="001861D0">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A287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FBCE5" w14:textId="77777777" w:rsidR="00E73196" w:rsidRPr="00170508" w:rsidRDefault="00E73196" w:rsidP="001861D0">
            <w:pPr>
              <w:pStyle w:val="TAC"/>
              <w:rPr>
                <w:rFonts w:eastAsia="Yu Mincho"/>
              </w:rPr>
            </w:pPr>
            <w:r w:rsidRPr="00170508">
              <w:rPr>
                <w:rFonts w:eastAsia="DengXian" w:hint="eastAsia"/>
                <w:szCs w:val="18"/>
                <w:lang w:eastAsia="zh-CN"/>
              </w:rPr>
              <w:t>0</w:t>
            </w:r>
          </w:p>
        </w:tc>
      </w:tr>
      <w:tr w:rsidR="00E73196" w:rsidRPr="00170508" w14:paraId="60BAA88B" w14:textId="77777777" w:rsidTr="001861D0">
        <w:trPr>
          <w:jc w:val="center"/>
        </w:trPr>
        <w:tc>
          <w:tcPr>
            <w:tcW w:w="2062" w:type="dxa"/>
            <w:tcBorders>
              <w:top w:val="nil"/>
              <w:left w:val="single" w:sz="4" w:space="0" w:color="auto"/>
              <w:bottom w:val="nil"/>
              <w:right w:val="single" w:sz="4" w:space="0" w:color="auto"/>
            </w:tcBorders>
            <w:vAlign w:val="center"/>
          </w:tcPr>
          <w:p w14:paraId="210BD4BC"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5DECE91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B70B6B" w14:textId="77777777" w:rsidR="00E73196" w:rsidRPr="00170508" w:rsidRDefault="00E73196" w:rsidP="001861D0">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DEF9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C1C9CDE" w14:textId="77777777" w:rsidR="00E73196" w:rsidRPr="00170508" w:rsidRDefault="00E73196" w:rsidP="001861D0">
            <w:pPr>
              <w:pStyle w:val="TAC"/>
              <w:rPr>
                <w:rFonts w:eastAsia="Yu Mincho"/>
              </w:rPr>
            </w:pPr>
          </w:p>
        </w:tc>
      </w:tr>
      <w:tr w:rsidR="00E73196" w:rsidRPr="00170508" w14:paraId="65CF58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E0C9AA"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11A5718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01EC31" w14:textId="77777777" w:rsidR="00E73196" w:rsidRPr="00170508" w:rsidRDefault="00E73196" w:rsidP="001861D0">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CECF9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FED21C" w14:textId="77777777" w:rsidR="00E73196" w:rsidRPr="00170508" w:rsidRDefault="00E73196" w:rsidP="001861D0">
            <w:pPr>
              <w:pStyle w:val="TAC"/>
              <w:rPr>
                <w:rFonts w:eastAsia="Yu Mincho"/>
              </w:rPr>
            </w:pPr>
          </w:p>
        </w:tc>
      </w:tr>
      <w:tr w:rsidR="00E73196" w:rsidRPr="00170508" w14:paraId="385184AD" w14:textId="77777777" w:rsidTr="001861D0">
        <w:trPr>
          <w:jc w:val="center"/>
        </w:trPr>
        <w:tc>
          <w:tcPr>
            <w:tcW w:w="2062" w:type="dxa"/>
            <w:tcBorders>
              <w:top w:val="single" w:sz="4" w:space="0" w:color="auto"/>
              <w:left w:val="single" w:sz="4" w:space="0" w:color="auto"/>
              <w:bottom w:val="nil"/>
              <w:right w:val="single" w:sz="4" w:space="0" w:color="auto"/>
            </w:tcBorders>
          </w:tcPr>
          <w:p w14:paraId="5E825E7E" w14:textId="77777777" w:rsidR="00E73196" w:rsidRPr="00170508" w:rsidRDefault="00E73196" w:rsidP="001861D0">
            <w:pPr>
              <w:pStyle w:val="TAC"/>
              <w:rPr>
                <w:rFonts w:eastAsia="DengXian"/>
                <w:szCs w:val="18"/>
                <w:lang w:eastAsia="zh-CN"/>
              </w:rPr>
            </w:pPr>
            <w:r w:rsidRPr="00170508">
              <w:rPr>
                <w:rFonts w:eastAsia="DengXian"/>
              </w:rPr>
              <w:t>CA_n1A-n7B-n26(2A)</w:t>
            </w:r>
          </w:p>
        </w:tc>
        <w:tc>
          <w:tcPr>
            <w:tcW w:w="1716" w:type="dxa"/>
            <w:tcBorders>
              <w:top w:val="single" w:sz="4" w:space="0" w:color="auto"/>
              <w:left w:val="nil"/>
              <w:bottom w:val="nil"/>
              <w:right w:val="single" w:sz="4" w:space="0" w:color="auto"/>
            </w:tcBorders>
            <w:vAlign w:val="center"/>
          </w:tcPr>
          <w:p w14:paraId="4A6FF29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CA_n1A-n26A</w:t>
            </w:r>
          </w:p>
          <w:p w14:paraId="43BB985A"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CA_n1A-n7A</w:t>
            </w:r>
          </w:p>
          <w:p w14:paraId="0ED07F5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6FB169B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CA_n7B</w:t>
            </w:r>
          </w:p>
          <w:p w14:paraId="0430A3A4"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027343" w14:textId="77777777" w:rsidR="00E73196" w:rsidRPr="00170508" w:rsidRDefault="00E73196" w:rsidP="001861D0">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0CC361" w14:textId="77777777" w:rsidR="00E73196" w:rsidRPr="00170508" w:rsidRDefault="00E73196" w:rsidP="001861D0">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B04B9C"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06A52D22" w14:textId="77777777" w:rsidTr="001861D0">
        <w:trPr>
          <w:jc w:val="center"/>
        </w:trPr>
        <w:tc>
          <w:tcPr>
            <w:tcW w:w="2062" w:type="dxa"/>
            <w:tcBorders>
              <w:top w:val="nil"/>
              <w:left w:val="single" w:sz="4" w:space="0" w:color="auto"/>
              <w:bottom w:val="nil"/>
              <w:right w:val="single" w:sz="4" w:space="0" w:color="auto"/>
            </w:tcBorders>
            <w:vAlign w:val="center"/>
          </w:tcPr>
          <w:p w14:paraId="2A5BB4FE" w14:textId="77777777" w:rsidR="00E73196" w:rsidRPr="00170508" w:rsidRDefault="00E73196" w:rsidP="001861D0">
            <w:pPr>
              <w:pStyle w:val="TAC"/>
              <w:rPr>
                <w:rFonts w:eastAsia="DengXian"/>
                <w:szCs w:val="18"/>
                <w:lang w:eastAsia="zh-CN"/>
              </w:rPr>
            </w:pPr>
          </w:p>
        </w:tc>
        <w:tc>
          <w:tcPr>
            <w:tcW w:w="1716" w:type="dxa"/>
            <w:tcBorders>
              <w:top w:val="nil"/>
              <w:left w:val="nil"/>
              <w:bottom w:val="nil"/>
              <w:right w:val="single" w:sz="4" w:space="0" w:color="auto"/>
            </w:tcBorders>
            <w:vAlign w:val="center"/>
          </w:tcPr>
          <w:p w14:paraId="1B3B4D7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A15F" w14:textId="77777777" w:rsidR="00E73196" w:rsidRPr="00170508" w:rsidRDefault="00E73196" w:rsidP="001861D0">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3991A0" w14:textId="77777777" w:rsidR="00E73196" w:rsidRPr="00170508" w:rsidRDefault="00E73196" w:rsidP="001861D0">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3949857" w14:textId="77777777" w:rsidR="00E73196" w:rsidRPr="00170508" w:rsidRDefault="00E73196" w:rsidP="001861D0">
            <w:pPr>
              <w:pStyle w:val="TAC"/>
              <w:rPr>
                <w:rFonts w:eastAsia="DengXian"/>
                <w:szCs w:val="18"/>
                <w:lang w:eastAsia="zh-CN"/>
              </w:rPr>
            </w:pPr>
          </w:p>
        </w:tc>
      </w:tr>
      <w:tr w:rsidR="00E73196" w:rsidRPr="00170508" w14:paraId="099D5AC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9C11792" w14:textId="77777777" w:rsidR="00E73196" w:rsidRPr="00170508" w:rsidRDefault="00E73196" w:rsidP="001861D0">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4FB1E19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7C4AD" w14:textId="77777777" w:rsidR="00E73196" w:rsidRPr="00170508" w:rsidRDefault="00E73196" w:rsidP="001861D0">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B11FD9" w14:textId="77777777" w:rsidR="00E73196" w:rsidRPr="00170508" w:rsidRDefault="00E73196" w:rsidP="001861D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1FC38B" w14:textId="77777777" w:rsidR="00E73196" w:rsidRPr="00170508" w:rsidRDefault="00E73196" w:rsidP="001861D0">
            <w:pPr>
              <w:pStyle w:val="TAC"/>
              <w:rPr>
                <w:rFonts w:eastAsia="DengXian"/>
                <w:szCs w:val="18"/>
                <w:lang w:eastAsia="zh-CN"/>
              </w:rPr>
            </w:pPr>
          </w:p>
        </w:tc>
      </w:tr>
      <w:tr w:rsidR="00E73196" w:rsidRPr="00170508" w14:paraId="33CC91C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B04F5E" w14:textId="77777777" w:rsidR="00E73196" w:rsidRPr="00170508" w:rsidRDefault="00E73196" w:rsidP="001861D0">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2AE1C981"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32FC132F" w14:textId="77777777" w:rsidR="00E73196" w:rsidRPr="00170508" w:rsidRDefault="00E73196" w:rsidP="001861D0">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r w:rsidRPr="004565DF">
              <w:rPr>
                <w:rFonts w:eastAsia="DengXian"/>
                <w:highlight w:val="yellow"/>
                <w:vertAlign w:val="superscript"/>
                <w:lang w:val="fr-FR" w:eastAsia="zh-CN"/>
              </w:rPr>
              <w:t>7</w:t>
            </w:r>
          </w:p>
          <w:p w14:paraId="0B78CA32" w14:textId="77777777" w:rsidR="00E73196" w:rsidRPr="00170508" w:rsidRDefault="00E73196" w:rsidP="001861D0">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33F184A8" w14:textId="77777777" w:rsidR="00E73196" w:rsidRPr="00170508" w:rsidDel="008423A4" w:rsidRDefault="00E73196" w:rsidP="001861D0">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r w:rsidRPr="004565DF">
              <w:rPr>
                <w:rFonts w:eastAsia="DengXian"/>
                <w:highlight w:val="yellow"/>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7AE61D" w14:textId="77777777" w:rsidR="00E73196" w:rsidRPr="00170508" w:rsidRDefault="00E73196" w:rsidP="001861D0">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DAD282"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A9540"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3F1FFBE0" w14:textId="77777777" w:rsidTr="001861D0">
        <w:trPr>
          <w:jc w:val="center"/>
        </w:trPr>
        <w:tc>
          <w:tcPr>
            <w:tcW w:w="2062" w:type="dxa"/>
            <w:tcBorders>
              <w:top w:val="nil"/>
              <w:left w:val="single" w:sz="4" w:space="0" w:color="auto"/>
              <w:bottom w:val="nil"/>
              <w:right w:val="single" w:sz="4" w:space="0" w:color="auto"/>
            </w:tcBorders>
            <w:vAlign w:val="center"/>
          </w:tcPr>
          <w:p w14:paraId="4A01CE8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5D945F"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CD3E"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FB7701"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110CAD" w14:textId="77777777" w:rsidR="00E73196" w:rsidRPr="00170508" w:rsidRDefault="00E73196" w:rsidP="001861D0">
            <w:pPr>
              <w:pStyle w:val="TAC"/>
              <w:rPr>
                <w:rFonts w:eastAsia="DengXian"/>
                <w:szCs w:val="18"/>
                <w:lang w:eastAsia="zh-CN"/>
              </w:rPr>
            </w:pPr>
          </w:p>
        </w:tc>
      </w:tr>
      <w:tr w:rsidR="00E73196" w:rsidRPr="00170508" w14:paraId="2B989B6D" w14:textId="77777777" w:rsidTr="001861D0">
        <w:trPr>
          <w:jc w:val="center"/>
        </w:trPr>
        <w:tc>
          <w:tcPr>
            <w:tcW w:w="2062" w:type="dxa"/>
            <w:tcBorders>
              <w:top w:val="nil"/>
              <w:left w:val="single" w:sz="4" w:space="0" w:color="auto"/>
              <w:bottom w:val="nil"/>
              <w:right w:val="single" w:sz="4" w:space="0" w:color="auto"/>
            </w:tcBorders>
            <w:vAlign w:val="center"/>
          </w:tcPr>
          <w:p w14:paraId="490E8E9A"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E8175B2"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D2001"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11A73F"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49F068" w14:textId="77777777" w:rsidR="00E73196" w:rsidRPr="00170508" w:rsidRDefault="00E73196" w:rsidP="001861D0">
            <w:pPr>
              <w:pStyle w:val="TAC"/>
              <w:rPr>
                <w:rFonts w:eastAsia="DengXian"/>
                <w:szCs w:val="18"/>
                <w:lang w:eastAsia="zh-CN"/>
              </w:rPr>
            </w:pPr>
          </w:p>
        </w:tc>
      </w:tr>
      <w:tr w:rsidR="00E73196" w:rsidRPr="00170508" w14:paraId="247CC620" w14:textId="77777777" w:rsidTr="001861D0">
        <w:trPr>
          <w:jc w:val="center"/>
        </w:trPr>
        <w:tc>
          <w:tcPr>
            <w:tcW w:w="2062" w:type="dxa"/>
            <w:tcBorders>
              <w:top w:val="nil"/>
              <w:left w:val="single" w:sz="4" w:space="0" w:color="auto"/>
              <w:bottom w:val="nil"/>
              <w:right w:val="single" w:sz="4" w:space="0" w:color="auto"/>
            </w:tcBorders>
            <w:vAlign w:val="center"/>
          </w:tcPr>
          <w:p w14:paraId="188F6FA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1BC19D6"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8065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8587BD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593DC71"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4E129609" w14:textId="77777777" w:rsidTr="001861D0">
        <w:trPr>
          <w:jc w:val="center"/>
        </w:trPr>
        <w:tc>
          <w:tcPr>
            <w:tcW w:w="2062" w:type="dxa"/>
            <w:tcBorders>
              <w:top w:val="nil"/>
              <w:left w:val="single" w:sz="4" w:space="0" w:color="auto"/>
              <w:bottom w:val="nil"/>
              <w:right w:val="single" w:sz="4" w:space="0" w:color="auto"/>
            </w:tcBorders>
            <w:vAlign w:val="center"/>
          </w:tcPr>
          <w:p w14:paraId="61C982C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AAA0ABF"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AF2B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ED37B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C7EF891" w14:textId="77777777" w:rsidR="00E73196" w:rsidRPr="00170508" w:rsidRDefault="00E73196" w:rsidP="001861D0">
            <w:pPr>
              <w:pStyle w:val="TAC"/>
              <w:rPr>
                <w:rFonts w:eastAsia="DengXian"/>
                <w:szCs w:val="18"/>
                <w:lang w:eastAsia="zh-CN"/>
              </w:rPr>
            </w:pPr>
          </w:p>
        </w:tc>
      </w:tr>
      <w:tr w:rsidR="00E73196" w:rsidRPr="00170508" w14:paraId="0C16D2A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12BC6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D35D50"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FBD58"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FFDFC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938335A" w14:textId="77777777" w:rsidR="00E73196" w:rsidRPr="00170508" w:rsidRDefault="00E73196" w:rsidP="001861D0">
            <w:pPr>
              <w:pStyle w:val="TAC"/>
              <w:rPr>
                <w:rFonts w:eastAsia="DengXian"/>
                <w:szCs w:val="18"/>
                <w:lang w:eastAsia="zh-CN"/>
              </w:rPr>
            </w:pPr>
          </w:p>
        </w:tc>
      </w:tr>
      <w:tr w:rsidR="00E73196" w:rsidRPr="00170508" w14:paraId="05F8E78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9CD531" w14:textId="77777777" w:rsidR="00E73196" w:rsidRPr="00170508" w:rsidRDefault="00E73196" w:rsidP="001861D0">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35ABA84C" w14:textId="77777777" w:rsidR="00E73196" w:rsidRPr="00170508" w:rsidRDefault="00E73196" w:rsidP="001861D0">
            <w:pPr>
              <w:pStyle w:val="TAC"/>
              <w:rPr>
                <w:rFonts w:eastAsia="DengXian"/>
              </w:rPr>
            </w:pPr>
            <w:r w:rsidRPr="00170508">
              <w:rPr>
                <w:rFonts w:eastAsia="DengXian"/>
              </w:rPr>
              <w:t>CA_n1A-n28A</w:t>
            </w:r>
          </w:p>
          <w:p w14:paraId="156429E1" w14:textId="77777777" w:rsidR="00E73196" w:rsidRPr="00170508" w:rsidRDefault="00E73196" w:rsidP="001861D0">
            <w:pPr>
              <w:pStyle w:val="TAC"/>
              <w:rPr>
                <w:rFonts w:eastAsia="DengXian"/>
              </w:rPr>
            </w:pPr>
            <w:r w:rsidRPr="00170508">
              <w:rPr>
                <w:rFonts w:eastAsia="DengXian"/>
              </w:rPr>
              <w:t>CA_n1A-n7A</w:t>
            </w:r>
          </w:p>
          <w:p w14:paraId="3EA74E0B" w14:textId="77777777" w:rsidR="00E73196" w:rsidRPr="00170508" w:rsidRDefault="00E73196" w:rsidP="001861D0">
            <w:pPr>
              <w:pStyle w:val="TAC"/>
              <w:rPr>
                <w:rFonts w:eastAsia="DengXian"/>
              </w:rPr>
            </w:pPr>
            <w:r w:rsidRPr="00170508">
              <w:rPr>
                <w:rFonts w:eastAsia="DengXian"/>
              </w:rPr>
              <w:t>CA_n7A-n28A</w:t>
            </w:r>
          </w:p>
          <w:p w14:paraId="3369C367" w14:textId="77777777" w:rsidR="00E73196" w:rsidRPr="00170508" w:rsidDel="008423A4" w:rsidRDefault="00E73196" w:rsidP="001861D0">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7A243A" w14:textId="77777777" w:rsidR="00E73196" w:rsidRPr="00170508" w:rsidRDefault="00E73196" w:rsidP="001861D0">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CAECC"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5A86FA"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79CE4705" w14:textId="77777777" w:rsidTr="001861D0">
        <w:trPr>
          <w:jc w:val="center"/>
        </w:trPr>
        <w:tc>
          <w:tcPr>
            <w:tcW w:w="2062" w:type="dxa"/>
            <w:tcBorders>
              <w:top w:val="nil"/>
              <w:left w:val="single" w:sz="4" w:space="0" w:color="auto"/>
              <w:bottom w:val="nil"/>
              <w:right w:val="single" w:sz="4" w:space="0" w:color="auto"/>
            </w:tcBorders>
            <w:vAlign w:val="center"/>
          </w:tcPr>
          <w:p w14:paraId="38D6330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C70745B"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C6E3F"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E40A7"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53115F" w14:textId="77777777" w:rsidR="00E73196" w:rsidRPr="00170508" w:rsidRDefault="00E73196" w:rsidP="001861D0">
            <w:pPr>
              <w:pStyle w:val="TAC"/>
              <w:rPr>
                <w:rFonts w:eastAsia="DengXian"/>
                <w:szCs w:val="18"/>
                <w:lang w:eastAsia="zh-CN"/>
              </w:rPr>
            </w:pPr>
          </w:p>
        </w:tc>
      </w:tr>
      <w:tr w:rsidR="00E73196" w:rsidRPr="00170508" w14:paraId="7658AB2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877F0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212541" w14:textId="77777777" w:rsidR="00E73196" w:rsidRPr="00170508" w:rsidDel="008423A4"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F163D"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250404"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17EFD6" w14:textId="77777777" w:rsidR="00E73196" w:rsidRPr="00170508" w:rsidRDefault="00E73196" w:rsidP="001861D0">
            <w:pPr>
              <w:pStyle w:val="TAC"/>
              <w:rPr>
                <w:rFonts w:eastAsia="DengXian"/>
                <w:szCs w:val="18"/>
                <w:lang w:eastAsia="zh-CN"/>
              </w:rPr>
            </w:pPr>
          </w:p>
        </w:tc>
      </w:tr>
      <w:tr w:rsidR="00E73196" w:rsidRPr="00170508" w14:paraId="71121A7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ABAD4C" w14:textId="77777777" w:rsidR="00E73196" w:rsidRPr="00170508" w:rsidRDefault="00E73196" w:rsidP="001861D0">
            <w:pPr>
              <w:pStyle w:val="TAC"/>
              <w:rPr>
                <w:rFonts w:eastAsia="DengXian"/>
                <w:lang w:eastAsia="zh-CN"/>
              </w:rPr>
            </w:pPr>
            <w:r w:rsidRPr="00170508">
              <w:rPr>
                <w:rFonts w:eastAsia="DengXian"/>
                <w:szCs w:val="18"/>
                <w:lang w:eastAsia="zh-CN"/>
              </w:rPr>
              <w:t>CA_n1A-n7A-n38A</w:t>
            </w:r>
          </w:p>
        </w:tc>
        <w:tc>
          <w:tcPr>
            <w:tcW w:w="1716" w:type="dxa"/>
            <w:tcBorders>
              <w:top w:val="single" w:sz="4" w:space="0" w:color="auto"/>
              <w:left w:val="single" w:sz="4" w:space="0" w:color="auto"/>
              <w:bottom w:val="nil"/>
              <w:right w:val="single" w:sz="4" w:space="0" w:color="auto"/>
            </w:tcBorders>
            <w:vAlign w:val="center"/>
          </w:tcPr>
          <w:p w14:paraId="4F240F41" w14:textId="77777777" w:rsidR="00E73196" w:rsidRPr="00170508" w:rsidRDefault="00E73196" w:rsidP="001861D0">
            <w:pPr>
              <w:pStyle w:val="TAC"/>
              <w:rPr>
                <w:szCs w:val="18"/>
                <w:lang w:eastAsia="zh-CN"/>
              </w:rPr>
            </w:pPr>
            <w:r w:rsidRPr="00170508">
              <w:rPr>
                <w:rFonts w:eastAsia="DengXian"/>
                <w:szCs w:val="18"/>
                <w:lang w:eastAsia="zh-CN"/>
              </w:rPr>
              <w:t>-</w:t>
            </w:r>
          </w:p>
          <w:p w14:paraId="356A17D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225EAA" w14:textId="77777777" w:rsidR="00E73196" w:rsidRPr="00170508" w:rsidRDefault="00E73196" w:rsidP="001861D0">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967062"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62242A" w14:textId="77777777" w:rsidR="00E73196" w:rsidRPr="00170508" w:rsidRDefault="00E73196" w:rsidP="001861D0">
            <w:pPr>
              <w:pStyle w:val="TAC"/>
              <w:rPr>
                <w:rFonts w:eastAsia="Yu Mincho"/>
                <w:lang w:eastAsia="zh-CN"/>
              </w:rPr>
            </w:pPr>
            <w:r w:rsidRPr="00170508">
              <w:rPr>
                <w:rFonts w:eastAsia="DengXian"/>
                <w:szCs w:val="18"/>
                <w:lang w:eastAsia="zh-CN"/>
              </w:rPr>
              <w:t>0</w:t>
            </w:r>
          </w:p>
        </w:tc>
      </w:tr>
      <w:tr w:rsidR="00E73196" w:rsidRPr="00170508" w14:paraId="7D75C3E1" w14:textId="77777777" w:rsidTr="001861D0">
        <w:trPr>
          <w:jc w:val="center"/>
        </w:trPr>
        <w:tc>
          <w:tcPr>
            <w:tcW w:w="2062" w:type="dxa"/>
            <w:tcBorders>
              <w:top w:val="nil"/>
              <w:left w:val="single" w:sz="4" w:space="0" w:color="auto"/>
              <w:bottom w:val="nil"/>
              <w:right w:val="single" w:sz="4" w:space="0" w:color="auto"/>
            </w:tcBorders>
            <w:vAlign w:val="center"/>
          </w:tcPr>
          <w:p w14:paraId="5E8D9A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2A94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D59E07" w14:textId="77777777" w:rsidR="00E73196" w:rsidRPr="00170508" w:rsidRDefault="00E73196" w:rsidP="001861D0">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C4F15"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12989E" w14:textId="77777777" w:rsidR="00E73196" w:rsidRPr="00170508" w:rsidRDefault="00E73196" w:rsidP="001861D0">
            <w:pPr>
              <w:pStyle w:val="TAC"/>
              <w:rPr>
                <w:rFonts w:eastAsia="Yu Mincho"/>
                <w:lang w:eastAsia="zh-CN"/>
              </w:rPr>
            </w:pPr>
          </w:p>
        </w:tc>
      </w:tr>
      <w:tr w:rsidR="00E73196" w:rsidRPr="00170508" w14:paraId="2C75C8E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E890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0B41E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ED561F" w14:textId="77777777" w:rsidR="00E73196" w:rsidRPr="00170508" w:rsidRDefault="00E73196" w:rsidP="001861D0">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0DDD78"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F62854" w14:textId="77777777" w:rsidR="00E73196" w:rsidRPr="00170508" w:rsidRDefault="00E73196" w:rsidP="001861D0">
            <w:pPr>
              <w:pStyle w:val="TAC"/>
              <w:rPr>
                <w:rFonts w:eastAsia="Yu Mincho"/>
                <w:lang w:eastAsia="zh-CN"/>
              </w:rPr>
            </w:pPr>
          </w:p>
        </w:tc>
      </w:tr>
      <w:tr w:rsidR="00E73196" w:rsidRPr="00170508" w14:paraId="121A17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DA9FE98" w14:textId="77777777" w:rsidR="00E73196" w:rsidRPr="00170508" w:rsidRDefault="00E73196" w:rsidP="001861D0">
            <w:pPr>
              <w:pStyle w:val="TAC"/>
              <w:rPr>
                <w:rFonts w:eastAsia="DengXian"/>
                <w:lang w:eastAsia="zh-CN"/>
              </w:rPr>
            </w:pPr>
            <w:r w:rsidRPr="00170508">
              <w:rPr>
                <w:rFonts w:eastAsia="DengXian"/>
                <w:szCs w:val="18"/>
                <w:lang w:eastAsia="zh-CN"/>
              </w:rPr>
              <w:t>CA_n1(2A)-n7A-n38A</w:t>
            </w:r>
          </w:p>
        </w:tc>
        <w:tc>
          <w:tcPr>
            <w:tcW w:w="1716" w:type="dxa"/>
            <w:tcBorders>
              <w:top w:val="single" w:sz="4" w:space="0" w:color="auto"/>
              <w:left w:val="single" w:sz="4" w:space="0" w:color="auto"/>
              <w:bottom w:val="nil"/>
              <w:right w:val="single" w:sz="4" w:space="0" w:color="auto"/>
            </w:tcBorders>
            <w:vAlign w:val="center"/>
          </w:tcPr>
          <w:p w14:paraId="3D98E689" w14:textId="77777777" w:rsidR="00E73196" w:rsidRPr="00170508" w:rsidRDefault="00E73196" w:rsidP="001861D0">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D0DD07" w14:textId="77777777" w:rsidR="00E73196" w:rsidRPr="00170508" w:rsidRDefault="00E73196" w:rsidP="001861D0">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C256B" w14:textId="77777777" w:rsidR="00E73196" w:rsidRPr="00170508" w:rsidRDefault="00E73196" w:rsidP="001861D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CF4457A" w14:textId="77777777" w:rsidR="00E73196" w:rsidRPr="00170508" w:rsidRDefault="00E73196" w:rsidP="001861D0">
            <w:pPr>
              <w:pStyle w:val="TAC"/>
              <w:rPr>
                <w:rFonts w:eastAsia="Yu Mincho"/>
                <w:lang w:eastAsia="zh-CN"/>
              </w:rPr>
            </w:pPr>
            <w:r w:rsidRPr="00170508">
              <w:rPr>
                <w:rFonts w:hint="eastAsia"/>
                <w:szCs w:val="18"/>
                <w:lang w:eastAsia="zh-CN"/>
              </w:rPr>
              <w:t>0</w:t>
            </w:r>
          </w:p>
        </w:tc>
      </w:tr>
      <w:tr w:rsidR="00E73196" w:rsidRPr="00170508" w14:paraId="1B2DDDF3" w14:textId="77777777" w:rsidTr="001861D0">
        <w:trPr>
          <w:jc w:val="center"/>
        </w:trPr>
        <w:tc>
          <w:tcPr>
            <w:tcW w:w="2062" w:type="dxa"/>
            <w:tcBorders>
              <w:top w:val="nil"/>
              <w:left w:val="single" w:sz="4" w:space="0" w:color="auto"/>
              <w:bottom w:val="nil"/>
              <w:right w:val="single" w:sz="4" w:space="0" w:color="auto"/>
            </w:tcBorders>
            <w:vAlign w:val="center"/>
          </w:tcPr>
          <w:p w14:paraId="0DFF0D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787A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DB082C" w14:textId="77777777" w:rsidR="00E73196" w:rsidRPr="00170508" w:rsidRDefault="00E73196" w:rsidP="001861D0">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D57446"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DA77AD" w14:textId="77777777" w:rsidR="00E73196" w:rsidRPr="00170508" w:rsidRDefault="00E73196" w:rsidP="001861D0">
            <w:pPr>
              <w:pStyle w:val="TAC"/>
              <w:rPr>
                <w:rFonts w:eastAsia="Yu Mincho"/>
                <w:lang w:eastAsia="zh-CN"/>
              </w:rPr>
            </w:pPr>
          </w:p>
        </w:tc>
      </w:tr>
      <w:tr w:rsidR="00E73196" w:rsidRPr="00170508" w14:paraId="7F7628C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A86C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4F823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435351" w14:textId="77777777" w:rsidR="00E73196" w:rsidRPr="00170508" w:rsidRDefault="00E73196" w:rsidP="001861D0">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E03461"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461A92" w14:textId="77777777" w:rsidR="00E73196" w:rsidRPr="00170508" w:rsidRDefault="00E73196" w:rsidP="001861D0">
            <w:pPr>
              <w:pStyle w:val="TAC"/>
              <w:rPr>
                <w:rFonts w:eastAsia="Yu Mincho"/>
                <w:lang w:eastAsia="zh-CN"/>
              </w:rPr>
            </w:pPr>
          </w:p>
        </w:tc>
      </w:tr>
      <w:tr w:rsidR="00E73196" w:rsidRPr="00170508" w14:paraId="34921A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066C85" w14:textId="77777777" w:rsidR="00E73196" w:rsidRPr="00170508" w:rsidRDefault="00E73196" w:rsidP="001861D0">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587E269F" w14:textId="77777777" w:rsidR="00E73196" w:rsidRPr="00170508" w:rsidRDefault="00E73196" w:rsidP="001861D0">
            <w:pPr>
              <w:pStyle w:val="TAC"/>
              <w:rPr>
                <w:rFonts w:eastAsia="DengXian"/>
                <w:lang w:eastAsia="zh-CN"/>
              </w:rPr>
            </w:pPr>
            <w:r w:rsidRPr="00170508">
              <w:rPr>
                <w:rFonts w:eastAsia="DengXian"/>
                <w:lang w:eastAsia="zh-CN"/>
              </w:rPr>
              <w:t>CA_n1A-n7A</w:t>
            </w:r>
          </w:p>
          <w:p w14:paraId="7A9C88C9" w14:textId="77777777" w:rsidR="00E73196" w:rsidRPr="00170508" w:rsidRDefault="00E73196" w:rsidP="001861D0">
            <w:pPr>
              <w:pStyle w:val="TAC"/>
              <w:rPr>
                <w:rFonts w:eastAsia="DengXian"/>
                <w:lang w:eastAsia="zh-CN"/>
              </w:rPr>
            </w:pPr>
            <w:r w:rsidRPr="00170508">
              <w:rPr>
                <w:rFonts w:eastAsia="DengXian"/>
                <w:lang w:eastAsia="zh-CN"/>
              </w:rPr>
              <w:t>CA_n1A-n40A</w:t>
            </w:r>
          </w:p>
          <w:p w14:paraId="62387DDB" w14:textId="77777777" w:rsidR="00E73196" w:rsidRPr="00170508" w:rsidRDefault="00E73196" w:rsidP="001861D0">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C4117B2"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6D90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311226" w14:textId="77777777" w:rsidR="00E73196" w:rsidRPr="00170508" w:rsidRDefault="00E73196" w:rsidP="001861D0">
            <w:pPr>
              <w:pStyle w:val="TAC"/>
              <w:rPr>
                <w:rFonts w:eastAsia="Yu Mincho"/>
              </w:rPr>
            </w:pPr>
            <w:r w:rsidRPr="00170508">
              <w:rPr>
                <w:rFonts w:eastAsia="Yu Mincho"/>
              </w:rPr>
              <w:t>0</w:t>
            </w:r>
          </w:p>
        </w:tc>
      </w:tr>
      <w:tr w:rsidR="00E73196" w:rsidRPr="00170508" w14:paraId="7AAAFF66" w14:textId="77777777" w:rsidTr="001861D0">
        <w:trPr>
          <w:jc w:val="center"/>
        </w:trPr>
        <w:tc>
          <w:tcPr>
            <w:tcW w:w="2062" w:type="dxa"/>
            <w:tcBorders>
              <w:top w:val="nil"/>
              <w:left w:val="single" w:sz="4" w:space="0" w:color="auto"/>
              <w:bottom w:val="nil"/>
              <w:right w:val="single" w:sz="4" w:space="0" w:color="auto"/>
            </w:tcBorders>
            <w:vAlign w:val="center"/>
          </w:tcPr>
          <w:p w14:paraId="64100435"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557E3F5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4FED00" w14:textId="77777777" w:rsidR="00E73196" w:rsidRPr="00170508" w:rsidRDefault="00E73196" w:rsidP="001861D0">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440C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9C27AD" w14:textId="77777777" w:rsidR="00E73196" w:rsidRPr="00170508" w:rsidRDefault="00E73196" w:rsidP="001861D0">
            <w:pPr>
              <w:pStyle w:val="TAC"/>
              <w:rPr>
                <w:rFonts w:eastAsia="Yu Mincho"/>
              </w:rPr>
            </w:pPr>
          </w:p>
        </w:tc>
      </w:tr>
      <w:tr w:rsidR="00E73196" w:rsidRPr="00170508" w14:paraId="2A7C041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14D555"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7348D94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C51405" w14:textId="77777777" w:rsidR="00E73196" w:rsidRPr="00170508" w:rsidRDefault="00E73196" w:rsidP="001861D0">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9DF4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9C29FDF" w14:textId="77777777" w:rsidR="00E73196" w:rsidRPr="00170508" w:rsidRDefault="00E73196" w:rsidP="001861D0">
            <w:pPr>
              <w:pStyle w:val="TAC"/>
              <w:rPr>
                <w:rFonts w:eastAsia="Yu Mincho"/>
              </w:rPr>
            </w:pPr>
          </w:p>
        </w:tc>
      </w:tr>
      <w:tr w:rsidR="00E73196" w:rsidRPr="00170508" w14:paraId="5DD1B50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B64E55" w14:textId="77777777" w:rsidR="00E73196" w:rsidRPr="00170508" w:rsidRDefault="00E73196" w:rsidP="001861D0">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56E7FA81" w14:textId="77777777" w:rsidR="00E73196" w:rsidRPr="00170508" w:rsidRDefault="00E73196" w:rsidP="001861D0">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C8208CC" w14:textId="77777777" w:rsidR="00E73196" w:rsidRPr="00170508" w:rsidRDefault="00E73196" w:rsidP="001861D0">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983D18"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426CAA65" w14:textId="77777777" w:rsidR="00E73196" w:rsidRPr="00170508" w:rsidRDefault="00E73196" w:rsidP="001861D0">
            <w:pPr>
              <w:pStyle w:val="TAC"/>
              <w:rPr>
                <w:rFonts w:eastAsia="Yu Mincho"/>
              </w:rPr>
            </w:pPr>
            <w:r w:rsidRPr="00170508">
              <w:rPr>
                <w:rFonts w:eastAsia="DengXian" w:hint="eastAsia"/>
                <w:lang w:eastAsia="zh-CN"/>
              </w:rPr>
              <w:t>0</w:t>
            </w:r>
          </w:p>
        </w:tc>
      </w:tr>
      <w:tr w:rsidR="00E73196" w:rsidRPr="00170508" w14:paraId="7BC039CC" w14:textId="77777777" w:rsidTr="001861D0">
        <w:trPr>
          <w:jc w:val="center"/>
        </w:trPr>
        <w:tc>
          <w:tcPr>
            <w:tcW w:w="2062" w:type="dxa"/>
            <w:tcBorders>
              <w:top w:val="nil"/>
              <w:left w:val="single" w:sz="4" w:space="0" w:color="auto"/>
              <w:bottom w:val="nil"/>
              <w:right w:val="single" w:sz="4" w:space="0" w:color="auto"/>
            </w:tcBorders>
            <w:vAlign w:val="center"/>
          </w:tcPr>
          <w:p w14:paraId="511A2980"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73B7058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5C6A81"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6EBBF2"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5E2CE7A9" w14:textId="77777777" w:rsidR="00E73196" w:rsidRPr="00170508" w:rsidRDefault="00E73196" w:rsidP="001861D0">
            <w:pPr>
              <w:pStyle w:val="TAC"/>
              <w:rPr>
                <w:rFonts w:eastAsia="Yu Mincho"/>
              </w:rPr>
            </w:pPr>
          </w:p>
        </w:tc>
      </w:tr>
      <w:tr w:rsidR="00E73196" w:rsidRPr="00170508" w14:paraId="2E041A0B" w14:textId="77777777" w:rsidTr="001861D0">
        <w:trPr>
          <w:jc w:val="center"/>
        </w:trPr>
        <w:tc>
          <w:tcPr>
            <w:tcW w:w="2062" w:type="dxa"/>
            <w:tcBorders>
              <w:top w:val="nil"/>
              <w:left w:val="single" w:sz="4" w:space="0" w:color="auto"/>
              <w:bottom w:val="nil"/>
              <w:right w:val="single" w:sz="4" w:space="0" w:color="auto"/>
            </w:tcBorders>
            <w:vAlign w:val="center"/>
          </w:tcPr>
          <w:p w14:paraId="18764D89"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0D892F2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E2AF5A" w14:textId="77777777" w:rsidR="00E73196" w:rsidRPr="00170508" w:rsidRDefault="00E73196" w:rsidP="001861D0">
            <w:pPr>
              <w:pStyle w:val="TAC"/>
              <w:rPr>
                <w:rFonts w:eastAsia="Yu Mincho"/>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D6DF4C6"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E542B0A" w14:textId="77777777" w:rsidR="00E73196" w:rsidRPr="00170508" w:rsidRDefault="00E73196" w:rsidP="001861D0">
            <w:pPr>
              <w:pStyle w:val="TAC"/>
              <w:rPr>
                <w:rFonts w:eastAsia="Yu Mincho"/>
              </w:rPr>
            </w:pPr>
          </w:p>
        </w:tc>
      </w:tr>
      <w:tr w:rsidR="00E73196" w:rsidRPr="00170508" w14:paraId="1A44DB91" w14:textId="77777777" w:rsidTr="001861D0">
        <w:trPr>
          <w:jc w:val="center"/>
        </w:trPr>
        <w:tc>
          <w:tcPr>
            <w:tcW w:w="2062" w:type="dxa"/>
            <w:tcBorders>
              <w:top w:val="nil"/>
              <w:left w:val="single" w:sz="4" w:space="0" w:color="auto"/>
              <w:bottom w:val="nil"/>
              <w:right w:val="single" w:sz="4" w:space="0" w:color="auto"/>
            </w:tcBorders>
            <w:vAlign w:val="center"/>
          </w:tcPr>
          <w:p w14:paraId="6E67D1C3"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1FE727C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ED62D9"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5CDBE"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E29A44"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4E5445F9" w14:textId="77777777" w:rsidTr="001861D0">
        <w:trPr>
          <w:jc w:val="center"/>
        </w:trPr>
        <w:tc>
          <w:tcPr>
            <w:tcW w:w="2062" w:type="dxa"/>
            <w:tcBorders>
              <w:top w:val="nil"/>
              <w:left w:val="single" w:sz="4" w:space="0" w:color="auto"/>
              <w:bottom w:val="nil"/>
              <w:right w:val="single" w:sz="4" w:space="0" w:color="auto"/>
            </w:tcBorders>
            <w:vAlign w:val="center"/>
          </w:tcPr>
          <w:p w14:paraId="5EA80F18"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705803D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992C45"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443DFD"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0AF48A" w14:textId="77777777" w:rsidR="00E73196" w:rsidRPr="00170508" w:rsidRDefault="00E73196" w:rsidP="001861D0">
            <w:pPr>
              <w:pStyle w:val="TAC"/>
              <w:rPr>
                <w:rFonts w:eastAsia="Yu Mincho"/>
              </w:rPr>
            </w:pPr>
          </w:p>
        </w:tc>
      </w:tr>
      <w:tr w:rsidR="00E73196" w:rsidRPr="00170508" w14:paraId="4F43302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0D3442"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1F9A707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D855D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615106"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706E370F" w14:textId="77777777" w:rsidR="00E73196" w:rsidRPr="00170508" w:rsidRDefault="00E73196" w:rsidP="001861D0">
            <w:pPr>
              <w:pStyle w:val="TAC"/>
              <w:rPr>
                <w:rFonts w:eastAsia="Yu Mincho"/>
              </w:rPr>
            </w:pPr>
          </w:p>
        </w:tc>
      </w:tr>
      <w:tr w:rsidR="00E73196" w:rsidRPr="00170508" w14:paraId="7D2209B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9B7C85" w14:textId="77777777" w:rsidR="00E73196" w:rsidRPr="00170508" w:rsidRDefault="00E73196" w:rsidP="001861D0">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6B04DC2C" w14:textId="77777777" w:rsidR="00E73196" w:rsidRPr="00170508" w:rsidRDefault="00E73196" w:rsidP="001861D0">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47F665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86EAA9"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E505F3" w14:textId="77777777" w:rsidR="00E73196" w:rsidRPr="00170508" w:rsidRDefault="00E73196" w:rsidP="001861D0">
            <w:pPr>
              <w:pStyle w:val="TAC"/>
              <w:rPr>
                <w:rFonts w:eastAsia="Yu Mincho"/>
              </w:rPr>
            </w:pPr>
            <w:r w:rsidRPr="00170508">
              <w:rPr>
                <w:rFonts w:eastAsia="DengXian"/>
                <w:lang w:eastAsia="zh-CN"/>
              </w:rPr>
              <w:t>4 and 5</w:t>
            </w:r>
          </w:p>
        </w:tc>
      </w:tr>
      <w:tr w:rsidR="00E73196" w:rsidRPr="00170508" w14:paraId="6ED50F6F" w14:textId="77777777" w:rsidTr="001861D0">
        <w:trPr>
          <w:jc w:val="center"/>
        </w:trPr>
        <w:tc>
          <w:tcPr>
            <w:tcW w:w="2062" w:type="dxa"/>
            <w:tcBorders>
              <w:top w:val="nil"/>
              <w:left w:val="single" w:sz="4" w:space="0" w:color="auto"/>
              <w:bottom w:val="nil"/>
              <w:right w:val="single" w:sz="4" w:space="0" w:color="auto"/>
            </w:tcBorders>
            <w:vAlign w:val="center"/>
          </w:tcPr>
          <w:p w14:paraId="1DDC053B" w14:textId="77777777" w:rsidR="00E73196" w:rsidRPr="00170508" w:rsidRDefault="00E73196" w:rsidP="001861D0">
            <w:pPr>
              <w:pStyle w:val="TAC"/>
              <w:rPr>
                <w:rFonts w:eastAsia="DengXian"/>
              </w:rPr>
            </w:pPr>
          </w:p>
        </w:tc>
        <w:tc>
          <w:tcPr>
            <w:tcW w:w="1716" w:type="dxa"/>
            <w:tcBorders>
              <w:top w:val="nil"/>
              <w:left w:val="nil"/>
              <w:bottom w:val="nil"/>
              <w:right w:val="single" w:sz="4" w:space="0" w:color="auto"/>
            </w:tcBorders>
            <w:vAlign w:val="center"/>
          </w:tcPr>
          <w:p w14:paraId="1CC1683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C7361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7391E2"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B07068" w14:textId="77777777" w:rsidR="00E73196" w:rsidRPr="00170508" w:rsidRDefault="00E73196" w:rsidP="001861D0">
            <w:pPr>
              <w:pStyle w:val="TAC"/>
              <w:rPr>
                <w:rFonts w:eastAsia="Yu Mincho"/>
              </w:rPr>
            </w:pPr>
          </w:p>
        </w:tc>
      </w:tr>
      <w:tr w:rsidR="00E73196" w:rsidRPr="00170508" w14:paraId="00FB2C5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BE045D" w14:textId="77777777" w:rsidR="00E73196" w:rsidRPr="00170508" w:rsidRDefault="00E73196" w:rsidP="001861D0">
            <w:pPr>
              <w:pStyle w:val="TAC"/>
              <w:rPr>
                <w:rFonts w:eastAsia="DengXian"/>
              </w:rPr>
            </w:pPr>
          </w:p>
        </w:tc>
        <w:tc>
          <w:tcPr>
            <w:tcW w:w="1716" w:type="dxa"/>
            <w:tcBorders>
              <w:top w:val="nil"/>
              <w:left w:val="nil"/>
              <w:bottom w:val="single" w:sz="4" w:space="0" w:color="auto"/>
              <w:right w:val="single" w:sz="4" w:space="0" w:color="auto"/>
            </w:tcBorders>
            <w:vAlign w:val="center"/>
          </w:tcPr>
          <w:p w14:paraId="5ABA6B7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BA25B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C461474"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8B95B6" w14:textId="77777777" w:rsidR="00E73196" w:rsidRPr="00170508" w:rsidRDefault="00E73196" w:rsidP="001861D0">
            <w:pPr>
              <w:pStyle w:val="TAC"/>
              <w:rPr>
                <w:rFonts w:eastAsia="Yu Mincho"/>
              </w:rPr>
            </w:pPr>
          </w:p>
        </w:tc>
      </w:tr>
      <w:tr w:rsidR="00E73196" w:rsidRPr="00170508" w14:paraId="37073AD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EE14C3E"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436AE4E" w14:textId="77777777" w:rsidR="00E73196" w:rsidRPr="00170508" w:rsidRDefault="00E73196" w:rsidP="001861D0">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20C9CC17" w14:textId="77777777" w:rsidR="00E73196" w:rsidRPr="00170508" w:rsidRDefault="00E73196" w:rsidP="001861D0">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78A75B74"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476C6DD2"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25BDF4B9"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62121C"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D78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EFB53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263D211" w14:textId="77777777" w:rsidTr="001861D0">
        <w:trPr>
          <w:jc w:val="center"/>
        </w:trPr>
        <w:tc>
          <w:tcPr>
            <w:tcW w:w="2062" w:type="dxa"/>
            <w:tcBorders>
              <w:top w:val="nil"/>
              <w:left w:val="single" w:sz="4" w:space="0" w:color="auto"/>
              <w:bottom w:val="nil"/>
              <w:right w:val="single" w:sz="4" w:space="0" w:color="auto"/>
            </w:tcBorders>
            <w:vAlign w:val="center"/>
          </w:tcPr>
          <w:p w14:paraId="2B6A52A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8F1C21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B08629"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7B28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27D003" w14:textId="77777777" w:rsidR="00E73196" w:rsidRPr="00170508" w:rsidRDefault="00E73196" w:rsidP="001861D0">
            <w:pPr>
              <w:pStyle w:val="TAC"/>
              <w:rPr>
                <w:rFonts w:eastAsia="DengXian"/>
                <w:lang w:eastAsia="zh-CN"/>
              </w:rPr>
            </w:pPr>
          </w:p>
        </w:tc>
      </w:tr>
      <w:tr w:rsidR="00E73196" w:rsidRPr="00170508" w14:paraId="73FA2517" w14:textId="77777777" w:rsidTr="001861D0">
        <w:trPr>
          <w:jc w:val="center"/>
        </w:trPr>
        <w:tc>
          <w:tcPr>
            <w:tcW w:w="2062" w:type="dxa"/>
            <w:tcBorders>
              <w:top w:val="nil"/>
              <w:left w:val="single" w:sz="4" w:space="0" w:color="auto"/>
              <w:bottom w:val="nil"/>
              <w:right w:val="single" w:sz="4" w:space="0" w:color="auto"/>
            </w:tcBorders>
            <w:vAlign w:val="center"/>
          </w:tcPr>
          <w:p w14:paraId="3A7E9AE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608BF9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AB0ED9"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65728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FE65FE7" w14:textId="77777777" w:rsidR="00E73196" w:rsidRPr="00170508" w:rsidRDefault="00E73196" w:rsidP="001861D0">
            <w:pPr>
              <w:pStyle w:val="TAC"/>
              <w:rPr>
                <w:rFonts w:eastAsia="DengXian"/>
                <w:lang w:eastAsia="zh-CN"/>
              </w:rPr>
            </w:pPr>
          </w:p>
        </w:tc>
      </w:tr>
      <w:tr w:rsidR="00E73196" w:rsidRPr="00170508" w14:paraId="2533F3B3" w14:textId="77777777" w:rsidTr="001861D0">
        <w:trPr>
          <w:jc w:val="center"/>
        </w:trPr>
        <w:tc>
          <w:tcPr>
            <w:tcW w:w="2062" w:type="dxa"/>
            <w:tcBorders>
              <w:top w:val="nil"/>
              <w:left w:val="single" w:sz="4" w:space="0" w:color="auto"/>
              <w:bottom w:val="nil"/>
              <w:right w:val="single" w:sz="4" w:space="0" w:color="auto"/>
            </w:tcBorders>
            <w:vAlign w:val="center"/>
          </w:tcPr>
          <w:p w14:paraId="5E6DCD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15D7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C93D2"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FD2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C98D06"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41121EC5" w14:textId="77777777" w:rsidTr="001861D0">
        <w:trPr>
          <w:jc w:val="center"/>
        </w:trPr>
        <w:tc>
          <w:tcPr>
            <w:tcW w:w="2062" w:type="dxa"/>
            <w:tcBorders>
              <w:top w:val="nil"/>
              <w:left w:val="single" w:sz="4" w:space="0" w:color="auto"/>
              <w:bottom w:val="nil"/>
              <w:right w:val="single" w:sz="4" w:space="0" w:color="auto"/>
            </w:tcBorders>
            <w:vAlign w:val="center"/>
          </w:tcPr>
          <w:p w14:paraId="5518EF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F64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1C24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77E39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629C46" w14:textId="77777777" w:rsidR="00E73196" w:rsidRPr="00170508" w:rsidRDefault="00E73196" w:rsidP="001861D0">
            <w:pPr>
              <w:pStyle w:val="TAC"/>
              <w:rPr>
                <w:rFonts w:eastAsia="DengXian"/>
                <w:lang w:eastAsia="zh-CN"/>
              </w:rPr>
            </w:pPr>
          </w:p>
        </w:tc>
      </w:tr>
      <w:tr w:rsidR="00E73196" w:rsidRPr="00170508" w14:paraId="623B08E3" w14:textId="77777777" w:rsidTr="001861D0">
        <w:trPr>
          <w:jc w:val="center"/>
        </w:trPr>
        <w:tc>
          <w:tcPr>
            <w:tcW w:w="2062" w:type="dxa"/>
            <w:tcBorders>
              <w:top w:val="nil"/>
              <w:left w:val="single" w:sz="4" w:space="0" w:color="auto"/>
              <w:bottom w:val="nil"/>
              <w:right w:val="single" w:sz="4" w:space="0" w:color="auto"/>
            </w:tcBorders>
            <w:vAlign w:val="center"/>
          </w:tcPr>
          <w:p w14:paraId="6F3330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D59C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8024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CDD9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7BE1511" w14:textId="77777777" w:rsidR="00E73196" w:rsidRPr="00170508" w:rsidRDefault="00E73196" w:rsidP="001861D0">
            <w:pPr>
              <w:pStyle w:val="TAC"/>
              <w:rPr>
                <w:rFonts w:eastAsia="DengXian"/>
                <w:lang w:eastAsia="zh-CN"/>
              </w:rPr>
            </w:pPr>
          </w:p>
        </w:tc>
      </w:tr>
      <w:tr w:rsidR="00E73196" w:rsidRPr="00170508" w14:paraId="1364BB93" w14:textId="77777777" w:rsidTr="001861D0">
        <w:trPr>
          <w:jc w:val="center"/>
        </w:trPr>
        <w:tc>
          <w:tcPr>
            <w:tcW w:w="2062" w:type="dxa"/>
            <w:tcBorders>
              <w:top w:val="nil"/>
              <w:left w:val="single" w:sz="4" w:space="0" w:color="auto"/>
              <w:bottom w:val="nil"/>
              <w:right w:val="single" w:sz="4" w:space="0" w:color="auto"/>
            </w:tcBorders>
            <w:vAlign w:val="center"/>
          </w:tcPr>
          <w:p w14:paraId="0DD0D2E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75A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53C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8CAD2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DCEC5F"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694CA5C" w14:textId="77777777" w:rsidTr="001861D0">
        <w:trPr>
          <w:jc w:val="center"/>
        </w:trPr>
        <w:tc>
          <w:tcPr>
            <w:tcW w:w="2062" w:type="dxa"/>
            <w:tcBorders>
              <w:top w:val="nil"/>
              <w:left w:val="single" w:sz="4" w:space="0" w:color="auto"/>
              <w:bottom w:val="nil"/>
              <w:right w:val="single" w:sz="4" w:space="0" w:color="auto"/>
            </w:tcBorders>
            <w:vAlign w:val="center"/>
          </w:tcPr>
          <w:p w14:paraId="1A7CBF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27F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CE20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F77C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6D8505" w14:textId="77777777" w:rsidR="00E73196" w:rsidRPr="00170508" w:rsidRDefault="00E73196" w:rsidP="001861D0">
            <w:pPr>
              <w:pStyle w:val="TAC"/>
              <w:rPr>
                <w:rFonts w:eastAsia="DengXian"/>
                <w:lang w:eastAsia="zh-CN"/>
              </w:rPr>
            </w:pPr>
          </w:p>
        </w:tc>
      </w:tr>
      <w:tr w:rsidR="00E73196" w:rsidRPr="00170508" w14:paraId="205EF0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2418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CA8B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6097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86E1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91EDDC" w14:textId="77777777" w:rsidR="00E73196" w:rsidRPr="00170508" w:rsidRDefault="00E73196" w:rsidP="001861D0">
            <w:pPr>
              <w:pStyle w:val="TAC"/>
              <w:rPr>
                <w:rFonts w:eastAsia="DengXian"/>
                <w:lang w:eastAsia="zh-CN"/>
              </w:rPr>
            </w:pPr>
          </w:p>
        </w:tc>
      </w:tr>
      <w:tr w:rsidR="00E73196" w:rsidRPr="00170508" w14:paraId="5D7453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2D2354" w14:textId="77777777" w:rsidR="00E73196" w:rsidRPr="00170508" w:rsidRDefault="00E73196" w:rsidP="001861D0">
            <w:pPr>
              <w:pStyle w:val="TAC"/>
              <w:rPr>
                <w:rFonts w:eastAsia="DengXian"/>
                <w:lang w:eastAsia="zh-CN"/>
              </w:rPr>
            </w:pPr>
            <w:r w:rsidRPr="00170508">
              <w:rPr>
                <w:rFonts w:eastAsia="Yu Mincho"/>
                <w:lang w:val="en-US"/>
              </w:rPr>
              <w:t>CA_n1A-n7A-n78(A-C)</w:t>
            </w:r>
          </w:p>
        </w:tc>
        <w:tc>
          <w:tcPr>
            <w:tcW w:w="1716" w:type="dxa"/>
            <w:tcBorders>
              <w:top w:val="single" w:sz="4" w:space="0" w:color="auto"/>
              <w:left w:val="single" w:sz="4" w:space="0" w:color="auto"/>
              <w:bottom w:val="nil"/>
              <w:right w:val="single" w:sz="4" w:space="0" w:color="auto"/>
            </w:tcBorders>
            <w:vAlign w:val="center"/>
          </w:tcPr>
          <w:p w14:paraId="5FB13537" w14:textId="77777777" w:rsidR="00E73196" w:rsidRPr="00170508" w:rsidRDefault="00E73196" w:rsidP="001861D0">
            <w:pPr>
              <w:pStyle w:val="TAC"/>
              <w:rPr>
                <w:rFonts w:eastAsia="Yu Mincho"/>
                <w:lang w:val="en-US"/>
              </w:rPr>
            </w:pPr>
            <w:r w:rsidRPr="00170508">
              <w:rPr>
                <w:rFonts w:eastAsia="Yu Mincho"/>
                <w:lang w:val="en-US"/>
              </w:rPr>
              <w:t>CA_n78C</w:t>
            </w:r>
          </w:p>
          <w:p w14:paraId="2C5367CF" w14:textId="77777777" w:rsidR="00E73196" w:rsidRPr="00170508" w:rsidRDefault="00E73196" w:rsidP="001861D0">
            <w:pPr>
              <w:pStyle w:val="TAC"/>
              <w:rPr>
                <w:rFonts w:eastAsia="Yu Mincho"/>
                <w:lang w:val="en-US"/>
              </w:rPr>
            </w:pPr>
            <w:r w:rsidRPr="00170508">
              <w:rPr>
                <w:rFonts w:eastAsia="Yu Mincho"/>
                <w:lang w:val="en-US"/>
              </w:rPr>
              <w:t>CA_n1A-n7A</w:t>
            </w:r>
          </w:p>
          <w:p w14:paraId="16C22819" w14:textId="77777777" w:rsidR="00E73196" w:rsidRPr="00170508" w:rsidRDefault="00E73196" w:rsidP="001861D0">
            <w:pPr>
              <w:pStyle w:val="TAC"/>
              <w:rPr>
                <w:rFonts w:eastAsia="Yu Mincho"/>
                <w:lang w:val="en-US"/>
              </w:rPr>
            </w:pPr>
            <w:r w:rsidRPr="00170508">
              <w:rPr>
                <w:rFonts w:eastAsia="Yu Mincho"/>
                <w:lang w:val="en-US"/>
              </w:rPr>
              <w:t>CA_n1A-n78A</w:t>
            </w:r>
          </w:p>
          <w:p w14:paraId="31890DE4" w14:textId="77777777" w:rsidR="00E73196" w:rsidRPr="00170508" w:rsidRDefault="00E73196" w:rsidP="001861D0">
            <w:pPr>
              <w:pStyle w:val="TAC"/>
              <w:rPr>
                <w:rFonts w:eastAsia="DengXian"/>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1E6B041" w14:textId="77777777" w:rsidR="00E73196" w:rsidRPr="00170508" w:rsidRDefault="00E73196" w:rsidP="001861D0">
            <w:pPr>
              <w:pStyle w:val="TAC"/>
              <w:rPr>
                <w:rFonts w:eastAsia="DengXian"/>
                <w:lang w:eastAsia="zh-CN"/>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0491F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C5FACC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CA59709" w14:textId="77777777" w:rsidTr="001861D0">
        <w:trPr>
          <w:jc w:val="center"/>
        </w:trPr>
        <w:tc>
          <w:tcPr>
            <w:tcW w:w="2062" w:type="dxa"/>
            <w:tcBorders>
              <w:top w:val="nil"/>
              <w:left w:val="single" w:sz="4" w:space="0" w:color="auto"/>
              <w:bottom w:val="nil"/>
              <w:right w:val="single" w:sz="4" w:space="0" w:color="auto"/>
            </w:tcBorders>
            <w:vAlign w:val="center"/>
          </w:tcPr>
          <w:p w14:paraId="52B4C7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8A8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BF9AB" w14:textId="77777777" w:rsidR="00E73196" w:rsidRPr="00170508" w:rsidRDefault="00E73196" w:rsidP="001861D0">
            <w:pPr>
              <w:pStyle w:val="TAC"/>
              <w:rPr>
                <w:rFonts w:eastAsia="DengXian"/>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B55DB2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7C6472E" w14:textId="77777777" w:rsidR="00E73196" w:rsidRPr="00170508" w:rsidRDefault="00E73196" w:rsidP="001861D0">
            <w:pPr>
              <w:pStyle w:val="TAC"/>
              <w:rPr>
                <w:rFonts w:eastAsia="DengXian"/>
                <w:lang w:eastAsia="zh-CN"/>
              </w:rPr>
            </w:pPr>
          </w:p>
        </w:tc>
      </w:tr>
      <w:tr w:rsidR="00E73196" w:rsidRPr="00170508" w14:paraId="31D9D18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A020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101A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43799" w14:textId="77777777" w:rsidR="00E73196" w:rsidRPr="00170508" w:rsidRDefault="00E73196" w:rsidP="001861D0">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59804" w14:textId="77777777" w:rsidR="00E73196" w:rsidRPr="00170508" w:rsidRDefault="00E73196" w:rsidP="001861D0">
            <w:pPr>
              <w:pStyle w:val="TAC"/>
              <w:rPr>
                <w:rFonts w:eastAsia="DengXian" w:cs="Arial"/>
                <w:color w:val="000000"/>
                <w:szCs w:val="18"/>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CF5841B" w14:textId="77777777" w:rsidR="00E73196" w:rsidRPr="00170508" w:rsidRDefault="00E73196" w:rsidP="001861D0">
            <w:pPr>
              <w:pStyle w:val="TAC"/>
              <w:rPr>
                <w:rFonts w:eastAsia="DengXian"/>
                <w:lang w:eastAsia="zh-CN"/>
              </w:rPr>
            </w:pPr>
          </w:p>
        </w:tc>
      </w:tr>
      <w:tr w:rsidR="00E73196" w:rsidRPr="00170508" w14:paraId="737C954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4914F2" w14:textId="77777777" w:rsidR="00E73196" w:rsidRPr="00170508" w:rsidRDefault="00E73196" w:rsidP="001861D0">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6AB5520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91855F1" w14:textId="77777777" w:rsidR="00E73196" w:rsidRPr="00170508" w:rsidRDefault="00E73196" w:rsidP="001861D0">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45A5ED5F" w14:textId="77777777" w:rsidR="00E73196" w:rsidRPr="00170508" w:rsidRDefault="00E73196" w:rsidP="001861D0">
            <w:pPr>
              <w:pStyle w:val="TAC"/>
              <w:rPr>
                <w:rFonts w:eastAsia="DengXian"/>
                <w:lang w:val="en-US"/>
              </w:rPr>
            </w:pPr>
            <w:r w:rsidRPr="00170508">
              <w:rPr>
                <w:rFonts w:eastAsia="DengXian"/>
                <w:lang w:val="en-US"/>
              </w:rPr>
              <w:t>CA_n1A-n7A</w:t>
            </w:r>
          </w:p>
          <w:p w14:paraId="099021CB"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796D18C6" w14:textId="77777777" w:rsidR="00E73196" w:rsidRPr="00170508" w:rsidRDefault="00E73196" w:rsidP="001861D0">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5C4E53"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35C3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9FE76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1CBFAEF" w14:textId="77777777" w:rsidTr="001861D0">
        <w:trPr>
          <w:jc w:val="center"/>
        </w:trPr>
        <w:tc>
          <w:tcPr>
            <w:tcW w:w="2062" w:type="dxa"/>
            <w:tcBorders>
              <w:top w:val="nil"/>
              <w:left w:val="single" w:sz="4" w:space="0" w:color="auto"/>
              <w:bottom w:val="nil"/>
              <w:right w:val="single" w:sz="4" w:space="0" w:color="auto"/>
            </w:tcBorders>
            <w:vAlign w:val="center"/>
          </w:tcPr>
          <w:p w14:paraId="0D76EC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4B92B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8029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99519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1DB36A3" w14:textId="77777777" w:rsidR="00E73196" w:rsidRPr="00170508" w:rsidRDefault="00E73196" w:rsidP="001861D0">
            <w:pPr>
              <w:pStyle w:val="TAC"/>
              <w:rPr>
                <w:rFonts w:eastAsia="DengXian"/>
                <w:lang w:eastAsia="zh-CN"/>
              </w:rPr>
            </w:pPr>
          </w:p>
        </w:tc>
      </w:tr>
      <w:tr w:rsidR="00E73196" w:rsidRPr="00170508" w14:paraId="305BADC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6675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C982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202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B78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3C6E568" w14:textId="77777777" w:rsidR="00E73196" w:rsidRPr="00170508" w:rsidRDefault="00E73196" w:rsidP="001861D0">
            <w:pPr>
              <w:pStyle w:val="TAC"/>
              <w:rPr>
                <w:rFonts w:eastAsia="DengXian"/>
                <w:lang w:eastAsia="zh-CN"/>
              </w:rPr>
            </w:pPr>
          </w:p>
        </w:tc>
      </w:tr>
      <w:tr w:rsidR="00E73196" w:rsidRPr="00170508" w14:paraId="17B0282E" w14:textId="77777777" w:rsidTr="001861D0">
        <w:trPr>
          <w:jc w:val="center"/>
        </w:trPr>
        <w:tc>
          <w:tcPr>
            <w:tcW w:w="2062" w:type="dxa"/>
            <w:tcBorders>
              <w:top w:val="single" w:sz="4" w:space="0" w:color="auto"/>
              <w:left w:val="single" w:sz="4" w:space="0" w:color="auto"/>
              <w:bottom w:val="nil"/>
              <w:right w:val="single" w:sz="4" w:space="0" w:color="auto"/>
            </w:tcBorders>
          </w:tcPr>
          <w:p w14:paraId="4827AEBF" w14:textId="77777777" w:rsidR="00E73196" w:rsidRPr="00170508" w:rsidRDefault="00E73196" w:rsidP="001861D0">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3567B95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73E2448" w14:textId="77777777" w:rsidR="00E73196" w:rsidRPr="00170508" w:rsidRDefault="00E73196" w:rsidP="001861D0">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5602CAA7" w14:textId="77777777" w:rsidR="00E73196" w:rsidRPr="00170508" w:rsidRDefault="00E73196" w:rsidP="001861D0">
            <w:pPr>
              <w:pStyle w:val="TAC"/>
              <w:rPr>
                <w:rFonts w:eastAsia="DengXian"/>
                <w:lang w:val="en-US"/>
              </w:rPr>
            </w:pPr>
            <w:r w:rsidRPr="00170508">
              <w:rPr>
                <w:rFonts w:eastAsia="DengXian"/>
                <w:lang w:val="en-US"/>
              </w:rPr>
              <w:t>CA_n1A-n7A</w:t>
            </w:r>
          </w:p>
          <w:p w14:paraId="4425431B"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648C45DD" w14:textId="77777777" w:rsidR="00E73196" w:rsidRPr="00170508" w:rsidRDefault="00E73196" w:rsidP="001861D0">
            <w:pPr>
              <w:pStyle w:val="TAC"/>
              <w:rPr>
                <w:rFonts w:eastAsia="DengXian"/>
                <w:lang w:val="en-US"/>
              </w:rPr>
            </w:pPr>
            <w:r w:rsidRPr="00170508">
              <w:rPr>
                <w:rFonts w:eastAsia="DengXian"/>
                <w:lang w:val="en-US"/>
              </w:rPr>
              <w:t>CA_n7B</w:t>
            </w:r>
          </w:p>
          <w:p w14:paraId="74610E11" w14:textId="77777777" w:rsidR="00E73196" w:rsidRPr="00170508" w:rsidRDefault="00E73196" w:rsidP="001861D0">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A6599C3"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C8A3C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40169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565B5F" w14:textId="77777777" w:rsidTr="001861D0">
        <w:trPr>
          <w:jc w:val="center"/>
        </w:trPr>
        <w:tc>
          <w:tcPr>
            <w:tcW w:w="2062" w:type="dxa"/>
            <w:tcBorders>
              <w:top w:val="nil"/>
              <w:left w:val="single" w:sz="4" w:space="0" w:color="auto"/>
              <w:bottom w:val="nil"/>
              <w:right w:val="single" w:sz="4" w:space="0" w:color="auto"/>
            </w:tcBorders>
            <w:vAlign w:val="center"/>
          </w:tcPr>
          <w:p w14:paraId="5C0227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076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161F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7C03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F580AE" w14:textId="77777777" w:rsidR="00E73196" w:rsidRPr="00170508" w:rsidRDefault="00E73196" w:rsidP="001861D0">
            <w:pPr>
              <w:pStyle w:val="TAC"/>
              <w:rPr>
                <w:rFonts w:eastAsia="DengXian"/>
                <w:lang w:eastAsia="zh-CN"/>
              </w:rPr>
            </w:pPr>
          </w:p>
        </w:tc>
      </w:tr>
      <w:tr w:rsidR="00E73196" w:rsidRPr="00170508" w14:paraId="06CA6A45" w14:textId="77777777" w:rsidTr="001861D0">
        <w:trPr>
          <w:jc w:val="center"/>
        </w:trPr>
        <w:tc>
          <w:tcPr>
            <w:tcW w:w="2062" w:type="dxa"/>
            <w:tcBorders>
              <w:top w:val="nil"/>
              <w:left w:val="single" w:sz="4" w:space="0" w:color="auto"/>
              <w:bottom w:val="nil"/>
              <w:right w:val="single" w:sz="4" w:space="0" w:color="auto"/>
            </w:tcBorders>
            <w:vAlign w:val="center"/>
          </w:tcPr>
          <w:p w14:paraId="7DFBFB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C26E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C951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FE61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4B3202" w14:textId="77777777" w:rsidR="00E73196" w:rsidRPr="00170508" w:rsidRDefault="00E73196" w:rsidP="001861D0">
            <w:pPr>
              <w:pStyle w:val="TAC"/>
              <w:rPr>
                <w:rFonts w:eastAsia="DengXian"/>
                <w:lang w:eastAsia="zh-CN"/>
              </w:rPr>
            </w:pPr>
          </w:p>
        </w:tc>
      </w:tr>
      <w:tr w:rsidR="00E73196" w:rsidRPr="00170508" w14:paraId="072D2B63" w14:textId="77777777" w:rsidTr="001861D0">
        <w:trPr>
          <w:jc w:val="center"/>
        </w:trPr>
        <w:tc>
          <w:tcPr>
            <w:tcW w:w="2062" w:type="dxa"/>
            <w:tcBorders>
              <w:top w:val="nil"/>
              <w:left w:val="single" w:sz="4" w:space="0" w:color="auto"/>
              <w:bottom w:val="nil"/>
              <w:right w:val="single" w:sz="4" w:space="0" w:color="auto"/>
            </w:tcBorders>
            <w:vAlign w:val="center"/>
          </w:tcPr>
          <w:p w14:paraId="1E5B8FF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AFBC38"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5D48BFC"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0AFBA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64AC27" w14:textId="77777777" w:rsidR="00E73196" w:rsidRPr="00170508" w:rsidRDefault="00E73196" w:rsidP="001861D0">
            <w:pPr>
              <w:pStyle w:val="TAC"/>
              <w:rPr>
                <w:rFonts w:eastAsia="DengXian"/>
                <w:lang w:eastAsia="zh-CN"/>
              </w:rPr>
            </w:pPr>
            <w:r w:rsidRPr="00170508">
              <w:rPr>
                <w:rFonts w:eastAsia="DengXian" w:cs="Arial"/>
                <w:szCs w:val="18"/>
                <w:lang w:val="en-US"/>
              </w:rPr>
              <w:t>4 and 5</w:t>
            </w:r>
          </w:p>
        </w:tc>
      </w:tr>
      <w:tr w:rsidR="00E73196" w:rsidRPr="00170508" w14:paraId="466A8171" w14:textId="77777777" w:rsidTr="001861D0">
        <w:trPr>
          <w:jc w:val="center"/>
        </w:trPr>
        <w:tc>
          <w:tcPr>
            <w:tcW w:w="2062" w:type="dxa"/>
            <w:tcBorders>
              <w:top w:val="nil"/>
              <w:left w:val="single" w:sz="4" w:space="0" w:color="auto"/>
              <w:bottom w:val="nil"/>
              <w:right w:val="single" w:sz="4" w:space="0" w:color="auto"/>
            </w:tcBorders>
            <w:vAlign w:val="center"/>
          </w:tcPr>
          <w:p w14:paraId="6AE638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2AC4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7BAB1"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301F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DE6B2E9" w14:textId="77777777" w:rsidR="00E73196" w:rsidRPr="00170508" w:rsidRDefault="00E73196" w:rsidP="001861D0">
            <w:pPr>
              <w:pStyle w:val="TAC"/>
              <w:rPr>
                <w:rFonts w:eastAsia="DengXian"/>
                <w:lang w:eastAsia="zh-CN"/>
              </w:rPr>
            </w:pPr>
          </w:p>
        </w:tc>
      </w:tr>
      <w:tr w:rsidR="00E73196" w:rsidRPr="00170508" w14:paraId="6688D99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F49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117E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8778"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26FE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4EC4110" w14:textId="77777777" w:rsidR="00E73196" w:rsidRPr="00170508" w:rsidRDefault="00E73196" w:rsidP="001861D0">
            <w:pPr>
              <w:pStyle w:val="TAC"/>
              <w:rPr>
                <w:rFonts w:eastAsia="DengXian"/>
                <w:lang w:eastAsia="zh-CN"/>
              </w:rPr>
            </w:pPr>
          </w:p>
        </w:tc>
      </w:tr>
      <w:tr w:rsidR="00E73196" w:rsidRPr="00170508" w14:paraId="01F394F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0FE9A5"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C83217B" w14:textId="77777777" w:rsidR="00E73196" w:rsidRPr="00170508" w:rsidRDefault="00E73196" w:rsidP="001861D0">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6DA82A8C" w14:textId="77777777" w:rsidR="00E73196" w:rsidRPr="00170508" w:rsidRDefault="00E73196" w:rsidP="001861D0">
            <w:pPr>
              <w:pStyle w:val="TAC"/>
              <w:rPr>
                <w:rFonts w:cs="Arial"/>
                <w:vertAlign w:val="superscript"/>
              </w:rPr>
            </w:pPr>
            <w:r w:rsidRPr="00170508">
              <w:rPr>
                <w:rFonts w:eastAsia="DengXian" w:cs="Arial"/>
              </w:rPr>
              <w:t>n78</w:t>
            </w:r>
            <w:r w:rsidRPr="00170508">
              <w:rPr>
                <w:rFonts w:eastAsia="DengXian" w:cs="Arial"/>
                <w:vertAlign w:val="superscript"/>
              </w:rPr>
              <w:t>7,9</w:t>
            </w:r>
          </w:p>
          <w:p w14:paraId="677525E8"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143C2899"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62EE3DF6"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CBF209"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1144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0297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F74E138" w14:textId="77777777" w:rsidTr="001861D0">
        <w:trPr>
          <w:jc w:val="center"/>
        </w:trPr>
        <w:tc>
          <w:tcPr>
            <w:tcW w:w="2062" w:type="dxa"/>
            <w:tcBorders>
              <w:top w:val="nil"/>
              <w:left w:val="single" w:sz="4" w:space="0" w:color="auto"/>
              <w:bottom w:val="nil"/>
              <w:right w:val="single" w:sz="4" w:space="0" w:color="auto"/>
            </w:tcBorders>
            <w:vAlign w:val="center"/>
          </w:tcPr>
          <w:p w14:paraId="78A6C6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2EF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735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4F303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F8A23D" w14:textId="77777777" w:rsidR="00E73196" w:rsidRPr="00170508" w:rsidRDefault="00E73196" w:rsidP="001861D0">
            <w:pPr>
              <w:pStyle w:val="TAC"/>
              <w:rPr>
                <w:rFonts w:eastAsia="DengXian"/>
                <w:lang w:eastAsia="zh-CN"/>
              </w:rPr>
            </w:pPr>
          </w:p>
        </w:tc>
      </w:tr>
      <w:tr w:rsidR="00E73196" w:rsidRPr="00170508" w14:paraId="78B47351" w14:textId="77777777" w:rsidTr="001861D0">
        <w:trPr>
          <w:jc w:val="center"/>
        </w:trPr>
        <w:tc>
          <w:tcPr>
            <w:tcW w:w="2062" w:type="dxa"/>
            <w:tcBorders>
              <w:top w:val="nil"/>
              <w:left w:val="single" w:sz="4" w:space="0" w:color="auto"/>
              <w:bottom w:val="nil"/>
              <w:right w:val="single" w:sz="4" w:space="0" w:color="auto"/>
            </w:tcBorders>
            <w:vAlign w:val="center"/>
          </w:tcPr>
          <w:p w14:paraId="11F0D9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F056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FFC8B"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E8211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44A1280" w14:textId="77777777" w:rsidR="00E73196" w:rsidRPr="00170508" w:rsidRDefault="00E73196" w:rsidP="001861D0">
            <w:pPr>
              <w:pStyle w:val="TAC"/>
              <w:rPr>
                <w:rFonts w:eastAsia="DengXian"/>
                <w:lang w:eastAsia="zh-CN"/>
              </w:rPr>
            </w:pPr>
          </w:p>
        </w:tc>
      </w:tr>
      <w:tr w:rsidR="00E73196" w:rsidRPr="00170508" w14:paraId="6197576C" w14:textId="77777777" w:rsidTr="001861D0">
        <w:trPr>
          <w:jc w:val="center"/>
        </w:trPr>
        <w:tc>
          <w:tcPr>
            <w:tcW w:w="2062" w:type="dxa"/>
            <w:tcBorders>
              <w:top w:val="nil"/>
              <w:left w:val="single" w:sz="4" w:space="0" w:color="auto"/>
              <w:bottom w:val="nil"/>
              <w:right w:val="single" w:sz="4" w:space="0" w:color="auto"/>
            </w:tcBorders>
            <w:vAlign w:val="center"/>
          </w:tcPr>
          <w:p w14:paraId="3DB8DAD2"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7AF6F72" w14:textId="77777777" w:rsidR="00E73196" w:rsidRDefault="00E73196" w:rsidP="001861D0">
            <w:pPr>
              <w:pStyle w:val="TAC"/>
              <w:rPr>
                <w:rFonts w:eastAsia="DengXian" w:cs="Arial"/>
              </w:rPr>
            </w:pPr>
            <w:r>
              <w:rPr>
                <w:rFonts w:eastAsiaTheme="minorEastAsia"/>
                <w:lang w:eastAsia="zh-CN"/>
              </w:rPr>
              <w:t>n7</w:t>
            </w:r>
            <w:r>
              <w:rPr>
                <w:rFonts w:eastAsiaTheme="minorEastAsia"/>
                <w:vertAlign w:val="superscript"/>
                <w:lang w:eastAsia="zh-CN"/>
              </w:rPr>
              <w:t>7</w:t>
            </w:r>
          </w:p>
          <w:p w14:paraId="20535B5B" w14:textId="77777777" w:rsidR="00E73196" w:rsidRPr="00170508" w:rsidRDefault="00E73196" w:rsidP="001861D0">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38E47E1D" w14:textId="77777777" w:rsidR="00E73196" w:rsidRPr="00170508" w:rsidRDefault="00E73196" w:rsidP="001861D0">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30C6E006"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588D1694"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37A801C9"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594394"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24A2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637549"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7FACFD18" w14:textId="77777777" w:rsidTr="001861D0">
        <w:trPr>
          <w:jc w:val="center"/>
        </w:trPr>
        <w:tc>
          <w:tcPr>
            <w:tcW w:w="2062" w:type="dxa"/>
            <w:tcBorders>
              <w:top w:val="nil"/>
              <w:left w:val="single" w:sz="4" w:space="0" w:color="auto"/>
              <w:bottom w:val="nil"/>
              <w:right w:val="single" w:sz="4" w:space="0" w:color="auto"/>
            </w:tcBorders>
            <w:vAlign w:val="center"/>
          </w:tcPr>
          <w:p w14:paraId="0601A54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82E3C8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D4050A"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D24B3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9C5D1C" w14:textId="77777777" w:rsidR="00E73196" w:rsidRPr="00170508" w:rsidRDefault="00E73196" w:rsidP="001861D0">
            <w:pPr>
              <w:pStyle w:val="TAC"/>
              <w:rPr>
                <w:rFonts w:eastAsia="DengXian"/>
                <w:lang w:eastAsia="zh-CN"/>
              </w:rPr>
            </w:pPr>
          </w:p>
        </w:tc>
      </w:tr>
      <w:tr w:rsidR="00E73196" w:rsidRPr="00170508" w14:paraId="6F20355A" w14:textId="77777777" w:rsidTr="001861D0">
        <w:trPr>
          <w:jc w:val="center"/>
        </w:trPr>
        <w:tc>
          <w:tcPr>
            <w:tcW w:w="2062" w:type="dxa"/>
            <w:tcBorders>
              <w:top w:val="nil"/>
              <w:left w:val="single" w:sz="4" w:space="0" w:color="auto"/>
              <w:bottom w:val="nil"/>
              <w:right w:val="single" w:sz="4" w:space="0" w:color="auto"/>
            </w:tcBorders>
            <w:vAlign w:val="center"/>
          </w:tcPr>
          <w:p w14:paraId="2A7680B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F350E8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C0CCA"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38B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192EAB" w14:textId="77777777" w:rsidR="00E73196" w:rsidRPr="00170508" w:rsidRDefault="00E73196" w:rsidP="001861D0">
            <w:pPr>
              <w:pStyle w:val="TAC"/>
              <w:rPr>
                <w:rFonts w:eastAsia="DengXian"/>
                <w:lang w:eastAsia="zh-CN"/>
              </w:rPr>
            </w:pPr>
          </w:p>
        </w:tc>
      </w:tr>
      <w:tr w:rsidR="00E73196" w:rsidRPr="00170508" w14:paraId="276224E9" w14:textId="77777777" w:rsidTr="001861D0">
        <w:trPr>
          <w:jc w:val="center"/>
        </w:trPr>
        <w:tc>
          <w:tcPr>
            <w:tcW w:w="2062" w:type="dxa"/>
            <w:tcBorders>
              <w:top w:val="nil"/>
              <w:left w:val="single" w:sz="4" w:space="0" w:color="auto"/>
              <w:bottom w:val="nil"/>
              <w:right w:val="single" w:sz="4" w:space="0" w:color="auto"/>
            </w:tcBorders>
            <w:vAlign w:val="center"/>
          </w:tcPr>
          <w:p w14:paraId="41ABB8B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3DA9B4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84A9BF"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070D70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F6352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29279A97" w14:textId="77777777" w:rsidTr="001861D0">
        <w:trPr>
          <w:jc w:val="center"/>
        </w:trPr>
        <w:tc>
          <w:tcPr>
            <w:tcW w:w="2062" w:type="dxa"/>
            <w:tcBorders>
              <w:top w:val="nil"/>
              <w:left w:val="single" w:sz="4" w:space="0" w:color="auto"/>
              <w:bottom w:val="nil"/>
              <w:right w:val="single" w:sz="4" w:space="0" w:color="auto"/>
            </w:tcBorders>
            <w:vAlign w:val="center"/>
          </w:tcPr>
          <w:p w14:paraId="7B2ECF4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DD24EA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F31C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C4ACF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2BDF70" w14:textId="77777777" w:rsidR="00E73196" w:rsidRPr="00170508" w:rsidRDefault="00E73196" w:rsidP="001861D0">
            <w:pPr>
              <w:pStyle w:val="TAC"/>
              <w:rPr>
                <w:rFonts w:eastAsia="DengXian"/>
                <w:lang w:eastAsia="zh-CN"/>
              </w:rPr>
            </w:pPr>
          </w:p>
        </w:tc>
      </w:tr>
      <w:tr w:rsidR="00E73196" w:rsidRPr="00170508" w14:paraId="4BCF5B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625098"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9BACAD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0431B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1F3CE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15598B0" w14:textId="77777777" w:rsidR="00E73196" w:rsidRPr="00170508" w:rsidRDefault="00E73196" w:rsidP="001861D0">
            <w:pPr>
              <w:pStyle w:val="TAC"/>
              <w:rPr>
                <w:rFonts w:eastAsia="DengXian"/>
                <w:lang w:eastAsia="zh-CN"/>
              </w:rPr>
            </w:pPr>
          </w:p>
        </w:tc>
      </w:tr>
      <w:tr w:rsidR="00E73196" w:rsidRPr="00170508" w14:paraId="68C898A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D028DDA" w14:textId="77777777" w:rsidR="00E73196" w:rsidRPr="00170508" w:rsidRDefault="00E73196" w:rsidP="001861D0">
            <w:pPr>
              <w:pStyle w:val="TAC"/>
              <w:rPr>
                <w:rFonts w:eastAsia="DengXian"/>
                <w:lang w:eastAsia="zh-CN"/>
              </w:rPr>
            </w:pPr>
            <w:r w:rsidRPr="00170508">
              <w:rPr>
                <w:rFonts w:eastAsia="DengXian"/>
                <w:lang w:eastAsia="zh-CN"/>
              </w:rPr>
              <w:lastRenderedPageBreak/>
              <w:t>CA_n1A-n7A-n78C</w:t>
            </w:r>
          </w:p>
        </w:tc>
        <w:tc>
          <w:tcPr>
            <w:tcW w:w="1716" w:type="dxa"/>
            <w:tcBorders>
              <w:top w:val="single" w:sz="4" w:space="0" w:color="auto"/>
              <w:left w:val="single" w:sz="4" w:space="0" w:color="auto"/>
              <w:bottom w:val="nil"/>
              <w:right w:val="single" w:sz="4" w:space="0" w:color="auto"/>
            </w:tcBorders>
            <w:vAlign w:val="center"/>
          </w:tcPr>
          <w:p w14:paraId="1608D9FC"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C9F60B3"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394DB029"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746BD58E"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7EC9F6C" w14:textId="77777777" w:rsidR="00E73196" w:rsidRPr="00170508" w:rsidRDefault="00E73196" w:rsidP="001861D0">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ACCF5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9C40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72022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8A0C0B7" w14:textId="77777777" w:rsidTr="001861D0">
        <w:trPr>
          <w:jc w:val="center"/>
        </w:trPr>
        <w:tc>
          <w:tcPr>
            <w:tcW w:w="2062" w:type="dxa"/>
            <w:tcBorders>
              <w:top w:val="nil"/>
              <w:left w:val="single" w:sz="4" w:space="0" w:color="auto"/>
              <w:bottom w:val="nil"/>
              <w:right w:val="single" w:sz="4" w:space="0" w:color="auto"/>
            </w:tcBorders>
            <w:vAlign w:val="center"/>
          </w:tcPr>
          <w:p w14:paraId="729467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48F6E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41BA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5066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7A323C9" w14:textId="77777777" w:rsidR="00E73196" w:rsidRPr="00170508" w:rsidRDefault="00E73196" w:rsidP="001861D0">
            <w:pPr>
              <w:pStyle w:val="TAC"/>
              <w:rPr>
                <w:rFonts w:eastAsia="DengXian"/>
                <w:lang w:eastAsia="zh-CN"/>
              </w:rPr>
            </w:pPr>
          </w:p>
        </w:tc>
      </w:tr>
      <w:tr w:rsidR="00E73196" w:rsidRPr="00170508" w14:paraId="6390AE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0E1F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B1E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E86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9193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3F971D5" w14:textId="77777777" w:rsidR="00E73196" w:rsidRPr="00170508" w:rsidRDefault="00E73196" w:rsidP="001861D0">
            <w:pPr>
              <w:pStyle w:val="TAC"/>
              <w:rPr>
                <w:rFonts w:eastAsia="DengXian"/>
                <w:lang w:eastAsia="zh-CN"/>
              </w:rPr>
            </w:pPr>
          </w:p>
        </w:tc>
      </w:tr>
      <w:tr w:rsidR="00E73196" w:rsidRPr="00170508" w14:paraId="501C6E2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90BD0F" w14:textId="77777777" w:rsidR="00E73196" w:rsidRPr="00170508" w:rsidRDefault="00E73196" w:rsidP="001861D0">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BB1B67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BB136FD" w14:textId="77777777" w:rsidR="00E73196" w:rsidRPr="00170508" w:rsidRDefault="00E73196" w:rsidP="001861D0">
            <w:pPr>
              <w:pStyle w:val="TAC"/>
              <w:rPr>
                <w:rFonts w:eastAsia="DengXian"/>
                <w:lang w:val="en-US" w:eastAsia="zh-CN"/>
              </w:rPr>
            </w:pPr>
            <w:r w:rsidRPr="00170508">
              <w:rPr>
                <w:rFonts w:eastAsia="DengXian"/>
                <w:lang w:val="en-US" w:eastAsia="zh-CN"/>
              </w:rPr>
              <w:t>CA_n7B</w:t>
            </w:r>
          </w:p>
          <w:p w14:paraId="18976041"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02545703"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789AC6CF" w14:textId="77777777" w:rsidR="00E73196" w:rsidRPr="00170508" w:rsidRDefault="00E73196" w:rsidP="001861D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4C9E04C" w14:textId="77777777" w:rsidR="00E73196" w:rsidRPr="00170508" w:rsidRDefault="00E73196" w:rsidP="001861D0">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EA02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291CB" w14:textId="77777777" w:rsidR="00E73196" w:rsidRPr="00170508" w:rsidRDefault="00E73196" w:rsidP="001861D0">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9DFF73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A959F17" w14:textId="77777777" w:rsidTr="001861D0">
        <w:trPr>
          <w:jc w:val="center"/>
        </w:trPr>
        <w:tc>
          <w:tcPr>
            <w:tcW w:w="2062" w:type="dxa"/>
            <w:tcBorders>
              <w:top w:val="nil"/>
              <w:left w:val="single" w:sz="4" w:space="0" w:color="auto"/>
              <w:bottom w:val="nil"/>
              <w:right w:val="single" w:sz="4" w:space="0" w:color="auto"/>
            </w:tcBorders>
            <w:vAlign w:val="center"/>
          </w:tcPr>
          <w:p w14:paraId="6DBA67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F95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DE2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3A5D0" w14:textId="77777777" w:rsidR="00E73196" w:rsidRPr="00170508" w:rsidRDefault="00E73196" w:rsidP="001861D0">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34CF667" w14:textId="77777777" w:rsidR="00E73196" w:rsidRPr="00170508" w:rsidRDefault="00E73196" w:rsidP="001861D0">
            <w:pPr>
              <w:pStyle w:val="TAC"/>
              <w:rPr>
                <w:rFonts w:eastAsia="DengXian"/>
                <w:lang w:eastAsia="zh-CN"/>
              </w:rPr>
            </w:pPr>
          </w:p>
        </w:tc>
      </w:tr>
      <w:tr w:rsidR="00E73196" w:rsidRPr="00170508" w14:paraId="01CA2CD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050E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1383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CE9C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1B65D" w14:textId="77777777" w:rsidR="00E73196" w:rsidRPr="00170508" w:rsidRDefault="00E73196" w:rsidP="001861D0">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E0DC84E" w14:textId="77777777" w:rsidR="00E73196" w:rsidRPr="00170508" w:rsidRDefault="00E73196" w:rsidP="001861D0">
            <w:pPr>
              <w:pStyle w:val="TAC"/>
              <w:rPr>
                <w:rFonts w:eastAsia="DengXian"/>
                <w:lang w:eastAsia="zh-CN"/>
              </w:rPr>
            </w:pPr>
          </w:p>
        </w:tc>
      </w:tr>
      <w:tr w:rsidR="00E73196" w:rsidRPr="00170508" w14:paraId="7A6C249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27AEAA" w14:textId="77777777" w:rsidR="00E73196" w:rsidRPr="00170508" w:rsidRDefault="00E73196" w:rsidP="001861D0">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164992F" w14:textId="77777777" w:rsidR="00E73196" w:rsidRPr="00170508" w:rsidRDefault="00E73196" w:rsidP="001861D0">
            <w:pPr>
              <w:pStyle w:val="TAC"/>
              <w:rPr>
                <w:rFonts w:eastAsia="DengXian"/>
                <w:lang w:eastAsia="zh-CN"/>
              </w:rPr>
            </w:pPr>
            <w:r w:rsidRPr="00170508">
              <w:rPr>
                <w:rFonts w:eastAsia="DengXian"/>
                <w:lang w:eastAsia="zh-CN"/>
              </w:rPr>
              <w:t>CA_n1A-n7A</w:t>
            </w:r>
          </w:p>
          <w:p w14:paraId="4B55805B" w14:textId="77777777" w:rsidR="00E73196" w:rsidRPr="00170508" w:rsidRDefault="00E73196" w:rsidP="001861D0">
            <w:pPr>
              <w:pStyle w:val="TAC"/>
              <w:rPr>
                <w:rFonts w:eastAsia="DengXian"/>
                <w:lang w:eastAsia="zh-CN"/>
              </w:rPr>
            </w:pPr>
            <w:r w:rsidRPr="00170508">
              <w:rPr>
                <w:rFonts w:eastAsia="DengXian"/>
                <w:lang w:eastAsia="zh-CN"/>
              </w:rPr>
              <w:t>CA_n1A-n78A</w:t>
            </w:r>
          </w:p>
          <w:p w14:paraId="2A2A0C8F"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A309A33"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985E9C" w14:textId="77777777" w:rsidR="00E73196" w:rsidRPr="00170508" w:rsidRDefault="00E73196" w:rsidP="001861D0">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1725678"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1D06D8D4" w14:textId="77777777" w:rsidTr="001861D0">
        <w:trPr>
          <w:jc w:val="center"/>
        </w:trPr>
        <w:tc>
          <w:tcPr>
            <w:tcW w:w="2062" w:type="dxa"/>
            <w:tcBorders>
              <w:top w:val="nil"/>
              <w:left w:val="single" w:sz="4" w:space="0" w:color="auto"/>
              <w:bottom w:val="nil"/>
              <w:right w:val="single" w:sz="4" w:space="0" w:color="auto"/>
            </w:tcBorders>
            <w:vAlign w:val="center"/>
          </w:tcPr>
          <w:p w14:paraId="21C49D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67B1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BF312"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E8E6B5" w14:textId="77777777" w:rsidR="00E73196" w:rsidRPr="00170508" w:rsidRDefault="00E73196" w:rsidP="001861D0">
            <w:pPr>
              <w:pStyle w:val="TAC"/>
              <w:rPr>
                <w:rFonts w:eastAsia="DengXian" w:cs="Arial"/>
                <w:szCs w:val="18"/>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CE7A08B" w14:textId="77777777" w:rsidR="00E73196" w:rsidRPr="00170508" w:rsidRDefault="00E73196" w:rsidP="001861D0">
            <w:pPr>
              <w:pStyle w:val="TAC"/>
              <w:rPr>
                <w:rFonts w:eastAsia="DengXian"/>
                <w:lang w:eastAsia="zh-CN"/>
              </w:rPr>
            </w:pPr>
          </w:p>
        </w:tc>
      </w:tr>
      <w:tr w:rsidR="00E73196" w:rsidRPr="00170508" w14:paraId="132A244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AB8F8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DF5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04FAB"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9D2492" w14:textId="77777777" w:rsidR="00E73196" w:rsidRPr="00170508" w:rsidRDefault="00E73196" w:rsidP="001861D0">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0B985" w14:textId="77777777" w:rsidR="00E73196" w:rsidRPr="00170508" w:rsidRDefault="00E73196" w:rsidP="001861D0">
            <w:pPr>
              <w:pStyle w:val="TAC"/>
              <w:rPr>
                <w:rFonts w:eastAsia="DengXian"/>
                <w:lang w:eastAsia="zh-CN"/>
              </w:rPr>
            </w:pPr>
          </w:p>
        </w:tc>
      </w:tr>
      <w:tr w:rsidR="00E73196" w:rsidRPr="00170508" w14:paraId="06B511C8" w14:textId="77777777" w:rsidTr="001861D0">
        <w:trPr>
          <w:jc w:val="center"/>
        </w:trPr>
        <w:tc>
          <w:tcPr>
            <w:tcW w:w="2062" w:type="dxa"/>
            <w:tcBorders>
              <w:top w:val="nil"/>
              <w:left w:val="single" w:sz="4" w:space="0" w:color="auto"/>
              <w:bottom w:val="nil"/>
              <w:right w:val="single" w:sz="4" w:space="0" w:color="auto"/>
            </w:tcBorders>
            <w:vAlign w:val="center"/>
          </w:tcPr>
          <w:p w14:paraId="52BE35B2" w14:textId="77777777" w:rsidR="00E73196" w:rsidRPr="00170508" w:rsidRDefault="00E73196" w:rsidP="001861D0">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661EC434" w14:textId="77777777" w:rsidR="00E73196" w:rsidRPr="00170508" w:rsidRDefault="00E73196" w:rsidP="001861D0">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59F73A"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E3AF9"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AD92033" w14:textId="77777777" w:rsidR="00E73196" w:rsidRPr="00170508" w:rsidRDefault="00E73196" w:rsidP="001861D0">
            <w:pPr>
              <w:pStyle w:val="TAC"/>
              <w:rPr>
                <w:rFonts w:eastAsia="DengXian"/>
                <w:lang w:eastAsia="zh-CN"/>
              </w:rPr>
            </w:pPr>
            <w:r w:rsidRPr="00170508">
              <w:rPr>
                <w:kern w:val="2"/>
                <w:szCs w:val="22"/>
              </w:rPr>
              <w:t>0</w:t>
            </w:r>
          </w:p>
        </w:tc>
      </w:tr>
      <w:tr w:rsidR="00E73196" w:rsidRPr="00170508" w14:paraId="56F9FF92" w14:textId="77777777" w:rsidTr="001861D0">
        <w:trPr>
          <w:jc w:val="center"/>
        </w:trPr>
        <w:tc>
          <w:tcPr>
            <w:tcW w:w="2062" w:type="dxa"/>
            <w:tcBorders>
              <w:top w:val="nil"/>
              <w:left w:val="single" w:sz="4" w:space="0" w:color="auto"/>
              <w:bottom w:val="nil"/>
              <w:right w:val="single" w:sz="4" w:space="0" w:color="auto"/>
            </w:tcBorders>
            <w:vAlign w:val="center"/>
          </w:tcPr>
          <w:p w14:paraId="6B77E38B"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71614D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5A172"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9F7564"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2677B83" w14:textId="77777777" w:rsidR="00E73196" w:rsidRPr="00170508" w:rsidRDefault="00E73196" w:rsidP="001861D0">
            <w:pPr>
              <w:pStyle w:val="TAC"/>
              <w:rPr>
                <w:rFonts w:eastAsia="DengXian"/>
                <w:lang w:eastAsia="zh-CN"/>
              </w:rPr>
            </w:pPr>
          </w:p>
        </w:tc>
      </w:tr>
      <w:tr w:rsidR="00E73196" w:rsidRPr="00170508" w14:paraId="10657AE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CE599C"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A5090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F4410"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72F9E0"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E8B49C" w14:textId="77777777" w:rsidR="00E73196" w:rsidRPr="00170508" w:rsidRDefault="00E73196" w:rsidP="001861D0">
            <w:pPr>
              <w:pStyle w:val="TAC"/>
              <w:rPr>
                <w:rFonts w:eastAsia="DengXian"/>
                <w:lang w:eastAsia="zh-CN"/>
              </w:rPr>
            </w:pPr>
          </w:p>
        </w:tc>
      </w:tr>
      <w:tr w:rsidR="00E73196" w:rsidRPr="00170508" w14:paraId="235ED390" w14:textId="77777777" w:rsidTr="001861D0">
        <w:trPr>
          <w:jc w:val="center"/>
        </w:trPr>
        <w:tc>
          <w:tcPr>
            <w:tcW w:w="2062" w:type="dxa"/>
            <w:tcBorders>
              <w:top w:val="nil"/>
              <w:left w:val="single" w:sz="4" w:space="0" w:color="auto"/>
              <w:bottom w:val="nil"/>
              <w:right w:val="single" w:sz="4" w:space="0" w:color="auto"/>
            </w:tcBorders>
            <w:vAlign w:val="center"/>
          </w:tcPr>
          <w:p w14:paraId="202976B2" w14:textId="77777777" w:rsidR="00E73196" w:rsidRPr="00170508" w:rsidRDefault="00E73196" w:rsidP="001861D0">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71BB3EA9"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5FDBD8"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81D072"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626A398"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0A904872" w14:textId="77777777" w:rsidTr="001861D0">
        <w:trPr>
          <w:jc w:val="center"/>
        </w:trPr>
        <w:tc>
          <w:tcPr>
            <w:tcW w:w="2062" w:type="dxa"/>
            <w:tcBorders>
              <w:top w:val="nil"/>
              <w:left w:val="single" w:sz="4" w:space="0" w:color="auto"/>
              <w:bottom w:val="nil"/>
              <w:right w:val="single" w:sz="4" w:space="0" w:color="auto"/>
            </w:tcBorders>
            <w:vAlign w:val="center"/>
          </w:tcPr>
          <w:p w14:paraId="07E710E2"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467F723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D5FBB"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E41CF"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0F5081" w14:textId="77777777" w:rsidR="00E73196" w:rsidRPr="00170508" w:rsidRDefault="00E73196" w:rsidP="001861D0">
            <w:pPr>
              <w:pStyle w:val="TAC"/>
              <w:rPr>
                <w:rFonts w:eastAsia="DengXian"/>
                <w:lang w:eastAsia="zh-CN"/>
              </w:rPr>
            </w:pPr>
          </w:p>
        </w:tc>
      </w:tr>
      <w:tr w:rsidR="00E73196" w:rsidRPr="00170508" w14:paraId="219888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380053"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B7151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E395D"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CB99E6"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FDBE2CC" w14:textId="77777777" w:rsidR="00E73196" w:rsidRPr="00170508" w:rsidRDefault="00E73196" w:rsidP="001861D0">
            <w:pPr>
              <w:pStyle w:val="TAC"/>
              <w:rPr>
                <w:rFonts w:eastAsia="DengXian"/>
                <w:lang w:eastAsia="zh-CN"/>
              </w:rPr>
            </w:pPr>
          </w:p>
        </w:tc>
      </w:tr>
      <w:tr w:rsidR="00E73196" w:rsidRPr="00170508" w14:paraId="6FA2D261" w14:textId="77777777" w:rsidTr="001861D0">
        <w:trPr>
          <w:jc w:val="center"/>
        </w:trPr>
        <w:tc>
          <w:tcPr>
            <w:tcW w:w="2062" w:type="dxa"/>
            <w:tcBorders>
              <w:top w:val="nil"/>
              <w:left w:val="single" w:sz="4" w:space="0" w:color="auto"/>
              <w:bottom w:val="nil"/>
              <w:right w:val="single" w:sz="4" w:space="0" w:color="auto"/>
            </w:tcBorders>
            <w:vAlign w:val="center"/>
          </w:tcPr>
          <w:p w14:paraId="73BC286C" w14:textId="77777777" w:rsidR="00E73196" w:rsidRPr="00170508" w:rsidRDefault="00E73196" w:rsidP="001861D0">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146799D8"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85A871"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9BE100"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E1390B3"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333359B8" w14:textId="77777777" w:rsidTr="001861D0">
        <w:trPr>
          <w:jc w:val="center"/>
        </w:trPr>
        <w:tc>
          <w:tcPr>
            <w:tcW w:w="2062" w:type="dxa"/>
            <w:tcBorders>
              <w:top w:val="nil"/>
              <w:left w:val="single" w:sz="4" w:space="0" w:color="auto"/>
              <w:bottom w:val="nil"/>
              <w:right w:val="single" w:sz="4" w:space="0" w:color="auto"/>
            </w:tcBorders>
            <w:vAlign w:val="center"/>
          </w:tcPr>
          <w:p w14:paraId="546DCBA6"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132A75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0D8D6"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EB799B"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EA536C7" w14:textId="77777777" w:rsidR="00E73196" w:rsidRPr="00170508" w:rsidRDefault="00E73196" w:rsidP="001861D0">
            <w:pPr>
              <w:pStyle w:val="TAC"/>
              <w:rPr>
                <w:rFonts w:eastAsia="DengXian"/>
                <w:lang w:eastAsia="zh-CN"/>
              </w:rPr>
            </w:pPr>
          </w:p>
        </w:tc>
      </w:tr>
      <w:tr w:rsidR="00E73196" w:rsidRPr="00170508" w14:paraId="749705D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05B11F"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968E4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F6870"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F67F34"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7AEB05" w14:textId="77777777" w:rsidR="00E73196" w:rsidRPr="00170508" w:rsidRDefault="00E73196" w:rsidP="001861D0">
            <w:pPr>
              <w:pStyle w:val="TAC"/>
              <w:rPr>
                <w:rFonts w:eastAsia="DengXian"/>
                <w:lang w:eastAsia="zh-CN"/>
              </w:rPr>
            </w:pPr>
          </w:p>
        </w:tc>
      </w:tr>
      <w:tr w:rsidR="00E73196" w:rsidRPr="00170508" w14:paraId="4FF46E5B" w14:textId="77777777" w:rsidTr="001861D0">
        <w:trPr>
          <w:jc w:val="center"/>
        </w:trPr>
        <w:tc>
          <w:tcPr>
            <w:tcW w:w="2062" w:type="dxa"/>
            <w:tcBorders>
              <w:top w:val="nil"/>
              <w:left w:val="single" w:sz="4" w:space="0" w:color="auto"/>
              <w:bottom w:val="nil"/>
              <w:right w:val="single" w:sz="4" w:space="0" w:color="auto"/>
            </w:tcBorders>
            <w:vAlign w:val="center"/>
          </w:tcPr>
          <w:p w14:paraId="60C7FFF1" w14:textId="77777777" w:rsidR="00E73196" w:rsidRPr="00170508" w:rsidRDefault="00E73196" w:rsidP="001861D0">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73B29DAF"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583A50" w14:textId="77777777" w:rsidR="00E73196" w:rsidRPr="00170508" w:rsidRDefault="00E73196" w:rsidP="001861D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1CCBB"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2D7E838"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1AAF1EB" w14:textId="77777777" w:rsidTr="001861D0">
        <w:trPr>
          <w:jc w:val="center"/>
        </w:trPr>
        <w:tc>
          <w:tcPr>
            <w:tcW w:w="2062" w:type="dxa"/>
            <w:tcBorders>
              <w:top w:val="nil"/>
              <w:left w:val="single" w:sz="4" w:space="0" w:color="auto"/>
              <w:bottom w:val="nil"/>
              <w:right w:val="single" w:sz="4" w:space="0" w:color="auto"/>
            </w:tcBorders>
            <w:vAlign w:val="center"/>
          </w:tcPr>
          <w:p w14:paraId="6F3A73DE"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307C11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9F21E" w14:textId="77777777" w:rsidR="00E73196" w:rsidRPr="00170508" w:rsidRDefault="00E73196" w:rsidP="001861D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A1C99"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7780029" w14:textId="77777777" w:rsidR="00E73196" w:rsidRPr="00170508" w:rsidRDefault="00E73196" w:rsidP="001861D0">
            <w:pPr>
              <w:pStyle w:val="TAC"/>
              <w:rPr>
                <w:rFonts w:eastAsia="DengXian"/>
                <w:lang w:eastAsia="zh-CN"/>
              </w:rPr>
            </w:pPr>
          </w:p>
        </w:tc>
      </w:tr>
      <w:tr w:rsidR="00E73196" w:rsidRPr="00170508" w14:paraId="2BEF259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0FBA15"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4629F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46278" w14:textId="77777777" w:rsidR="00E73196" w:rsidRPr="00170508" w:rsidRDefault="00E73196" w:rsidP="001861D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C277FA"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817841" w14:textId="77777777" w:rsidR="00E73196" w:rsidRPr="00170508" w:rsidRDefault="00E73196" w:rsidP="001861D0">
            <w:pPr>
              <w:pStyle w:val="TAC"/>
              <w:rPr>
                <w:rFonts w:eastAsia="DengXian"/>
                <w:lang w:eastAsia="zh-CN"/>
              </w:rPr>
            </w:pPr>
          </w:p>
        </w:tc>
      </w:tr>
      <w:tr w:rsidR="00E73196" w:rsidRPr="00170508" w14:paraId="5E1EB41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80D7E3" w14:textId="77777777" w:rsidR="00E73196" w:rsidRPr="00170508" w:rsidRDefault="00E73196" w:rsidP="001861D0">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39E6D96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CA_n1A-n7A</w:t>
            </w:r>
          </w:p>
          <w:p w14:paraId="682E6E19" w14:textId="77777777" w:rsidR="00E73196" w:rsidRPr="00170508" w:rsidRDefault="00E73196" w:rsidP="001861D0">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842ABB1" w14:textId="77777777" w:rsidR="00E73196" w:rsidRPr="00170508" w:rsidRDefault="00E73196" w:rsidP="001861D0">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193C0" w14:textId="77777777" w:rsidR="00E73196" w:rsidRPr="00170508" w:rsidRDefault="00E73196" w:rsidP="001861D0">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D4DD62F"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650F48A" w14:textId="77777777" w:rsidTr="001861D0">
        <w:trPr>
          <w:jc w:val="center"/>
        </w:trPr>
        <w:tc>
          <w:tcPr>
            <w:tcW w:w="2062" w:type="dxa"/>
            <w:tcBorders>
              <w:top w:val="nil"/>
              <w:left w:val="single" w:sz="4" w:space="0" w:color="auto"/>
              <w:bottom w:val="nil"/>
              <w:right w:val="single" w:sz="4" w:space="0" w:color="auto"/>
            </w:tcBorders>
            <w:vAlign w:val="center"/>
          </w:tcPr>
          <w:p w14:paraId="5AEEFF10"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1DBBF191" w14:textId="77777777" w:rsidR="00E73196" w:rsidRPr="00170508" w:rsidRDefault="00E73196" w:rsidP="001861D0">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E2EF89A" w14:textId="77777777" w:rsidR="00E73196" w:rsidRPr="00170508" w:rsidRDefault="00E73196" w:rsidP="001861D0">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41D3C" w14:textId="77777777" w:rsidR="00E73196" w:rsidRPr="00170508" w:rsidRDefault="00E73196" w:rsidP="001861D0">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E27936" w14:textId="77777777" w:rsidR="00E73196" w:rsidRPr="00170508" w:rsidRDefault="00E73196" w:rsidP="001861D0">
            <w:pPr>
              <w:pStyle w:val="TAC"/>
              <w:rPr>
                <w:rFonts w:eastAsia="DengXian"/>
                <w:lang w:eastAsia="zh-CN"/>
              </w:rPr>
            </w:pPr>
          </w:p>
        </w:tc>
      </w:tr>
      <w:tr w:rsidR="00E73196" w:rsidRPr="00170508" w14:paraId="5C4065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C24FDD"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2B7EA3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CC9BF" w14:textId="77777777" w:rsidR="00E73196" w:rsidRPr="00170508" w:rsidRDefault="00E73196" w:rsidP="001861D0">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0E48460" w14:textId="77777777" w:rsidR="00E73196" w:rsidRPr="00170508" w:rsidRDefault="00E73196" w:rsidP="001861D0">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9B6FE23" w14:textId="77777777" w:rsidR="00E73196" w:rsidRPr="00170508" w:rsidRDefault="00E73196" w:rsidP="001861D0">
            <w:pPr>
              <w:pStyle w:val="TAC"/>
              <w:rPr>
                <w:rFonts w:eastAsia="DengXian"/>
                <w:lang w:eastAsia="zh-CN"/>
              </w:rPr>
            </w:pPr>
          </w:p>
        </w:tc>
      </w:tr>
      <w:tr w:rsidR="00E73196" w:rsidRPr="00170508" w14:paraId="4348AF0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D80BED3" w14:textId="77777777" w:rsidR="00E73196" w:rsidRPr="00170508" w:rsidRDefault="00E73196" w:rsidP="001861D0">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3F257A85"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DA204D"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5F7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C88950" w14:textId="77777777" w:rsidR="00E73196" w:rsidRPr="00170508" w:rsidRDefault="00E73196" w:rsidP="001861D0">
            <w:pPr>
              <w:pStyle w:val="TAC"/>
              <w:rPr>
                <w:rFonts w:eastAsia="DengXian"/>
                <w:lang w:eastAsia="zh-CN"/>
              </w:rPr>
            </w:pPr>
            <w:r w:rsidRPr="00170508">
              <w:rPr>
                <w:rFonts w:eastAsia="Yu Mincho"/>
              </w:rPr>
              <w:t>0</w:t>
            </w:r>
          </w:p>
        </w:tc>
      </w:tr>
      <w:tr w:rsidR="00E73196" w:rsidRPr="00170508" w14:paraId="578DA307" w14:textId="77777777" w:rsidTr="001861D0">
        <w:trPr>
          <w:jc w:val="center"/>
        </w:trPr>
        <w:tc>
          <w:tcPr>
            <w:tcW w:w="2062" w:type="dxa"/>
            <w:tcBorders>
              <w:top w:val="nil"/>
              <w:left w:val="single" w:sz="4" w:space="0" w:color="auto"/>
              <w:bottom w:val="nil"/>
              <w:right w:val="single" w:sz="4" w:space="0" w:color="auto"/>
            </w:tcBorders>
            <w:vAlign w:val="center"/>
          </w:tcPr>
          <w:p w14:paraId="566EBD9C"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716CFA5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DA2D0" w14:textId="77777777" w:rsidR="00E73196" w:rsidRPr="00170508" w:rsidRDefault="00E73196" w:rsidP="001861D0">
            <w:pPr>
              <w:pStyle w:val="TAC"/>
              <w:rPr>
                <w:rFonts w:eastAsia="DengXian"/>
                <w:lang w:eastAsia="zh-CN"/>
              </w:rPr>
            </w:pPr>
            <w:r w:rsidRPr="00170508">
              <w:rPr>
                <w:rFonts w:eastAsia="Yu Mincho"/>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7EC0E7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372F3" w14:textId="77777777" w:rsidR="00E73196" w:rsidRPr="00170508" w:rsidRDefault="00E73196" w:rsidP="001861D0">
            <w:pPr>
              <w:pStyle w:val="TAC"/>
              <w:rPr>
                <w:rFonts w:eastAsia="DengXian"/>
                <w:lang w:eastAsia="zh-CN"/>
              </w:rPr>
            </w:pPr>
          </w:p>
        </w:tc>
      </w:tr>
      <w:tr w:rsidR="00E73196" w:rsidRPr="00170508" w14:paraId="7D4B0C6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B419B5"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B4B30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4B441" w14:textId="77777777" w:rsidR="00E73196" w:rsidRPr="00170508" w:rsidRDefault="00E73196" w:rsidP="001861D0">
            <w:pPr>
              <w:pStyle w:val="TAC"/>
              <w:rPr>
                <w:rFonts w:eastAsia="DengXian"/>
                <w:lang w:eastAsia="zh-CN"/>
              </w:rPr>
            </w:pPr>
            <w:r w:rsidRPr="00170508">
              <w:rPr>
                <w:rFonts w:eastAsia="Yu Mincho"/>
              </w:rPr>
              <w:t>n</w:t>
            </w:r>
            <w:r w:rsidRPr="00170508">
              <w:rPr>
                <w:rFonts w:eastAsia="DengXian"/>
                <w:lang w:eastAsia="zh-CN"/>
              </w:rPr>
              <w:t>2</w:t>
            </w:r>
            <w:r w:rsidRPr="00170508">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69D3E48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0F2CA64" w14:textId="77777777" w:rsidR="00E73196" w:rsidRPr="00170508" w:rsidRDefault="00E73196" w:rsidP="001861D0">
            <w:pPr>
              <w:pStyle w:val="TAC"/>
              <w:rPr>
                <w:rFonts w:eastAsia="DengXian"/>
                <w:lang w:eastAsia="zh-CN"/>
              </w:rPr>
            </w:pPr>
          </w:p>
        </w:tc>
      </w:tr>
      <w:tr w:rsidR="00E73196" w:rsidRPr="00170508" w14:paraId="71816C0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327E6D2" w14:textId="77777777" w:rsidR="00E73196" w:rsidRPr="00170508" w:rsidRDefault="00E73196" w:rsidP="001861D0">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6CCEE106" w14:textId="77777777" w:rsidR="00E73196" w:rsidRPr="00170508" w:rsidRDefault="00E73196" w:rsidP="001861D0">
            <w:pPr>
              <w:pStyle w:val="TAC"/>
              <w:rPr>
                <w:rFonts w:eastAsia="DengXian"/>
                <w:lang w:eastAsia="zh-CN"/>
              </w:rPr>
            </w:pPr>
            <w:r w:rsidRPr="00170508">
              <w:rPr>
                <w:rFonts w:eastAsia="DengXian"/>
                <w:lang w:eastAsia="zh-CN"/>
              </w:rPr>
              <w:t>CA_n1A-n8A</w:t>
            </w:r>
          </w:p>
          <w:p w14:paraId="579BA21B" w14:textId="77777777" w:rsidR="00E73196" w:rsidRPr="00170508" w:rsidRDefault="00E73196" w:rsidP="001861D0">
            <w:pPr>
              <w:pStyle w:val="TAC"/>
              <w:rPr>
                <w:rFonts w:eastAsia="DengXian"/>
                <w:lang w:eastAsia="zh-CN"/>
              </w:rPr>
            </w:pPr>
            <w:r w:rsidRPr="00170508">
              <w:rPr>
                <w:rFonts w:eastAsia="DengXian"/>
                <w:lang w:eastAsia="zh-CN"/>
              </w:rPr>
              <w:t>CA_n1A-n40A</w:t>
            </w:r>
          </w:p>
          <w:p w14:paraId="08A6DAA0" w14:textId="77777777" w:rsidR="00E73196" w:rsidRPr="00170508" w:rsidRDefault="00E73196" w:rsidP="001861D0">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41DE66C"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D7C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4B72D7"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F890486" w14:textId="77777777" w:rsidTr="001861D0">
        <w:trPr>
          <w:jc w:val="center"/>
        </w:trPr>
        <w:tc>
          <w:tcPr>
            <w:tcW w:w="2062" w:type="dxa"/>
            <w:tcBorders>
              <w:top w:val="nil"/>
              <w:left w:val="single" w:sz="4" w:space="0" w:color="auto"/>
              <w:bottom w:val="nil"/>
              <w:right w:val="single" w:sz="4" w:space="0" w:color="auto"/>
            </w:tcBorders>
            <w:vAlign w:val="center"/>
          </w:tcPr>
          <w:p w14:paraId="0D1B6002"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6E3ED7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30C14"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8356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BAC641A" w14:textId="77777777" w:rsidR="00E73196" w:rsidRPr="00170508" w:rsidRDefault="00E73196" w:rsidP="001861D0">
            <w:pPr>
              <w:pStyle w:val="TAC"/>
              <w:rPr>
                <w:rFonts w:eastAsia="DengXian"/>
                <w:lang w:eastAsia="zh-CN"/>
              </w:rPr>
            </w:pPr>
          </w:p>
        </w:tc>
      </w:tr>
      <w:tr w:rsidR="00E73196" w:rsidRPr="00170508" w14:paraId="29D65BF3" w14:textId="77777777" w:rsidTr="001861D0">
        <w:trPr>
          <w:jc w:val="center"/>
        </w:trPr>
        <w:tc>
          <w:tcPr>
            <w:tcW w:w="2062" w:type="dxa"/>
            <w:tcBorders>
              <w:top w:val="nil"/>
              <w:left w:val="single" w:sz="4" w:space="0" w:color="auto"/>
              <w:bottom w:val="nil"/>
              <w:right w:val="single" w:sz="4" w:space="0" w:color="auto"/>
            </w:tcBorders>
            <w:vAlign w:val="center"/>
          </w:tcPr>
          <w:p w14:paraId="367F62AB"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4FF919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CEC15" w14:textId="77777777" w:rsidR="00E73196" w:rsidRPr="00170508" w:rsidRDefault="00E73196" w:rsidP="001861D0">
            <w:pPr>
              <w:pStyle w:val="TAC"/>
              <w:rPr>
                <w:rFonts w:eastAsia="DengXian"/>
                <w:lang w:eastAsia="zh-CN"/>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D9B0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758EF04" w14:textId="77777777" w:rsidR="00E73196" w:rsidRPr="00170508" w:rsidRDefault="00E73196" w:rsidP="001861D0">
            <w:pPr>
              <w:pStyle w:val="TAC"/>
              <w:rPr>
                <w:rFonts w:eastAsia="DengXian"/>
                <w:lang w:eastAsia="zh-CN"/>
              </w:rPr>
            </w:pPr>
          </w:p>
        </w:tc>
      </w:tr>
      <w:tr w:rsidR="00E73196" w:rsidRPr="00170508" w14:paraId="1640C249" w14:textId="77777777" w:rsidTr="001861D0">
        <w:trPr>
          <w:jc w:val="center"/>
        </w:trPr>
        <w:tc>
          <w:tcPr>
            <w:tcW w:w="2062" w:type="dxa"/>
            <w:tcBorders>
              <w:top w:val="nil"/>
              <w:left w:val="single" w:sz="4" w:space="0" w:color="auto"/>
              <w:bottom w:val="nil"/>
              <w:right w:val="single" w:sz="4" w:space="0" w:color="auto"/>
            </w:tcBorders>
            <w:vAlign w:val="center"/>
          </w:tcPr>
          <w:p w14:paraId="1F92378C"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4769A72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EBDAA" w14:textId="77777777" w:rsidR="00E73196" w:rsidRPr="00170508" w:rsidRDefault="00E73196" w:rsidP="001861D0">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F009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C5A467"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332BC42" w14:textId="77777777" w:rsidTr="001861D0">
        <w:trPr>
          <w:jc w:val="center"/>
        </w:trPr>
        <w:tc>
          <w:tcPr>
            <w:tcW w:w="2062" w:type="dxa"/>
            <w:tcBorders>
              <w:top w:val="nil"/>
              <w:left w:val="single" w:sz="4" w:space="0" w:color="auto"/>
              <w:bottom w:val="nil"/>
              <w:right w:val="single" w:sz="4" w:space="0" w:color="auto"/>
            </w:tcBorders>
            <w:vAlign w:val="center"/>
          </w:tcPr>
          <w:p w14:paraId="4D6A2D35"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7D552E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4CD31" w14:textId="77777777" w:rsidR="00E73196" w:rsidRPr="00170508" w:rsidRDefault="00E73196" w:rsidP="001861D0">
            <w:pPr>
              <w:pStyle w:val="TAC"/>
              <w:rPr>
                <w:rFonts w:eastAsia="Yu Mincho"/>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9D09F4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37A3AE8" w14:textId="77777777" w:rsidR="00E73196" w:rsidRPr="00170508" w:rsidRDefault="00E73196" w:rsidP="001861D0">
            <w:pPr>
              <w:pStyle w:val="TAC"/>
              <w:rPr>
                <w:rFonts w:eastAsia="DengXian"/>
                <w:lang w:eastAsia="zh-CN"/>
              </w:rPr>
            </w:pPr>
          </w:p>
        </w:tc>
      </w:tr>
      <w:tr w:rsidR="00E73196" w:rsidRPr="00170508" w14:paraId="7EA8D81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C6D11FC"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F57BA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AA50F" w14:textId="77777777" w:rsidR="00E73196" w:rsidRPr="00170508" w:rsidRDefault="00E73196" w:rsidP="001861D0">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BADAE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16DDC4A" w14:textId="77777777" w:rsidR="00E73196" w:rsidRPr="00170508" w:rsidRDefault="00E73196" w:rsidP="001861D0">
            <w:pPr>
              <w:pStyle w:val="TAC"/>
              <w:rPr>
                <w:rFonts w:eastAsia="DengXian"/>
                <w:lang w:eastAsia="zh-CN"/>
              </w:rPr>
            </w:pPr>
          </w:p>
        </w:tc>
      </w:tr>
      <w:tr w:rsidR="00E73196" w:rsidRPr="00170508" w14:paraId="4D4B054E" w14:textId="77777777" w:rsidTr="001861D0">
        <w:trPr>
          <w:jc w:val="center"/>
        </w:trPr>
        <w:tc>
          <w:tcPr>
            <w:tcW w:w="2062" w:type="dxa"/>
            <w:tcBorders>
              <w:top w:val="single" w:sz="4" w:space="0" w:color="auto"/>
              <w:left w:val="single" w:sz="4" w:space="0" w:color="auto"/>
              <w:bottom w:val="nil"/>
              <w:right w:val="single" w:sz="4" w:space="0" w:color="auto"/>
            </w:tcBorders>
          </w:tcPr>
          <w:p w14:paraId="2E763EE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957C9E9"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CA_n1A-n8A</w:t>
            </w:r>
          </w:p>
          <w:p w14:paraId="07E9A6A5"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CA_n1A-n41A</w:t>
            </w:r>
          </w:p>
          <w:p w14:paraId="29AAC7D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17C1F414" w14:textId="77777777" w:rsidR="00E73196" w:rsidRPr="00170508" w:rsidRDefault="00E73196" w:rsidP="001861D0">
            <w:pPr>
              <w:pStyle w:val="TAC"/>
              <w:rPr>
                <w:rFonts w:eastAsia="Yu Mincho"/>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D5CBD" w14:textId="77777777" w:rsidR="00E73196" w:rsidRPr="00170508" w:rsidRDefault="00E73196" w:rsidP="001861D0">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99B7E5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3367519D" w14:textId="77777777" w:rsidTr="001861D0">
        <w:trPr>
          <w:jc w:val="center"/>
        </w:trPr>
        <w:tc>
          <w:tcPr>
            <w:tcW w:w="2062" w:type="dxa"/>
            <w:tcBorders>
              <w:top w:val="nil"/>
              <w:left w:val="single" w:sz="4" w:space="0" w:color="auto"/>
              <w:bottom w:val="nil"/>
              <w:right w:val="single" w:sz="4" w:space="0" w:color="auto"/>
            </w:tcBorders>
          </w:tcPr>
          <w:p w14:paraId="52176D88" w14:textId="77777777" w:rsidR="00E73196" w:rsidRPr="00170508" w:rsidRDefault="00E73196" w:rsidP="001861D0">
            <w:pPr>
              <w:pStyle w:val="TAC"/>
              <w:rPr>
                <w:rFonts w:eastAsia="DengXian"/>
                <w:lang w:eastAsia="zh-CN"/>
              </w:rPr>
            </w:pPr>
          </w:p>
        </w:tc>
        <w:tc>
          <w:tcPr>
            <w:tcW w:w="1716" w:type="dxa"/>
            <w:tcBorders>
              <w:top w:val="nil"/>
              <w:left w:val="nil"/>
              <w:bottom w:val="nil"/>
              <w:right w:val="single" w:sz="4" w:space="0" w:color="auto"/>
            </w:tcBorders>
            <w:vAlign w:val="center"/>
          </w:tcPr>
          <w:p w14:paraId="67D1DF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1B36A" w14:textId="77777777" w:rsidR="00E73196" w:rsidRPr="00170508" w:rsidRDefault="00E73196" w:rsidP="001861D0">
            <w:pPr>
              <w:pStyle w:val="TAC"/>
              <w:rPr>
                <w:rFonts w:eastAsia="Yu Mincho"/>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FCED29" w14:textId="77777777" w:rsidR="00E73196" w:rsidRPr="00170508" w:rsidRDefault="00E73196" w:rsidP="001861D0">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1722F6EB" w14:textId="77777777" w:rsidR="00E73196" w:rsidRPr="00170508" w:rsidRDefault="00E73196" w:rsidP="001861D0">
            <w:pPr>
              <w:pStyle w:val="TAC"/>
              <w:rPr>
                <w:rFonts w:eastAsia="DengXian"/>
                <w:lang w:eastAsia="zh-CN"/>
              </w:rPr>
            </w:pPr>
          </w:p>
        </w:tc>
      </w:tr>
      <w:tr w:rsidR="00E73196" w:rsidRPr="00170508" w14:paraId="0F98B167" w14:textId="77777777" w:rsidTr="001861D0">
        <w:trPr>
          <w:jc w:val="center"/>
        </w:trPr>
        <w:tc>
          <w:tcPr>
            <w:tcW w:w="2062" w:type="dxa"/>
            <w:tcBorders>
              <w:top w:val="nil"/>
              <w:left w:val="single" w:sz="4" w:space="0" w:color="auto"/>
              <w:bottom w:val="single" w:sz="4" w:space="0" w:color="auto"/>
              <w:right w:val="single" w:sz="4" w:space="0" w:color="auto"/>
            </w:tcBorders>
          </w:tcPr>
          <w:p w14:paraId="1DB2CF60" w14:textId="77777777" w:rsidR="00E73196" w:rsidRPr="00170508" w:rsidRDefault="00E73196" w:rsidP="001861D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FCA597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6D790" w14:textId="77777777" w:rsidR="00E73196" w:rsidRPr="00170508" w:rsidRDefault="00E73196" w:rsidP="001861D0">
            <w:pPr>
              <w:pStyle w:val="TAC"/>
              <w:rPr>
                <w:rFonts w:eastAsia="Yu Mincho"/>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18851C" w14:textId="77777777" w:rsidR="00E73196" w:rsidRPr="00170508" w:rsidRDefault="00E73196" w:rsidP="001861D0">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0B735D4" w14:textId="77777777" w:rsidR="00E73196" w:rsidRPr="00170508" w:rsidRDefault="00E73196" w:rsidP="001861D0">
            <w:pPr>
              <w:pStyle w:val="TAC"/>
              <w:rPr>
                <w:rFonts w:eastAsia="DengXian"/>
                <w:lang w:eastAsia="zh-CN"/>
              </w:rPr>
            </w:pPr>
          </w:p>
        </w:tc>
      </w:tr>
      <w:tr w:rsidR="00E73196" w:rsidRPr="00170508" w14:paraId="608C105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DA7669" w14:textId="77777777" w:rsidR="00E73196" w:rsidRPr="00170508" w:rsidRDefault="00E73196" w:rsidP="001861D0">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2AFD961D"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D74B16C"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C762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3B2B7" w14:textId="77777777" w:rsidR="00E73196" w:rsidRPr="00170508" w:rsidRDefault="00E73196" w:rsidP="001861D0">
            <w:pPr>
              <w:pStyle w:val="TAC"/>
              <w:rPr>
                <w:rFonts w:eastAsia="DengXian"/>
                <w:lang w:eastAsia="zh-CN"/>
              </w:rPr>
            </w:pPr>
            <w:r w:rsidRPr="00170508">
              <w:rPr>
                <w:rFonts w:eastAsia="Yu Mincho"/>
              </w:rPr>
              <w:t>0</w:t>
            </w:r>
          </w:p>
        </w:tc>
      </w:tr>
      <w:tr w:rsidR="00E73196" w:rsidRPr="00170508" w14:paraId="4AFC61F3" w14:textId="77777777" w:rsidTr="001861D0">
        <w:trPr>
          <w:jc w:val="center"/>
        </w:trPr>
        <w:tc>
          <w:tcPr>
            <w:tcW w:w="2062" w:type="dxa"/>
            <w:tcBorders>
              <w:top w:val="nil"/>
              <w:left w:val="single" w:sz="4" w:space="0" w:color="auto"/>
              <w:bottom w:val="nil"/>
              <w:right w:val="single" w:sz="4" w:space="0" w:color="auto"/>
            </w:tcBorders>
            <w:vAlign w:val="center"/>
          </w:tcPr>
          <w:p w14:paraId="785AB4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166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8C3C8" w14:textId="77777777" w:rsidR="00E73196" w:rsidRPr="00170508" w:rsidRDefault="00E73196" w:rsidP="001861D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CBBA3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B3421E" w14:textId="77777777" w:rsidR="00E73196" w:rsidRPr="00170508" w:rsidRDefault="00E73196" w:rsidP="001861D0">
            <w:pPr>
              <w:pStyle w:val="TAC"/>
              <w:rPr>
                <w:rFonts w:eastAsia="DengXian"/>
                <w:lang w:eastAsia="zh-CN"/>
              </w:rPr>
            </w:pPr>
          </w:p>
        </w:tc>
      </w:tr>
      <w:tr w:rsidR="00E73196" w:rsidRPr="00170508" w14:paraId="442291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4674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5C3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5EE3B"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E14E5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8616B9" w14:textId="77777777" w:rsidR="00E73196" w:rsidRPr="00170508" w:rsidRDefault="00E73196" w:rsidP="001861D0">
            <w:pPr>
              <w:pStyle w:val="TAC"/>
              <w:rPr>
                <w:rFonts w:eastAsia="DengXian"/>
                <w:lang w:eastAsia="zh-CN"/>
              </w:rPr>
            </w:pPr>
          </w:p>
        </w:tc>
      </w:tr>
      <w:tr w:rsidR="00E73196" w:rsidRPr="00170508" w14:paraId="1E32F3DC" w14:textId="77777777" w:rsidTr="001861D0">
        <w:trPr>
          <w:jc w:val="center"/>
        </w:trPr>
        <w:tc>
          <w:tcPr>
            <w:tcW w:w="2062" w:type="dxa"/>
            <w:tcBorders>
              <w:top w:val="nil"/>
              <w:left w:val="single" w:sz="4" w:space="0" w:color="auto"/>
              <w:bottom w:val="nil"/>
              <w:right w:val="single" w:sz="4" w:space="0" w:color="auto"/>
            </w:tcBorders>
            <w:vAlign w:val="center"/>
          </w:tcPr>
          <w:p w14:paraId="7D42E99B" w14:textId="77777777" w:rsidR="00E73196" w:rsidRPr="00170508" w:rsidRDefault="00E73196" w:rsidP="001861D0">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0B08D819"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D56E310"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51CE8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6DED3D" w14:textId="77777777" w:rsidR="00E73196" w:rsidRPr="00170508" w:rsidRDefault="00E73196" w:rsidP="001861D0">
            <w:pPr>
              <w:pStyle w:val="TAC"/>
              <w:rPr>
                <w:rFonts w:eastAsia="DengXian"/>
                <w:lang w:eastAsia="zh-CN"/>
              </w:rPr>
            </w:pPr>
            <w:r w:rsidRPr="00170508">
              <w:rPr>
                <w:rFonts w:eastAsia="Yu Mincho"/>
              </w:rPr>
              <w:t>0</w:t>
            </w:r>
          </w:p>
        </w:tc>
      </w:tr>
      <w:tr w:rsidR="00E73196" w:rsidRPr="00170508" w14:paraId="177C3ECF" w14:textId="77777777" w:rsidTr="001861D0">
        <w:trPr>
          <w:jc w:val="center"/>
        </w:trPr>
        <w:tc>
          <w:tcPr>
            <w:tcW w:w="2062" w:type="dxa"/>
            <w:tcBorders>
              <w:top w:val="nil"/>
              <w:left w:val="single" w:sz="4" w:space="0" w:color="auto"/>
              <w:bottom w:val="nil"/>
              <w:right w:val="single" w:sz="4" w:space="0" w:color="auto"/>
            </w:tcBorders>
            <w:vAlign w:val="center"/>
          </w:tcPr>
          <w:p w14:paraId="23C209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C9D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5BF81" w14:textId="77777777" w:rsidR="00E73196" w:rsidRPr="00170508" w:rsidRDefault="00E73196" w:rsidP="001861D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A085A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33ACE2" w14:textId="77777777" w:rsidR="00E73196" w:rsidRPr="00170508" w:rsidRDefault="00E73196" w:rsidP="001861D0">
            <w:pPr>
              <w:pStyle w:val="TAC"/>
              <w:rPr>
                <w:rFonts w:eastAsia="DengXian"/>
                <w:lang w:eastAsia="zh-CN"/>
              </w:rPr>
            </w:pPr>
          </w:p>
        </w:tc>
      </w:tr>
      <w:tr w:rsidR="00E73196" w:rsidRPr="00170508" w14:paraId="201DC12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8243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633C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AF4B5"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5AA9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36EC8D" w14:textId="77777777" w:rsidR="00E73196" w:rsidRPr="00170508" w:rsidRDefault="00E73196" w:rsidP="001861D0">
            <w:pPr>
              <w:pStyle w:val="TAC"/>
              <w:rPr>
                <w:rFonts w:eastAsia="DengXian"/>
                <w:lang w:eastAsia="zh-CN"/>
              </w:rPr>
            </w:pPr>
          </w:p>
        </w:tc>
      </w:tr>
      <w:tr w:rsidR="00E73196" w:rsidRPr="00170508" w14:paraId="20BD943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88C107"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961EFAE"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0D349A4A"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360FC593"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61B7731"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83D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22525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92EA453" w14:textId="77777777" w:rsidTr="001861D0">
        <w:trPr>
          <w:jc w:val="center"/>
        </w:trPr>
        <w:tc>
          <w:tcPr>
            <w:tcW w:w="2062" w:type="dxa"/>
            <w:tcBorders>
              <w:top w:val="nil"/>
              <w:left w:val="single" w:sz="4" w:space="0" w:color="auto"/>
              <w:bottom w:val="nil"/>
              <w:right w:val="single" w:sz="4" w:space="0" w:color="auto"/>
            </w:tcBorders>
            <w:vAlign w:val="center"/>
          </w:tcPr>
          <w:p w14:paraId="23EB0BAC"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B2B80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E31A7F" w14:textId="77777777" w:rsidR="00E73196" w:rsidRPr="00170508" w:rsidRDefault="00E73196" w:rsidP="001861D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7C436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332C12" w14:textId="77777777" w:rsidR="00E73196" w:rsidRPr="00170508" w:rsidRDefault="00E73196" w:rsidP="001861D0">
            <w:pPr>
              <w:pStyle w:val="TAC"/>
              <w:rPr>
                <w:rFonts w:eastAsia="DengXian"/>
                <w:lang w:eastAsia="zh-CN"/>
              </w:rPr>
            </w:pPr>
          </w:p>
        </w:tc>
      </w:tr>
      <w:tr w:rsidR="00E73196" w:rsidRPr="00170508" w14:paraId="3BCE2ED5" w14:textId="77777777" w:rsidTr="001861D0">
        <w:trPr>
          <w:jc w:val="center"/>
        </w:trPr>
        <w:tc>
          <w:tcPr>
            <w:tcW w:w="2062" w:type="dxa"/>
            <w:tcBorders>
              <w:top w:val="nil"/>
              <w:left w:val="single" w:sz="4" w:space="0" w:color="auto"/>
              <w:bottom w:val="nil"/>
              <w:right w:val="single" w:sz="4" w:space="0" w:color="auto"/>
            </w:tcBorders>
            <w:vAlign w:val="center"/>
          </w:tcPr>
          <w:p w14:paraId="3D62F2A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04874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C58921"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A798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84EEE9" w14:textId="77777777" w:rsidR="00E73196" w:rsidRPr="00170508" w:rsidRDefault="00E73196" w:rsidP="001861D0">
            <w:pPr>
              <w:pStyle w:val="TAC"/>
              <w:rPr>
                <w:rFonts w:eastAsia="DengXian"/>
                <w:lang w:eastAsia="zh-CN"/>
              </w:rPr>
            </w:pPr>
          </w:p>
        </w:tc>
      </w:tr>
      <w:tr w:rsidR="00E73196" w:rsidRPr="00170508" w14:paraId="60E5F516" w14:textId="77777777" w:rsidTr="001861D0">
        <w:trPr>
          <w:jc w:val="center"/>
        </w:trPr>
        <w:tc>
          <w:tcPr>
            <w:tcW w:w="2062" w:type="dxa"/>
            <w:tcBorders>
              <w:top w:val="nil"/>
              <w:left w:val="single" w:sz="4" w:space="0" w:color="auto"/>
              <w:bottom w:val="nil"/>
              <w:right w:val="single" w:sz="4" w:space="0" w:color="auto"/>
            </w:tcBorders>
            <w:vAlign w:val="center"/>
          </w:tcPr>
          <w:p w14:paraId="6FE77CCA"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EAB424D"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1B539F"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3D7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5B840E"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6390CE2" w14:textId="77777777" w:rsidTr="001861D0">
        <w:trPr>
          <w:jc w:val="center"/>
        </w:trPr>
        <w:tc>
          <w:tcPr>
            <w:tcW w:w="2062" w:type="dxa"/>
            <w:tcBorders>
              <w:top w:val="nil"/>
              <w:left w:val="single" w:sz="4" w:space="0" w:color="auto"/>
              <w:bottom w:val="nil"/>
              <w:right w:val="single" w:sz="4" w:space="0" w:color="auto"/>
            </w:tcBorders>
            <w:vAlign w:val="center"/>
          </w:tcPr>
          <w:p w14:paraId="70F82B5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BA303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C21CB4"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D3F1B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EDE362" w14:textId="77777777" w:rsidR="00E73196" w:rsidRPr="00170508" w:rsidRDefault="00E73196" w:rsidP="001861D0">
            <w:pPr>
              <w:pStyle w:val="TAC"/>
              <w:rPr>
                <w:rFonts w:eastAsia="DengXian"/>
                <w:lang w:eastAsia="zh-CN"/>
              </w:rPr>
            </w:pPr>
          </w:p>
        </w:tc>
      </w:tr>
      <w:tr w:rsidR="00E73196" w:rsidRPr="00170508" w14:paraId="3DE97CEC" w14:textId="77777777" w:rsidTr="001861D0">
        <w:trPr>
          <w:jc w:val="center"/>
        </w:trPr>
        <w:tc>
          <w:tcPr>
            <w:tcW w:w="2062" w:type="dxa"/>
            <w:tcBorders>
              <w:top w:val="nil"/>
              <w:left w:val="single" w:sz="4" w:space="0" w:color="auto"/>
              <w:bottom w:val="nil"/>
              <w:right w:val="single" w:sz="4" w:space="0" w:color="auto"/>
            </w:tcBorders>
            <w:vAlign w:val="center"/>
          </w:tcPr>
          <w:p w14:paraId="25AFEB4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E0FC7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418778"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6C93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C91BC16" w14:textId="77777777" w:rsidR="00E73196" w:rsidRPr="00170508" w:rsidRDefault="00E73196" w:rsidP="001861D0">
            <w:pPr>
              <w:pStyle w:val="TAC"/>
              <w:rPr>
                <w:rFonts w:eastAsia="DengXian"/>
                <w:lang w:eastAsia="zh-CN"/>
              </w:rPr>
            </w:pPr>
          </w:p>
        </w:tc>
      </w:tr>
      <w:tr w:rsidR="00E73196" w:rsidRPr="00170508" w14:paraId="49ABCD68" w14:textId="77777777" w:rsidTr="001861D0">
        <w:trPr>
          <w:jc w:val="center"/>
        </w:trPr>
        <w:tc>
          <w:tcPr>
            <w:tcW w:w="2062" w:type="dxa"/>
            <w:tcBorders>
              <w:top w:val="nil"/>
              <w:left w:val="single" w:sz="4" w:space="0" w:color="auto"/>
              <w:bottom w:val="nil"/>
              <w:right w:val="single" w:sz="4" w:space="0" w:color="auto"/>
            </w:tcBorders>
            <w:vAlign w:val="center"/>
          </w:tcPr>
          <w:p w14:paraId="416A36E9"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2C965EF"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23583AC6"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0AD37335"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CF77159"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44CE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4C73792"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22BA2B97" w14:textId="77777777" w:rsidTr="001861D0">
        <w:trPr>
          <w:jc w:val="center"/>
        </w:trPr>
        <w:tc>
          <w:tcPr>
            <w:tcW w:w="2062" w:type="dxa"/>
            <w:tcBorders>
              <w:top w:val="nil"/>
              <w:left w:val="single" w:sz="4" w:space="0" w:color="auto"/>
              <w:bottom w:val="nil"/>
              <w:right w:val="single" w:sz="4" w:space="0" w:color="auto"/>
            </w:tcBorders>
            <w:vAlign w:val="center"/>
          </w:tcPr>
          <w:p w14:paraId="5EF3E1C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D2A593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ACF0A9"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997C4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3840A301" w14:textId="77777777" w:rsidR="00E73196" w:rsidRPr="00170508" w:rsidRDefault="00E73196" w:rsidP="001861D0">
            <w:pPr>
              <w:pStyle w:val="TAC"/>
              <w:rPr>
                <w:rFonts w:eastAsia="DengXian"/>
                <w:lang w:eastAsia="zh-CN"/>
              </w:rPr>
            </w:pPr>
          </w:p>
        </w:tc>
      </w:tr>
      <w:tr w:rsidR="00E73196" w:rsidRPr="00170508" w14:paraId="7550546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270B9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F52BA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98602F"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AEE5F5"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7B8BDA6" w14:textId="77777777" w:rsidR="00E73196" w:rsidRPr="00170508" w:rsidRDefault="00E73196" w:rsidP="001861D0">
            <w:pPr>
              <w:pStyle w:val="TAC"/>
              <w:rPr>
                <w:rFonts w:eastAsia="DengXian"/>
                <w:lang w:eastAsia="zh-CN"/>
              </w:rPr>
            </w:pPr>
          </w:p>
        </w:tc>
      </w:tr>
      <w:tr w:rsidR="00E73196" w:rsidRPr="00170508" w14:paraId="3339D5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C20D98"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2090398B" w14:textId="77777777" w:rsidR="00E73196" w:rsidRPr="00170508" w:rsidRDefault="00E73196" w:rsidP="001861D0">
            <w:pPr>
              <w:pStyle w:val="TAC"/>
              <w:rPr>
                <w:rFonts w:cs="Arial"/>
                <w:szCs w:val="18"/>
                <w:lang w:val="en-US" w:eastAsia="zh-CN"/>
              </w:rPr>
            </w:pPr>
            <w:r w:rsidRPr="00170508">
              <w:rPr>
                <w:rFonts w:cs="Arial"/>
                <w:szCs w:val="18"/>
                <w:lang w:val="en-US" w:eastAsia="zh-CN"/>
              </w:rPr>
              <w:t>CA_n78C</w:t>
            </w:r>
          </w:p>
          <w:p w14:paraId="57FC3B3F"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0279D11C" w14:textId="77777777" w:rsidR="00E73196" w:rsidRPr="00170508" w:rsidRDefault="00E73196" w:rsidP="001861D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1657BDE5" w14:textId="77777777" w:rsidR="00E73196" w:rsidRPr="00170508" w:rsidRDefault="00E73196" w:rsidP="001861D0">
            <w:pPr>
              <w:pStyle w:val="TAC"/>
              <w:rPr>
                <w:rFonts w:cs="Arial"/>
                <w:szCs w:val="18"/>
                <w:lang w:val="en-US" w:eastAsia="zh-CN"/>
              </w:rPr>
            </w:pPr>
            <w:r w:rsidRPr="00170508">
              <w:rPr>
                <w:rFonts w:cs="Arial"/>
                <w:szCs w:val="18"/>
                <w:lang w:val="en-US" w:eastAsia="zh-CN"/>
              </w:rPr>
              <w:t>CA_n1A-n78C</w:t>
            </w:r>
          </w:p>
          <w:p w14:paraId="3F1CBFCD" w14:textId="77777777" w:rsidR="00E73196" w:rsidRPr="00170508" w:rsidRDefault="00E73196" w:rsidP="001861D0">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4CF70280" w14:textId="77777777" w:rsidR="00E73196" w:rsidRPr="00170508" w:rsidRDefault="00E73196" w:rsidP="001861D0">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B27B8F9"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0057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C0DA9D9"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BFC4CB5" w14:textId="77777777" w:rsidTr="001861D0">
        <w:trPr>
          <w:jc w:val="center"/>
        </w:trPr>
        <w:tc>
          <w:tcPr>
            <w:tcW w:w="2062" w:type="dxa"/>
            <w:tcBorders>
              <w:top w:val="nil"/>
              <w:left w:val="single" w:sz="4" w:space="0" w:color="auto"/>
              <w:bottom w:val="nil"/>
              <w:right w:val="single" w:sz="4" w:space="0" w:color="auto"/>
            </w:tcBorders>
            <w:vAlign w:val="center"/>
          </w:tcPr>
          <w:p w14:paraId="4CD1CFA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818F81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F34953"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50D85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88907C7" w14:textId="77777777" w:rsidR="00E73196" w:rsidRPr="00170508" w:rsidRDefault="00E73196" w:rsidP="001861D0">
            <w:pPr>
              <w:pStyle w:val="TAC"/>
              <w:rPr>
                <w:rFonts w:eastAsia="DengXian"/>
                <w:lang w:eastAsia="zh-CN"/>
              </w:rPr>
            </w:pPr>
          </w:p>
        </w:tc>
      </w:tr>
      <w:tr w:rsidR="00E73196" w:rsidRPr="00170508" w14:paraId="6583E5C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17BFC7"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2511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12D967"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2B1D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317DCF2" w14:textId="77777777" w:rsidR="00E73196" w:rsidRPr="00170508" w:rsidRDefault="00E73196" w:rsidP="001861D0">
            <w:pPr>
              <w:pStyle w:val="TAC"/>
              <w:rPr>
                <w:rFonts w:eastAsia="DengXian"/>
                <w:lang w:eastAsia="zh-CN"/>
              </w:rPr>
            </w:pPr>
          </w:p>
        </w:tc>
      </w:tr>
      <w:tr w:rsidR="00E73196" w:rsidRPr="00170508" w14:paraId="740181F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1340DD"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DAC26E4"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5CD30A"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91B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33459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B708C1" w14:textId="77777777" w:rsidTr="001861D0">
        <w:trPr>
          <w:jc w:val="center"/>
        </w:trPr>
        <w:tc>
          <w:tcPr>
            <w:tcW w:w="2062" w:type="dxa"/>
            <w:tcBorders>
              <w:top w:val="nil"/>
              <w:left w:val="single" w:sz="4" w:space="0" w:color="auto"/>
              <w:bottom w:val="nil"/>
              <w:right w:val="single" w:sz="4" w:space="0" w:color="auto"/>
            </w:tcBorders>
            <w:vAlign w:val="center"/>
          </w:tcPr>
          <w:p w14:paraId="78E34E2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339DFD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4D4BCB" w14:textId="77777777" w:rsidR="00E73196" w:rsidRPr="00170508" w:rsidRDefault="00E73196" w:rsidP="001861D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617AE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B570D9" w14:textId="77777777" w:rsidR="00E73196" w:rsidRPr="00170508" w:rsidRDefault="00E73196" w:rsidP="001861D0">
            <w:pPr>
              <w:pStyle w:val="TAC"/>
              <w:rPr>
                <w:rFonts w:eastAsia="DengXian"/>
                <w:lang w:eastAsia="zh-CN"/>
              </w:rPr>
            </w:pPr>
          </w:p>
        </w:tc>
      </w:tr>
      <w:tr w:rsidR="00E73196" w:rsidRPr="00170508" w14:paraId="4493EA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BD7986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FD608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6E24F0"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C06F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5F434A1" w14:textId="77777777" w:rsidR="00E73196" w:rsidRPr="00170508" w:rsidRDefault="00E73196" w:rsidP="001861D0">
            <w:pPr>
              <w:pStyle w:val="TAC"/>
              <w:rPr>
                <w:rFonts w:eastAsia="DengXian"/>
                <w:lang w:eastAsia="zh-CN"/>
              </w:rPr>
            </w:pPr>
          </w:p>
        </w:tc>
      </w:tr>
      <w:tr w:rsidR="00E73196" w:rsidRPr="00170508" w14:paraId="3D7668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9A7F875" w14:textId="77777777" w:rsidR="00E73196" w:rsidRPr="00170508" w:rsidRDefault="00E73196" w:rsidP="001861D0">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3BF39E75"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C12D562"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90D32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0CAF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DF3EBF" w14:textId="77777777" w:rsidTr="001861D0">
        <w:trPr>
          <w:jc w:val="center"/>
        </w:trPr>
        <w:tc>
          <w:tcPr>
            <w:tcW w:w="2062" w:type="dxa"/>
            <w:tcBorders>
              <w:top w:val="nil"/>
              <w:left w:val="single" w:sz="4" w:space="0" w:color="auto"/>
              <w:bottom w:val="nil"/>
              <w:right w:val="single" w:sz="4" w:space="0" w:color="auto"/>
            </w:tcBorders>
            <w:vAlign w:val="center"/>
          </w:tcPr>
          <w:p w14:paraId="0297A8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1883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B3B7" w14:textId="77777777" w:rsidR="00E73196" w:rsidRPr="00170508" w:rsidRDefault="00E73196" w:rsidP="001861D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F564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13ACF6" w14:textId="77777777" w:rsidR="00E73196" w:rsidRPr="00170508" w:rsidRDefault="00E73196" w:rsidP="001861D0">
            <w:pPr>
              <w:pStyle w:val="TAC"/>
              <w:rPr>
                <w:rFonts w:eastAsia="DengXian"/>
                <w:lang w:eastAsia="zh-CN"/>
              </w:rPr>
            </w:pPr>
          </w:p>
        </w:tc>
      </w:tr>
      <w:tr w:rsidR="00E73196" w:rsidRPr="00170508" w14:paraId="013EB03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876F6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C895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1E2DC" w14:textId="77777777" w:rsidR="00E73196" w:rsidRPr="00170508" w:rsidRDefault="00E73196" w:rsidP="001861D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08FEC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2388AA" w14:textId="77777777" w:rsidR="00E73196" w:rsidRPr="00170508" w:rsidRDefault="00E73196" w:rsidP="001861D0">
            <w:pPr>
              <w:pStyle w:val="TAC"/>
              <w:rPr>
                <w:rFonts w:eastAsia="DengXian"/>
                <w:lang w:eastAsia="zh-CN"/>
              </w:rPr>
            </w:pPr>
          </w:p>
        </w:tc>
      </w:tr>
      <w:tr w:rsidR="00E73196" w:rsidRPr="00170508" w14:paraId="31EE6310" w14:textId="77777777" w:rsidTr="001861D0">
        <w:trPr>
          <w:jc w:val="center"/>
        </w:trPr>
        <w:tc>
          <w:tcPr>
            <w:tcW w:w="2062" w:type="dxa"/>
            <w:tcBorders>
              <w:top w:val="single" w:sz="4" w:space="0" w:color="auto"/>
              <w:left w:val="single" w:sz="4" w:space="0" w:color="auto"/>
              <w:bottom w:val="nil"/>
              <w:right w:val="single" w:sz="4" w:space="0" w:color="auto"/>
            </w:tcBorders>
          </w:tcPr>
          <w:p w14:paraId="5CFAC1E9" w14:textId="77777777" w:rsidR="00E73196" w:rsidRPr="00170508" w:rsidRDefault="00E73196" w:rsidP="001861D0">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1AEDEDA0" w14:textId="77777777" w:rsidR="00E73196" w:rsidRPr="00170508" w:rsidRDefault="00E73196" w:rsidP="001861D0">
            <w:pPr>
              <w:pStyle w:val="TAC"/>
              <w:rPr>
                <w:rFonts w:eastAsia="DengXian"/>
                <w:lang w:eastAsia="zh-CN"/>
              </w:rPr>
            </w:pPr>
            <w:r w:rsidRPr="00170508">
              <w:rPr>
                <w:rFonts w:eastAsia="DengXian"/>
                <w:lang w:eastAsia="zh-CN"/>
              </w:rPr>
              <w:t xml:space="preserve"> CA_n1A-n18A</w:t>
            </w:r>
          </w:p>
          <w:p w14:paraId="34C1DA3C" w14:textId="77777777" w:rsidR="00E73196" w:rsidRPr="00170508" w:rsidRDefault="00E73196" w:rsidP="001861D0">
            <w:pPr>
              <w:pStyle w:val="TAC"/>
              <w:rPr>
                <w:rFonts w:eastAsia="DengXian"/>
                <w:lang w:eastAsia="zh-CN"/>
              </w:rPr>
            </w:pPr>
            <w:r w:rsidRPr="00170508">
              <w:rPr>
                <w:rFonts w:eastAsia="DengXian"/>
                <w:lang w:eastAsia="zh-CN"/>
              </w:rPr>
              <w:t>CA_n1A-n28A</w:t>
            </w:r>
          </w:p>
          <w:p w14:paraId="0BDDF1BD" w14:textId="77777777" w:rsidR="00E73196" w:rsidRPr="00170508" w:rsidRDefault="00E73196" w:rsidP="001861D0">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5C8F8D24"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681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24BD31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895503" w14:textId="77777777" w:rsidTr="001861D0">
        <w:trPr>
          <w:jc w:val="center"/>
        </w:trPr>
        <w:tc>
          <w:tcPr>
            <w:tcW w:w="2062" w:type="dxa"/>
            <w:tcBorders>
              <w:top w:val="nil"/>
              <w:left w:val="single" w:sz="4" w:space="0" w:color="auto"/>
              <w:bottom w:val="nil"/>
              <w:right w:val="single" w:sz="4" w:space="0" w:color="auto"/>
            </w:tcBorders>
          </w:tcPr>
          <w:p w14:paraId="215B35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32A0E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F8A429B"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629FE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42333DD" w14:textId="77777777" w:rsidR="00E73196" w:rsidRPr="00170508" w:rsidRDefault="00E73196" w:rsidP="001861D0">
            <w:pPr>
              <w:pStyle w:val="TAC"/>
              <w:rPr>
                <w:rFonts w:eastAsia="DengXian"/>
                <w:lang w:eastAsia="zh-CN"/>
              </w:rPr>
            </w:pPr>
          </w:p>
        </w:tc>
      </w:tr>
      <w:tr w:rsidR="00E73196" w:rsidRPr="00170508" w14:paraId="159F7B70" w14:textId="77777777" w:rsidTr="001861D0">
        <w:trPr>
          <w:jc w:val="center"/>
        </w:trPr>
        <w:tc>
          <w:tcPr>
            <w:tcW w:w="2062" w:type="dxa"/>
            <w:tcBorders>
              <w:top w:val="nil"/>
              <w:left w:val="single" w:sz="4" w:space="0" w:color="auto"/>
              <w:bottom w:val="single" w:sz="4" w:space="0" w:color="auto"/>
              <w:right w:val="single" w:sz="4" w:space="0" w:color="auto"/>
            </w:tcBorders>
          </w:tcPr>
          <w:p w14:paraId="108F48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EF867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705A544" w14:textId="77777777" w:rsidR="00E73196" w:rsidRPr="00170508" w:rsidRDefault="00E73196" w:rsidP="001861D0">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A22A7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E43444A" w14:textId="77777777" w:rsidR="00E73196" w:rsidRPr="00170508" w:rsidRDefault="00E73196" w:rsidP="001861D0">
            <w:pPr>
              <w:pStyle w:val="TAC"/>
              <w:rPr>
                <w:rFonts w:eastAsia="DengXian"/>
                <w:lang w:eastAsia="zh-CN"/>
              </w:rPr>
            </w:pPr>
          </w:p>
        </w:tc>
      </w:tr>
      <w:tr w:rsidR="00E73196" w:rsidRPr="00170508" w14:paraId="287D810F" w14:textId="77777777" w:rsidTr="001861D0">
        <w:trPr>
          <w:jc w:val="center"/>
        </w:trPr>
        <w:tc>
          <w:tcPr>
            <w:tcW w:w="2062" w:type="dxa"/>
            <w:tcBorders>
              <w:top w:val="single" w:sz="4" w:space="0" w:color="auto"/>
              <w:left w:val="single" w:sz="4" w:space="0" w:color="auto"/>
              <w:bottom w:val="nil"/>
              <w:right w:val="single" w:sz="4" w:space="0" w:color="auto"/>
            </w:tcBorders>
          </w:tcPr>
          <w:p w14:paraId="224F4624" w14:textId="77777777" w:rsidR="00E73196" w:rsidRPr="00170508" w:rsidRDefault="00E73196" w:rsidP="001861D0">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56428D5F" w14:textId="77777777" w:rsidR="00E73196" w:rsidRPr="00170508" w:rsidRDefault="00E73196" w:rsidP="001861D0">
            <w:pPr>
              <w:pStyle w:val="TAC"/>
              <w:rPr>
                <w:rFonts w:eastAsia="Yu Mincho"/>
                <w:lang w:val="en-US" w:eastAsia="ja-JP"/>
              </w:rPr>
            </w:pPr>
            <w:r w:rsidRPr="00170508">
              <w:rPr>
                <w:rFonts w:eastAsia="Yu Mincho" w:hint="eastAsia"/>
                <w:lang w:val="en-US" w:eastAsia="ja-JP"/>
              </w:rPr>
              <w:t>n</w:t>
            </w:r>
            <w:r w:rsidRPr="00170508">
              <w:rPr>
                <w:rFonts w:eastAsia="Yu Mincho"/>
                <w:lang w:val="en-US" w:eastAsia="ja-JP"/>
              </w:rPr>
              <w:t>41</w:t>
            </w:r>
            <w:r w:rsidRPr="00170508">
              <w:rPr>
                <w:rFonts w:eastAsia="DengXian" w:cs="Arial"/>
                <w:szCs w:val="18"/>
                <w:vertAlign w:val="superscript"/>
                <w:lang w:val="es-US" w:eastAsia="zh-CN"/>
              </w:rPr>
              <w:t>7</w:t>
            </w:r>
            <w:r>
              <w:rPr>
                <w:rFonts w:eastAsia="MS Mincho" w:cs="Arial" w:hint="eastAsia"/>
                <w:szCs w:val="18"/>
                <w:vertAlign w:val="superscript"/>
                <w:lang w:val="es-US" w:eastAsia="ja-JP"/>
              </w:rPr>
              <w:t>,9</w:t>
            </w:r>
          </w:p>
          <w:p w14:paraId="52365B7D" w14:textId="77777777" w:rsidR="00E73196" w:rsidRPr="00170508" w:rsidRDefault="00E73196" w:rsidP="001861D0">
            <w:pPr>
              <w:pStyle w:val="TAC"/>
              <w:rPr>
                <w:rFonts w:eastAsia="DengXian"/>
                <w:lang w:val="en-US" w:eastAsia="zh-CN"/>
              </w:rPr>
            </w:pPr>
            <w:r w:rsidRPr="00170508">
              <w:rPr>
                <w:rFonts w:eastAsia="DengXian"/>
                <w:lang w:val="en-US" w:eastAsia="zh-CN"/>
              </w:rPr>
              <w:t>CA_n1A-n18A</w:t>
            </w:r>
          </w:p>
          <w:p w14:paraId="0A60AC6C" w14:textId="77777777" w:rsidR="00E73196" w:rsidRPr="00170508" w:rsidRDefault="00E73196" w:rsidP="001861D0">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39C34ED3" w14:textId="77777777" w:rsidR="00E73196" w:rsidRPr="00170508" w:rsidRDefault="00E73196" w:rsidP="001861D0">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4B3D936"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A096F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CBDA2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35137F" w14:textId="77777777" w:rsidTr="001861D0">
        <w:trPr>
          <w:jc w:val="center"/>
        </w:trPr>
        <w:tc>
          <w:tcPr>
            <w:tcW w:w="2062" w:type="dxa"/>
            <w:tcBorders>
              <w:top w:val="nil"/>
              <w:left w:val="single" w:sz="4" w:space="0" w:color="auto"/>
              <w:bottom w:val="nil"/>
              <w:right w:val="single" w:sz="4" w:space="0" w:color="auto"/>
            </w:tcBorders>
          </w:tcPr>
          <w:p w14:paraId="71CCE3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5C3CE7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7C52AE"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77CA7B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39F9E8" w14:textId="77777777" w:rsidR="00E73196" w:rsidRPr="00170508" w:rsidRDefault="00E73196" w:rsidP="001861D0">
            <w:pPr>
              <w:pStyle w:val="TAC"/>
              <w:rPr>
                <w:rFonts w:eastAsia="DengXian"/>
                <w:lang w:eastAsia="zh-CN"/>
              </w:rPr>
            </w:pPr>
          </w:p>
        </w:tc>
      </w:tr>
      <w:tr w:rsidR="00E73196" w:rsidRPr="00170508" w14:paraId="720DE56B" w14:textId="77777777" w:rsidTr="001861D0">
        <w:trPr>
          <w:jc w:val="center"/>
        </w:trPr>
        <w:tc>
          <w:tcPr>
            <w:tcW w:w="2062" w:type="dxa"/>
            <w:tcBorders>
              <w:top w:val="nil"/>
              <w:left w:val="single" w:sz="4" w:space="0" w:color="auto"/>
              <w:bottom w:val="single" w:sz="4" w:space="0" w:color="auto"/>
              <w:right w:val="single" w:sz="4" w:space="0" w:color="auto"/>
            </w:tcBorders>
          </w:tcPr>
          <w:p w14:paraId="2239BD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C1F84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0316439" w14:textId="77777777" w:rsidR="00E73196" w:rsidRPr="00170508" w:rsidRDefault="00E73196" w:rsidP="001861D0">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DE98D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39ABB3D" w14:textId="77777777" w:rsidR="00E73196" w:rsidRPr="00170508" w:rsidRDefault="00E73196" w:rsidP="001861D0">
            <w:pPr>
              <w:pStyle w:val="TAC"/>
              <w:rPr>
                <w:rFonts w:eastAsia="DengXian"/>
                <w:lang w:eastAsia="zh-CN"/>
              </w:rPr>
            </w:pPr>
          </w:p>
        </w:tc>
      </w:tr>
      <w:tr w:rsidR="00E73196" w:rsidRPr="00170508" w14:paraId="5C4B41E1" w14:textId="77777777" w:rsidTr="001861D0">
        <w:trPr>
          <w:jc w:val="center"/>
        </w:trPr>
        <w:tc>
          <w:tcPr>
            <w:tcW w:w="2062" w:type="dxa"/>
            <w:tcBorders>
              <w:top w:val="single" w:sz="4" w:space="0" w:color="auto"/>
              <w:left w:val="single" w:sz="4" w:space="0" w:color="auto"/>
              <w:bottom w:val="nil"/>
              <w:right w:val="single" w:sz="4" w:space="0" w:color="auto"/>
            </w:tcBorders>
          </w:tcPr>
          <w:p w14:paraId="1A2724B9" w14:textId="77777777" w:rsidR="00E73196" w:rsidRPr="00170508" w:rsidRDefault="00E73196" w:rsidP="001861D0">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6AB88194" w14:textId="77777777" w:rsidR="00E73196" w:rsidRPr="00170508" w:rsidRDefault="00E73196" w:rsidP="001861D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r>
              <w:rPr>
                <w:rFonts w:eastAsia="MS Mincho" w:cs="Arial" w:hint="eastAsia"/>
                <w:szCs w:val="18"/>
                <w:vertAlign w:val="superscript"/>
                <w:lang w:val="es-US" w:eastAsia="ja-JP"/>
              </w:rPr>
              <w:t>,9</w:t>
            </w:r>
          </w:p>
          <w:p w14:paraId="435009B2" w14:textId="77777777" w:rsidR="00E73196" w:rsidRPr="00170508" w:rsidRDefault="00E73196" w:rsidP="001861D0">
            <w:pPr>
              <w:pStyle w:val="TAC"/>
              <w:rPr>
                <w:rFonts w:eastAsia="DengXian"/>
                <w:lang w:val="en-US" w:eastAsia="zh-CN"/>
              </w:rPr>
            </w:pPr>
            <w:r w:rsidRPr="00170508">
              <w:rPr>
                <w:rFonts w:eastAsia="DengXian"/>
                <w:lang w:val="en-US" w:eastAsia="zh-CN"/>
              </w:rPr>
              <w:t>CA_n1A-n18A</w:t>
            </w:r>
          </w:p>
          <w:p w14:paraId="7090BFF6" w14:textId="77777777" w:rsidR="00E73196" w:rsidRPr="00170508" w:rsidRDefault="00E73196" w:rsidP="001861D0">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7C213973" w14:textId="77777777" w:rsidR="00E73196" w:rsidRPr="00170508" w:rsidRDefault="00E73196" w:rsidP="001861D0">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1A5DF00" w14:textId="77777777" w:rsidR="00E73196" w:rsidRPr="00170508" w:rsidRDefault="00E73196" w:rsidP="001861D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8BDF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4CAB1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DBC9B1E" w14:textId="77777777" w:rsidTr="001861D0">
        <w:trPr>
          <w:jc w:val="center"/>
        </w:trPr>
        <w:tc>
          <w:tcPr>
            <w:tcW w:w="2062" w:type="dxa"/>
            <w:tcBorders>
              <w:top w:val="nil"/>
              <w:left w:val="single" w:sz="4" w:space="0" w:color="auto"/>
              <w:bottom w:val="nil"/>
              <w:right w:val="single" w:sz="4" w:space="0" w:color="auto"/>
            </w:tcBorders>
          </w:tcPr>
          <w:p w14:paraId="4E2B30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9DD52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C53EFF" w14:textId="77777777" w:rsidR="00E73196" w:rsidRPr="00170508" w:rsidRDefault="00E73196" w:rsidP="001861D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C0EB85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C2DD9D" w14:textId="77777777" w:rsidR="00E73196" w:rsidRPr="00170508" w:rsidRDefault="00E73196" w:rsidP="001861D0">
            <w:pPr>
              <w:pStyle w:val="TAC"/>
              <w:rPr>
                <w:rFonts w:eastAsia="DengXian"/>
                <w:lang w:eastAsia="zh-CN"/>
              </w:rPr>
            </w:pPr>
          </w:p>
        </w:tc>
      </w:tr>
      <w:tr w:rsidR="00E73196" w:rsidRPr="00170508" w14:paraId="57B3806F" w14:textId="77777777" w:rsidTr="001861D0">
        <w:trPr>
          <w:jc w:val="center"/>
        </w:trPr>
        <w:tc>
          <w:tcPr>
            <w:tcW w:w="2062" w:type="dxa"/>
            <w:tcBorders>
              <w:top w:val="nil"/>
              <w:left w:val="single" w:sz="4" w:space="0" w:color="auto"/>
              <w:bottom w:val="single" w:sz="4" w:space="0" w:color="auto"/>
              <w:right w:val="single" w:sz="4" w:space="0" w:color="auto"/>
            </w:tcBorders>
          </w:tcPr>
          <w:p w14:paraId="179781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A50D1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979D507" w14:textId="77777777" w:rsidR="00E73196" w:rsidRPr="00170508" w:rsidRDefault="00E73196" w:rsidP="001861D0">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EE62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543CF6" w14:textId="77777777" w:rsidR="00E73196" w:rsidRPr="00170508" w:rsidRDefault="00E73196" w:rsidP="001861D0">
            <w:pPr>
              <w:pStyle w:val="TAC"/>
              <w:rPr>
                <w:rFonts w:eastAsia="DengXian"/>
                <w:lang w:eastAsia="zh-CN"/>
              </w:rPr>
            </w:pPr>
          </w:p>
        </w:tc>
      </w:tr>
      <w:tr w:rsidR="00E73196" w:rsidRPr="00170508" w14:paraId="507D4EE8" w14:textId="77777777" w:rsidTr="001861D0">
        <w:trPr>
          <w:jc w:val="center"/>
        </w:trPr>
        <w:tc>
          <w:tcPr>
            <w:tcW w:w="2062" w:type="dxa"/>
            <w:tcBorders>
              <w:top w:val="single" w:sz="4" w:space="0" w:color="auto"/>
              <w:left w:val="single" w:sz="4" w:space="0" w:color="auto"/>
              <w:bottom w:val="nil"/>
              <w:right w:val="single" w:sz="4" w:space="0" w:color="auto"/>
            </w:tcBorders>
          </w:tcPr>
          <w:p w14:paraId="1C52FEB7" w14:textId="77777777" w:rsidR="00E73196" w:rsidRPr="00170508" w:rsidRDefault="00E73196" w:rsidP="001861D0">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37026489" w14:textId="77777777" w:rsidR="00E73196" w:rsidRPr="00170508" w:rsidRDefault="00E73196" w:rsidP="001861D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r>
              <w:rPr>
                <w:rFonts w:eastAsia="MS Mincho" w:cs="Arial" w:hint="eastAsia"/>
                <w:szCs w:val="18"/>
                <w:vertAlign w:val="superscript"/>
                <w:lang w:val="es-US" w:eastAsia="ja-JP"/>
              </w:rPr>
              <w:t>,9</w:t>
            </w:r>
          </w:p>
          <w:p w14:paraId="71D79C21" w14:textId="77777777" w:rsidR="00E73196" w:rsidRPr="00170508" w:rsidRDefault="00E73196" w:rsidP="001861D0">
            <w:pPr>
              <w:pStyle w:val="TAC"/>
              <w:rPr>
                <w:rFonts w:eastAsia="DengXian"/>
                <w:lang w:val="en-US" w:eastAsia="zh-CN"/>
              </w:rPr>
            </w:pPr>
            <w:r w:rsidRPr="00170508">
              <w:rPr>
                <w:rFonts w:eastAsia="DengXian"/>
                <w:lang w:val="en-US" w:eastAsia="zh-CN"/>
              </w:rPr>
              <w:t>CA_n1A-n18A</w:t>
            </w:r>
          </w:p>
          <w:p w14:paraId="778D9F50" w14:textId="77777777" w:rsidR="00E73196" w:rsidRPr="00170508" w:rsidRDefault="00E73196" w:rsidP="001861D0">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0F25ADB0" w14:textId="77777777" w:rsidR="00E73196" w:rsidRPr="00170508" w:rsidRDefault="00E73196" w:rsidP="001861D0">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384E286" w14:textId="77777777" w:rsidR="00E73196" w:rsidRPr="00170508" w:rsidRDefault="00E73196" w:rsidP="001861D0">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301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3D48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4BFC4FFA" w14:textId="77777777" w:rsidTr="001861D0">
        <w:trPr>
          <w:jc w:val="center"/>
        </w:trPr>
        <w:tc>
          <w:tcPr>
            <w:tcW w:w="2062" w:type="dxa"/>
            <w:tcBorders>
              <w:top w:val="nil"/>
              <w:left w:val="single" w:sz="4" w:space="0" w:color="auto"/>
              <w:bottom w:val="nil"/>
              <w:right w:val="single" w:sz="4" w:space="0" w:color="auto"/>
            </w:tcBorders>
          </w:tcPr>
          <w:p w14:paraId="7248EA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725A2B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432A5D" w14:textId="77777777" w:rsidR="00E73196" w:rsidRPr="00170508" w:rsidRDefault="00E73196" w:rsidP="001861D0">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BCDE1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FA0196D" w14:textId="77777777" w:rsidR="00E73196" w:rsidRPr="00170508" w:rsidRDefault="00E73196" w:rsidP="001861D0">
            <w:pPr>
              <w:pStyle w:val="TAC"/>
              <w:rPr>
                <w:rFonts w:eastAsia="DengXian"/>
                <w:lang w:eastAsia="zh-CN"/>
              </w:rPr>
            </w:pPr>
          </w:p>
        </w:tc>
      </w:tr>
      <w:tr w:rsidR="00E73196" w:rsidRPr="00170508" w14:paraId="67BC4EF8" w14:textId="77777777" w:rsidTr="001861D0">
        <w:trPr>
          <w:jc w:val="center"/>
        </w:trPr>
        <w:tc>
          <w:tcPr>
            <w:tcW w:w="2062" w:type="dxa"/>
            <w:tcBorders>
              <w:top w:val="nil"/>
              <w:left w:val="single" w:sz="4" w:space="0" w:color="auto"/>
              <w:bottom w:val="single" w:sz="4" w:space="0" w:color="auto"/>
              <w:right w:val="single" w:sz="4" w:space="0" w:color="auto"/>
            </w:tcBorders>
          </w:tcPr>
          <w:p w14:paraId="2994FA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358ABF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CA5104" w14:textId="77777777" w:rsidR="00E73196" w:rsidRPr="00170508" w:rsidRDefault="00E73196" w:rsidP="001861D0">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2CC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9CDD048" w14:textId="77777777" w:rsidR="00E73196" w:rsidRPr="00170508" w:rsidRDefault="00E73196" w:rsidP="001861D0">
            <w:pPr>
              <w:pStyle w:val="TAC"/>
              <w:rPr>
                <w:rFonts w:eastAsia="DengXian"/>
                <w:lang w:eastAsia="zh-CN"/>
              </w:rPr>
            </w:pPr>
          </w:p>
        </w:tc>
      </w:tr>
      <w:tr w:rsidR="00E73196" w:rsidRPr="00170508" w14:paraId="1B8C9123" w14:textId="77777777" w:rsidTr="001861D0">
        <w:trPr>
          <w:jc w:val="center"/>
        </w:trPr>
        <w:tc>
          <w:tcPr>
            <w:tcW w:w="2062" w:type="dxa"/>
            <w:tcBorders>
              <w:top w:val="single" w:sz="4" w:space="0" w:color="auto"/>
              <w:left w:val="single" w:sz="4" w:space="0" w:color="auto"/>
              <w:bottom w:val="nil"/>
              <w:right w:val="single" w:sz="4" w:space="0" w:color="auto"/>
            </w:tcBorders>
          </w:tcPr>
          <w:p w14:paraId="3E2E60D4" w14:textId="77777777" w:rsidR="00E73196" w:rsidRPr="00170508" w:rsidRDefault="00E73196" w:rsidP="001861D0">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14456B9A" w14:textId="77777777" w:rsidR="00E73196" w:rsidRDefault="00E73196" w:rsidP="001861D0">
            <w:pPr>
              <w:pStyle w:val="TAC"/>
              <w:rPr>
                <w:rFonts w:eastAsia="DengXian"/>
                <w:lang w:val="en-US" w:eastAsia="zh-CN"/>
              </w:rPr>
            </w:pPr>
            <w:r w:rsidRPr="00DD4870">
              <w:rPr>
                <w:lang w:val="en-US" w:eastAsia="zh-CN"/>
              </w:rPr>
              <w:t>n77</w:t>
            </w:r>
            <w:r w:rsidRPr="00DD4870">
              <w:rPr>
                <w:vertAlign w:val="superscript"/>
                <w:lang w:val="en-US" w:eastAsia="zh-CN"/>
              </w:rPr>
              <w:t>7</w:t>
            </w:r>
          </w:p>
          <w:p w14:paraId="463DAA78" w14:textId="77777777" w:rsidR="00E73196" w:rsidRPr="009E2BCC" w:rsidRDefault="00E73196" w:rsidP="001861D0">
            <w:pPr>
              <w:pStyle w:val="TAC"/>
              <w:rPr>
                <w:rFonts w:eastAsia="DengXian"/>
                <w:lang w:val="en-US" w:eastAsia="zh-CN"/>
              </w:rPr>
            </w:pPr>
            <w:r w:rsidRPr="009E2BCC">
              <w:rPr>
                <w:rFonts w:eastAsia="DengXian"/>
                <w:lang w:val="en-US" w:eastAsia="zh-CN"/>
              </w:rPr>
              <w:t>CA_n1A-n18A</w:t>
            </w:r>
          </w:p>
          <w:p w14:paraId="46C187EC" w14:textId="77777777" w:rsidR="00E73196" w:rsidRPr="00024AB8" w:rsidRDefault="00E73196" w:rsidP="001861D0">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098849C5" w14:textId="77777777" w:rsidR="00E73196" w:rsidRPr="00024AB8" w:rsidRDefault="00E73196" w:rsidP="001861D0">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C82C6A9" w14:textId="77777777" w:rsidR="00E73196" w:rsidRPr="00170508" w:rsidRDefault="00E73196" w:rsidP="001861D0">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0C0ECB" w14:textId="77777777" w:rsidR="00E73196" w:rsidRPr="00170508" w:rsidRDefault="00E73196" w:rsidP="001861D0">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A073EF" w14:textId="77777777" w:rsidR="00E73196" w:rsidRPr="00170508" w:rsidRDefault="00E73196" w:rsidP="001861D0">
            <w:pPr>
              <w:pStyle w:val="TAC"/>
              <w:rPr>
                <w:rFonts w:eastAsia="DengXian"/>
                <w:lang w:eastAsia="zh-CN"/>
              </w:rPr>
            </w:pPr>
            <w:r w:rsidRPr="009E2BCC">
              <w:rPr>
                <w:rFonts w:eastAsia="DengXian" w:hint="eastAsia"/>
                <w:lang w:eastAsia="zh-CN"/>
              </w:rPr>
              <w:t>0</w:t>
            </w:r>
          </w:p>
        </w:tc>
      </w:tr>
      <w:tr w:rsidR="00E73196" w:rsidRPr="00170508" w14:paraId="3B40661B" w14:textId="77777777" w:rsidTr="001861D0">
        <w:trPr>
          <w:jc w:val="center"/>
        </w:trPr>
        <w:tc>
          <w:tcPr>
            <w:tcW w:w="2062" w:type="dxa"/>
            <w:tcBorders>
              <w:top w:val="nil"/>
              <w:left w:val="single" w:sz="4" w:space="0" w:color="auto"/>
              <w:bottom w:val="nil"/>
              <w:right w:val="single" w:sz="4" w:space="0" w:color="auto"/>
            </w:tcBorders>
          </w:tcPr>
          <w:p w14:paraId="7AA8A2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3262E7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504320" w14:textId="77777777" w:rsidR="00E73196" w:rsidRPr="00170508" w:rsidRDefault="00E73196" w:rsidP="001861D0">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2BE768" w14:textId="77777777" w:rsidR="00E73196" w:rsidRPr="00170508" w:rsidRDefault="00E73196" w:rsidP="001861D0">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859773F" w14:textId="77777777" w:rsidR="00E73196" w:rsidRPr="00170508" w:rsidRDefault="00E73196" w:rsidP="001861D0">
            <w:pPr>
              <w:pStyle w:val="TAC"/>
              <w:rPr>
                <w:rFonts w:eastAsia="DengXian"/>
                <w:lang w:eastAsia="zh-CN"/>
              </w:rPr>
            </w:pPr>
          </w:p>
        </w:tc>
      </w:tr>
      <w:tr w:rsidR="00E73196" w:rsidRPr="00170508" w14:paraId="2F34763B" w14:textId="77777777" w:rsidTr="001861D0">
        <w:trPr>
          <w:jc w:val="center"/>
        </w:trPr>
        <w:tc>
          <w:tcPr>
            <w:tcW w:w="2062" w:type="dxa"/>
            <w:tcBorders>
              <w:top w:val="nil"/>
              <w:left w:val="single" w:sz="4" w:space="0" w:color="auto"/>
              <w:bottom w:val="single" w:sz="4" w:space="0" w:color="auto"/>
              <w:right w:val="single" w:sz="4" w:space="0" w:color="auto"/>
            </w:tcBorders>
          </w:tcPr>
          <w:p w14:paraId="3099F8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DEB50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76AF2AA" w14:textId="77777777" w:rsidR="00E73196" w:rsidRPr="00170508" w:rsidRDefault="00E73196" w:rsidP="001861D0">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EC4BD6" w14:textId="77777777" w:rsidR="00E73196" w:rsidRPr="00170508" w:rsidRDefault="00E73196" w:rsidP="001861D0">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60260FAE" w14:textId="77777777" w:rsidR="00E73196" w:rsidRPr="00170508" w:rsidRDefault="00E73196" w:rsidP="001861D0">
            <w:pPr>
              <w:pStyle w:val="TAC"/>
              <w:rPr>
                <w:rFonts w:eastAsia="DengXian"/>
                <w:lang w:eastAsia="zh-CN"/>
              </w:rPr>
            </w:pPr>
          </w:p>
        </w:tc>
      </w:tr>
      <w:tr w:rsidR="00E73196" w:rsidRPr="00170508" w14:paraId="71F4D8C1" w14:textId="77777777" w:rsidTr="001861D0">
        <w:trPr>
          <w:jc w:val="center"/>
        </w:trPr>
        <w:tc>
          <w:tcPr>
            <w:tcW w:w="2062" w:type="dxa"/>
            <w:tcBorders>
              <w:top w:val="single" w:sz="4" w:space="0" w:color="auto"/>
              <w:left w:val="single" w:sz="4" w:space="0" w:color="auto"/>
              <w:bottom w:val="nil"/>
              <w:right w:val="single" w:sz="4" w:space="0" w:color="auto"/>
            </w:tcBorders>
          </w:tcPr>
          <w:p w14:paraId="0AA87E1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7CFAFFB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CA_n1A-n20A</w:t>
            </w:r>
          </w:p>
          <w:p w14:paraId="4430FFD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26D4F98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5375C958" w14:textId="77777777" w:rsidR="00E73196" w:rsidRPr="00170508" w:rsidRDefault="00E73196" w:rsidP="001861D0">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BA273B"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8002B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12120D71" w14:textId="77777777" w:rsidTr="001861D0">
        <w:trPr>
          <w:jc w:val="center"/>
        </w:trPr>
        <w:tc>
          <w:tcPr>
            <w:tcW w:w="2062" w:type="dxa"/>
            <w:tcBorders>
              <w:top w:val="nil"/>
              <w:left w:val="single" w:sz="4" w:space="0" w:color="auto"/>
              <w:bottom w:val="nil"/>
              <w:right w:val="single" w:sz="4" w:space="0" w:color="auto"/>
            </w:tcBorders>
          </w:tcPr>
          <w:p w14:paraId="592C5F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61F1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CA1E2" w14:textId="77777777" w:rsidR="00E73196" w:rsidRPr="00170508" w:rsidRDefault="00E73196" w:rsidP="001861D0">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8B3098"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6D41ABA" w14:textId="77777777" w:rsidR="00E73196" w:rsidRPr="00170508" w:rsidRDefault="00E73196" w:rsidP="001861D0">
            <w:pPr>
              <w:pStyle w:val="TAC"/>
              <w:rPr>
                <w:rFonts w:eastAsia="DengXian"/>
                <w:lang w:eastAsia="zh-CN"/>
              </w:rPr>
            </w:pPr>
          </w:p>
        </w:tc>
      </w:tr>
      <w:tr w:rsidR="00E73196" w:rsidRPr="00170508" w14:paraId="1C023797" w14:textId="77777777" w:rsidTr="001861D0">
        <w:trPr>
          <w:jc w:val="center"/>
        </w:trPr>
        <w:tc>
          <w:tcPr>
            <w:tcW w:w="2062" w:type="dxa"/>
            <w:tcBorders>
              <w:top w:val="nil"/>
              <w:left w:val="single" w:sz="4" w:space="0" w:color="auto"/>
              <w:bottom w:val="single" w:sz="4" w:space="0" w:color="auto"/>
              <w:right w:val="single" w:sz="4" w:space="0" w:color="auto"/>
            </w:tcBorders>
          </w:tcPr>
          <w:p w14:paraId="599A60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6B3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FCB8B" w14:textId="77777777" w:rsidR="00E73196" w:rsidRPr="00170508" w:rsidRDefault="00E73196" w:rsidP="001861D0">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F07AD2" w14:textId="77777777" w:rsidR="00E73196" w:rsidRPr="00170508" w:rsidRDefault="00E73196" w:rsidP="001861D0">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AA4B6B5" w14:textId="77777777" w:rsidR="00E73196" w:rsidRPr="00170508" w:rsidRDefault="00E73196" w:rsidP="001861D0">
            <w:pPr>
              <w:pStyle w:val="TAC"/>
              <w:rPr>
                <w:rFonts w:eastAsia="DengXian"/>
                <w:lang w:eastAsia="zh-CN"/>
              </w:rPr>
            </w:pPr>
          </w:p>
        </w:tc>
      </w:tr>
      <w:tr w:rsidR="00E73196" w:rsidRPr="00170508" w14:paraId="5993DDDB" w14:textId="77777777" w:rsidTr="001861D0">
        <w:trPr>
          <w:jc w:val="center"/>
        </w:trPr>
        <w:tc>
          <w:tcPr>
            <w:tcW w:w="2062" w:type="dxa"/>
            <w:tcBorders>
              <w:top w:val="nil"/>
              <w:left w:val="single" w:sz="4" w:space="0" w:color="auto"/>
              <w:bottom w:val="nil"/>
              <w:right w:val="single" w:sz="4" w:space="0" w:color="auto"/>
            </w:tcBorders>
          </w:tcPr>
          <w:p w14:paraId="1C1B5CD2" w14:textId="77777777" w:rsidR="00E73196" w:rsidRPr="00170508" w:rsidRDefault="00E73196" w:rsidP="001861D0">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60C4AA45" w14:textId="77777777" w:rsidR="00E73196" w:rsidRPr="00170508" w:rsidRDefault="00E73196" w:rsidP="001861D0">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3C50BEE"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794C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C2B48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43F76BF" w14:textId="77777777" w:rsidTr="001861D0">
        <w:trPr>
          <w:jc w:val="center"/>
        </w:trPr>
        <w:tc>
          <w:tcPr>
            <w:tcW w:w="2062" w:type="dxa"/>
            <w:tcBorders>
              <w:top w:val="nil"/>
              <w:left w:val="single" w:sz="4" w:space="0" w:color="auto"/>
              <w:bottom w:val="nil"/>
              <w:right w:val="single" w:sz="4" w:space="0" w:color="auto"/>
            </w:tcBorders>
          </w:tcPr>
          <w:p w14:paraId="18B2F3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42E80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05F47E"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814EC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718CE" w14:textId="77777777" w:rsidR="00E73196" w:rsidRPr="00170508" w:rsidRDefault="00E73196" w:rsidP="001861D0">
            <w:pPr>
              <w:pStyle w:val="TAC"/>
              <w:rPr>
                <w:rFonts w:eastAsia="DengXian"/>
                <w:lang w:eastAsia="zh-CN"/>
              </w:rPr>
            </w:pPr>
          </w:p>
        </w:tc>
      </w:tr>
      <w:tr w:rsidR="00E73196" w:rsidRPr="00170508" w14:paraId="59AD60C4" w14:textId="77777777" w:rsidTr="001861D0">
        <w:trPr>
          <w:jc w:val="center"/>
        </w:trPr>
        <w:tc>
          <w:tcPr>
            <w:tcW w:w="2062" w:type="dxa"/>
            <w:tcBorders>
              <w:top w:val="nil"/>
              <w:left w:val="single" w:sz="4" w:space="0" w:color="auto"/>
              <w:bottom w:val="nil"/>
              <w:right w:val="single" w:sz="4" w:space="0" w:color="auto"/>
            </w:tcBorders>
          </w:tcPr>
          <w:p w14:paraId="01BB44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082E3E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2DF767" w14:textId="77777777" w:rsidR="00E73196" w:rsidRPr="00170508" w:rsidRDefault="00E73196" w:rsidP="001861D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7922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3998F2" w14:textId="77777777" w:rsidR="00E73196" w:rsidRPr="00170508" w:rsidRDefault="00E73196" w:rsidP="001861D0">
            <w:pPr>
              <w:pStyle w:val="TAC"/>
              <w:rPr>
                <w:rFonts w:eastAsia="DengXian"/>
                <w:lang w:eastAsia="zh-CN"/>
              </w:rPr>
            </w:pPr>
          </w:p>
        </w:tc>
      </w:tr>
      <w:tr w:rsidR="00E73196" w:rsidRPr="00170508" w14:paraId="499C8ECC" w14:textId="77777777" w:rsidTr="001861D0">
        <w:trPr>
          <w:jc w:val="center"/>
        </w:trPr>
        <w:tc>
          <w:tcPr>
            <w:tcW w:w="2062" w:type="dxa"/>
            <w:tcBorders>
              <w:top w:val="nil"/>
              <w:left w:val="single" w:sz="4" w:space="0" w:color="auto"/>
              <w:bottom w:val="nil"/>
              <w:right w:val="single" w:sz="4" w:space="0" w:color="auto"/>
            </w:tcBorders>
          </w:tcPr>
          <w:p w14:paraId="6B662BC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9AA2C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73BE2E" w14:textId="77777777" w:rsidR="00E73196" w:rsidRPr="00170508" w:rsidRDefault="00E73196" w:rsidP="001861D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3A38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B47FEE"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338D7C42" w14:textId="77777777" w:rsidTr="001861D0">
        <w:trPr>
          <w:jc w:val="center"/>
        </w:trPr>
        <w:tc>
          <w:tcPr>
            <w:tcW w:w="2062" w:type="dxa"/>
            <w:tcBorders>
              <w:top w:val="nil"/>
              <w:left w:val="single" w:sz="4" w:space="0" w:color="auto"/>
              <w:bottom w:val="nil"/>
              <w:right w:val="single" w:sz="4" w:space="0" w:color="auto"/>
            </w:tcBorders>
          </w:tcPr>
          <w:p w14:paraId="161F10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0D97F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2ED35CC" w14:textId="77777777" w:rsidR="00E73196" w:rsidRPr="00170508" w:rsidRDefault="00E73196" w:rsidP="001861D0">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35C5E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6F5ECE2" w14:textId="77777777" w:rsidR="00E73196" w:rsidRPr="00170508" w:rsidRDefault="00E73196" w:rsidP="001861D0">
            <w:pPr>
              <w:pStyle w:val="TAC"/>
              <w:rPr>
                <w:rFonts w:eastAsia="DengXian"/>
                <w:lang w:eastAsia="zh-CN"/>
              </w:rPr>
            </w:pPr>
          </w:p>
        </w:tc>
      </w:tr>
      <w:tr w:rsidR="00E73196" w:rsidRPr="00170508" w14:paraId="490B7BED" w14:textId="77777777" w:rsidTr="001861D0">
        <w:trPr>
          <w:jc w:val="center"/>
        </w:trPr>
        <w:tc>
          <w:tcPr>
            <w:tcW w:w="2062" w:type="dxa"/>
            <w:tcBorders>
              <w:top w:val="nil"/>
              <w:left w:val="single" w:sz="4" w:space="0" w:color="auto"/>
              <w:bottom w:val="single" w:sz="4" w:space="0" w:color="auto"/>
              <w:right w:val="single" w:sz="4" w:space="0" w:color="auto"/>
            </w:tcBorders>
          </w:tcPr>
          <w:p w14:paraId="55E4C7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D46B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3E8DD1" w14:textId="77777777" w:rsidR="00E73196" w:rsidRPr="00170508" w:rsidRDefault="00E73196" w:rsidP="001861D0">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ED34F6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B9A49BB" w14:textId="77777777" w:rsidR="00E73196" w:rsidRPr="00170508" w:rsidRDefault="00E73196" w:rsidP="001861D0">
            <w:pPr>
              <w:pStyle w:val="TAC"/>
              <w:rPr>
                <w:rFonts w:eastAsia="DengXian"/>
                <w:lang w:eastAsia="zh-CN"/>
              </w:rPr>
            </w:pPr>
          </w:p>
        </w:tc>
      </w:tr>
      <w:tr w:rsidR="00E73196" w:rsidRPr="00170508" w14:paraId="6746608D" w14:textId="77777777" w:rsidTr="001861D0">
        <w:trPr>
          <w:jc w:val="center"/>
        </w:trPr>
        <w:tc>
          <w:tcPr>
            <w:tcW w:w="2062" w:type="dxa"/>
            <w:tcBorders>
              <w:top w:val="single" w:sz="4" w:space="0" w:color="auto"/>
              <w:left w:val="single" w:sz="4" w:space="0" w:color="auto"/>
              <w:bottom w:val="nil"/>
              <w:right w:val="single" w:sz="4" w:space="0" w:color="auto"/>
            </w:tcBorders>
          </w:tcPr>
          <w:p w14:paraId="589E09A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41E4AA8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7C6FB21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CA_n1A-n71A</w:t>
            </w:r>
          </w:p>
          <w:p w14:paraId="6411335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CA_n20A-n71A</w:t>
            </w:r>
          </w:p>
          <w:p w14:paraId="02EC6A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AAF4F"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444E5"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33AB7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4FE435F7" w14:textId="77777777" w:rsidTr="001861D0">
        <w:trPr>
          <w:jc w:val="center"/>
        </w:trPr>
        <w:tc>
          <w:tcPr>
            <w:tcW w:w="2062" w:type="dxa"/>
            <w:tcBorders>
              <w:top w:val="nil"/>
              <w:left w:val="single" w:sz="4" w:space="0" w:color="auto"/>
              <w:bottom w:val="nil"/>
              <w:right w:val="single" w:sz="4" w:space="0" w:color="auto"/>
            </w:tcBorders>
          </w:tcPr>
          <w:p w14:paraId="11F2FD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F4B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6CE5C"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C77FC8"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37DE5C3" w14:textId="77777777" w:rsidR="00E73196" w:rsidRPr="00170508" w:rsidRDefault="00E73196" w:rsidP="001861D0">
            <w:pPr>
              <w:pStyle w:val="TAC"/>
              <w:rPr>
                <w:rFonts w:eastAsia="DengXian"/>
                <w:lang w:eastAsia="zh-CN"/>
              </w:rPr>
            </w:pPr>
          </w:p>
        </w:tc>
      </w:tr>
      <w:tr w:rsidR="00E73196" w:rsidRPr="00170508" w14:paraId="64E2B640" w14:textId="77777777" w:rsidTr="001861D0">
        <w:trPr>
          <w:jc w:val="center"/>
        </w:trPr>
        <w:tc>
          <w:tcPr>
            <w:tcW w:w="2062" w:type="dxa"/>
            <w:tcBorders>
              <w:top w:val="nil"/>
              <w:left w:val="single" w:sz="4" w:space="0" w:color="auto"/>
              <w:bottom w:val="single" w:sz="4" w:space="0" w:color="auto"/>
              <w:right w:val="single" w:sz="4" w:space="0" w:color="auto"/>
            </w:tcBorders>
          </w:tcPr>
          <w:p w14:paraId="00F733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8174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F28E5"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B0A8BB"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45CD52" w14:textId="77777777" w:rsidR="00E73196" w:rsidRPr="00170508" w:rsidRDefault="00E73196" w:rsidP="001861D0">
            <w:pPr>
              <w:pStyle w:val="TAC"/>
              <w:rPr>
                <w:rFonts w:eastAsia="DengXian"/>
                <w:lang w:eastAsia="zh-CN"/>
              </w:rPr>
            </w:pPr>
          </w:p>
        </w:tc>
      </w:tr>
      <w:tr w:rsidR="00E73196" w:rsidRPr="00170508" w14:paraId="173D94D6" w14:textId="77777777" w:rsidTr="001861D0">
        <w:trPr>
          <w:jc w:val="center"/>
        </w:trPr>
        <w:tc>
          <w:tcPr>
            <w:tcW w:w="2062" w:type="dxa"/>
            <w:tcBorders>
              <w:top w:val="single" w:sz="4" w:space="0" w:color="auto"/>
              <w:left w:val="single" w:sz="4" w:space="0" w:color="auto"/>
              <w:bottom w:val="nil"/>
              <w:right w:val="single" w:sz="4" w:space="0" w:color="auto"/>
            </w:tcBorders>
          </w:tcPr>
          <w:p w14:paraId="6876B1E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2C94DAE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659E381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CA_n1A-n77A</w:t>
            </w:r>
          </w:p>
          <w:p w14:paraId="01DAAD57" w14:textId="77777777" w:rsidR="00E73196" w:rsidRPr="00170508" w:rsidRDefault="00E73196" w:rsidP="001861D0">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D38940F"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4D8CC"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F4DD051"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4 and 5</w:t>
            </w:r>
          </w:p>
        </w:tc>
      </w:tr>
      <w:tr w:rsidR="00E73196" w:rsidRPr="00170508" w14:paraId="1720E37D" w14:textId="77777777" w:rsidTr="001861D0">
        <w:trPr>
          <w:jc w:val="center"/>
        </w:trPr>
        <w:tc>
          <w:tcPr>
            <w:tcW w:w="2062" w:type="dxa"/>
            <w:tcBorders>
              <w:top w:val="nil"/>
              <w:left w:val="single" w:sz="4" w:space="0" w:color="auto"/>
              <w:bottom w:val="nil"/>
              <w:right w:val="single" w:sz="4" w:space="0" w:color="auto"/>
            </w:tcBorders>
          </w:tcPr>
          <w:p w14:paraId="30838E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F772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5C268"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5FF77C"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DA61281" w14:textId="77777777" w:rsidR="00E73196" w:rsidRPr="00170508" w:rsidRDefault="00E73196" w:rsidP="001861D0">
            <w:pPr>
              <w:pStyle w:val="TAC"/>
              <w:rPr>
                <w:rFonts w:eastAsia="DengXian"/>
                <w:lang w:eastAsia="zh-CN"/>
              </w:rPr>
            </w:pPr>
          </w:p>
        </w:tc>
      </w:tr>
      <w:tr w:rsidR="00E73196" w:rsidRPr="00170508" w14:paraId="6FF6D9B8" w14:textId="77777777" w:rsidTr="001861D0">
        <w:trPr>
          <w:jc w:val="center"/>
        </w:trPr>
        <w:tc>
          <w:tcPr>
            <w:tcW w:w="2062" w:type="dxa"/>
            <w:tcBorders>
              <w:top w:val="nil"/>
              <w:left w:val="single" w:sz="4" w:space="0" w:color="auto"/>
              <w:bottom w:val="single" w:sz="4" w:space="0" w:color="auto"/>
              <w:right w:val="single" w:sz="4" w:space="0" w:color="auto"/>
            </w:tcBorders>
          </w:tcPr>
          <w:p w14:paraId="63C3F9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4265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D2EAD"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3485D4"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EEDD6" w14:textId="77777777" w:rsidR="00E73196" w:rsidRPr="00170508" w:rsidRDefault="00E73196" w:rsidP="001861D0">
            <w:pPr>
              <w:pStyle w:val="TAC"/>
              <w:rPr>
                <w:rFonts w:eastAsia="DengXian"/>
                <w:lang w:eastAsia="zh-CN"/>
              </w:rPr>
            </w:pPr>
          </w:p>
        </w:tc>
      </w:tr>
      <w:tr w:rsidR="00E73196" w:rsidRPr="00170508" w14:paraId="360DAD11" w14:textId="77777777" w:rsidTr="001861D0">
        <w:trPr>
          <w:jc w:val="center"/>
        </w:trPr>
        <w:tc>
          <w:tcPr>
            <w:tcW w:w="2062" w:type="dxa"/>
            <w:tcBorders>
              <w:top w:val="single" w:sz="4" w:space="0" w:color="auto"/>
              <w:left w:val="single" w:sz="4" w:space="0" w:color="auto"/>
              <w:bottom w:val="nil"/>
              <w:right w:val="single" w:sz="4" w:space="0" w:color="auto"/>
            </w:tcBorders>
          </w:tcPr>
          <w:p w14:paraId="6C0B63C6" w14:textId="77777777" w:rsidR="00E73196" w:rsidRPr="00170508" w:rsidRDefault="00E73196" w:rsidP="001861D0">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0BFF8D8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65E6465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CA_n1A-n77A</w:t>
            </w:r>
          </w:p>
          <w:p w14:paraId="4E257BEE" w14:textId="77777777" w:rsidR="00E73196" w:rsidRPr="00170508" w:rsidRDefault="00E73196" w:rsidP="001861D0">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F102AC3"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53162"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B8485CB"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4 and 5</w:t>
            </w:r>
          </w:p>
        </w:tc>
      </w:tr>
      <w:tr w:rsidR="00E73196" w:rsidRPr="00170508" w14:paraId="7DBFCB3A" w14:textId="77777777" w:rsidTr="001861D0">
        <w:trPr>
          <w:jc w:val="center"/>
        </w:trPr>
        <w:tc>
          <w:tcPr>
            <w:tcW w:w="2062" w:type="dxa"/>
            <w:tcBorders>
              <w:top w:val="nil"/>
              <w:left w:val="single" w:sz="4" w:space="0" w:color="auto"/>
              <w:bottom w:val="nil"/>
              <w:right w:val="single" w:sz="4" w:space="0" w:color="auto"/>
            </w:tcBorders>
          </w:tcPr>
          <w:p w14:paraId="45B523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A9D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6595D"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3EFBDC"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A50EDCE" w14:textId="77777777" w:rsidR="00E73196" w:rsidRPr="00170508" w:rsidRDefault="00E73196" w:rsidP="001861D0">
            <w:pPr>
              <w:pStyle w:val="TAC"/>
              <w:rPr>
                <w:rFonts w:eastAsia="DengXian"/>
                <w:lang w:eastAsia="zh-CN"/>
              </w:rPr>
            </w:pPr>
          </w:p>
        </w:tc>
      </w:tr>
      <w:tr w:rsidR="00E73196" w:rsidRPr="00170508" w14:paraId="1C633883" w14:textId="77777777" w:rsidTr="001861D0">
        <w:trPr>
          <w:jc w:val="center"/>
        </w:trPr>
        <w:tc>
          <w:tcPr>
            <w:tcW w:w="2062" w:type="dxa"/>
            <w:tcBorders>
              <w:top w:val="nil"/>
              <w:left w:val="single" w:sz="4" w:space="0" w:color="auto"/>
              <w:bottom w:val="single" w:sz="4" w:space="0" w:color="auto"/>
              <w:right w:val="single" w:sz="4" w:space="0" w:color="auto"/>
            </w:tcBorders>
          </w:tcPr>
          <w:p w14:paraId="41E476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854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F8A8A" w14:textId="77777777" w:rsidR="00E73196" w:rsidRPr="00170508" w:rsidRDefault="00E73196" w:rsidP="001861D0">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62BE5B" w14:textId="77777777" w:rsidR="00E73196" w:rsidRPr="00170508" w:rsidRDefault="00E73196" w:rsidP="001861D0">
            <w:pPr>
              <w:pStyle w:val="TAC"/>
              <w:rPr>
                <w:rFonts w:eastAsia="DengXian"/>
                <w:lang w:val="en-US"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42D6407" w14:textId="77777777" w:rsidR="00E73196" w:rsidRPr="00170508" w:rsidRDefault="00E73196" w:rsidP="001861D0">
            <w:pPr>
              <w:pStyle w:val="TAC"/>
              <w:rPr>
                <w:rFonts w:eastAsia="DengXian"/>
                <w:lang w:eastAsia="zh-CN"/>
              </w:rPr>
            </w:pPr>
          </w:p>
        </w:tc>
      </w:tr>
      <w:tr w:rsidR="00E73196" w:rsidRPr="00170508" w14:paraId="3DF494A4" w14:textId="77777777" w:rsidTr="001861D0">
        <w:trPr>
          <w:jc w:val="center"/>
        </w:trPr>
        <w:tc>
          <w:tcPr>
            <w:tcW w:w="2062" w:type="dxa"/>
            <w:tcBorders>
              <w:top w:val="single" w:sz="4" w:space="0" w:color="auto"/>
              <w:left w:val="single" w:sz="4" w:space="0" w:color="auto"/>
              <w:bottom w:val="nil"/>
              <w:right w:val="single" w:sz="4" w:space="0" w:color="auto"/>
            </w:tcBorders>
          </w:tcPr>
          <w:p w14:paraId="257BC1F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17CD32C5" w14:textId="77777777" w:rsidR="00E73196" w:rsidRPr="00170508" w:rsidRDefault="00E73196" w:rsidP="001861D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2163B8" w14:textId="77777777" w:rsidR="00E73196" w:rsidRPr="00170508" w:rsidRDefault="00E73196" w:rsidP="001861D0">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B4D81" w14:textId="77777777" w:rsidR="00E73196" w:rsidRPr="00170508" w:rsidRDefault="00E73196" w:rsidP="001861D0">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D92886"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713AC3B" w14:textId="77777777" w:rsidTr="001861D0">
        <w:trPr>
          <w:jc w:val="center"/>
        </w:trPr>
        <w:tc>
          <w:tcPr>
            <w:tcW w:w="2062" w:type="dxa"/>
            <w:tcBorders>
              <w:top w:val="nil"/>
              <w:left w:val="single" w:sz="4" w:space="0" w:color="auto"/>
              <w:bottom w:val="nil"/>
              <w:right w:val="single" w:sz="4" w:space="0" w:color="auto"/>
            </w:tcBorders>
          </w:tcPr>
          <w:p w14:paraId="6AF72A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15F4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6CF9B" w14:textId="77777777" w:rsidR="00E73196" w:rsidRPr="00170508" w:rsidRDefault="00E73196" w:rsidP="001861D0">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9716D3" w14:textId="77777777" w:rsidR="00E73196" w:rsidRPr="00170508" w:rsidRDefault="00E73196" w:rsidP="001861D0">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5341E4" w14:textId="77777777" w:rsidR="00E73196" w:rsidRPr="00170508" w:rsidRDefault="00E73196" w:rsidP="001861D0">
            <w:pPr>
              <w:pStyle w:val="TAC"/>
              <w:rPr>
                <w:rFonts w:eastAsia="DengXian"/>
                <w:lang w:eastAsia="zh-CN"/>
              </w:rPr>
            </w:pPr>
          </w:p>
        </w:tc>
      </w:tr>
      <w:tr w:rsidR="00E73196" w:rsidRPr="00170508" w14:paraId="52FE6F17" w14:textId="77777777" w:rsidTr="001861D0">
        <w:trPr>
          <w:jc w:val="center"/>
        </w:trPr>
        <w:tc>
          <w:tcPr>
            <w:tcW w:w="2062" w:type="dxa"/>
            <w:tcBorders>
              <w:top w:val="nil"/>
              <w:left w:val="single" w:sz="4" w:space="0" w:color="auto"/>
              <w:bottom w:val="nil"/>
              <w:right w:val="single" w:sz="4" w:space="0" w:color="auto"/>
            </w:tcBorders>
          </w:tcPr>
          <w:p w14:paraId="48C33C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F70DC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90867" w14:textId="77777777" w:rsidR="00E73196" w:rsidRPr="00170508" w:rsidRDefault="00E73196" w:rsidP="001861D0">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42138" w14:textId="77777777" w:rsidR="00E73196" w:rsidRPr="00170508" w:rsidRDefault="00E73196" w:rsidP="001861D0">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61B5E53" w14:textId="77777777" w:rsidR="00E73196" w:rsidRPr="00170508" w:rsidRDefault="00E73196" w:rsidP="001861D0">
            <w:pPr>
              <w:pStyle w:val="TAC"/>
              <w:rPr>
                <w:rFonts w:eastAsia="DengXian"/>
                <w:lang w:eastAsia="zh-CN"/>
              </w:rPr>
            </w:pPr>
          </w:p>
        </w:tc>
      </w:tr>
      <w:tr w:rsidR="00E73196" w:rsidRPr="00170508" w14:paraId="74F63DFE" w14:textId="77777777" w:rsidTr="001861D0">
        <w:trPr>
          <w:jc w:val="center"/>
        </w:trPr>
        <w:tc>
          <w:tcPr>
            <w:tcW w:w="2062" w:type="dxa"/>
            <w:tcBorders>
              <w:top w:val="nil"/>
              <w:left w:val="single" w:sz="4" w:space="0" w:color="auto"/>
              <w:bottom w:val="nil"/>
              <w:right w:val="single" w:sz="4" w:space="0" w:color="auto"/>
            </w:tcBorders>
          </w:tcPr>
          <w:p w14:paraId="05F8B68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7E0A9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CA_n1A-n20A</w:t>
            </w:r>
          </w:p>
          <w:p w14:paraId="4B6A192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CA_n1A-n78A</w:t>
            </w:r>
          </w:p>
          <w:p w14:paraId="4052D6A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CA_n20A-n78A</w:t>
            </w:r>
          </w:p>
          <w:p w14:paraId="450108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75632" w14:textId="77777777" w:rsidR="00E73196" w:rsidRPr="00170508" w:rsidRDefault="00E73196" w:rsidP="001861D0">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A2A42A" w14:textId="77777777" w:rsidR="00E73196" w:rsidRPr="00170508" w:rsidRDefault="00E73196" w:rsidP="001861D0">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80BD9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1</w:t>
            </w:r>
          </w:p>
        </w:tc>
      </w:tr>
      <w:tr w:rsidR="00E73196" w:rsidRPr="00170508" w14:paraId="406B7236" w14:textId="77777777" w:rsidTr="001861D0">
        <w:trPr>
          <w:jc w:val="center"/>
        </w:trPr>
        <w:tc>
          <w:tcPr>
            <w:tcW w:w="2062" w:type="dxa"/>
            <w:tcBorders>
              <w:top w:val="nil"/>
              <w:left w:val="single" w:sz="4" w:space="0" w:color="auto"/>
              <w:bottom w:val="nil"/>
              <w:right w:val="single" w:sz="4" w:space="0" w:color="auto"/>
            </w:tcBorders>
          </w:tcPr>
          <w:p w14:paraId="25B527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A2D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D51F" w14:textId="77777777" w:rsidR="00E73196" w:rsidRPr="00170508" w:rsidRDefault="00E73196" w:rsidP="001861D0">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B1C56E" w14:textId="77777777" w:rsidR="00E73196" w:rsidRPr="00170508" w:rsidRDefault="00E73196" w:rsidP="001861D0">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3EFC529" w14:textId="77777777" w:rsidR="00E73196" w:rsidRPr="00170508" w:rsidRDefault="00E73196" w:rsidP="001861D0">
            <w:pPr>
              <w:pStyle w:val="TAC"/>
              <w:rPr>
                <w:rFonts w:eastAsia="DengXian"/>
                <w:lang w:eastAsia="zh-CN"/>
              </w:rPr>
            </w:pPr>
          </w:p>
        </w:tc>
      </w:tr>
      <w:tr w:rsidR="00E73196" w:rsidRPr="00170508" w14:paraId="6D2564F3" w14:textId="77777777" w:rsidTr="001861D0">
        <w:trPr>
          <w:jc w:val="center"/>
        </w:trPr>
        <w:tc>
          <w:tcPr>
            <w:tcW w:w="2062" w:type="dxa"/>
            <w:tcBorders>
              <w:top w:val="nil"/>
              <w:left w:val="single" w:sz="4" w:space="0" w:color="auto"/>
              <w:bottom w:val="nil"/>
              <w:right w:val="single" w:sz="4" w:space="0" w:color="auto"/>
            </w:tcBorders>
          </w:tcPr>
          <w:p w14:paraId="750963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4B3A9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27A75" w14:textId="77777777" w:rsidR="00E73196" w:rsidRPr="00170508" w:rsidRDefault="00E73196" w:rsidP="001861D0">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F0B3AB" w14:textId="77777777" w:rsidR="00E73196" w:rsidRPr="00170508" w:rsidRDefault="00E73196" w:rsidP="001861D0">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2986CD" w14:textId="77777777" w:rsidR="00E73196" w:rsidRPr="00170508" w:rsidRDefault="00E73196" w:rsidP="001861D0">
            <w:pPr>
              <w:pStyle w:val="TAC"/>
              <w:rPr>
                <w:rFonts w:eastAsia="DengXian"/>
                <w:lang w:eastAsia="zh-CN"/>
              </w:rPr>
            </w:pPr>
          </w:p>
        </w:tc>
      </w:tr>
      <w:tr w:rsidR="00E73196" w:rsidRPr="00170508" w14:paraId="638B32F5" w14:textId="77777777" w:rsidTr="001861D0">
        <w:trPr>
          <w:jc w:val="center"/>
        </w:trPr>
        <w:tc>
          <w:tcPr>
            <w:tcW w:w="2062" w:type="dxa"/>
            <w:tcBorders>
              <w:top w:val="nil"/>
              <w:left w:val="single" w:sz="4" w:space="0" w:color="auto"/>
              <w:bottom w:val="nil"/>
              <w:right w:val="single" w:sz="4" w:space="0" w:color="auto"/>
            </w:tcBorders>
          </w:tcPr>
          <w:p w14:paraId="4E9EAF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BF604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E1030" w14:textId="77777777" w:rsidR="00E73196" w:rsidRPr="00170508" w:rsidRDefault="00E73196" w:rsidP="001861D0">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FCD58"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155C86"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18EF99B4" w14:textId="77777777" w:rsidTr="001861D0">
        <w:trPr>
          <w:jc w:val="center"/>
        </w:trPr>
        <w:tc>
          <w:tcPr>
            <w:tcW w:w="2062" w:type="dxa"/>
            <w:tcBorders>
              <w:top w:val="nil"/>
              <w:left w:val="single" w:sz="4" w:space="0" w:color="auto"/>
              <w:bottom w:val="nil"/>
              <w:right w:val="single" w:sz="4" w:space="0" w:color="auto"/>
            </w:tcBorders>
          </w:tcPr>
          <w:p w14:paraId="6E2ECD4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85E2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7991"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6CB3B3"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736B5F7" w14:textId="77777777" w:rsidR="00E73196" w:rsidRPr="00170508" w:rsidRDefault="00E73196" w:rsidP="001861D0">
            <w:pPr>
              <w:pStyle w:val="TAC"/>
              <w:rPr>
                <w:rFonts w:eastAsia="DengXian"/>
                <w:lang w:eastAsia="zh-CN"/>
              </w:rPr>
            </w:pPr>
          </w:p>
        </w:tc>
      </w:tr>
      <w:tr w:rsidR="00E73196" w:rsidRPr="00170508" w14:paraId="33EBC45B" w14:textId="77777777" w:rsidTr="001861D0">
        <w:trPr>
          <w:jc w:val="center"/>
        </w:trPr>
        <w:tc>
          <w:tcPr>
            <w:tcW w:w="2062" w:type="dxa"/>
            <w:tcBorders>
              <w:top w:val="nil"/>
              <w:left w:val="single" w:sz="4" w:space="0" w:color="auto"/>
              <w:bottom w:val="single" w:sz="4" w:space="0" w:color="auto"/>
              <w:right w:val="single" w:sz="4" w:space="0" w:color="auto"/>
            </w:tcBorders>
          </w:tcPr>
          <w:p w14:paraId="3AE841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6F4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30746"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2AD2FD"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2ECDD1E" w14:textId="77777777" w:rsidR="00E73196" w:rsidRPr="00170508" w:rsidRDefault="00E73196" w:rsidP="001861D0">
            <w:pPr>
              <w:pStyle w:val="TAC"/>
              <w:rPr>
                <w:rFonts w:eastAsia="DengXian"/>
                <w:lang w:eastAsia="zh-CN"/>
              </w:rPr>
            </w:pPr>
          </w:p>
        </w:tc>
      </w:tr>
      <w:tr w:rsidR="00E73196" w:rsidRPr="00170508" w14:paraId="5B4AFA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D8B10B" w14:textId="77777777" w:rsidR="00E73196" w:rsidRPr="00170508" w:rsidRDefault="00E73196" w:rsidP="001861D0">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720CF8F7" w14:textId="77777777" w:rsidR="00E73196" w:rsidRPr="00170508" w:rsidRDefault="00E73196" w:rsidP="001861D0">
            <w:pPr>
              <w:pStyle w:val="TAC"/>
              <w:rPr>
                <w:rFonts w:eastAsia="DengXian"/>
                <w:kern w:val="2"/>
                <w:szCs w:val="22"/>
                <w:lang w:val="en-US" w:eastAsia="zh-CN"/>
              </w:rPr>
            </w:pPr>
            <w:r w:rsidRPr="00170508">
              <w:rPr>
                <w:rFonts w:eastAsia="DengXian"/>
                <w:kern w:val="2"/>
                <w:szCs w:val="22"/>
                <w:lang w:val="en-US" w:eastAsia="zh-CN"/>
              </w:rPr>
              <w:t>CA_n1A-n20A</w:t>
            </w:r>
          </w:p>
          <w:p w14:paraId="76B8133D" w14:textId="77777777" w:rsidR="00E73196" w:rsidRPr="00170508" w:rsidRDefault="00E73196" w:rsidP="001861D0">
            <w:pPr>
              <w:pStyle w:val="TAC"/>
              <w:rPr>
                <w:rFonts w:eastAsia="DengXian"/>
                <w:kern w:val="2"/>
                <w:szCs w:val="22"/>
                <w:lang w:val="en-US" w:eastAsia="zh-CN"/>
              </w:rPr>
            </w:pPr>
            <w:r w:rsidRPr="00170508">
              <w:rPr>
                <w:rFonts w:eastAsia="DengXian"/>
                <w:kern w:val="2"/>
                <w:szCs w:val="22"/>
                <w:lang w:val="en-US" w:eastAsia="zh-CN"/>
              </w:rPr>
              <w:t>CA_n1A-n78A</w:t>
            </w:r>
          </w:p>
          <w:p w14:paraId="0EC70093" w14:textId="77777777" w:rsidR="00E73196" w:rsidRPr="00170508" w:rsidRDefault="00E73196" w:rsidP="001861D0">
            <w:pPr>
              <w:pStyle w:val="TAC"/>
              <w:rPr>
                <w:rFonts w:eastAsia="DengXian"/>
                <w:kern w:val="2"/>
                <w:szCs w:val="22"/>
                <w:lang w:val="en-US" w:eastAsia="zh-CN"/>
              </w:rPr>
            </w:pPr>
            <w:r w:rsidRPr="00170508">
              <w:rPr>
                <w:rFonts w:eastAsia="DengXian"/>
                <w:kern w:val="2"/>
                <w:szCs w:val="22"/>
                <w:lang w:val="en-US" w:eastAsia="zh-CN"/>
              </w:rPr>
              <w:t>CA_n20A-n78A</w:t>
            </w:r>
          </w:p>
          <w:p w14:paraId="036DD329" w14:textId="77777777" w:rsidR="00E73196" w:rsidRPr="00170508" w:rsidRDefault="00E73196" w:rsidP="001861D0">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4A7183" w14:textId="77777777" w:rsidR="00E73196" w:rsidRPr="00170508" w:rsidRDefault="00E73196" w:rsidP="001861D0">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F1691B"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15A2BB0"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56A009FB" w14:textId="77777777" w:rsidTr="001861D0">
        <w:trPr>
          <w:jc w:val="center"/>
        </w:trPr>
        <w:tc>
          <w:tcPr>
            <w:tcW w:w="2062" w:type="dxa"/>
            <w:tcBorders>
              <w:top w:val="nil"/>
              <w:left w:val="single" w:sz="4" w:space="0" w:color="auto"/>
              <w:bottom w:val="nil"/>
              <w:right w:val="single" w:sz="4" w:space="0" w:color="auto"/>
            </w:tcBorders>
            <w:vAlign w:val="center"/>
          </w:tcPr>
          <w:p w14:paraId="6689E0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94A4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2CBF2"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86FA6D" w14:textId="77777777" w:rsidR="00E73196" w:rsidRPr="00170508" w:rsidRDefault="00E73196" w:rsidP="001861D0">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D41F6A6" w14:textId="77777777" w:rsidR="00E73196" w:rsidRPr="00170508" w:rsidRDefault="00E73196" w:rsidP="001861D0">
            <w:pPr>
              <w:pStyle w:val="TAC"/>
              <w:rPr>
                <w:rFonts w:eastAsia="DengXian"/>
                <w:lang w:eastAsia="zh-CN"/>
              </w:rPr>
            </w:pPr>
          </w:p>
        </w:tc>
      </w:tr>
      <w:tr w:rsidR="00E73196" w:rsidRPr="00170508" w14:paraId="5DFA96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ABCD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9A5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26600" w14:textId="77777777" w:rsidR="00E73196" w:rsidRPr="00170508" w:rsidRDefault="00E73196" w:rsidP="001861D0">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1FE72A" w14:textId="77777777" w:rsidR="00E73196" w:rsidRPr="00170508" w:rsidRDefault="00E73196" w:rsidP="001861D0">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BF415F0" w14:textId="77777777" w:rsidR="00E73196" w:rsidRPr="00170508" w:rsidRDefault="00E73196" w:rsidP="001861D0">
            <w:pPr>
              <w:pStyle w:val="TAC"/>
              <w:rPr>
                <w:rFonts w:eastAsia="DengXian"/>
                <w:lang w:eastAsia="zh-CN"/>
              </w:rPr>
            </w:pPr>
          </w:p>
        </w:tc>
      </w:tr>
      <w:tr w:rsidR="00E73196" w:rsidRPr="00170508" w14:paraId="7ABB70D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175C8EB" w14:textId="77777777" w:rsidR="00E73196" w:rsidRPr="00170508" w:rsidRDefault="00E73196" w:rsidP="001861D0">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4EA9CDA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343DAFB"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3D34C26C"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C139103" w14:textId="77777777" w:rsidR="00E73196" w:rsidRPr="00170508" w:rsidRDefault="00E73196" w:rsidP="001861D0">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AEE986" w14:textId="77777777" w:rsidR="00E73196" w:rsidRPr="00170508" w:rsidRDefault="00E73196" w:rsidP="001861D0">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16D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10E8B0"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3632958E" w14:textId="77777777" w:rsidTr="001861D0">
        <w:trPr>
          <w:jc w:val="center"/>
        </w:trPr>
        <w:tc>
          <w:tcPr>
            <w:tcW w:w="2062" w:type="dxa"/>
            <w:tcBorders>
              <w:top w:val="nil"/>
              <w:left w:val="single" w:sz="4" w:space="0" w:color="auto"/>
              <w:bottom w:val="nil"/>
              <w:right w:val="single" w:sz="4" w:space="0" w:color="auto"/>
            </w:tcBorders>
            <w:vAlign w:val="center"/>
          </w:tcPr>
          <w:p w14:paraId="03E4DE32"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2CE1D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06EAA" w14:textId="77777777" w:rsidR="00E73196" w:rsidRPr="00170508" w:rsidRDefault="00E73196" w:rsidP="001861D0">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0231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41ED20" w14:textId="77777777" w:rsidR="00E73196" w:rsidRPr="00170508" w:rsidRDefault="00E73196" w:rsidP="001861D0">
            <w:pPr>
              <w:pStyle w:val="TAC"/>
              <w:rPr>
                <w:kern w:val="2"/>
                <w:szCs w:val="22"/>
                <w:lang w:eastAsia="zh-CN"/>
              </w:rPr>
            </w:pPr>
          </w:p>
        </w:tc>
      </w:tr>
      <w:tr w:rsidR="00E73196" w:rsidRPr="00170508" w14:paraId="69FBC3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A03384"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E53203"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C5584" w14:textId="77777777" w:rsidR="00E73196" w:rsidRPr="00170508" w:rsidRDefault="00E73196" w:rsidP="001861D0">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953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812882" w14:textId="77777777" w:rsidR="00E73196" w:rsidRPr="00170508" w:rsidRDefault="00E73196" w:rsidP="001861D0">
            <w:pPr>
              <w:pStyle w:val="TAC"/>
              <w:rPr>
                <w:kern w:val="2"/>
                <w:szCs w:val="22"/>
                <w:lang w:eastAsia="zh-CN"/>
              </w:rPr>
            </w:pPr>
          </w:p>
        </w:tc>
      </w:tr>
      <w:tr w:rsidR="00E73196" w:rsidRPr="00170508" w14:paraId="3647EED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93F26D" w14:textId="77777777" w:rsidR="00E73196" w:rsidRPr="00170508" w:rsidRDefault="00E73196" w:rsidP="001861D0">
            <w:pPr>
              <w:pStyle w:val="TAC"/>
              <w:rPr>
                <w:kern w:val="2"/>
                <w:szCs w:val="22"/>
                <w:lang w:eastAsia="zh-CN"/>
              </w:rPr>
            </w:pPr>
            <w:r w:rsidRPr="00170508">
              <w:rPr>
                <w:rFonts w:eastAsia="DengXian"/>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8C84712"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65B4099"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Yu Mincho"/>
                <w:vertAlign w:val="superscript"/>
                <w:lang w:val="en-US"/>
              </w:rPr>
              <w:t>7</w:t>
            </w:r>
          </w:p>
          <w:p w14:paraId="05CA1D3B"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35D00646"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88D7ADB" w14:textId="77777777" w:rsidR="00E73196" w:rsidRPr="00170508" w:rsidRDefault="00E73196" w:rsidP="001861D0">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AEEBB7"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95A2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7E31C3" w14:textId="77777777" w:rsidR="00E73196" w:rsidRPr="00170508" w:rsidRDefault="00E73196" w:rsidP="001861D0">
            <w:pPr>
              <w:pStyle w:val="TAC"/>
              <w:rPr>
                <w:kern w:val="2"/>
                <w:szCs w:val="22"/>
                <w:lang w:eastAsia="zh-CN"/>
              </w:rPr>
            </w:pPr>
            <w:r w:rsidRPr="00170508">
              <w:rPr>
                <w:rFonts w:eastAsia="DengXian"/>
                <w:kern w:val="2"/>
                <w:szCs w:val="22"/>
                <w:lang w:eastAsia="zh-CN"/>
              </w:rPr>
              <w:t>0</w:t>
            </w:r>
          </w:p>
        </w:tc>
      </w:tr>
      <w:tr w:rsidR="00E73196" w:rsidRPr="00170508" w14:paraId="427028B6" w14:textId="77777777" w:rsidTr="001861D0">
        <w:trPr>
          <w:jc w:val="center"/>
        </w:trPr>
        <w:tc>
          <w:tcPr>
            <w:tcW w:w="2062" w:type="dxa"/>
            <w:tcBorders>
              <w:top w:val="nil"/>
              <w:left w:val="single" w:sz="4" w:space="0" w:color="auto"/>
              <w:bottom w:val="nil"/>
              <w:right w:val="single" w:sz="4" w:space="0" w:color="auto"/>
            </w:tcBorders>
            <w:vAlign w:val="center"/>
          </w:tcPr>
          <w:p w14:paraId="00A18DC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C83067"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5D2F6"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AAE9C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D66868" w14:textId="77777777" w:rsidR="00E73196" w:rsidRPr="00170508" w:rsidRDefault="00E73196" w:rsidP="001861D0">
            <w:pPr>
              <w:pStyle w:val="TAC"/>
              <w:rPr>
                <w:kern w:val="2"/>
                <w:szCs w:val="22"/>
                <w:lang w:eastAsia="zh-CN"/>
              </w:rPr>
            </w:pPr>
          </w:p>
        </w:tc>
      </w:tr>
      <w:tr w:rsidR="00E73196" w:rsidRPr="00170508" w14:paraId="4273480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D69A2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E54B79"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D315C"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B461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AC34D3" w14:textId="77777777" w:rsidR="00E73196" w:rsidRPr="00170508" w:rsidRDefault="00E73196" w:rsidP="001861D0">
            <w:pPr>
              <w:pStyle w:val="TAC"/>
              <w:rPr>
                <w:kern w:val="2"/>
                <w:szCs w:val="22"/>
                <w:lang w:eastAsia="zh-CN"/>
              </w:rPr>
            </w:pPr>
          </w:p>
        </w:tc>
      </w:tr>
      <w:tr w:rsidR="00E73196" w:rsidRPr="00170508" w14:paraId="47E2406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9F62C0" w14:textId="77777777" w:rsidR="00E73196" w:rsidRPr="00170508" w:rsidRDefault="00E73196" w:rsidP="001861D0">
            <w:pPr>
              <w:pStyle w:val="TAC"/>
              <w:rPr>
                <w:kern w:val="2"/>
                <w:szCs w:val="22"/>
                <w:lang w:eastAsia="zh-CN"/>
              </w:rPr>
            </w:pPr>
            <w:r w:rsidRPr="00170508">
              <w:rPr>
                <w:rFonts w:eastAsia="DengXian"/>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C9C45A8"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6228F2B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CA_n1A-n26A</w:t>
            </w:r>
          </w:p>
          <w:p w14:paraId="57F3D7D4"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p>
          <w:p w14:paraId="40ABC432" w14:textId="77777777" w:rsidR="00E73196" w:rsidRPr="00170508" w:rsidRDefault="00E73196" w:rsidP="001861D0">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8928663" w14:textId="77777777" w:rsidR="00E73196" w:rsidRPr="00170508" w:rsidRDefault="00E73196" w:rsidP="001861D0">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A3D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D5F30DB" w14:textId="77777777" w:rsidR="00E73196" w:rsidRPr="00170508" w:rsidRDefault="00E73196" w:rsidP="001861D0">
            <w:pPr>
              <w:pStyle w:val="TAC"/>
              <w:rPr>
                <w:kern w:val="2"/>
                <w:szCs w:val="22"/>
                <w:lang w:eastAsia="zh-CN"/>
              </w:rPr>
            </w:pPr>
            <w:r w:rsidRPr="00170508">
              <w:rPr>
                <w:rFonts w:eastAsia="DengXian"/>
                <w:lang w:val="en-US" w:eastAsia="zh-CN"/>
              </w:rPr>
              <w:t>0</w:t>
            </w:r>
          </w:p>
        </w:tc>
      </w:tr>
      <w:tr w:rsidR="00E73196" w:rsidRPr="00170508" w14:paraId="23E00E4F" w14:textId="77777777" w:rsidTr="001861D0">
        <w:trPr>
          <w:jc w:val="center"/>
        </w:trPr>
        <w:tc>
          <w:tcPr>
            <w:tcW w:w="2062" w:type="dxa"/>
            <w:tcBorders>
              <w:top w:val="nil"/>
              <w:left w:val="single" w:sz="4" w:space="0" w:color="auto"/>
              <w:bottom w:val="nil"/>
              <w:right w:val="single" w:sz="4" w:space="0" w:color="auto"/>
            </w:tcBorders>
            <w:vAlign w:val="center"/>
          </w:tcPr>
          <w:p w14:paraId="4DCDE9E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9393D1"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AA2A7" w14:textId="77777777" w:rsidR="00E73196" w:rsidRPr="00170508" w:rsidRDefault="00E73196" w:rsidP="001861D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5E9F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71B0D75" w14:textId="77777777" w:rsidR="00E73196" w:rsidRPr="00170508" w:rsidRDefault="00E73196" w:rsidP="001861D0">
            <w:pPr>
              <w:pStyle w:val="TAC"/>
              <w:rPr>
                <w:kern w:val="2"/>
                <w:szCs w:val="22"/>
                <w:lang w:eastAsia="zh-CN"/>
              </w:rPr>
            </w:pPr>
          </w:p>
        </w:tc>
      </w:tr>
      <w:tr w:rsidR="00E73196" w:rsidRPr="00170508" w14:paraId="6F8A98F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591A724"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C603FF"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4010B"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AF8A756"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0386BC0" w14:textId="77777777" w:rsidR="00E73196" w:rsidRPr="00170508" w:rsidRDefault="00E73196" w:rsidP="001861D0">
            <w:pPr>
              <w:pStyle w:val="TAC"/>
              <w:rPr>
                <w:kern w:val="2"/>
                <w:szCs w:val="22"/>
                <w:lang w:eastAsia="zh-CN"/>
              </w:rPr>
            </w:pPr>
          </w:p>
        </w:tc>
      </w:tr>
      <w:tr w:rsidR="00E73196" w:rsidRPr="00170508" w14:paraId="21266D2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1B0B01" w14:textId="77777777" w:rsidR="00E73196" w:rsidRPr="00170508" w:rsidRDefault="00E73196" w:rsidP="001861D0">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2F820619"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A30B3AB"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29695EA5"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4A60AA45" w14:textId="77777777" w:rsidR="00E73196" w:rsidRPr="00170508" w:rsidRDefault="00E73196" w:rsidP="001861D0">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7970FA18" w14:textId="77777777" w:rsidR="00E73196" w:rsidRPr="00170508" w:rsidRDefault="00E73196" w:rsidP="001861D0">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E377389"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842AF" w14:textId="77777777" w:rsidR="00E73196" w:rsidRPr="00170508" w:rsidRDefault="00E73196" w:rsidP="001861D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030D6A" w14:textId="77777777" w:rsidR="00E73196" w:rsidRPr="00170508" w:rsidRDefault="00E73196" w:rsidP="001861D0">
            <w:pPr>
              <w:pStyle w:val="TAC"/>
              <w:rPr>
                <w:rFonts w:eastAsia="DengXian"/>
              </w:rPr>
            </w:pPr>
            <w:r w:rsidRPr="00170508">
              <w:rPr>
                <w:kern w:val="2"/>
                <w:szCs w:val="22"/>
                <w:lang w:eastAsia="zh-CN"/>
              </w:rPr>
              <w:t>0</w:t>
            </w:r>
          </w:p>
        </w:tc>
      </w:tr>
      <w:tr w:rsidR="00E73196" w:rsidRPr="00170508" w14:paraId="2353FD1A" w14:textId="77777777" w:rsidTr="001861D0">
        <w:trPr>
          <w:jc w:val="center"/>
        </w:trPr>
        <w:tc>
          <w:tcPr>
            <w:tcW w:w="2062" w:type="dxa"/>
            <w:tcBorders>
              <w:top w:val="nil"/>
              <w:left w:val="single" w:sz="4" w:space="0" w:color="auto"/>
              <w:bottom w:val="nil"/>
              <w:right w:val="single" w:sz="4" w:space="0" w:color="auto"/>
            </w:tcBorders>
            <w:vAlign w:val="center"/>
          </w:tcPr>
          <w:p w14:paraId="5A37571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8154EA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7E83E"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153824"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4177799" w14:textId="77777777" w:rsidR="00E73196" w:rsidRPr="00170508" w:rsidRDefault="00E73196" w:rsidP="001861D0">
            <w:pPr>
              <w:pStyle w:val="TAC"/>
              <w:rPr>
                <w:rFonts w:eastAsia="DengXian"/>
              </w:rPr>
            </w:pPr>
          </w:p>
        </w:tc>
      </w:tr>
      <w:tr w:rsidR="00E73196" w:rsidRPr="00170508" w14:paraId="7EA023B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21A41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A0D16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F6950"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801C0" w14:textId="77777777" w:rsidR="00E73196" w:rsidRPr="00170508" w:rsidRDefault="00E73196" w:rsidP="001861D0">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F7D481" w14:textId="77777777" w:rsidR="00E73196" w:rsidRPr="00170508" w:rsidRDefault="00E73196" w:rsidP="001861D0">
            <w:pPr>
              <w:pStyle w:val="TAC"/>
              <w:rPr>
                <w:rFonts w:eastAsia="DengXian"/>
              </w:rPr>
            </w:pPr>
          </w:p>
        </w:tc>
      </w:tr>
      <w:tr w:rsidR="00E73196" w:rsidRPr="00170508" w14:paraId="33F535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0870EED" w14:textId="77777777" w:rsidR="00E73196" w:rsidRPr="00170508" w:rsidRDefault="00E73196" w:rsidP="001861D0">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854863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DADF04E"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34E8B1A2"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5DF370C3" w14:textId="77777777" w:rsidR="00E73196" w:rsidRPr="00170508" w:rsidRDefault="00E73196" w:rsidP="001861D0">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F39CBAB" w14:textId="77777777" w:rsidR="00E73196" w:rsidRPr="00170508" w:rsidRDefault="00E73196" w:rsidP="001861D0">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474F5D"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BC8060" w14:textId="77777777" w:rsidR="00E73196" w:rsidRPr="00170508" w:rsidRDefault="00E73196" w:rsidP="001861D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959154" w14:textId="77777777" w:rsidR="00E73196" w:rsidRPr="00170508" w:rsidRDefault="00E73196" w:rsidP="001861D0">
            <w:pPr>
              <w:pStyle w:val="TAC"/>
              <w:rPr>
                <w:rFonts w:eastAsia="DengXian"/>
              </w:rPr>
            </w:pPr>
            <w:r w:rsidRPr="00170508">
              <w:rPr>
                <w:kern w:val="2"/>
                <w:szCs w:val="22"/>
                <w:lang w:eastAsia="zh-CN"/>
              </w:rPr>
              <w:t>0</w:t>
            </w:r>
          </w:p>
        </w:tc>
      </w:tr>
      <w:tr w:rsidR="00E73196" w:rsidRPr="00170508" w14:paraId="60E749D8" w14:textId="77777777" w:rsidTr="001861D0">
        <w:trPr>
          <w:jc w:val="center"/>
        </w:trPr>
        <w:tc>
          <w:tcPr>
            <w:tcW w:w="2062" w:type="dxa"/>
            <w:tcBorders>
              <w:top w:val="nil"/>
              <w:left w:val="single" w:sz="4" w:space="0" w:color="auto"/>
              <w:bottom w:val="nil"/>
              <w:right w:val="single" w:sz="4" w:space="0" w:color="auto"/>
            </w:tcBorders>
            <w:vAlign w:val="center"/>
          </w:tcPr>
          <w:p w14:paraId="610054F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4C75DA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05057"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F70BCC"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8C640D" w14:textId="77777777" w:rsidR="00E73196" w:rsidRPr="00170508" w:rsidRDefault="00E73196" w:rsidP="001861D0">
            <w:pPr>
              <w:pStyle w:val="TAC"/>
              <w:rPr>
                <w:rFonts w:eastAsia="DengXian"/>
              </w:rPr>
            </w:pPr>
          </w:p>
        </w:tc>
      </w:tr>
      <w:tr w:rsidR="00E73196" w:rsidRPr="00170508" w14:paraId="1220513B" w14:textId="77777777" w:rsidTr="001861D0">
        <w:trPr>
          <w:jc w:val="center"/>
        </w:trPr>
        <w:tc>
          <w:tcPr>
            <w:tcW w:w="2062" w:type="dxa"/>
            <w:tcBorders>
              <w:top w:val="nil"/>
              <w:left w:val="single" w:sz="4" w:space="0" w:color="auto"/>
              <w:bottom w:val="nil"/>
              <w:right w:val="single" w:sz="4" w:space="0" w:color="auto"/>
            </w:tcBorders>
            <w:vAlign w:val="center"/>
          </w:tcPr>
          <w:p w14:paraId="2408DEE1"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5B177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ED1E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800FB"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7A8A81" w14:textId="77777777" w:rsidR="00E73196" w:rsidRPr="00170508" w:rsidRDefault="00E73196" w:rsidP="001861D0">
            <w:pPr>
              <w:pStyle w:val="TAC"/>
              <w:rPr>
                <w:rFonts w:eastAsia="DengXian"/>
              </w:rPr>
            </w:pPr>
          </w:p>
        </w:tc>
      </w:tr>
      <w:tr w:rsidR="00E73196" w:rsidRPr="00170508" w14:paraId="6DA82AB8" w14:textId="77777777" w:rsidTr="001861D0">
        <w:trPr>
          <w:jc w:val="center"/>
        </w:trPr>
        <w:tc>
          <w:tcPr>
            <w:tcW w:w="2062" w:type="dxa"/>
            <w:tcBorders>
              <w:top w:val="nil"/>
              <w:left w:val="single" w:sz="4" w:space="0" w:color="auto"/>
              <w:bottom w:val="nil"/>
              <w:right w:val="single" w:sz="4" w:space="0" w:color="auto"/>
            </w:tcBorders>
            <w:vAlign w:val="center"/>
          </w:tcPr>
          <w:p w14:paraId="7CD8FA27"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B01B370" w14:textId="77777777" w:rsidR="00E73196" w:rsidRPr="00170508" w:rsidRDefault="00E73196" w:rsidP="001861D0">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B4DA088"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4813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AEB023" w14:textId="77777777" w:rsidR="00E73196" w:rsidRPr="00170508" w:rsidRDefault="00E73196" w:rsidP="001861D0">
            <w:pPr>
              <w:pStyle w:val="TAC"/>
              <w:rPr>
                <w:rFonts w:eastAsia="DengXian"/>
              </w:rPr>
            </w:pPr>
            <w:r w:rsidRPr="00170508">
              <w:rPr>
                <w:rFonts w:eastAsia="DengXian"/>
                <w:lang w:val="en-US"/>
              </w:rPr>
              <w:t>4 and 5</w:t>
            </w:r>
          </w:p>
        </w:tc>
      </w:tr>
      <w:tr w:rsidR="00E73196" w:rsidRPr="00170508" w14:paraId="4C2D3348" w14:textId="77777777" w:rsidTr="001861D0">
        <w:trPr>
          <w:jc w:val="center"/>
        </w:trPr>
        <w:tc>
          <w:tcPr>
            <w:tcW w:w="2062" w:type="dxa"/>
            <w:tcBorders>
              <w:top w:val="nil"/>
              <w:left w:val="single" w:sz="4" w:space="0" w:color="auto"/>
              <w:bottom w:val="nil"/>
              <w:right w:val="single" w:sz="4" w:space="0" w:color="auto"/>
            </w:tcBorders>
            <w:vAlign w:val="center"/>
          </w:tcPr>
          <w:p w14:paraId="677BC64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72B8A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2F293"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5C0E0AC"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377F636" w14:textId="77777777" w:rsidR="00E73196" w:rsidRPr="00170508" w:rsidRDefault="00E73196" w:rsidP="001861D0">
            <w:pPr>
              <w:pStyle w:val="TAC"/>
              <w:rPr>
                <w:rFonts w:eastAsia="DengXian"/>
              </w:rPr>
            </w:pPr>
          </w:p>
        </w:tc>
      </w:tr>
      <w:tr w:rsidR="00E73196" w:rsidRPr="00170508" w14:paraId="2D69F0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D153DC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F0C9D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C64B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0CD58" w14:textId="77777777" w:rsidR="00E73196" w:rsidRPr="00170508" w:rsidRDefault="00E73196" w:rsidP="001861D0">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8429563" w14:textId="77777777" w:rsidR="00E73196" w:rsidRPr="00170508" w:rsidRDefault="00E73196" w:rsidP="001861D0">
            <w:pPr>
              <w:pStyle w:val="TAC"/>
              <w:rPr>
                <w:rFonts w:eastAsia="DengXian"/>
              </w:rPr>
            </w:pPr>
          </w:p>
        </w:tc>
      </w:tr>
      <w:tr w:rsidR="00E73196" w:rsidRPr="00170508" w14:paraId="7A16B7E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4A893B" w14:textId="77777777" w:rsidR="00E73196" w:rsidRPr="00170508" w:rsidRDefault="00E73196" w:rsidP="001861D0">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A7F7DB1"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805C04D"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2FAF0B03"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9463F0A" w14:textId="77777777" w:rsidR="00E73196" w:rsidRPr="00170508" w:rsidRDefault="00E73196" w:rsidP="001861D0">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6ED5160" w14:textId="77777777" w:rsidR="00E73196" w:rsidRPr="00170508" w:rsidRDefault="00E73196" w:rsidP="001861D0">
            <w:pPr>
              <w:pStyle w:val="TAC"/>
              <w:rPr>
                <w:rFonts w:eastAsia="DengXian"/>
                <w:lang w:val="en-US" w:eastAsia="zh-CN"/>
              </w:rPr>
            </w:pPr>
            <w:r w:rsidRPr="00170508">
              <w:rPr>
                <w:rFonts w:eastAsia="DengXian"/>
                <w:lang w:val="en-US" w:eastAsia="zh-CN"/>
              </w:rPr>
              <w:t>CA_n26(2A)</w:t>
            </w:r>
          </w:p>
          <w:p w14:paraId="1957BB8D" w14:textId="77777777" w:rsidR="00E73196" w:rsidRPr="00170508" w:rsidRDefault="00E73196" w:rsidP="001861D0">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C2C45F"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F45A89" w14:textId="77777777" w:rsidR="00E73196" w:rsidRPr="00170508" w:rsidRDefault="00E73196" w:rsidP="001861D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42146E" w14:textId="77777777" w:rsidR="00E73196" w:rsidRPr="00170508" w:rsidRDefault="00E73196" w:rsidP="001861D0">
            <w:pPr>
              <w:pStyle w:val="TAC"/>
              <w:rPr>
                <w:rFonts w:eastAsia="DengXian"/>
              </w:rPr>
            </w:pPr>
            <w:r w:rsidRPr="00170508">
              <w:rPr>
                <w:kern w:val="2"/>
                <w:szCs w:val="22"/>
                <w:lang w:eastAsia="zh-CN"/>
              </w:rPr>
              <w:t>0</w:t>
            </w:r>
          </w:p>
        </w:tc>
      </w:tr>
      <w:tr w:rsidR="00E73196" w:rsidRPr="00170508" w14:paraId="7F183B39" w14:textId="77777777" w:rsidTr="001861D0">
        <w:trPr>
          <w:jc w:val="center"/>
        </w:trPr>
        <w:tc>
          <w:tcPr>
            <w:tcW w:w="2062" w:type="dxa"/>
            <w:tcBorders>
              <w:top w:val="nil"/>
              <w:left w:val="single" w:sz="4" w:space="0" w:color="auto"/>
              <w:bottom w:val="nil"/>
              <w:right w:val="single" w:sz="4" w:space="0" w:color="auto"/>
            </w:tcBorders>
            <w:vAlign w:val="center"/>
          </w:tcPr>
          <w:p w14:paraId="549AAB2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CA4EFE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3561D"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5B8C66"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425F441" w14:textId="77777777" w:rsidR="00E73196" w:rsidRPr="00170508" w:rsidRDefault="00E73196" w:rsidP="001861D0">
            <w:pPr>
              <w:pStyle w:val="TAC"/>
              <w:rPr>
                <w:rFonts w:eastAsia="DengXian"/>
              </w:rPr>
            </w:pPr>
          </w:p>
        </w:tc>
      </w:tr>
      <w:tr w:rsidR="00E73196" w:rsidRPr="00170508" w14:paraId="2E25AD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A5033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878A15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2F421"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C6830"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965B6E1" w14:textId="77777777" w:rsidR="00E73196" w:rsidRPr="00170508" w:rsidRDefault="00E73196" w:rsidP="001861D0">
            <w:pPr>
              <w:pStyle w:val="TAC"/>
              <w:rPr>
                <w:rFonts w:eastAsia="DengXian"/>
              </w:rPr>
            </w:pPr>
          </w:p>
        </w:tc>
      </w:tr>
      <w:tr w:rsidR="00E73196" w:rsidRPr="00170508" w14:paraId="383EDEC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7D160E" w14:textId="77777777" w:rsidR="00E73196" w:rsidRPr="00170508" w:rsidRDefault="00E73196" w:rsidP="001861D0">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37C4172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8B883E3" w14:textId="77777777" w:rsidR="00E73196" w:rsidRPr="00170508" w:rsidRDefault="00E73196" w:rsidP="001861D0">
            <w:pPr>
              <w:pStyle w:val="TAC"/>
              <w:rPr>
                <w:rFonts w:eastAsia="DengXian"/>
                <w:lang w:val="en-US" w:eastAsia="zh-CN"/>
              </w:rPr>
            </w:pPr>
            <w:r w:rsidRPr="00170508">
              <w:rPr>
                <w:rFonts w:eastAsia="DengXian"/>
                <w:lang w:val="en-US" w:eastAsia="zh-CN"/>
              </w:rPr>
              <w:t>CA_n26(2A)</w:t>
            </w:r>
          </w:p>
          <w:p w14:paraId="59A88410"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30DF4988" w14:textId="77777777" w:rsidR="00E73196" w:rsidRPr="00170508" w:rsidRDefault="00E73196" w:rsidP="001861D0">
            <w:pPr>
              <w:pStyle w:val="TAC"/>
              <w:rPr>
                <w:rFonts w:eastAsia="DengXian"/>
                <w:lang w:val="en-US" w:eastAsia="zh-CN"/>
              </w:rPr>
            </w:pPr>
            <w:r w:rsidRPr="00170508">
              <w:rPr>
                <w:rFonts w:eastAsia="DengXian"/>
                <w:lang w:val="en-US" w:eastAsia="zh-CN"/>
              </w:rPr>
              <w:t>CA_n1A-n26A</w:t>
            </w:r>
          </w:p>
          <w:p w14:paraId="0114B995" w14:textId="77777777" w:rsidR="00E73196" w:rsidRPr="00170508" w:rsidRDefault="00E73196" w:rsidP="001861D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13202E12" w14:textId="77777777" w:rsidR="00E73196" w:rsidRPr="00170508" w:rsidRDefault="00E73196" w:rsidP="001861D0">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943112" w14:textId="77777777" w:rsidR="00E73196" w:rsidRPr="00170508" w:rsidRDefault="00E73196" w:rsidP="001861D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2B5E49" w14:textId="77777777" w:rsidR="00E73196" w:rsidRPr="00170508" w:rsidRDefault="00E73196" w:rsidP="001861D0">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CCF77B" w14:textId="77777777" w:rsidR="00E73196" w:rsidRPr="00170508" w:rsidRDefault="00E73196" w:rsidP="001861D0">
            <w:pPr>
              <w:pStyle w:val="TAC"/>
              <w:rPr>
                <w:rFonts w:eastAsia="DengXian"/>
              </w:rPr>
            </w:pPr>
            <w:r w:rsidRPr="00170508">
              <w:rPr>
                <w:rFonts w:eastAsia="DengXian"/>
                <w:kern w:val="2"/>
                <w:szCs w:val="22"/>
                <w:lang w:eastAsia="zh-CN"/>
              </w:rPr>
              <w:t>0</w:t>
            </w:r>
          </w:p>
        </w:tc>
      </w:tr>
      <w:tr w:rsidR="00E73196" w:rsidRPr="00170508" w14:paraId="63BD74A5" w14:textId="77777777" w:rsidTr="001861D0">
        <w:trPr>
          <w:jc w:val="center"/>
        </w:trPr>
        <w:tc>
          <w:tcPr>
            <w:tcW w:w="2062" w:type="dxa"/>
            <w:tcBorders>
              <w:top w:val="nil"/>
              <w:left w:val="single" w:sz="4" w:space="0" w:color="auto"/>
              <w:bottom w:val="nil"/>
              <w:right w:val="single" w:sz="4" w:space="0" w:color="auto"/>
            </w:tcBorders>
            <w:vAlign w:val="center"/>
          </w:tcPr>
          <w:p w14:paraId="5EF67CB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11B90A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979DE"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4DE4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A08FE8" w14:textId="77777777" w:rsidR="00E73196" w:rsidRPr="00170508" w:rsidRDefault="00E73196" w:rsidP="001861D0">
            <w:pPr>
              <w:pStyle w:val="TAC"/>
              <w:rPr>
                <w:rFonts w:eastAsia="DengXian"/>
              </w:rPr>
            </w:pPr>
          </w:p>
        </w:tc>
      </w:tr>
      <w:tr w:rsidR="00E73196" w:rsidRPr="00170508" w14:paraId="58D979C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630D51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6B32C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73C3C"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E71A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FB2C25" w14:textId="77777777" w:rsidR="00E73196" w:rsidRPr="00170508" w:rsidRDefault="00E73196" w:rsidP="001861D0">
            <w:pPr>
              <w:pStyle w:val="TAC"/>
              <w:rPr>
                <w:rFonts w:eastAsia="DengXian"/>
              </w:rPr>
            </w:pPr>
          </w:p>
        </w:tc>
      </w:tr>
      <w:tr w:rsidR="00E73196" w:rsidRPr="00170508" w14:paraId="0847E4A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A21CE8A" w14:textId="77777777" w:rsidR="00E73196" w:rsidRPr="00170508" w:rsidRDefault="00E73196" w:rsidP="001861D0">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6DFD58A6"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3ED450" w14:textId="77777777" w:rsidR="00E73196" w:rsidRPr="00170508" w:rsidRDefault="00E73196" w:rsidP="001861D0">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63CC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9E3AF1"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7DB96753" w14:textId="77777777" w:rsidTr="001861D0">
        <w:trPr>
          <w:jc w:val="center"/>
        </w:trPr>
        <w:tc>
          <w:tcPr>
            <w:tcW w:w="2062" w:type="dxa"/>
            <w:tcBorders>
              <w:top w:val="nil"/>
              <w:left w:val="single" w:sz="4" w:space="0" w:color="auto"/>
              <w:bottom w:val="nil"/>
              <w:right w:val="single" w:sz="4" w:space="0" w:color="auto"/>
            </w:tcBorders>
            <w:vAlign w:val="center"/>
          </w:tcPr>
          <w:p w14:paraId="491C92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2811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60732" w14:textId="77777777" w:rsidR="00E73196" w:rsidRPr="00170508" w:rsidRDefault="00E73196" w:rsidP="001861D0">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8EFA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212E066E" w14:textId="77777777" w:rsidR="00E73196" w:rsidRPr="00170508" w:rsidRDefault="00E73196" w:rsidP="001861D0">
            <w:pPr>
              <w:pStyle w:val="TAC"/>
              <w:rPr>
                <w:rFonts w:eastAsia="DengXian"/>
                <w:lang w:eastAsia="zh-CN"/>
              </w:rPr>
            </w:pPr>
          </w:p>
        </w:tc>
      </w:tr>
      <w:tr w:rsidR="00E73196" w:rsidRPr="00170508" w14:paraId="5DFCEB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BDD2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3933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AA94C" w14:textId="77777777" w:rsidR="00E73196" w:rsidRPr="00170508" w:rsidRDefault="00E73196" w:rsidP="001861D0">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BD87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08D5C0" w14:textId="77777777" w:rsidR="00E73196" w:rsidRPr="00170508" w:rsidRDefault="00E73196" w:rsidP="001861D0">
            <w:pPr>
              <w:pStyle w:val="TAC"/>
              <w:rPr>
                <w:rFonts w:eastAsia="DengXian"/>
                <w:lang w:eastAsia="zh-CN"/>
              </w:rPr>
            </w:pPr>
          </w:p>
        </w:tc>
      </w:tr>
      <w:tr w:rsidR="00E73196" w:rsidRPr="00170508" w14:paraId="79179CC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DC1741" w14:textId="77777777" w:rsidR="00E73196" w:rsidRPr="00170508" w:rsidRDefault="00E73196" w:rsidP="001861D0">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7875057B" w14:textId="77777777" w:rsidR="00E73196" w:rsidRPr="00170508" w:rsidRDefault="00E73196" w:rsidP="001861D0">
            <w:pPr>
              <w:pStyle w:val="TAC"/>
              <w:rPr>
                <w:lang w:val="en-US" w:eastAsia="zh-CN"/>
              </w:rPr>
            </w:pPr>
            <w:r w:rsidRPr="00170508">
              <w:rPr>
                <w:lang w:val="en-US" w:eastAsia="zh-CN"/>
              </w:rPr>
              <w:t>CA_n1A-n28A</w:t>
            </w:r>
          </w:p>
          <w:p w14:paraId="3C603CF7" w14:textId="77777777" w:rsidR="00E73196" w:rsidRPr="00170508" w:rsidRDefault="00E73196" w:rsidP="001861D0">
            <w:pPr>
              <w:pStyle w:val="TAC"/>
              <w:rPr>
                <w:lang w:val="en-US" w:eastAsia="zh-CN"/>
              </w:rPr>
            </w:pPr>
            <w:r w:rsidRPr="00170508">
              <w:rPr>
                <w:lang w:val="en-US" w:eastAsia="zh-CN"/>
              </w:rPr>
              <w:t>CA_n1A-n40A</w:t>
            </w:r>
          </w:p>
          <w:p w14:paraId="530F9E2E" w14:textId="77777777" w:rsidR="00E73196" w:rsidRPr="00170508" w:rsidRDefault="00E73196" w:rsidP="001861D0">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9342B5F" w14:textId="77777777" w:rsidR="00E73196" w:rsidRPr="00170508" w:rsidRDefault="00E73196" w:rsidP="001861D0">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1709B21"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FBFCA1"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5DF77461" w14:textId="77777777" w:rsidTr="001861D0">
        <w:trPr>
          <w:jc w:val="center"/>
        </w:trPr>
        <w:tc>
          <w:tcPr>
            <w:tcW w:w="2062" w:type="dxa"/>
            <w:tcBorders>
              <w:top w:val="nil"/>
              <w:left w:val="single" w:sz="4" w:space="0" w:color="auto"/>
              <w:bottom w:val="nil"/>
              <w:right w:val="single" w:sz="4" w:space="0" w:color="auto"/>
            </w:tcBorders>
            <w:vAlign w:val="center"/>
          </w:tcPr>
          <w:p w14:paraId="19E77A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0EC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6A138" w14:textId="77777777" w:rsidR="00E73196" w:rsidRPr="00170508" w:rsidRDefault="00E73196" w:rsidP="001861D0">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37380E3"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24705D" w14:textId="77777777" w:rsidR="00E73196" w:rsidRPr="00170508" w:rsidRDefault="00E73196" w:rsidP="001861D0">
            <w:pPr>
              <w:pStyle w:val="TAC"/>
              <w:rPr>
                <w:rFonts w:eastAsia="DengXian"/>
                <w:lang w:eastAsia="zh-CN"/>
              </w:rPr>
            </w:pPr>
          </w:p>
        </w:tc>
      </w:tr>
      <w:tr w:rsidR="00E73196" w:rsidRPr="00170508" w14:paraId="778FAE42" w14:textId="77777777" w:rsidTr="001861D0">
        <w:trPr>
          <w:jc w:val="center"/>
        </w:trPr>
        <w:tc>
          <w:tcPr>
            <w:tcW w:w="2062" w:type="dxa"/>
            <w:tcBorders>
              <w:top w:val="nil"/>
              <w:left w:val="single" w:sz="4" w:space="0" w:color="auto"/>
              <w:bottom w:val="nil"/>
              <w:right w:val="single" w:sz="4" w:space="0" w:color="auto"/>
            </w:tcBorders>
            <w:vAlign w:val="center"/>
          </w:tcPr>
          <w:p w14:paraId="793889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D37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9AD9B" w14:textId="77777777" w:rsidR="00E73196" w:rsidRPr="00170508" w:rsidRDefault="00E73196" w:rsidP="001861D0">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1D55F65E" w14:textId="77777777" w:rsidR="00E73196" w:rsidRPr="00170508" w:rsidRDefault="00E73196" w:rsidP="001861D0">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5D92C93" w14:textId="77777777" w:rsidR="00E73196" w:rsidRPr="00170508" w:rsidRDefault="00E73196" w:rsidP="001861D0">
            <w:pPr>
              <w:pStyle w:val="TAC"/>
              <w:rPr>
                <w:rFonts w:eastAsia="DengXian"/>
                <w:lang w:eastAsia="zh-CN"/>
              </w:rPr>
            </w:pPr>
          </w:p>
        </w:tc>
      </w:tr>
      <w:tr w:rsidR="00E73196" w:rsidRPr="00170508" w14:paraId="28A639D4" w14:textId="77777777" w:rsidTr="001861D0">
        <w:trPr>
          <w:jc w:val="center"/>
        </w:trPr>
        <w:tc>
          <w:tcPr>
            <w:tcW w:w="2062" w:type="dxa"/>
            <w:tcBorders>
              <w:top w:val="nil"/>
              <w:left w:val="single" w:sz="4" w:space="0" w:color="auto"/>
              <w:bottom w:val="nil"/>
              <w:right w:val="single" w:sz="4" w:space="0" w:color="auto"/>
            </w:tcBorders>
            <w:vAlign w:val="center"/>
          </w:tcPr>
          <w:p w14:paraId="5E1D16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CAF2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96E8C" w14:textId="77777777" w:rsidR="00E73196" w:rsidRPr="00170508" w:rsidRDefault="00E73196" w:rsidP="001861D0">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67E2CDD8"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FC146" w14:textId="77777777" w:rsidR="00E73196" w:rsidRPr="00170508" w:rsidRDefault="00E73196" w:rsidP="001861D0">
            <w:pPr>
              <w:pStyle w:val="TAC"/>
              <w:rPr>
                <w:rFonts w:eastAsia="DengXian"/>
                <w:lang w:eastAsia="zh-CN"/>
              </w:rPr>
            </w:pPr>
            <w:r w:rsidRPr="00170508">
              <w:rPr>
                <w:lang w:eastAsia="zh-CN"/>
              </w:rPr>
              <w:t>1</w:t>
            </w:r>
          </w:p>
        </w:tc>
      </w:tr>
      <w:tr w:rsidR="00E73196" w:rsidRPr="00170508" w14:paraId="360E40DD" w14:textId="77777777" w:rsidTr="001861D0">
        <w:trPr>
          <w:jc w:val="center"/>
        </w:trPr>
        <w:tc>
          <w:tcPr>
            <w:tcW w:w="2062" w:type="dxa"/>
            <w:tcBorders>
              <w:top w:val="nil"/>
              <w:left w:val="single" w:sz="4" w:space="0" w:color="auto"/>
              <w:bottom w:val="nil"/>
              <w:right w:val="single" w:sz="4" w:space="0" w:color="auto"/>
            </w:tcBorders>
            <w:vAlign w:val="center"/>
          </w:tcPr>
          <w:p w14:paraId="0C0531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D3C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08317" w14:textId="77777777" w:rsidR="00E73196" w:rsidRPr="00170508" w:rsidRDefault="00E73196" w:rsidP="001861D0">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881C6A5"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5AE981C" w14:textId="77777777" w:rsidR="00E73196" w:rsidRPr="00170508" w:rsidRDefault="00E73196" w:rsidP="001861D0">
            <w:pPr>
              <w:pStyle w:val="TAC"/>
              <w:rPr>
                <w:rFonts w:eastAsia="DengXian"/>
                <w:lang w:eastAsia="zh-CN"/>
              </w:rPr>
            </w:pPr>
          </w:p>
        </w:tc>
      </w:tr>
      <w:tr w:rsidR="00E73196" w:rsidRPr="00170508" w14:paraId="12A1960E" w14:textId="77777777" w:rsidTr="001861D0">
        <w:trPr>
          <w:jc w:val="center"/>
        </w:trPr>
        <w:tc>
          <w:tcPr>
            <w:tcW w:w="2062" w:type="dxa"/>
            <w:tcBorders>
              <w:top w:val="nil"/>
              <w:left w:val="single" w:sz="4" w:space="0" w:color="auto"/>
              <w:bottom w:val="nil"/>
              <w:right w:val="single" w:sz="4" w:space="0" w:color="auto"/>
            </w:tcBorders>
            <w:vAlign w:val="center"/>
          </w:tcPr>
          <w:p w14:paraId="5BDB3E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DCA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ABF25" w14:textId="77777777" w:rsidR="00E73196" w:rsidRPr="00170508" w:rsidRDefault="00E73196" w:rsidP="001861D0">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32D3B4A6" w14:textId="77777777" w:rsidR="00E73196" w:rsidRPr="00170508" w:rsidRDefault="00E73196" w:rsidP="001861D0">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C625B5" w14:textId="77777777" w:rsidR="00E73196" w:rsidRPr="00170508" w:rsidRDefault="00E73196" w:rsidP="001861D0">
            <w:pPr>
              <w:pStyle w:val="TAC"/>
              <w:rPr>
                <w:rFonts w:eastAsia="DengXian"/>
                <w:lang w:eastAsia="zh-CN"/>
              </w:rPr>
            </w:pPr>
          </w:p>
        </w:tc>
      </w:tr>
      <w:tr w:rsidR="00E73196" w:rsidRPr="00170508" w14:paraId="36D9F779" w14:textId="77777777" w:rsidTr="001861D0">
        <w:trPr>
          <w:jc w:val="center"/>
        </w:trPr>
        <w:tc>
          <w:tcPr>
            <w:tcW w:w="2062" w:type="dxa"/>
            <w:tcBorders>
              <w:top w:val="nil"/>
              <w:left w:val="single" w:sz="4" w:space="0" w:color="auto"/>
              <w:bottom w:val="nil"/>
              <w:right w:val="single" w:sz="4" w:space="0" w:color="auto"/>
            </w:tcBorders>
            <w:vAlign w:val="center"/>
          </w:tcPr>
          <w:p w14:paraId="5C064F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63E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F3011" w14:textId="77777777" w:rsidR="00E73196" w:rsidRPr="00170508" w:rsidRDefault="00E73196" w:rsidP="001861D0">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EB3BF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0B690B3"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E110ECE" w14:textId="77777777" w:rsidTr="001861D0">
        <w:trPr>
          <w:jc w:val="center"/>
        </w:trPr>
        <w:tc>
          <w:tcPr>
            <w:tcW w:w="2062" w:type="dxa"/>
            <w:tcBorders>
              <w:top w:val="nil"/>
              <w:left w:val="single" w:sz="4" w:space="0" w:color="auto"/>
              <w:bottom w:val="nil"/>
              <w:right w:val="single" w:sz="4" w:space="0" w:color="auto"/>
            </w:tcBorders>
            <w:vAlign w:val="center"/>
          </w:tcPr>
          <w:p w14:paraId="62F7AB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035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0D57" w14:textId="77777777" w:rsidR="00E73196" w:rsidRPr="00170508" w:rsidRDefault="00E73196" w:rsidP="001861D0">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A8C7F6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AFF4544" w14:textId="77777777" w:rsidR="00E73196" w:rsidRPr="00170508" w:rsidRDefault="00E73196" w:rsidP="001861D0">
            <w:pPr>
              <w:pStyle w:val="TAC"/>
              <w:rPr>
                <w:rFonts w:eastAsia="DengXian"/>
                <w:lang w:eastAsia="zh-CN"/>
              </w:rPr>
            </w:pPr>
          </w:p>
        </w:tc>
      </w:tr>
      <w:tr w:rsidR="00E73196" w:rsidRPr="00170508" w14:paraId="0C9B5EC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71CB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8B7A9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B1AEB" w14:textId="77777777" w:rsidR="00E73196" w:rsidRPr="00170508" w:rsidRDefault="00E73196" w:rsidP="001861D0">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1674935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144847D" w14:textId="77777777" w:rsidR="00E73196" w:rsidRPr="00170508" w:rsidRDefault="00E73196" w:rsidP="001861D0">
            <w:pPr>
              <w:pStyle w:val="TAC"/>
              <w:rPr>
                <w:rFonts w:eastAsia="DengXian"/>
                <w:lang w:eastAsia="zh-CN"/>
              </w:rPr>
            </w:pPr>
          </w:p>
        </w:tc>
      </w:tr>
      <w:tr w:rsidR="00E73196" w:rsidRPr="00170508" w14:paraId="681841C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8F5740" w14:textId="77777777" w:rsidR="00E73196" w:rsidRPr="00170508" w:rsidRDefault="00E73196" w:rsidP="001861D0">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7913081D" w14:textId="77777777" w:rsidR="00E73196" w:rsidRPr="00170508" w:rsidRDefault="00E73196" w:rsidP="001861D0">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6A2B46E1" w14:textId="77777777" w:rsidR="00E73196" w:rsidRPr="00170508" w:rsidRDefault="00E73196" w:rsidP="001861D0">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B19CE"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29B52C"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7BB6D0A5" w14:textId="77777777" w:rsidTr="001861D0">
        <w:trPr>
          <w:jc w:val="center"/>
        </w:trPr>
        <w:tc>
          <w:tcPr>
            <w:tcW w:w="2062" w:type="dxa"/>
            <w:tcBorders>
              <w:top w:val="nil"/>
              <w:left w:val="single" w:sz="4" w:space="0" w:color="auto"/>
              <w:bottom w:val="nil"/>
              <w:right w:val="single" w:sz="4" w:space="0" w:color="auto"/>
            </w:tcBorders>
            <w:vAlign w:val="center"/>
          </w:tcPr>
          <w:p w14:paraId="05A1808A"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1FCCD58C"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029242B" w14:textId="77777777" w:rsidR="00E73196" w:rsidRPr="00170508" w:rsidRDefault="00E73196" w:rsidP="001861D0">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5D43F7"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051301" w14:textId="77777777" w:rsidR="00E73196" w:rsidRPr="00170508" w:rsidRDefault="00E73196" w:rsidP="001861D0">
            <w:pPr>
              <w:pStyle w:val="TAC"/>
              <w:rPr>
                <w:kern w:val="2"/>
                <w:szCs w:val="22"/>
                <w:lang w:eastAsia="zh-CN"/>
              </w:rPr>
            </w:pPr>
          </w:p>
        </w:tc>
      </w:tr>
      <w:tr w:rsidR="00E73196" w:rsidRPr="00170508" w14:paraId="39C8C534" w14:textId="77777777" w:rsidTr="001861D0">
        <w:trPr>
          <w:jc w:val="center"/>
        </w:trPr>
        <w:tc>
          <w:tcPr>
            <w:tcW w:w="2062" w:type="dxa"/>
            <w:tcBorders>
              <w:top w:val="nil"/>
              <w:left w:val="single" w:sz="4" w:space="0" w:color="auto"/>
              <w:bottom w:val="nil"/>
              <w:right w:val="single" w:sz="4" w:space="0" w:color="auto"/>
            </w:tcBorders>
            <w:vAlign w:val="center"/>
          </w:tcPr>
          <w:p w14:paraId="2F6F4E7E"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5C22F7B0"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484F274" w14:textId="77777777" w:rsidR="00E73196" w:rsidRPr="00170508" w:rsidRDefault="00E73196" w:rsidP="001861D0">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562BF9"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73E1D582" w14:textId="77777777" w:rsidR="00E73196" w:rsidRPr="00170508" w:rsidRDefault="00E73196" w:rsidP="001861D0">
            <w:pPr>
              <w:pStyle w:val="TAC"/>
              <w:rPr>
                <w:kern w:val="2"/>
                <w:szCs w:val="22"/>
                <w:lang w:eastAsia="zh-CN"/>
              </w:rPr>
            </w:pPr>
          </w:p>
        </w:tc>
      </w:tr>
      <w:tr w:rsidR="00E73196" w:rsidRPr="00170508" w14:paraId="6DF58203" w14:textId="77777777" w:rsidTr="001861D0">
        <w:trPr>
          <w:jc w:val="center"/>
        </w:trPr>
        <w:tc>
          <w:tcPr>
            <w:tcW w:w="2062" w:type="dxa"/>
            <w:tcBorders>
              <w:top w:val="nil"/>
              <w:left w:val="single" w:sz="4" w:space="0" w:color="auto"/>
              <w:bottom w:val="nil"/>
              <w:right w:val="single" w:sz="4" w:space="0" w:color="auto"/>
            </w:tcBorders>
            <w:vAlign w:val="center"/>
          </w:tcPr>
          <w:p w14:paraId="664221CC"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12177B02"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9D6C4C9" w14:textId="77777777" w:rsidR="00E73196" w:rsidRPr="00170508" w:rsidRDefault="00E73196" w:rsidP="001861D0">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F480A5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C0A136" w14:textId="77777777" w:rsidR="00E73196" w:rsidRPr="00170508" w:rsidRDefault="00E73196" w:rsidP="001861D0">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5AE5B72" w14:textId="77777777" w:rsidTr="001861D0">
        <w:trPr>
          <w:jc w:val="center"/>
        </w:trPr>
        <w:tc>
          <w:tcPr>
            <w:tcW w:w="2062" w:type="dxa"/>
            <w:tcBorders>
              <w:top w:val="nil"/>
              <w:left w:val="single" w:sz="4" w:space="0" w:color="auto"/>
              <w:bottom w:val="nil"/>
              <w:right w:val="single" w:sz="4" w:space="0" w:color="auto"/>
            </w:tcBorders>
            <w:vAlign w:val="center"/>
          </w:tcPr>
          <w:p w14:paraId="7E898E6B"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7E299D46"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D8370C1" w14:textId="77777777" w:rsidR="00E73196" w:rsidRPr="00170508" w:rsidRDefault="00E73196" w:rsidP="001861D0">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56896C5C"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10EF3DD" w14:textId="77777777" w:rsidR="00E73196" w:rsidRPr="00170508" w:rsidRDefault="00E73196" w:rsidP="001861D0">
            <w:pPr>
              <w:pStyle w:val="TAC"/>
              <w:rPr>
                <w:kern w:val="2"/>
                <w:szCs w:val="22"/>
                <w:lang w:eastAsia="zh-CN"/>
              </w:rPr>
            </w:pPr>
          </w:p>
        </w:tc>
      </w:tr>
      <w:tr w:rsidR="00E73196" w:rsidRPr="00170508" w14:paraId="7DCB2F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F70F7C" w14:textId="77777777" w:rsidR="00E73196" w:rsidRPr="00170508" w:rsidRDefault="00E73196" w:rsidP="001861D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D19F78A" w14:textId="77777777" w:rsidR="00E73196" w:rsidRPr="00170508" w:rsidRDefault="00E73196" w:rsidP="001861D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83A4DC3" w14:textId="77777777" w:rsidR="00E73196" w:rsidRPr="00170508" w:rsidRDefault="00E73196" w:rsidP="001861D0">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C60981" w14:textId="77777777" w:rsidR="00E73196" w:rsidRPr="00170508" w:rsidRDefault="00E73196" w:rsidP="001861D0">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6B6787A2" w14:textId="77777777" w:rsidR="00E73196" w:rsidRPr="00170508" w:rsidRDefault="00E73196" w:rsidP="001861D0">
            <w:pPr>
              <w:pStyle w:val="TAC"/>
              <w:rPr>
                <w:kern w:val="2"/>
                <w:szCs w:val="22"/>
                <w:lang w:eastAsia="zh-CN"/>
              </w:rPr>
            </w:pPr>
          </w:p>
        </w:tc>
      </w:tr>
      <w:tr w:rsidR="00E73196" w:rsidRPr="00170508" w14:paraId="397D36A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F33010" w14:textId="77777777" w:rsidR="00E73196" w:rsidRPr="00170508" w:rsidRDefault="00E73196" w:rsidP="001861D0">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6A87BDE3" w14:textId="77777777" w:rsidR="00E73196" w:rsidRPr="00170508" w:rsidRDefault="00E73196" w:rsidP="001861D0">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748C92D7" w14:textId="77777777" w:rsidR="00E73196" w:rsidRPr="00170508" w:rsidRDefault="00E73196" w:rsidP="001861D0">
            <w:pPr>
              <w:pStyle w:val="TAC"/>
              <w:rPr>
                <w:rFonts w:eastAsia="DengXian"/>
              </w:rPr>
            </w:pPr>
            <w:r w:rsidRPr="00170508">
              <w:rPr>
                <w:rFonts w:eastAsia="DengXian"/>
              </w:rPr>
              <w:t>CA_n1A-n28A</w:t>
            </w:r>
          </w:p>
          <w:p w14:paraId="4FEA3917" w14:textId="77777777" w:rsidR="00E73196" w:rsidRPr="00170508" w:rsidRDefault="00E73196" w:rsidP="001861D0">
            <w:pPr>
              <w:pStyle w:val="TAC"/>
              <w:rPr>
                <w:rFonts w:eastAsia="DengXian"/>
              </w:rPr>
            </w:pPr>
            <w:r w:rsidRPr="00170508">
              <w:rPr>
                <w:rFonts w:eastAsia="DengXian"/>
              </w:rPr>
              <w:t>CA_n1A-n41A</w:t>
            </w:r>
            <w:r w:rsidRPr="00170508">
              <w:rPr>
                <w:rFonts w:eastAsia="DengXian"/>
                <w:vertAlign w:val="superscript"/>
              </w:rPr>
              <w:t>7</w:t>
            </w:r>
          </w:p>
          <w:p w14:paraId="679D1247" w14:textId="77777777" w:rsidR="00E73196" w:rsidRPr="00170508" w:rsidRDefault="00E73196" w:rsidP="001861D0">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D30F5A" w14:textId="77777777" w:rsidR="00E73196" w:rsidRPr="00170508" w:rsidRDefault="00E73196" w:rsidP="001861D0">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0B634"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ABFCF" w14:textId="77777777" w:rsidR="00E73196" w:rsidRPr="00170508" w:rsidRDefault="00E73196" w:rsidP="001861D0">
            <w:pPr>
              <w:pStyle w:val="TAC"/>
              <w:rPr>
                <w:kern w:val="2"/>
                <w:szCs w:val="22"/>
                <w:lang w:eastAsia="zh-CN"/>
              </w:rPr>
            </w:pPr>
            <w:r w:rsidRPr="00170508">
              <w:rPr>
                <w:kern w:val="2"/>
                <w:szCs w:val="22"/>
              </w:rPr>
              <w:t>0</w:t>
            </w:r>
          </w:p>
        </w:tc>
      </w:tr>
      <w:tr w:rsidR="00E73196" w:rsidRPr="00170508" w14:paraId="419683BF" w14:textId="77777777" w:rsidTr="001861D0">
        <w:trPr>
          <w:jc w:val="center"/>
        </w:trPr>
        <w:tc>
          <w:tcPr>
            <w:tcW w:w="2062" w:type="dxa"/>
            <w:tcBorders>
              <w:top w:val="nil"/>
              <w:left w:val="single" w:sz="4" w:space="0" w:color="auto"/>
              <w:bottom w:val="nil"/>
              <w:right w:val="single" w:sz="4" w:space="0" w:color="auto"/>
            </w:tcBorders>
            <w:vAlign w:val="center"/>
          </w:tcPr>
          <w:p w14:paraId="13A65EF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95E958"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5B6FA" w14:textId="77777777" w:rsidR="00E73196" w:rsidRPr="00170508" w:rsidRDefault="00E73196" w:rsidP="001861D0">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E95EC6"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E5B67D" w14:textId="77777777" w:rsidR="00E73196" w:rsidRPr="00170508" w:rsidRDefault="00E73196" w:rsidP="001861D0">
            <w:pPr>
              <w:pStyle w:val="TAC"/>
              <w:rPr>
                <w:kern w:val="2"/>
                <w:szCs w:val="22"/>
                <w:lang w:eastAsia="zh-CN"/>
              </w:rPr>
            </w:pPr>
          </w:p>
        </w:tc>
      </w:tr>
      <w:tr w:rsidR="00E73196" w:rsidRPr="00170508" w14:paraId="3536379D" w14:textId="77777777" w:rsidTr="001861D0">
        <w:trPr>
          <w:jc w:val="center"/>
        </w:trPr>
        <w:tc>
          <w:tcPr>
            <w:tcW w:w="2062" w:type="dxa"/>
            <w:tcBorders>
              <w:top w:val="nil"/>
              <w:left w:val="single" w:sz="4" w:space="0" w:color="auto"/>
              <w:bottom w:val="nil"/>
              <w:right w:val="single" w:sz="4" w:space="0" w:color="auto"/>
            </w:tcBorders>
            <w:vAlign w:val="center"/>
          </w:tcPr>
          <w:p w14:paraId="464901E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DB6271"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C9397" w14:textId="77777777" w:rsidR="00E73196" w:rsidRPr="00170508" w:rsidRDefault="00E73196" w:rsidP="001861D0">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970284"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E4842C3" w14:textId="77777777" w:rsidR="00E73196" w:rsidRPr="00170508" w:rsidRDefault="00E73196" w:rsidP="001861D0">
            <w:pPr>
              <w:pStyle w:val="TAC"/>
              <w:rPr>
                <w:kern w:val="2"/>
                <w:szCs w:val="22"/>
                <w:lang w:eastAsia="zh-CN"/>
              </w:rPr>
            </w:pPr>
          </w:p>
        </w:tc>
      </w:tr>
      <w:tr w:rsidR="00E73196" w:rsidRPr="00170508" w14:paraId="12F46DD3" w14:textId="77777777" w:rsidTr="001861D0">
        <w:trPr>
          <w:jc w:val="center"/>
        </w:trPr>
        <w:tc>
          <w:tcPr>
            <w:tcW w:w="2062" w:type="dxa"/>
            <w:tcBorders>
              <w:top w:val="nil"/>
              <w:left w:val="single" w:sz="4" w:space="0" w:color="auto"/>
              <w:bottom w:val="nil"/>
              <w:right w:val="single" w:sz="4" w:space="0" w:color="auto"/>
            </w:tcBorders>
            <w:vAlign w:val="center"/>
          </w:tcPr>
          <w:p w14:paraId="7C0056C7"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40DFAD8"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CA_n1A-n28A</w:t>
            </w:r>
          </w:p>
          <w:p w14:paraId="175CEF56"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CA_n1A-n41A</w:t>
            </w:r>
          </w:p>
          <w:p w14:paraId="635678ED" w14:textId="77777777" w:rsidR="00E73196" w:rsidRPr="00170508" w:rsidRDefault="00E73196" w:rsidP="001861D0">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76A0F44" w14:textId="77777777" w:rsidR="00E73196" w:rsidRPr="00170508" w:rsidRDefault="00E73196" w:rsidP="001861D0">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D85E27"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9A0A55B" w14:textId="77777777" w:rsidR="00E73196" w:rsidRPr="00170508" w:rsidRDefault="00E73196" w:rsidP="001861D0">
            <w:pPr>
              <w:pStyle w:val="TAC"/>
              <w:rPr>
                <w:kern w:val="2"/>
                <w:szCs w:val="22"/>
                <w:lang w:eastAsia="zh-CN"/>
              </w:rPr>
            </w:pPr>
            <w:r w:rsidRPr="00170508">
              <w:rPr>
                <w:rFonts w:eastAsia="DengXian" w:cs="Arial"/>
                <w:szCs w:val="18"/>
                <w:lang w:val="en-US" w:eastAsia="zh-CN"/>
              </w:rPr>
              <w:t>4 and 5</w:t>
            </w:r>
          </w:p>
        </w:tc>
      </w:tr>
      <w:tr w:rsidR="00E73196" w:rsidRPr="00170508" w14:paraId="0465E38E" w14:textId="77777777" w:rsidTr="001861D0">
        <w:trPr>
          <w:jc w:val="center"/>
        </w:trPr>
        <w:tc>
          <w:tcPr>
            <w:tcW w:w="2062" w:type="dxa"/>
            <w:tcBorders>
              <w:top w:val="nil"/>
              <w:left w:val="single" w:sz="4" w:space="0" w:color="auto"/>
              <w:bottom w:val="nil"/>
              <w:right w:val="single" w:sz="4" w:space="0" w:color="auto"/>
            </w:tcBorders>
            <w:vAlign w:val="center"/>
          </w:tcPr>
          <w:p w14:paraId="4626025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353A92"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4C0E5" w14:textId="77777777" w:rsidR="00E73196" w:rsidRPr="00170508" w:rsidRDefault="00E73196" w:rsidP="001861D0">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38BA1B"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A485807" w14:textId="77777777" w:rsidR="00E73196" w:rsidRPr="00170508" w:rsidRDefault="00E73196" w:rsidP="001861D0">
            <w:pPr>
              <w:pStyle w:val="TAC"/>
              <w:rPr>
                <w:kern w:val="2"/>
                <w:szCs w:val="22"/>
                <w:lang w:eastAsia="zh-CN"/>
              </w:rPr>
            </w:pPr>
          </w:p>
        </w:tc>
      </w:tr>
      <w:tr w:rsidR="00E73196" w:rsidRPr="00170508" w14:paraId="2BF72A7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D77E5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170C47"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C181" w14:textId="77777777" w:rsidR="00E73196" w:rsidRPr="00170508" w:rsidRDefault="00E73196" w:rsidP="001861D0">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92572B"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B26D646" w14:textId="77777777" w:rsidR="00E73196" w:rsidRPr="00170508" w:rsidRDefault="00E73196" w:rsidP="001861D0">
            <w:pPr>
              <w:pStyle w:val="TAC"/>
              <w:rPr>
                <w:kern w:val="2"/>
                <w:szCs w:val="22"/>
                <w:lang w:eastAsia="zh-CN"/>
              </w:rPr>
            </w:pPr>
          </w:p>
        </w:tc>
      </w:tr>
      <w:tr w:rsidR="00E73196" w:rsidRPr="00170508" w14:paraId="3916B9E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254524" w14:textId="77777777" w:rsidR="00E73196" w:rsidRPr="00170508" w:rsidRDefault="00E73196" w:rsidP="001861D0">
            <w:pPr>
              <w:pStyle w:val="TAC"/>
              <w:rPr>
                <w:rFonts w:eastAsia="DengXian"/>
                <w:lang w:eastAsia="zh-CN"/>
              </w:rPr>
            </w:pPr>
            <w:r w:rsidRPr="00170508">
              <w:rPr>
                <w:rFonts w:eastAsia="DengXian"/>
                <w:lang w:eastAsia="zh-CN"/>
              </w:rPr>
              <w:t>CA_n1A-n28A-n46A</w:t>
            </w:r>
          </w:p>
          <w:p w14:paraId="64DA401B"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3DA3755" w14:textId="77777777" w:rsidR="00E73196" w:rsidRPr="00170508" w:rsidRDefault="00E73196" w:rsidP="001861D0">
            <w:pPr>
              <w:pStyle w:val="TAC"/>
              <w:rPr>
                <w:rFonts w:eastAsia="DengXian"/>
                <w:lang w:eastAsia="zh-CN"/>
              </w:rPr>
            </w:pPr>
            <w:r w:rsidRPr="00170508">
              <w:rPr>
                <w:rFonts w:eastAsia="DengXian"/>
                <w:lang w:eastAsia="zh-CN"/>
              </w:rPr>
              <w:t>CA_n1A-n28A</w:t>
            </w:r>
          </w:p>
          <w:p w14:paraId="05898476"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7AB4869"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10597B2"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E99604D"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D10659B"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55D091C9" w14:textId="77777777" w:rsidTr="001861D0">
        <w:trPr>
          <w:jc w:val="center"/>
        </w:trPr>
        <w:tc>
          <w:tcPr>
            <w:tcW w:w="2062" w:type="dxa"/>
            <w:tcBorders>
              <w:top w:val="nil"/>
              <w:left w:val="single" w:sz="4" w:space="0" w:color="auto"/>
              <w:bottom w:val="nil"/>
              <w:right w:val="single" w:sz="4" w:space="0" w:color="auto"/>
            </w:tcBorders>
            <w:vAlign w:val="center"/>
          </w:tcPr>
          <w:p w14:paraId="37E6E7E0"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5A5A1D"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FC6EE"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BF5B5F"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A212D38" w14:textId="77777777" w:rsidR="00E73196" w:rsidRPr="00170508" w:rsidRDefault="00E73196" w:rsidP="001861D0">
            <w:pPr>
              <w:pStyle w:val="TAC"/>
              <w:rPr>
                <w:kern w:val="2"/>
                <w:szCs w:val="22"/>
                <w:lang w:eastAsia="zh-CN"/>
              </w:rPr>
            </w:pPr>
          </w:p>
        </w:tc>
      </w:tr>
      <w:tr w:rsidR="00E73196" w:rsidRPr="00170508" w14:paraId="699CF0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75C10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7C2BA5"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358EB" w14:textId="77777777" w:rsidR="00E73196" w:rsidRPr="00170508" w:rsidRDefault="00E73196" w:rsidP="001861D0">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971281" w14:textId="77777777" w:rsidR="00E73196" w:rsidRPr="00170508" w:rsidRDefault="00E73196" w:rsidP="001861D0">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52AD9E40" w14:textId="77777777" w:rsidR="00E73196" w:rsidRPr="00170508" w:rsidRDefault="00E73196" w:rsidP="001861D0">
            <w:pPr>
              <w:pStyle w:val="TAC"/>
              <w:rPr>
                <w:kern w:val="2"/>
                <w:szCs w:val="22"/>
                <w:lang w:eastAsia="zh-CN"/>
              </w:rPr>
            </w:pPr>
          </w:p>
        </w:tc>
      </w:tr>
      <w:tr w:rsidR="00E73196" w:rsidRPr="00170508" w14:paraId="4B4370E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CB72CC" w14:textId="77777777" w:rsidR="00E73196" w:rsidRPr="00170508" w:rsidRDefault="00E73196" w:rsidP="001861D0">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BFFDF8A" w14:textId="77777777" w:rsidR="00E73196" w:rsidRPr="00170508" w:rsidRDefault="00E73196" w:rsidP="001861D0">
            <w:pPr>
              <w:pStyle w:val="TAC"/>
              <w:rPr>
                <w:rFonts w:eastAsia="DengXian"/>
                <w:lang w:eastAsia="zh-CN"/>
              </w:rPr>
            </w:pPr>
            <w:r w:rsidRPr="00170508">
              <w:rPr>
                <w:rFonts w:eastAsia="DengXian"/>
                <w:lang w:eastAsia="zh-CN"/>
              </w:rPr>
              <w:t>CA_n1A-n28A</w:t>
            </w:r>
          </w:p>
          <w:p w14:paraId="322F8C66" w14:textId="77777777" w:rsidR="00E73196" w:rsidRPr="00170508" w:rsidRDefault="00E73196" w:rsidP="001861D0">
            <w:pPr>
              <w:pStyle w:val="TAC"/>
              <w:rPr>
                <w:rFonts w:eastAsia="DengXian"/>
                <w:lang w:eastAsia="zh-CN"/>
              </w:rPr>
            </w:pPr>
            <w:r w:rsidRPr="00170508">
              <w:rPr>
                <w:rFonts w:eastAsia="DengXian"/>
                <w:lang w:eastAsia="zh-CN"/>
              </w:rPr>
              <w:t>CA_n1A-n46A</w:t>
            </w:r>
          </w:p>
          <w:p w14:paraId="6529E1AB"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2C35B4E" w14:textId="77777777" w:rsidR="00E73196" w:rsidRPr="00170508" w:rsidRDefault="00E73196" w:rsidP="001861D0">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26E50"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B9EEEFE"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3DFD6AE1" w14:textId="77777777" w:rsidTr="001861D0">
        <w:trPr>
          <w:jc w:val="center"/>
        </w:trPr>
        <w:tc>
          <w:tcPr>
            <w:tcW w:w="2062" w:type="dxa"/>
            <w:tcBorders>
              <w:top w:val="nil"/>
              <w:left w:val="single" w:sz="4" w:space="0" w:color="auto"/>
              <w:bottom w:val="nil"/>
              <w:right w:val="single" w:sz="4" w:space="0" w:color="auto"/>
            </w:tcBorders>
            <w:vAlign w:val="center"/>
          </w:tcPr>
          <w:p w14:paraId="754EED4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F2F405"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85BA0"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2FF40C"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72B251EA" w14:textId="77777777" w:rsidR="00E73196" w:rsidRPr="00170508" w:rsidRDefault="00E73196" w:rsidP="001861D0">
            <w:pPr>
              <w:pStyle w:val="TAC"/>
              <w:rPr>
                <w:kern w:val="2"/>
                <w:szCs w:val="22"/>
                <w:lang w:eastAsia="zh-CN"/>
              </w:rPr>
            </w:pPr>
          </w:p>
        </w:tc>
      </w:tr>
      <w:tr w:rsidR="00E73196" w:rsidRPr="00170508" w14:paraId="07AAD69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FA10B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60AB5A"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A783B" w14:textId="77777777" w:rsidR="00E73196" w:rsidRPr="00170508" w:rsidRDefault="00E73196" w:rsidP="001861D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10355CA" w14:textId="77777777" w:rsidR="00E73196" w:rsidRPr="00170508" w:rsidRDefault="00E73196" w:rsidP="001861D0">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77FEDE80" w14:textId="77777777" w:rsidR="00E73196" w:rsidRPr="00170508" w:rsidRDefault="00E73196" w:rsidP="001861D0">
            <w:pPr>
              <w:pStyle w:val="TAC"/>
              <w:rPr>
                <w:kern w:val="2"/>
                <w:szCs w:val="22"/>
                <w:lang w:eastAsia="zh-CN"/>
              </w:rPr>
            </w:pPr>
          </w:p>
        </w:tc>
      </w:tr>
      <w:tr w:rsidR="00E73196" w:rsidRPr="00170508" w14:paraId="31A7B81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F6B75E" w14:textId="77777777" w:rsidR="00E73196" w:rsidRPr="00170508" w:rsidRDefault="00E73196" w:rsidP="001861D0">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6E5758D" w14:textId="77777777" w:rsidR="00E73196" w:rsidRPr="00170508" w:rsidRDefault="00E73196" w:rsidP="001861D0">
            <w:pPr>
              <w:pStyle w:val="TAC"/>
              <w:rPr>
                <w:rFonts w:eastAsia="DengXian"/>
                <w:lang w:eastAsia="zh-CN"/>
              </w:rPr>
            </w:pPr>
            <w:r w:rsidRPr="00170508">
              <w:rPr>
                <w:rFonts w:eastAsia="DengXian"/>
                <w:lang w:eastAsia="zh-CN"/>
              </w:rPr>
              <w:t>CA_n1A-n28A</w:t>
            </w:r>
          </w:p>
          <w:p w14:paraId="5BDB8B58" w14:textId="77777777" w:rsidR="00E73196" w:rsidRPr="00170508" w:rsidRDefault="00E73196" w:rsidP="001861D0">
            <w:pPr>
              <w:pStyle w:val="TAC"/>
              <w:rPr>
                <w:rFonts w:eastAsia="DengXian"/>
                <w:lang w:eastAsia="zh-CN"/>
              </w:rPr>
            </w:pPr>
            <w:r w:rsidRPr="00170508">
              <w:rPr>
                <w:rFonts w:eastAsia="DengXian"/>
                <w:lang w:eastAsia="zh-CN"/>
              </w:rPr>
              <w:t>CA_n1A-n46A</w:t>
            </w:r>
          </w:p>
          <w:p w14:paraId="107DA92E"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FD00701" w14:textId="77777777" w:rsidR="00E73196" w:rsidRPr="00170508" w:rsidRDefault="00E73196" w:rsidP="001861D0">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A97B2B"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2E6F73D"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26FD8FC4" w14:textId="77777777" w:rsidTr="001861D0">
        <w:trPr>
          <w:jc w:val="center"/>
        </w:trPr>
        <w:tc>
          <w:tcPr>
            <w:tcW w:w="2062" w:type="dxa"/>
            <w:tcBorders>
              <w:top w:val="nil"/>
              <w:left w:val="single" w:sz="4" w:space="0" w:color="auto"/>
              <w:bottom w:val="nil"/>
              <w:right w:val="single" w:sz="4" w:space="0" w:color="auto"/>
            </w:tcBorders>
            <w:vAlign w:val="center"/>
          </w:tcPr>
          <w:p w14:paraId="0A4E883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CCD731"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8162B"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273F45"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5AB32E21" w14:textId="77777777" w:rsidR="00E73196" w:rsidRPr="00170508" w:rsidRDefault="00E73196" w:rsidP="001861D0">
            <w:pPr>
              <w:pStyle w:val="TAC"/>
              <w:rPr>
                <w:kern w:val="2"/>
                <w:szCs w:val="22"/>
                <w:lang w:eastAsia="zh-CN"/>
              </w:rPr>
            </w:pPr>
          </w:p>
        </w:tc>
      </w:tr>
      <w:tr w:rsidR="00E73196" w:rsidRPr="00170508" w14:paraId="444B728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811BA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0DEFFE"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CAA74" w14:textId="77777777" w:rsidR="00E73196" w:rsidRPr="00170508" w:rsidRDefault="00E73196" w:rsidP="001861D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9E41369" w14:textId="77777777" w:rsidR="00E73196" w:rsidRPr="00170508" w:rsidRDefault="00E73196" w:rsidP="001861D0">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4DC972F1" w14:textId="77777777" w:rsidR="00E73196" w:rsidRPr="00170508" w:rsidRDefault="00E73196" w:rsidP="001861D0">
            <w:pPr>
              <w:pStyle w:val="TAC"/>
              <w:rPr>
                <w:kern w:val="2"/>
                <w:szCs w:val="22"/>
                <w:lang w:eastAsia="zh-CN"/>
              </w:rPr>
            </w:pPr>
          </w:p>
        </w:tc>
      </w:tr>
      <w:tr w:rsidR="00E73196" w:rsidRPr="00170508" w14:paraId="3E7CF4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764D63" w14:textId="77777777" w:rsidR="00E73196" w:rsidRPr="00170508" w:rsidRDefault="00E73196" w:rsidP="001861D0">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5E83915A" w14:textId="77777777" w:rsidR="00E73196" w:rsidRPr="00170508" w:rsidRDefault="00E73196" w:rsidP="001861D0">
            <w:pPr>
              <w:pStyle w:val="TAC"/>
              <w:rPr>
                <w:rFonts w:eastAsia="DengXian"/>
                <w:lang w:eastAsia="zh-CN"/>
              </w:rPr>
            </w:pPr>
            <w:r w:rsidRPr="00170508">
              <w:rPr>
                <w:rFonts w:eastAsia="DengXian"/>
                <w:lang w:eastAsia="zh-CN"/>
              </w:rPr>
              <w:t>CA_n1A-n28A</w:t>
            </w:r>
          </w:p>
          <w:p w14:paraId="786C00FC" w14:textId="77777777" w:rsidR="00E73196" w:rsidRPr="00170508" w:rsidRDefault="00E73196" w:rsidP="001861D0">
            <w:pPr>
              <w:pStyle w:val="TAC"/>
              <w:rPr>
                <w:rFonts w:eastAsia="DengXian"/>
                <w:lang w:eastAsia="zh-CN"/>
              </w:rPr>
            </w:pPr>
            <w:r w:rsidRPr="00170508">
              <w:rPr>
                <w:rFonts w:eastAsia="DengXian"/>
                <w:lang w:eastAsia="zh-CN"/>
              </w:rPr>
              <w:t>CA_n1A-n46A</w:t>
            </w:r>
          </w:p>
          <w:p w14:paraId="626EB4D6" w14:textId="77777777" w:rsidR="00E73196" w:rsidRPr="00170508" w:rsidRDefault="00E73196" w:rsidP="001861D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C1C6828"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8D4AE61" w14:textId="77777777" w:rsidR="00E73196" w:rsidRPr="00170508" w:rsidRDefault="00E73196" w:rsidP="001861D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232B601" w14:textId="77777777" w:rsidR="00E73196" w:rsidRPr="00170508" w:rsidRDefault="00E73196" w:rsidP="001861D0">
            <w:pPr>
              <w:pStyle w:val="TAC"/>
              <w:rPr>
                <w:kern w:val="2"/>
                <w:szCs w:val="22"/>
                <w:lang w:eastAsia="zh-CN"/>
              </w:rPr>
            </w:pPr>
            <w:r w:rsidRPr="00170508">
              <w:rPr>
                <w:rFonts w:eastAsia="DengXian" w:hint="eastAsia"/>
                <w:lang w:eastAsia="zh-CN"/>
              </w:rPr>
              <w:t>0</w:t>
            </w:r>
          </w:p>
        </w:tc>
      </w:tr>
      <w:tr w:rsidR="00E73196" w:rsidRPr="00170508" w14:paraId="5C0B6484" w14:textId="77777777" w:rsidTr="001861D0">
        <w:trPr>
          <w:jc w:val="center"/>
        </w:trPr>
        <w:tc>
          <w:tcPr>
            <w:tcW w:w="2062" w:type="dxa"/>
            <w:tcBorders>
              <w:top w:val="nil"/>
              <w:left w:val="single" w:sz="4" w:space="0" w:color="auto"/>
              <w:bottom w:val="nil"/>
              <w:right w:val="single" w:sz="4" w:space="0" w:color="auto"/>
            </w:tcBorders>
            <w:vAlign w:val="center"/>
          </w:tcPr>
          <w:p w14:paraId="5AAD0B3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953126"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B60A9" w14:textId="77777777" w:rsidR="00E73196" w:rsidRPr="00170508" w:rsidRDefault="00E73196" w:rsidP="001861D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0815C7"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43839B9" w14:textId="77777777" w:rsidR="00E73196" w:rsidRPr="00170508" w:rsidRDefault="00E73196" w:rsidP="001861D0">
            <w:pPr>
              <w:pStyle w:val="TAC"/>
              <w:rPr>
                <w:kern w:val="2"/>
                <w:szCs w:val="22"/>
                <w:lang w:eastAsia="zh-CN"/>
              </w:rPr>
            </w:pPr>
          </w:p>
        </w:tc>
      </w:tr>
      <w:tr w:rsidR="00E73196" w:rsidRPr="00170508" w14:paraId="04800C1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1C14E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5A28C0"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10E3" w14:textId="77777777" w:rsidR="00E73196" w:rsidRPr="00170508" w:rsidRDefault="00E73196" w:rsidP="001861D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DC6A4B6"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8A9C88F" w14:textId="77777777" w:rsidR="00E73196" w:rsidRPr="00170508" w:rsidRDefault="00E73196" w:rsidP="001861D0">
            <w:pPr>
              <w:pStyle w:val="TAC"/>
              <w:rPr>
                <w:kern w:val="2"/>
                <w:szCs w:val="22"/>
                <w:lang w:eastAsia="zh-CN"/>
              </w:rPr>
            </w:pPr>
          </w:p>
        </w:tc>
      </w:tr>
      <w:tr w:rsidR="00E73196" w:rsidRPr="00170508" w14:paraId="0E7A00C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5D792B" w14:textId="77777777" w:rsidR="00E73196" w:rsidRPr="00170508" w:rsidRDefault="00E73196" w:rsidP="001861D0">
            <w:pPr>
              <w:pStyle w:val="TAC"/>
              <w:rPr>
                <w:kern w:val="2"/>
                <w:szCs w:val="22"/>
              </w:rPr>
            </w:pPr>
            <w:r w:rsidRPr="00170508">
              <w:rPr>
                <w:rFonts w:eastAsia="DengXian" w:cs="Arial"/>
                <w:szCs w:val="18"/>
              </w:rPr>
              <w:t>CA_n1A-n28A-n75A</w:t>
            </w:r>
          </w:p>
          <w:p w14:paraId="7FFE4F24"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A2F2731" w14:textId="77777777" w:rsidR="00E73196" w:rsidRPr="00170508" w:rsidRDefault="00E73196" w:rsidP="001861D0">
            <w:pPr>
              <w:pStyle w:val="TAC"/>
              <w:rPr>
                <w:rFonts w:eastAsia="DengXian"/>
              </w:rPr>
            </w:pPr>
            <w:r w:rsidRPr="00170508">
              <w:rPr>
                <w:rFonts w:eastAsia="DengXian" w:cs="Arial"/>
                <w:szCs w:val="18"/>
              </w:rPr>
              <w:t>-</w:t>
            </w:r>
          </w:p>
          <w:p w14:paraId="5DFF5A3E"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35D564" w14:textId="77777777" w:rsidR="00E73196" w:rsidRPr="00170508" w:rsidRDefault="00E73196" w:rsidP="001861D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82124" w14:textId="77777777" w:rsidR="00E73196" w:rsidRPr="00170508" w:rsidRDefault="00E73196" w:rsidP="001861D0">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2C2450"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2991261C" w14:textId="77777777" w:rsidTr="001861D0">
        <w:trPr>
          <w:jc w:val="center"/>
        </w:trPr>
        <w:tc>
          <w:tcPr>
            <w:tcW w:w="2062" w:type="dxa"/>
            <w:tcBorders>
              <w:top w:val="nil"/>
              <w:left w:val="single" w:sz="4" w:space="0" w:color="auto"/>
              <w:bottom w:val="nil"/>
              <w:right w:val="single" w:sz="4" w:space="0" w:color="auto"/>
            </w:tcBorders>
            <w:vAlign w:val="center"/>
          </w:tcPr>
          <w:p w14:paraId="797CCBD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A44F52"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83C566" w14:textId="77777777" w:rsidR="00E73196" w:rsidRPr="00170508" w:rsidRDefault="00E73196" w:rsidP="001861D0">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388DE9" w14:textId="77777777" w:rsidR="00E73196" w:rsidRPr="00170508" w:rsidRDefault="00E73196" w:rsidP="001861D0">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FA8CB6F" w14:textId="77777777" w:rsidR="00E73196" w:rsidRPr="00170508" w:rsidRDefault="00E73196" w:rsidP="001861D0">
            <w:pPr>
              <w:pStyle w:val="TAC"/>
              <w:rPr>
                <w:kern w:val="2"/>
                <w:szCs w:val="22"/>
                <w:lang w:eastAsia="zh-CN"/>
              </w:rPr>
            </w:pPr>
          </w:p>
        </w:tc>
      </w:tr>
      <w:tr w:rsidR="00E73196" w:rsidRPr="00170508" w14:paraId="561F03F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6FD045"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95C794"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162A72" w14:textId="77777777" w:rsidR="00E73196" w:rsidRPr="00170508" w:rsidRDefault="00E73196" w:rsidP="001861D0">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2671B4D" w14:textId="77777777" w:rsidR="00E73196" w:rsidRPr="00170508" w:rsidRDefault="00E73196" w:rsidP="001861D0">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8F222D" w14:textId="77777777" w:rsidR="00E73196" w:rsidRPr="00170508" w:rsidRDefault="00E73196" w:rsidP="001861D0">
            <w:pPr>
              <w:pStyle w:val="TAC"/>
              <w:rPr>
                <w:kern w:val="2"/>
                <w:szCs w:val="22"/>
                <w:lang w:eastAsia="zh-CN"/>
              </w:rPr>
            </w:pPr>
          </w:p>
        </w:tc>
      </w:tr>
      <w:tr w:rsidR="00E73196" w:rsidRPr="00170508" w14:paraId="032F5B6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E72E75" w14:textId="77777777" w:rsidR="00E73196" w:rsidRPr="00170508" w:rsidRDefault="00E73196" w:rsidP="001861D0">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05EE2CA7" w14:textId="77777777" w:rsidR="00E73196" w:rsidRPr="00170508" w:rsidRDefault="00E73196" w:rsidP="001861D0">
            <w:pPr>
              <w:pStyle w:val="TAC"/>
              <w:rPr>
                <w:rFonts w:eastAsia="DengXian"/>
                <w:vertAlign w:val="superscript"/>
              </w:rPr>
            </w:pPr>
            <w:r w:rsidRPr="00170508">
              <w:rPr>
                <w:rFonts w:eastAsia="DengXian"/>
              </w:rPr>
              <w:t>n77</w:t>
            </w:r>
            <w:r w:rsidRPr="00170508">
              <w:rPr>
                <w:rFonts w:eastAsia="DengXian"/>
                <w:vertAlign w:val="superscript"/>
              </w:rPr>
              <w:t>7,9</w:t>
            </w:r>
          </w:p>
          <w:p w14:paraId="1D33B6BF" w14:textId="77777777" w:rsidR="00E73196" w:rsidRPr="00170508" w:rsidRDefault="00E73196" w:rsidP="001861D0">
            <w:pPr>
              <w:pStyle w:val="TAC"/>
              <w:rPr>
                <w:rFonts w:eastAsia="DengXian"/>
              </w:rPr>
            </w:pPr>
            <w:r w:rsidRPr="00170508">
              <w:rPr>
                <w:rFonts w:eastAsia="DengXian"/>
              </w:rPr>
              <w:t>CA_n1A-n28A</w:t>
            </w:r>
          </w:p>
          <w:p w14:paraId="63F67A14" w14:textId="77777777" w:rsidR="00E73196" w:rsidRPr="00170508" w:rsidRDefault="00E73196" w:rsidP="001861D0">
            <w:pPr>
              <w:pStyle w:val="TAC"/>
              <w:rPr>
                <w:rFonts w:eastAsia="DengXian"/>
              </w:rPr>
            </w:pPr>
            <w:r w:rsidRPr="00170508">
              <w:rPr>
                <w:rFonts w:eastAsia="DengXian"/>
              </w:rPr>
              <w:t>CA_n1A-n77A</w:t>
            </w:r>
            <w:r w:rsidRPr="00170508">
              <w:rPr>
                <w:rFonts w:eastAsia="DengXian"/>
                <w:vertAlign w:val="superscript"/>
              </w:rPr>
              <w:t>7</w:t>
            </w:r>
          </w:p>
          <w:p w14:paraId="01B6300E" w14:textId="77777777" w:rsidR="00E73196" w:rsidRPr="00170508" w:rsidRDefault="00E73196" w:rsidP="001861D0">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5E33F2" w14:textId="77777777" w:rsidR="00E73196" w:rsidRPr="00170508" w:rsidRDefault="00E73196" w:rsidP="001861D0">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9FBA0DC"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6EF83" w14:textId="77777777" w:rsidR="00E73196" w:rsidRPr="00170508" w:rsidRDefault="00E73196" w:rsidP="001861D0">
            <w:pPr>
              <w:pStyle w:val="TAC"/>
              <w:rPr>
                <w:lang w:eastAsia="zh-CN"/>
              </w:rPr>
            </w:pPr>
            <w:r w:rsidRPr="00170508">
              <w:t>0</w:t>
            </w:r>
          </w:p>
        </w:tc>
      </w:tr>
      <w:tr w:rsidR="00E73196" w:rsidRPr="00170508" w14:paraId="73DB19F5" w14:textId="77777777" w:rsidTr="001861D0">
        <w:trPr>
          <w:jc w:val="center"/>
        </w:trPr>
        <w:tc>
          <w:tcPr>
            <w:tcW w:w="2062" w:type="dxa"/>
            <w:tcBorders>
              <w:top w:val="nil"/>
              <w:left w:val="single" w:sz="4" w:space="0" w:color="auto"/>
              <w:bottom w:val="nil"/>
              <w:right w:val="single" w:sz="4" w:space="0" w:color="auto"/>
            </w:tcBorders>
            <w:vAlign w:val="center"/>
          </w:tcPr>
          <w:p w14:paraId="4AD1ED42"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7287E653"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BFDD4" w14:textId="77777777" w:rsidR="00E73196" w:rsidRPr="00170508" w:rsidRDefault="00E73196" w:rsidP="001861D0">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5659BA3"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108C16" w14:textId="77777777" w:rsidR="00E73196" w:rsidRPr="00170508" w:rsidRDefault="00E73196" w:rsidP="001861D0">
            <w:pPr>
              <w:pStyle w:val="TAC"/>
              <w:rPr>
                <w:lang w:eastAsia="zh-CN"/>
              </w:rPr>
            </w:pPr>
          </w:p>
        </w:tc>
      </w:tr>
      <w:tr w:rsidR="00E73196" w:rsidRPr="00170508" w14:paraId="3C7D120F" w14:textId="77777777" w:rsidTr="001861D0">
        <w:trPr>
          <w:jc w:val="center"/>
        </w:trPr>
        <w:tc>
          <w:tcPr>
            <w:tcW w:w="2062" w:type="dxa"/>
            <w:tcBorders>
              <w:top w:val="nil"/>
              <w:left w:val="single" w:sz="4" w:space="0" w:color="auto"/>
              <w:bottom w:val="nil"/>
              <w:right w:val="single" w:sz="4" w:space="0" w:color="auto"/>
            </w:tcBorders>
            <w:vAlign w:val="center"/>
          </w:tcPr>
          <w:p w14:paraId="377FB07C"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38A24EDA"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7D7D0" w14:textId="77777777" w:rsidR="00E73196" w:rsidRPr="00170508" w:rsidRDefault="00E73196" w:rsidP="001861D0">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38DF1F81" w14:textId="77777777" w:rsidR="00E73196" w:rsidRPr="00170508" w:rsidRDefault="00E73196" w:rsidP="001861D0">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C862A4" w14:textId="77777777" w:rsidR="00E73196" w:rsidRPr="00170508" w:rsidRDefault="00E73196" w:rsidP="001861D0">
            <w:pPr>
              <w:pStyle w:val="TAC"/>
              <w:rPr>
                <w:lang w:eastAsia="zh-CN"/>
              </w:rPr>
            </w:pPr>
          </w:p>
        </w:tc>
      </w:tr>
      <w:tr w:rsidR="00E73196" w:rsidRPr="00170508" w14:paraId="6AB61B68" w14:textId="77777777" w:rsidTr="001861D0">
        <w:trPr>
          <w:jc w:val="center"/>
        </w:trPr>
        <w:tc>
          <w:tcPr>
            <w:tcW w:w="2062" w:type="dxa"/>
            <w:tcBorders>
              <w:top w:val="nil"/>
              <w:left w:val="single" w:sz="4" w:space="0" w:color="auto"/>
              <w:bottom w:val="nil"/>
              <w:right w:val="single" w:sz="4" w:space="0" w:color="auto"/>
            </w:tcBorders>
            <w:vAlign w:val="center"/>
          </w:tcPr>
          <w:p w14:paraId="252A932E"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6D5D1B5B"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F757C" w14:textId="77777777" w:rsidR="00E73196" w:rsidRPr="00170508" w:rsidRDefault="00E73196" w:rsidP="001861D0">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87AE09A"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74386" w14:textId="77777777" w:rsidR="00E73196" w:rsidRPr="00170508" w:rsidRDefault="00E73196" w:rsidP="001861D0">
            <w:pPr>
              <w:pStyle w:val="TAC"/>
              <w:rPr>
                <w:lang w:eastAsia="zh-CN"/>
              </w:rPr>
            </w:pPr>
            <w:r w:rsidRPr="00170508">
              <w:t>1</w:t>
            </w:r>
          </w:p>
        </w:tc>
      </w:tr>
      <w:tr w:rsidR="00E73196" w:rsidRPr="00170508" w14:paraId="16A70B6F" w14:textId="77777777" w:rsidTr="001861D0">
        <w:trPr>
          <w:jc w:val="center"/>
        </w:trPr>
        <w:tc>
          <w:tcPr>
            <w:tcW w:w="2062" w:type="dxa"/>
            <w:tcBorders>
              <w:top w:val="nil"/>
              <w:left w:val="single" w:sz="4" w:space="0" w:color="auto"/>
              <w:bottom w:val="nil"/>
              <w:right w:val="single" w:sz="4" w:space="0" w:color="auto"/>
            </w:tcBorders>
            <w:vAlign w:val="center"/>
          </w:tcPr>
          <w:p w14:paraId="674659AB"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10EADCC0"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36D3F" w14:textId="77777777" w:rsidR="00E73196" w:rsidRPr="00170508" w:rsidRDefault="00E73196" w:rsidP="001861D0">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322C5E7" w14:textId="77777777" w:rsidR="00E73196" w:rsidRPr="00170508" w:rsidRDefault="00E73196" w:rsidP="001861D0">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80F1BB7" w14:textId="77777777" w:rsidR="00E73196" w:rsidRPr="00170508" w:rsidRDefault="00E73196" w:rsidP="001861D0">
            <w:pPr>
              <w:pStyle w:val="TAC"/>
              <w:rPr>
                <w:lang w:eastAsia="zh-CN"/>
              </w:rPr>
            </w:pPr>
          </w:p>
        </w:tc>
      </w:tr>
      <w:tr w:rsidR="00E73196" w:rsidRPr="00170508" w14:paraId="185DA905" w14:textId="77777777" w:rsidTr="001861D0">
        <w:trPr>
          <w:jc w:val="center"/>
        </w:trPr>
        <w:tc>
          <w:tcPr>
            <w:tcW w:w="2062" w:type="dxa"/>
            <w:tcBorders>
              <w:top w:val="nil"/>
              <w:left w:val="single" w:sz="4" w:space="0" w:color="auto"/>
              <w:bottom w:val="nil"/>
              <w:right w:val="single" w:sz="4" w:space="0" w:color="auto"/>
            </w:tcBorders>
            <w:vAlign w:val="center"/>
          </w:tcPr>
          <w:p w14:paraId="216E4D89" w14:textId="77777777" w:rsidR="00E73196" w:rsidRPr="00170508" w:rsidRDefault="00E73196" w:rsidP="001861D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A13AB1"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5B71" w14:textId="77777777" w:rsidR="00E73196" w:rsidRPr="00170508" w:rsidRDefault="00E73196" w:rsidP="001861D0">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70A1A7EF" w14:textId="77777777" w:rsidR="00E73196" w:rsidRPr="00170508" w:rsidRDefault="00E73196" w:rsidP="001861D0">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46A46" w14:textId="77777777" w:rsidR="00E73196" w:rsidRPr="00170508" w:rsidRDefault="00E73196" w:rsidP="001861D0">
            <w:pPr>
              <w:pStyle w:val="TAC"/>
              <w:rPr>
                <w:lang w:eastAsia="zh-CN"/>
              </w:rPr>
            </w:pPr>
          </w:p>
        </w:tc>
      </w:tr>
      <w:tr w:rsidR="00E73196" w:rsidRPr="00170508" w14:paraId="0AAD8B05" w14:textId="77777777" w:rsidTr="001861D0">
        <w:trPr>
          <w:jc w:val="center"/>
        </w:trPr>
        <w:tc>
          <w:tcPr>
            <w:tcW w:w="2062" w:type="dxa"/>
            <w:tcBorders>
              <w:top w:val="nil"/>
              <w:left w:val="single" w:sz="4" w:space="0" w:color="auto"/>
              <w:bottom w:val="nil"/>
              <w:right w:val="single" w:sz="4" w:space="0" w:color="auto"/>
            </w:tcBorders>
            <w:vAlign w:val="center"/>
          </w:tcPr>
          <w:p w14:paraId="5C29D106" w14:textId="77777777" w:rsidR="00E73196" w:rsidRPr="00170508" w:rsidRDefault="00E73196" w:rsidP="001861D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44B376" w14:textId="77777777" w:rsidR="00E73196" w:rsidRPr="00B727BF" w:rsidRDefault="00E73196" w:rsidP="001861D0">
            <w:pPr>
              <w:pStyle w:val="TAC"/>
              <w:rPr>
                <w:rFonts w:ascii="Times New Roman" w:eastAsia="DengXian" w:hAnsi="Times New Roman"/>
                <w:sz w:val="20"/>
              </w:rPr>
            </w:pPr>
            <w:r w:rsidRPr="00B727BF">
              <w:rPr>
                <w:rFonts w:eastAsia="DengXian"/>
              </w:rPr>
              <w:t>CA_n1A-n28A</w:t>
            </w:r>
          </w:p>
          <w:p w14:paraId="25A59F5E" w14:textId="77777777" w:rsidR="00E73196" w:rsidRPr="00B727BF" w:rsidRDefault="00E73196" w:rsidP="001861D0">
            <w:pPr>
              <w:pStyle w:val="TAC"/>
              <w:rPr>
                <w:rFonts w:ascii="Times New Roman" w:eastAsia="DengXian" w:hAnsi="Times New Roman"/>
                <w:sz w:val="20"/>
              </w:rPr>
            </w:pPr>
            <w:r w:rsidRPr="00B727BF">
              <w:rPr>
                <w:rFonts w:eastAsia="DengXian"/>
              </w:rPr>
              <w:t>CA_n1A-n77A</w:t>
            </w:r>
          </w:p>
          <w:p w14:paraId="5DDFA965" w14:textId="77777777" w:rsidR="00E73196" w:rsidRPr="00B727BF" w:rsidRDefault="00E73196" w:rsidP="001861D0">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8727622" w14:textId="77777777" w:rsidR="00E73196" w:rsidRPr="00B727BF" w:rsidRDefault="00E73196" w:rsidP="001861D0">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AEC84"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C04897" w14:textId="77777777" w:rsidR="00E73196" w:rsidRPr="00170508" w:rsidRDefault="00E73196" w:rsidP="001861D0">
            <w:pPr>
              <w:pStyle w:val="TAC"/>
              <w:rPr>
                <w:lang w:eastAsia="zh-CN"/>
              </w:rPr>
            </w:pPr>
            <w:r w:rsidRPr="00B727BF">
              <w:rPr>
                <w:lang w:eastAsia="zh-CN"/>
              </w:rPr>
              <w:t>4 and 5</w:t>
            </w:r>
          </w:p>
        </w:tc>
      </w:tr>
      <w:tr w:rsidR="00E73196" w:rsidRPr="00170508" w14:paraId="3BD55AD2" w14:textId="77777777" w:rsidTr="001861D0">
        <w:trPr>
          <w:jc w:val="center"/>
        </w:trPr>
        <w:tc>
          <w:tcPr>
            <w:tcW w:w="2062" w:type="dxa"/>
            <w:tcBorders>
              <w:top w:val="nil"/>
              <w:left w:val="single" w:sz="4" w:space="0" w:color="auto"/>
              <w:bottom w:val="nil"/>
              <w:right w:val="single" w:sz="4" w:space="0" w:color="auto"/>
            </w:tcBorders>
            <w:vAlign w:val="center"/>
          </w:tcPr>
          <w:p w14:paraId="3EBB0134" w14:textId="77777777" w:rsidR="00E73196" w:rsidRPr="00170508" w:rsidRDefault="00E73196" w:rsidP="001861D0">
            <w:pPr>
              <w:pStyle w:val="TAC"/>
              <w:rPr>
                <w:lang w:eastAsia="zh-CN"/>
              </w:rPr>
            </w:pPr>
          </w:p>
        </w:tc>
        <w:tc>
          <w:tcPr>
            <w:tcW w:w="1716" w:type="dxa"/>
            <w:tcBorders>
              <w:top w:val="nil"/>
              <w:left w:val="single" w:sz="4" w:space="0" w:color="auto"/>
              <w:bottom w:val="nil"/>
              <w:right w:val="single" w:sz="4" w:space="0" w:color="auto"/>
            </w:tcBorders>
            <w:vAlign w:val="center"/>
          </w:tcPr>
          <w:p w14:paraId="2729FF2F"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7901" w14:textId="77777777" w:rsidR="00E73196" w:rsidRPr="00B727BF" w:rsidRDefault="00E73196" w:rsidP="001861D0">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41E76A"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C57B55C" w14:textId="77777777" w:rsidR="00E73196" w:rsidRPr="00170508" w:rsidRDefault="00E73196" w:rsidP="001861D0">
            <w:pPr>
              <w:pStyle w:val="TAC"/>
              <w:rPr>
                <w:lang w:eastAsia="zh-CN"/>
              </w:rPr>
            </w:pPr>
          </w:p>
        </w:tc>
      </w:tr>
      <w:tr w:rsidR="00E73196" w:rsidRPr="00170508" w14:paraId="0A29ABC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0A0050" w14:textId="77777777" w:rsidR="00E73196" w:rsidRPr="00170508" w:rsidRDefault="00E73196" w:rsidP="001861D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BA9E42"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60F5C" w14:textId="77777777" w:rsidR="00E73196" w:rsidRPr="00B727BF" w:rsidRDefault="00E73196" w:rsidP="001861D0">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834E9"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132851F" w14:textId="77777777" w:rsidR="00E73196" w:rsidRPr="00170508" w:rsidRDefault="00E73196" w:rsidP="001861D0">
            <w:pPr>
              <w:pStyle w:val="TAC"/>
              <w:rPr>
                <w:lang w:eastAsia="zh-CN"/>
              </w:rPr>
            </w:pPr>
          </w:p>
        </w:tc>
      </w:tr>
      <w:tr w:rsidR="00E73196" w:rsidRPr="00170508" w14:paraId="1AB653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BAF25D7" w14:textId="77777777" w:rsidR="00E73196" w:rsidRPr="00170508" w:rsidRDefault="00E73196" w:rsidP="001861D0">
            <w:pPr>
              <w:pStyle w:val="TAC"/>
              <w:rPr>
                <w:kern w:val="2"/>
                <w:szCs w:val="22"/>
                <w:lang w:eastAsia="zh-CN"/>
              </w:rPr>
            </w:pPr>
            <w:r w:rsidRPr="00170508">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094B91D2" w14:textId="77777777" w:rsidR="00E73196" w:rsidRPr="00170508" w:rsidRDefault="00E73196" w:rsidP="001861D0">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3325E5F4"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CA_n1A-n28A</w:t>
            </w:r>
          </w:p>
          <w:p w14:paraId="4FF3921D"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4E393F85" w14:textId="77777777" w:rsidR="00E73196" w:rsidRPr="00170508" w:rsidRDefault="00E73196" w:rsidP="001861D0">
            <w:pPr>
              <w:pStyle w:val="TAC"/>
              <w:rPr>
                <w:vertAlign w:val="superscript"/>
                <w:lang w:eastAsia="zh-CN"/>
              </w:rPr>
            </w:pPr>
            <w:r w:rsidRPr="00170508">
              <w:rPr>
                <w:rFonts w:eastAsia="Yu Mincho"/>
                <w:lang w:eastAsia="ja-JP"/>
              </w:rPr>
              <w:t>CA_n28A-n77A</w:t>
            </w:r>
            <w:r w:rsidRPr="00170508">
              <w:rPr>
                <w:rFonts w:eastAsia="Yu Mincho"/>
                <w:vertAlign w:val="superscript"/>
                <w:lang w:eastAsia="ja-JP"/>
              </w:rPr>
              <w:t>7</w:t>
            </w:r>
          </w:p>
          <w:p w14:paraId="0546BB1E" w14:textId="77777777" w:rsidR="00E73196" w:rsidRPr="00170508" w:rsidRDefault="00E73196" w:rsidP="001861D0">
            <w:pPr>
              <w:pStyle w:val="TAC"/>
              <w:rPr>
                <w:rFonts w:eastAsia="Yu Mincho"/>
                <w:lang w:eastAsia="ja-JP"/>
              </w:rPr>
            </w:pPr>
            <w:r w:rsidRPr="00170508">
              <w:rPr>
                <w:rFonts w:eastAsia="DengXian"/>
                <w:szCs w:val="18"/>
                <w:lang w:val="en-US" w:eastAsia="zh-CN"/>
              </w:rPr>
              <w:t>CA_n77(2A)</w:t>
            </w:r>
            <w:r w:rsidRPr="00170508">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8533A9" w14:textId="77777777" w:rsidR="00E73196" w:rsidRPr="00170508" w:rsidRDefault="00E73196" w:rsidP="001861D0">
            <w:pPr>
              <w:pStyle w:val="TAC"/>
              <w:rPr>
                <w:rFonts w:cs="Arial"/>
                <w:kern w:val="2"/>
                <w:szCs w:val="18"/>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1B91F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6BC8E92"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708F84A0" w14:textId="77777777" w:rsidTr="001861D0">
        <w:trPr>
          <w:jc w:val="center"/>
        </w:trPr>
        <w:tc>
          <w:tcPr>
            <w:tcW w:w="2062" w:type="dxa"/>
            <w:tcBorders>
              <w:top w:val="nil"/>
              <w:left w:val="single" w:sz="4" w:space="0" w:color="auto"/>
              <w:bottom w:val="nil"/>
              <w:right w:val="single" w:sz="4" w:space="0" w:color="auto"/>
            </w:tcBorders>
            <w:vAlign w:val="center"/>
          </w:tcPr>
          <w:p w14:paraId="5FBF741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D6200D" w14:textId="77777777" w:rsidR="00E73196" w:rsidRPr="00170508" w:rsidRDefault="00E73196" w:rsidP="001861D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987050" w14:textId="77777777" w:rsidR="00E73196" w:rsidRPr="00170508" w:rsidRDefault="00E73196" w:rsidP="001861D0">
            <w:pPr>
              <w:pStyle w:val="TAC"/>
              <w:rPr>
                <w:rFonts w:cs="Arial"/>
                <w:kern w:val="2"/>
                <w:szCs w:val="18"/>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195B8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DD8C879" w14:textId="77777777" w:rsidR="00E73196" w:rsidRPr="00170508" w:rsidRDefault="00E73196" w:rsidP="001861D0">
            <w:pPr>
              <w:pStyle w:val="TAC"/>
              <w:rPr>
                <w:kern w:val="2"/>
                <w:szCs w:val="22"/>
                <w:lang w:eastAsia="zh-CN"/>
              </w:rPr>
            </w:pPr>
          </w:p>
        </w:tc>
      </w:tr>
      <w:tr w:rsidR="00E73196" w:rsidRPr="00170508" w14:paraId="13781586" w14:textId="77777777" w:rsidTr="001861D0">
        <w:trPr>
          <w:jc w:val="center"/>
        </w:trPr>
        <w:tc>
          <w:tcPr>
            <w:tcW w:w="2062" w:type="dxa"/>
            <w:tcBorders>
              <w:top w:val="nil"/>
              <w:left w:val="single" w:sz="4" w:space="0" w:color="auto"/>
              <w:bottom w:val="nil"/>
              <w:right w:val="single" w:sz="4" w:space="0" w:color="auto"/>
            </w:tcBorders>
            <w:vAlign w:val="center"/>
          </w:tcPr>
          <w:p w14:paraId="4CDFD0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1B1A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1A39F9" w14:textId="77777777" w:rsidR="00E73196" w:rsidRPr="00170508" w:rsidRDefault="00E73196" w:rsidP="001861D0">
            <w:pPr>
              <w:pStyle w:val="TAC"/>
              <w:rPr>
                <w:rFonts w:eastAsia="DengXian" w:cs="Arial"/>
                <w:szCs w:val="18"/>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EF68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0FB45045" w14:textId="77777777" w:rsidR="00E73196" w:rsidRPr="00170508" w:rsidRDefault="00E73196" w:rsidP="001861D0">
            <w:pPr>
              <w:pStyle w:val="TAC"/>
              <w:rPr>
                <w:rFonts w:eastAsia="DengXian"/>
                <w:lang w:eastAsia="zh-CN"/>
              </w:rPr>
            </w:pPr>
          </w:p>
        </w:tc>
      </w:tr>
      <w:tr w:rsidR="00E73196" w:rsidRPr="00170508" w14:paraId="44896286" w14:textId="77777777" w:rsidTr="001861D0">
        <w:trPr>
          <w:jc w:val="center"/>
        </w:trPr>
        <w:tc>
          <w:tcPr>
            <w:tcW w:w="2062" w:type="dxa"/>
            <w:tcBorders>
              <w:top w:val="nil"/>
              <w:left w:val="single" w:sz="4" w:space="0" w:color="auto"/>
              <w:bottom w:val="nil"/>
              <w:right w:val="single" w:sz="4" w:space="0" w:color="auto"/>
            </w:tcBorders>
            <w:vAlign w:val="center"/>
          </w:tcPr>
          <w:p w14:paraId="00DE80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014C5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DA5ABC"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79512"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B7EA4E8"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72D043F5" w14:textId="77777777" w:rsidTr="001861D0">
        <w:trPr>
          <w:jc w:val="center"/>
        </w:trPr>
        <w:tc>
          <w:tcPr>
            <w:tcW w:w="2062" w:type="dxa"/>
            <w:tcBorders>
              <w:top w:val="nil"/>
              <w:left w:val="single" w:sz="4" w:space="0" w:color="auto"/>
              <w:bottom w:val="nil"/>
              <w:right w:val="single" w:sz="4" w:space="0" w:color="auto"/>
            </w:tcBorders>
            <w:vAlign w:val="center"/>
          </w:tcPr>
          <w:p w14:paraId="65958D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0DF7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693B15"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0C7B95"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39EDCCA2" w14:textId="77777777" w:rsidR="00E73196" w:rsidRPr="00170508" w:rsidRDefault="00E73196" w:rsidP="001861D0">
            <w:pPr>
              <w:pStyle w:val="TAC"/>
              <w:rPr>
                <w:rFonts w:eastAsia="DengXian"/>
                <w:lang w:eastAsia="zh-CN"/>
              </w:rPr>
            </w:pPr>
          </w:p>
        </w:tc>
      </w:tr>
      <w:tr w:rsidR="00E73196" w:rsidRPr="00170508" w14:paraId="50EB6BE2" w14:textId="77777777" w:rsidTr="001861D0">
        <w:trPr>
          <w:jc w:val="center"/>
        </w:trPr>
        <w:tc>
          <w:tcPr>
            <w:tcW w:w="2062" w:type="dxa"/>
            <w:tcBorders>
              <w:top w:val="nil"/>
              <w:left w:val="single" w:sz="4" w:space="0" w:color="auto"/>
              <w:bottom w:val="nil"/>
              <w:right w:val="single" w:sz="4" w:space="0" w:color="auto"/>
            </w:tcBorders>
            <w:vAlign w:val="center"/>
          </w:tcPr>
          <w:p w14:paraId="3ACBF76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E0005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78F698"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916E3"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80FCAFF" w14:textId="77777777" w:rsidR="00E73196" w:rsidRPr="00170508" w:rsidRDefault="00E73196" w:rsidP="001861D0">
            <w:pPr>
              <w:pStyle w:val="TAC"/>
              <w:rPr>
                <w:rFonts w:eastAsia="DengXian"/>
                <w:lang w:eastAsia="zh-CN"/>
              </w:rPr>
            </w:pPr>
          </w:p>
        </w:tc>
      </w:tr>
      <w:tr w:rsidR="00E73196" w:rsidRPr="00170508" w14:paraId="15522091" w14:textId="77777777" w:rsidTr="001861D0">
        <w:trPr>
          <w:jc w:val="center"/>
        </w:trPr>
        <w:tc>
          <w:tcPr>
            <w:tcW w:w="2062" w:type="dxa"/>
            <w:tcBorders>
              <w:top w:val="nil"/>
              <w:left w:val="single" w:sz="4" w:space="0" w:color="auto"/>
              <w:bottom w:val="nil"/>
              <w:right w:val="single" w:sz="4" w:space="0" w:color="auto"/>
            </w:tcBorders>
            <w:vAlign w:val="center"/>
          </w:tcPr>
          <w:p w14:paraId="72968F5F"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071A4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CA_n1A-n28A</w:t>
            </w:r>
          </w:p>
          <w:p w14:paraId="4C88363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CA_n1A-n77A</w:t>
            </w:r>
          </w:p>
          <w:p w14:paraId="2094B1B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CA_n28A-n77A</w:t>
            </w:r>
          </w:p>
          <w:p w14:paraId="0371F21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56098C5"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19D8D"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95F7D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FEA9B28" w14:textId="77777777" w:rsidTr="001861D0">
        <w:trPr>
          <w:jc w:val="center"/>
        </w:trPr>
        <w:tc>
          <w:tcPr>
            <w:tcW w:w="2062" w:type="dxa"/>
            <w:tcBorders>
              <w:top w:val="nil"/>
              <w:left w:val="single" w:sz="4" w:space="0" w:color="auto"/>
              <w:bottom w:val="nil"/>
              <w:right w:val="single" w:sz="4" w:space="0" w:color="auto"/>
            </w:tcBorders>
            <w:vAlign w:val="center"/>
          </w:tcPr>
          <w:p w14:paraId="0AB821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39EB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4D5881"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492E46"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F80EC01" w14:textId="77777777" w:rsidR="00E73196" w:rsidRPr="00170508" w:rsidRDefault="00E73196" w:rsidP="001861D0">
            <w:pPr>
              <w:pStyle w:val="TAC"/>
              <w:rPr>
                <w:rFonts w:eastAsia="DengXian"/>
                <w:lang w:eastAsia="zh-CN"/>
              </w:rPr>
            </w:pPr>
          </w:p>
        </w:tc>
      </w:tr>
      <w:tr w:rsidR="00E73196" w:rsidRPr="00170508" w14:paraId="72F4650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4F419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44BE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315F31"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DDF6C"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3111F8D" w14:textId="77777777" w:rsidR="00E73196" w:rsidRPr="00170508" w:rsidRDefault="00E73196" w:rsidP="001861D0">
            <w:pPr>
              <w:pStyle w:val="TAC"/>
              <w:rPr>
                <w:rFonts w:eastAsia="DengXian"/>
                <w:lang w:eastAsia="zh-CN"/>
              </w:rPr>
            </w:pPr>
          </w:p>
        </w:tc>
      </w:tr>
      <w:tr w:rsidR="00E73196" w:rsidRPr="00170508" w14:paraId="5212D758" w14:textId="77777777" w:rsidTr="001861D0">
        <w:trPr>
          <w:jc w:val="center"/>
        </w:trPr>
        <w:tc>
          <w:tcPr>
            <w:tcW w:w="2062" w:type="dxa"/>
            <w:tcBorders>
              <w:top w:val="nil"/>
              <w:left w:val="single" w:sz="4" w:space="0" w:color="auto"/>
              <w:bottom w:val="nil"/>
              <w:right w:val="single" w:sz="4" w:space="0" w:color="auto"/>
            </w:tcBorders>
            <w:vAlign w:val="center"/>
          </w:tcPr>
          <w:p w14:paraId="24D47A50" w14:textId="77777777" w:rsidR="00E73196" w:rsidRPr="00170508" w:rsidRDefault="00E73196" w:rsidP="001861D0">
            <w:pPr>
              <w:pStyle w:val="TAC"/>
              <w:rPr>
                <w:rFonts w:eastAsia="DengXian"/>
                <w:lang w:eastAsia="zh-CN"/>
              </w:rPr>
            </w:pPr>
            <w:r w:rsidRPr="00170508">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6650E88" w14:textId="77777777" w:rsidR="00E73196" w:rsidRPr="00170508" w:rsidRDefault="00E73196" w:rsidP="001861D0">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6DEB251C"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CA_n1A-n28A</w:t>
            </w:r>
          </w:p>
          <w:p w14:paraId="70FB9BBB"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7F9238CF" w14:textId="77777777" w:rsidR="00E73196" w:rsidRPr="00170508" w:rsidRDefault="00E73196" w:rsidP="001861D0">
            <w:pPr>
              <w:pStyle w:val="TAC"/>
              <w:rPr>
                <w:rFonts w:eastAsia="Yu Mincho"/>
                <w:szCs w:val="18"/>
                <w:lang w:eastAsia="ja-JP"/>
              </w:rPr>
            </w:pPr>
            <w:r w:rsidRPr="00170508">
              <w:rPr>
                <w:rFonts w:eastAsia="Yu Mincho"/>
                <w:szCs w:val="18"/>
                <w:lang w:eastAsia="ja-JP"/>
              </w:rPr>
              <w:t>CA_n28A-n77A</w:t>
            </w:r>
            <w:r w:rsidRPr="00170508">
              <w:rPr>
                <w:rFonts w:eastAsia="Yu Mincho"/>
                <w:szCs w:val="18"/>
                <w:vertAlign w:val="superscript"/>
                <w:lang w:eastAsia="ja-JP"/>
              </w:rPr>
              <w:t>7</w:t>
            </w:r>
          </w:p>
          <w:p w14:paraId="279A6259" w14:textId="77777777" w:rsidR="00E73196" w:rsidRPr="00170508" w:rsidRDefault="00E73196" w:rsidP="001861D0">
            <w:pPr>
              <w:pStyle w:val="TAC"/>
              <w:rPr>
                <w:rFonts w:eastAsia="DengXian"/>
                <w:szCs w:val="18"/>
                <w:lang w:eastAsia="zh-CN"/>
              </w:rPr>
            </w:pPr>
            <w:r w:rsidRPr="00170508">
              <w:rPr>
                <w:rFonts w:eastAsia="Yu Mincho"/>
                <w:szCs w:val="18"/>
                <w:lang w:eastAsia="ja-JP"/>
              </w:rPr>
              <w:t>CA_n77(2A)</w:t>
            </w:r>
            <w:r w:rsidRPr="00170508">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8BBC1A1"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01A67"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D019DE2"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6DD1DF6" w14:textId="77777777" w:rsidTr="001861D0">
        <w:trPr>
          <w:jc w:val="center"/>
        </w:trPr>
        <w:tc>
          <w:tcPr>
            <w:tcW w:w="2062" w:type="dxa"/>
            <w:tcBorders>
              <w:top w:val="nil"/>
              <w:left w:val="single" w:sz="4" w:space="0" w:color="auto"/>
              <w:bottom w:val="nil"/>
              <w:right w:val="single" w:sz="4" w:space="0" w:color="auto"/>
            </w:tcBorders>
            <w:vAlign w:val="center"/>
          </w:tcPr>
          <w:p w14:paraId="37DC28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CA46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0BF4EF"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C055C9"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2A7B526" w14:textId="77777777" w:rsidR="00E73196" w:rsidRPr="00170508" w:rsidRDefault="00E73196" w:rsidP="001861D0">
            <w:pPr>
              <w:pStyle w:val="TAC"/>
              <w:rPr>
                <w:rFonts w:eastAsia="DengXian"/>
                <w:lang w:eastAsia="zh-CN"/>
              </w:rPr>
            </w:pPr>
          </w:p>
        </w:tc>
      </w:tr>
      <w:tr w:rsidR="00E73196" w:rsidRPr="00170508" w14:paraId="4ED41A49" w14:textId="77777777" w:rsidTr="001861D0">
        <w:trPr>
          <w:jc w:val="center"/>
        </w:trPr>
        <w:tc>
          <w:tcPr>
            <w:tcW w:w="2062" w:type="dxa"/>
            <w:tcBorders>
              <w:top w:val="nil"/>
              <w:left w:val="single" w:sz="4" w:space="0" w:color="auto"/>
              <w:bottom w:val="nil"/>
              <w:right w:val="single" w:sz="4" w:space="0" w:color="auto"/>
            </w:tcBorders>
            <w:vAlign w:val="center"/>
          </w:tcPr>
          <w:p w14:paraId="1BD358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AF08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1AECCB" w14:textId="77777777" w:rsidR="00E73196" w:rsidRPr="00170508" w:rsidRDefault="00E73196" w:rsidP="001861D0">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B21F5"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D52715F" w14:textId="77777777" w:rsidR="00E73196" w:rsidRPr="00170508" w:rsidRDefault="00E73196" w:rsidP="001861D0">
            <w:pPr>
              <w:pStyle w:val="TAC"/>
              <w:rPr>
                <w:rFonts w:eastAsia="DengXian"/>
                <w:lang w:eastAsia="zh-CN"/>
              </w:rPr>
            </w:pPr>
          </w:p>
        </w:tc>
      </w:tr>
      <w:tr w:rsidR="00E73196" w:rsidRPr="00170508" w14:paraId="402B6219" w14:textId="77777777" w:rsidTr="001861D0">
        <w:trPr>
          <w:jc w:val="center"/>
        </w:trPr>
        <w:tc>
          <w:tcPr>
            <w:tcW w:w="2062" w:type="dxa"/>
            <w:tcBorders>
              <w:top w:val="nil"/>
              <w:left w:val="single" w:sz="4" w:space="0" w:color="auto"/>
              <w:bottom w:val="nil"/>
              <w:right w:val="single" w:sz="4" w:space="0" w:color="auto"/>
            </w:tcBorders>
            <w:vAlign w:val="center"/>
          </w:tcPr>
          <w:p w14:paraId="3A01350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B5BB3C4" w14:textId="77777777" w:rsidR="00E73196" w:rsidRPr="00B727BF" w:rsidRDefault="00E73196" w:rsidP="001861D0">
            <w:pPr>
              <w:pStyle w:val="TAC"/>
              <w:rPr>
                <w:rFonts w:ascii="Times New Roman" w:eastAsia="Yu Mincho" w:hAnsi="Times New Roman"/>
                <w:sz w:val="20"/>
                <w:szCs w:val="18"/>
                <w:lang w:eastAsia="ja-JP"/>
              </w:rPr>
            </w:pPr>
            <w:r w:rsidRPr="00B727BF">
              <w:rPr>
                <w:rFonts w:eastAsia="Yu Mincho"/>
                <w:szCs w:val="18"/>
                <w:lang w:eastAsia="ja-JP"/>
              </w:rPr>
              <w:t>CA_n1A-n28A</w:t>
            </w:r>
          </w:p>
          <w:p w14:paraId="680C53D2" w14:textId="77777777" w:rsidR="00E73196" w:rsidRPr="00B727BF" w:rsidRDefault="00E73196" w:rsidP="001861D0">
            <w:pPr>
              <w:pStyle w:val="TAC"/>
              <w:rPr>
                <w:rFonts w:ascii="Times New Roman" w:eastAsia="Yu Mincho" w:hAnsi="Times New Roman"/>
                <w:sz w:val="20"/>
                <w:szCs w:val="18"/>
                <w:lang w:eastAsia="ja-JP"/>
              </w:rPr>
            </w:pPr>
            <w:r w:rsidRPr="00B727BF">
              <w:rPr>
                <w:rFonts w:eastAsia="Yu Mincho"/>
                <w:szCs w:val="18"/>
                <w:lang w:eastAsia="ja-JP"/>
              </w:rPr>
              <w:t>CA_n1A-n77A</w:t>
            </w:r>
          </w:p>
          <w:p w14:paraId="3BF89587" w14:textId="77777777" w:rsidR="00E73196" w:rsidRPr="00B727BF" w:rsidRDefault="00E73196" w:rsidP="001861D0">
            <w:pPr>
              <w:pStyle w:val="TAC"/>
              <w:rPr>
                <w:rFonts w:ascii="Times New Roman" w:eastAsia="Yu Mincho" w:hAnsi="Times New Roman"/>
                <w:sz w:val="20"/>
                <w:szCs w:val="18"/>
                <w:lang w:eastAsia="ja-JP"/>
              </w:rPr>
            </w:pPr>
            <w:r w:rsidRPr="00B727BF">
              <w:rPr>
                <w:rFonts w:eastAsia="Yu Mincho"/>
                <w:szCs w:val="18"/>
                <w:lang w:eastAsia="ja-JP"/>
              </w:rPr>
              <w:t>CA_n28A-n77A</w:t>
            </w:r>
          </w:p>
          <w:p w14:paraId="4A8D27A5" w14:textId="77777777" w:rsidR="00E73196" w:rsidRPr="00170508" w:rsidRDefault="00E73196" w:rsidP="001861D0">
            <w:pPr>
              <w:pStyle w:val="TAC"/>
              <w:rPr>
                <w:rFonts w:eastAsia="DengXian"/>
                <w:szCs w:val="18"/>
                <w:lang w:eastAsia="zh-CN"/>
              </w:rPr>
            </w:pPr>
            <w:r w:rsidRPr="00B727BF">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436C959" w14:textId="77777777" w:rsidR="00E73196" w:rsidRPr="00170508" w:rsidRDefault="00E73196" w:rsidP="001861D0">
            <w:pPr>
              <w:pStyle w:val="TAC"/>
              <w:rPr>
                <w:rFonts w:eastAsia="Yu Mincho" w:cs="Arial"/>
                <w:szCs w:val="18"/>
                <w:lang w:eastAsia="ja-JP"/>
              </w:rPr>
            </w:pPr>
            <w:r w:rsidRPr="00D23FEE">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71E17"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AA527D"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4 and 5</w:t>
            </w:r>
          </w:p>
        </w:tc>
      </w:tr>
      <w:tr w:rsidR="00E73196" w:rsidRPr="00170508" w14:paraId="4B578F17" w14:textId="77777777" w:rsidTr="001861D0">
        <w:trPr>
          <w:jc w:val="center"/>
        </w:trPr>
        <w:tc>
          <w:tcPr>
            <w:tcW w:w="2062" w:type="dxa"/>
            <w:tcBorders>
              <w:top w:val="nil"/>
              <w:left w:val="single" w:sz="4" w:space="0" w:color="auto"/>
              <w:bottom w:val="nil"/>
              <w:right w:val="single" w:sz="4" w:space="0" w:color="auto"/>
            </w:tcBorders>
            <w:vAlign w:val="center"/>
          </w:tcPr>
          <w:p w14:paraId="5B5F27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84DF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83FF8D" w14:textId="77777777" w:rsidR="00E73196" w:rsidRPr="00170508" w:rsidRDefault="00E73196" w:rsidP="001861D0">
            <w:pPr>
              <w:pStyle w:val="TAC"/>
              <w:rPr>
                <w:rFonts w:eastAsia="Yu Mincho" w:cs="Arial"/>
                <w:szCs w:val="18"/>
                <w:lang w:eastAsia="ja-JP"/>
              </w:rPr>
            </w:pPr>
            <w:r w:rsidRPr="00D23FEE">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EFCA1E"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5C29D184" w14:textId="77777777" w:rsidR="00E73196" w:rsidRPr="00B727BF" w:rsidRDefault="00E73196" w:rsidP="001861D0">
            <w:pPr>
              <w:pStyle w:val="TAC"/>
              <w:rPr>
                <w:rFonts w:eastAsia="Yu Mincho" w:cs="Arial"/>
                <w:szCs w:val="18"/>
                <w:lang w:eastAsia="ja-JP"/>
              </w:rPr>
            </w:pPr>
          </w:p>
        </w:tc>
      </w:tr>
      <w:tr w:rsidR="00E73196" w:rsidRPr="00170508" w14:paraId="0E7B3AE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1952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8E30D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F3DE73" w14:textId="77777777" w:rsidR="00E73196" w:rsidRPr="00170508" w:rsidRDefault="00E73196" w:rsidP="001861D0">
            <w:pPr>
              <w:pStyle w:val="TAC"/>
              <w:rPr>
                <w:rFonts w:eastAsia="Yu Mincho" w:cs="Arial"/>
                <w:szCs w:val="18"/>
                <w:lang w:eastAsia="ja-JP"/>
              </w:rPr>
            </w:pPr>
            <w:r w:rsidRPr="00D23FEE">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9CCC6" w14:textId="77777777" w:rsidR="00E73196" w:rsidRPr="00B727BF" w:rsidRDefault="00E73196" w:rsidP="001861D0">
            <w:pPr>
              <w:pStyle w:val="TAC"/>
              <w:rPr>
                <w:rFonts w:eastAsia="Yu Mincho" w:cs="Arial"/>
                <w:szCs w:val="18"/>
                <w:lang w:eastAsia="ja-JP"/>
              </w:rPr>
            </w:pPr>
            <w:r w:rsidRPr="00B727BF">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1321B075" w14:textId="77777777" w:rsidR="00E73196" w:rsidRPr="00B727BF" w:rsidRDefault="00E73196" w:rsidP="001861D0">
            <w:pPr>
              <w:pStyle w:val="TAC"/>
              <w:rPr>
                <w:rFonts w:eastAsia="Yu Mincho" w:cs="Arial"/>
                <w:szCs w:val="18"/>
                <w:lang w:eastAsia="ja-JP"/>
              </w:rPr>
            </w:pPr>
          </w:p>
        </w:tc>
      </w:tr>
      <w:tr w:rsidR="00E73196" w:rsidRPr="00170508" w14:paraId="1286779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8F141F" w14:textId="77777777" w:rsidR="00E73196" w:rsidRPr="00170508" w:rsidRDefault="00E73196" w:rsidP="001861D0">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403B431" w14:textId="77777777" w:rsidR="00E73196" w:rsidRPr="00170508" w:rsidRDefault="00E73196" w:rsidP="001861D0">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6D2487DA"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CA_n1A-n28A</w:t>
            </w:r>
          </w:p>
          <w:p w14:paraId="2D7C9E0C"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20C802E9" w14:textId="77777777" w:rsidR="00E73196" w:rsidRPr="00170508" w:rsidRDefault="00E73196" w:rsidP="001861D0">
            <w:pPr>
              <w:pStyle w:val="TAC"/>
              <w:rPr>
                <w:kern w:val="2"/>
                <w:szCs w:val="22"/>
                <w:lang w:eastAsia="zh-CN"/>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24623D" w14:textId="77777777" w:rsidR="00E73196" w:rsidRPr="00170508" w:rsidRDefault="00E73196" w:rsidP="001861D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97D79"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AF7775"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68AD9824" w14:textId="77777777" w:rsidTr="001861D0">
        <w:trPr>
          <w:jc w:val="center"/>
        </w:trPr>
        <w:tc>
          <w:tcPr>
            <w:tcW w:w="2062" w:type="dxa"/>
            <w:tcBorders>
              <w:top w:val="nil"/>
              <w:left w:val="single" w:sz="4" w:space="0" w:color="auto"/>
              <w:bottom w:val="nil"/>
              <w:right w:val="single" w:sz="4" w:space="0" w:color="auto"/>
            </w:tcBorders>
            <w:vAlign w:val="center"/>
          </w:tcPr>
          <w:p w14:paraId="4BA64BD2"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B79613"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52820" w14:textId="77777777" w:rsidR="00E73196" w:rsidRPr="00170508" w:rsidRDefault="00E73196" w:rsidP="001861D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E12991" w14:textId="77777777" w:rsidR="00E73196" w:rsidRPr="00170508" w:rsidRDefault="00E73196" w:rsidP="001861D0">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00486A1" w14:textId="77777777" w:rsidR="00E73196" w:rsidRPr="00170508" w:rsidRDefault="00E73196" w:rsidP="001861D0">
            <w:pPr>
              <w:pStyle w:val="TAC"/>
              <w:rPr>
                <w:kern w:val="2"/>
                <w:szCs w:val="22"/>
                <w:lang w:eastAsia="zh-CN"/>
              </w:rPr>
            </w:pPr>
          </w:p>
        </w:tc>
      </w:tr>
      <w:tr w:rsidR="00E73196" w:rsidRPr="00170508" w14:paraId="07B17709" w14:textId="77777777" w:rsidTr="001861D0">
        <w:trPr>
          <w:jc w:val="center"/>
        </w:trPr>
        <w:tc>
          <w:tcPr>
            <w:tcW w:w="2062" w:type="dxa"/>
            <w:tcBorders>
              <w:top w:val="nil"/>
              <w:left w:val="single" w:sz="4" w:space="0" w:color="auto"/>
              <w:bottom w:val="nil"/>
              <w:right w:val="single" w:sz="4" w:space="0" w:color="auto"/>
            </w:tcBorders>
            <w:vAlign w:val="center"/>
          </w:tcPr>
          <w:p w14:paraId="66B28C1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AB66271"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7971" w14:textId="77777777" w:rsidR="00E73196" w:rsidRPr="00170508" w:rsidRDefault="00E73196" w:rsidP="001861D0">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ECF92"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8E070D" w14:textId="77777777" w:rsidR="00E73196" w:rsidRPr="00170508" w:rsidRDefault="00E73196" w:rsidP="001861D0">
            <w:pPr>
              <w:pStyle w:val="TAC"/>
              <w:rPr>
                <w:kern w:val="2"/>
                <w:szCs w:val="22"/>
                <w:lang w:eastAsia="zh-CN"/>
              </w:rPr>
            </w:pPr>
          </w:p>
        </w:tc>
      </w:tr>
      <w:tr w:rsidR="00E73196" w:rsidRPr="00170508" w14:paraId="778B1915" w14:textId="77777777" w:rsidTr="001861D0">
        <w:trPr>
          <w:jc w:val="center"/>
        </w:trPr>
        <w:tc>
          <w:tcPr>
            <w:tcW w:w="2062" w:type="dxa"/>
            <w:tcBorders>
              <w:top w:val="nil"/>
              <w:left w:val="single" w:sz="4" w:space="0" w:color="auto"/>
              <w:bottom w:val="nil"/>
              <w:right w:val="single" w:sz="4" w:space="0" w:color="auto"/>
            </w:tcBorders>
            <w:vAlign w:val="center"/>
          </w:tcPr>
          <w:p w14:paraId="3E304AB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DB036E2"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67077" w14:textId="77777777" w:rsidR="00E73196" w:rsidRPr="00170508" w:rsidRDefault="00E73196" w:rsidP="001861D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56271"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E6165" w14:textId="77777777" w:rsidR="00E73196" w:rsidRPr="00170508" w:rsidRDefault="00E73196" w:rsidP="001861D0">
            <w:pPr>
              <w:pStyle w:val="TAC"/>
              <w:rPr>
                <w:kern w:val="2"/>
                <w:szCs w:val="22"/>
                <w:lang w:eastAsia="zh-CN"/>
              </w:rPr>
            </w:pPr>
            <w:r w:rsidRPr="00170508">
              <w:rPr>
                <w:kern w:val="2"/>
                <w:szCs w:val="22"/>
                <w:lang w:eastAsia="zh-CN"/>
              </w:rPr>
              <w:t>1</w:t>
            </w:r>
          </w:p>
        </w:tc>
      </w:tr>
      <w:tr w:rsidR="00E73196" w:rsidRPr="00170508" w14:paraId="1359FB05" w14:textId="77777777" w:rsidTr="001861D0">
        <w:trPr>
          <w:jc w:val="center"/>
        </w:trPr>
        <w:tc>
          <w:tcPr>
            <w:tcW w:w="2062" w:type="dxa"/>
            <w:tcBorders>
              <w:top w:val="nil"/>
              <w:left w:val="single" w:sz="4" w:space="0" w:color="auto"/>
              <w:bottom w:val="nil"/>
              <w:right w:val="single" w:sz="4" w:space="0" w:color="auto"/>
            </w:tcBorders>
            <w:vAlign w:val="center"/>
          </w:tcPr>
          <w:p w14:paraId="2E4E4014"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FD061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ED355" w14:textId="77777777" w:rsidR="00E73196" w:rsidRPr="00170508" w:rsidRDefault="00E73196" w:rsidP="001861D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5E21D9"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453D9F" w14:textId="77777777" w:rsidR="00E73196" w:rsidRPr="00170508" w:rsidRDefault="00E73196" w:rsidP="001861D0">
            <w:pPr>
              <w:pStyle w:val="TAC"/>
              <w:rPr>
                <w:kern w:val="2"/>
                <w:szCs w:val="22"/>
                <w:lang w:eastAsia="zh-CN"/>
              </w:rPr>
            </w:pPr>
          </w:p>
        </w:tc>
      </w:tr>
      <w:tr w:rsidR="00E73196" w:rsidRPr="00170508" w14:paraId="35C32B42" w14:textId="77777777" w:rsidTr="001861D0">
        <w:trPr>
          <w:jc w:val="center"/>
        </w:trPr>
        <w:tc>
          <w:tcPr>
            <w:tcW w:w="2062" w:type="dxa"/>
            <w:tcBorders>
              <w:top w:val="nil"/>
              <w:left w:val="single" w:sz="4" w:space="0" w:color="auto"/>
              <w:bottom w:val="nil"/>
              <w:right w:val="single" w:sz="4" w:space="0" w:color="auto"/>
            </w:tcBorders>
            <w:vAlign w:val="center"/>
          </w:tcPr>
          <w:p w14:paraId="7DFFA4D6"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363A48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B690B" w14:textId="77777777" w:rsidR="00E73196" w:rsidRPr="00170508" w:rsidRDefault="00E73196" w:rsidP="001861D0">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E9A5F6" w14:textId="77777777" w:rsidR="00E73196" w:rsidRPr="00170508" w:rsidRDefault="00E73196" w:rsidP="001861D0">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90957A" w14:textId="77777777" w:rsidR="00E73196" w:rsidRPr="00170508" w:rsidRDefault="00E73196" w:rsidP="001861D0">
            <w:pPr>
              <w:pStyle w:val="TAC"/>
              <w:rPr>
                <w:kern w:val="2"/>
                <w:szCs w:val="22"/>
                <w:lang w:eastAsia="zh-CN"/>
              </w:rPr>
            </w:pPr>
          </w:p>
        </w:tc>
      </w:tr>
      <w:tr w:rsidR="00E73196" w:rsidRPr="00170508" w14:paraId="43E775FA" w14:textId="77777777" w:rsidTr="001861D0">
        <w:trPr>
          <w:jc w:val="center"/>
        </w:trPr>
        <w:tc>
          <w:tcPr>
            <w:tcW w:w="2062" w:type="dxa"/>
            <w:tcBorders>
              <w:top w:val="nil"/>
              <w:left w:val="single" w:sz="4" w:space="0" w:color="auto"/>
              <w:bottom w:val="nil"/>
              <w:right w:val="single" w:sz="4" w:space="0" w:color="auto"/>
            </w:tcBorders>
            <w:vAlign w:val="center"/>
          </w:tcPr>
          <w:p w14:paraId="1B5F56D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9299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8A2B9" w14:textId="77777777" w:rsidR="00E73196" w:rsidRPr="00170508" w:rsidRDefault="00E73196" w:rsidP="001861D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74377"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E3DECE" w14:textId="77777777" w:rsidR="00E73196" w:rsidRPr="00170508" w:rsidRDefault="00E73196" w:rsidP="001861D0">
            <w:pPr>
              <w:pStyle w:val="TAC"/>
              <w:rPr>
                <w:kern w:val="2"/>
                <w:szCs w:val="22"/>
                <w:lang w:eastAsia="zh-CN"/>
              </w:rPr>
            </w:pPr>
            <w:r w:rsidRPr="00170508">
              <w:rPr>
                <w:kern w:val="2"/>
                <w:szCs w:val="18"/>
                <w:lang w:eastAsia="zh-CN"/>
              </w:rPr>
              <w:t>2</w:t>
            </w:r>
          </w:p>
        </w:tc>
      </w:tr>
      <w:tr w:rsidR="00E73196" w:rsidRPr="00170508" w14:paraId="4AB4B111" w14:textId="77777777" w:rsidTr="001861D0">
        <w:trPr>
          <w:jc w:val="center"/>
        </w:trPr>
        <w:tc>
          <w:tcPr>
            <w:tcW w:w="2062" w:type="dxa"/>
            <w:tcBorders>
              <w:top w:val="nil"/>
              <w:left w:val="single" w:sz="4" w:space="0" w:color="auto"/>
              <w:bottom w:val="nil"/>
              <w:right w:val="single" w:sz="4" w:space="0" w:color="auto"/>
            </w:tcBorders>
            <w:vAlign w:val="center"/>
          </w:tcPr>
          <w:p w14:paraId="21A5DC4D"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3013F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5AC0B" w14:textId="77777777" w:rsidR="00E73196" w:rsidRPr="00170508" w:rsidRDefault="00E73196" w:rsidP="001861D0">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D5D8C5"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5EE9CEF0" w14:textId="77777777" w:rsidR="00E73196" w:rsidRPr="00170508" w:rsidRDefault="00E73196" w:rsidP="001861D0">
            <w:pPr>
              <w:pStyle w:val="TAC"/>
              <w:rPr>
                <w:kern w:val="2"/>
                <w:szCs w:val="22"/>
                <w:lang w:eastAsia="zh-CN"/>
              </w:rPr>
            </w:pPr>
          </w:p>
        </w:tc>
      </w:tr>
      <w:tr w:rsidR="00E73196" w:rsidRPr="00170508" w14:paraId="06AC9CA1" w14:textId="77777777" w:rsidTr="001861D0">
        <w:trPr>
          <w:jc w:val="center"/>
        </w:trPr>
        <w:tc>
          <w:tcPr>
            <w:tcW w:w="2062" w:type="dxa"/>
            <w:tcBorders>
              <w:top w:val="nil"/>
              <w:left w:val="single" w:sz="4" w:space="0" w:color="auto"/>
              <w:bottom w:val="nil"/>
              <w:right w:val="single" w:sz="4" w:space="0" w:color="auto"/>
            </w:tcBorders>
            <w:vAlign w:val="center"/>
          </w:tcPr>
          <w:p w14:paraId="10F9B7E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1049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8F1E9"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9537DB"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CBFF2" w14:textId="77777777" w:rsidR="00E73196" w:rsidRPr="00170508" w:rsidRDefault="00E73196" w:rsidP="001861D0">
            <w:pPr>
              <w:pStyle w:val="TAC"/>
              <w:rPr>
                <w:kern w:val="2"/>
                <w:szCs w:val="22"/>
                <w:lang w:eastAsia="zh-CN"/>
              </w:rPr>
            </w:pPr>
          </w:p>
        </w:tc>
      </w:tr>
      <w:tr w:rsidR="00E73196" w:rsidRPr="00170508" w14:paraId="076DE0B4" w14:textId="77777777" w:rsidTr="001861D0">
        <w:trPr>
          <w:jc w:val="center"/>
        </w:trPr>
        <w:tc>
          <w:tcPr>
            <w:tcW w:w="2062" w:type="dxa"/>
            <w:tcBorders>
              <w:top w:val="nil"/>
              <w:left w:val="single" w:sz="4" w:space="0" w:color="auto"/>
              <w:bottom w:val="nil"/>
              <w:right w:val="single" w:sz="4" w:space="0" w:color="auto"/>
            </w:tcBorders>
            <w:vAlign w:val="center"/>
          </w:tcPr>
          <w:p w14:paraId="27018DA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A500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1A12CD" w14:textId="77777777" w:rsidR="00E73196" w:rsidRPr="00170508" w:rsidRDefault="00E73196" w:rsidP="001861D0">
            <w:pPr>
              <w:pStyle w:val="TAC"/>
              <w:rPr>
                <w:rFonts w:eastAsia="DengXian"/>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500889"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642860" w14:textId="77777777" w:rsidR="00E73196" w:rsidRPr="00170508" w:rsidRDefault="00E73196" w:rsidP="001861D0">
            <w:pPr>
              <w:pStyle w:val="TAC"/>
              <w:rPr>
                <w:kern w:val="2"/>
                <w:szCs w:val="22"/>
                <w:lang w:eastAsia="zh-CN"/>
              </w:rPr>
            </w:pPr>
            <w:r w:rsidRPr="00170508">
              <w:rPr>
                <w:rFonts w:eastAsia="DengXian"/>
                <w:lang w:val="en-US" w:eastAsia="zh-CN"/>
              </w:rPr>
              <w:t>4 and 5</w:t>
            </w:r>
          </w:p>
        </w:tc>
      </w:tr>
      <w:tr w:rsidR="00E73196" w:rsidRPr="00170508" w14:paraId="0A19160F" w14:textId="77777777" w:rsidTr="001861D0">
        <w:trPr>
          <w:jc w:val="center"/>
        </w:trPr>
        <w:tc>
          <w:tcPr>
            <w:tcW w:w="2062" w:type="dxa"/>
            <w:tcBorders>
              <w:top w:val="nil"/>
              <w:left w:val="single" w:sz="4" w:space="0" w:color="auto"/>
              <w:bottom w:val="nil"/>
              <w:right w:val="single" w:sz="4" w:space="0" w:color="auto"/>
            </w:tcBorders>
            <w:vAlign w:val="center"/>
          </w:tcPr>
          <w:p w14:paraId="1D5211F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87E9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16ADBF" w14:textId="77777777" w:rsidR="00E73196" w:rsidRPr="00170508" w:rsidRDefault="00E73196" w:rsidP="001861D0">
            <w:pPr>
              <w:pStyle w:val="TAC"/>
              <w:rPr>
                <w:rFonts w:eastAsia="DengXian"/>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1439CC"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0FA36E7" w14:textId="77777777" w:rsidR="00E73196" w:rsidRPr="00170508" w:rsidRDefault="00E73196" w:rsidP="001861D0">
            <w:pPr>
              <w:pStyle w:val="TAC"/>
              <w:rPr>
                <w:kern w:val="2"/>
                <w:szCs w:val="22"/>
                <w:lang w:eastAsia="zh-CN"/>
              </w:rPr>
            </w:pPr>
          </w:p>
        </w:tc>
      </w:tr>
      <w:tr w:rsidR="00E73196" w:rsidRPr="00170508" w14:paraId="5F5D190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7004A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6E83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5C17947" w14:textId="77777777" w:rsidR="00E73196" w:rsidRPr="00170508" w:rsidRDefault="00E73196" w:rsidP="001861D0">
            <w:pPr>
              <w:pStyle w:val="TAC"/>
              <w:rPr>
                <w:rFonts w:eastAsia="DengXian"/>
                <w:szCs w:val="18"/>
                <w:lang w:eastAsia="zh-CN"/>
              </w:rPr>
            </w:pPr>
            <w:r w:rsidRPr="00170508">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565D6D"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4B0720" w14:textId="77777777" w:rsidR="00E73196" w:rsidRPr="00170508" w:rsidRDefault="00E73196" w:rsidP="001861D0">
            <w:pPr>
              <w:pStyle w:val="TAC"/>
              <w:rPr>
                <w:kern w:val="2"/>
                <w:szCs w:val="22"/>
                <w:lang w:eastAsia="zh-CN"/>
              </w:rPr>
            </w:pPr>
          </w:p>
        </w:tc>
      </w:tr>
      <w:tr w:rsidR="00E73196" w:rsidRPr="00170508" w14:paraId="6989D3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955F62" w14:textId="77777777" w:rsidR="00E73196" w:rsidRPr="00170508" w:rsidRDefault="00E73196" w:rsidP="001861D0">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2A78FD88" w14:textId="77777777" w:rsidR="00E73196" w:rsidRPr="00170508" w:rsidRDefault="00E73196" w:rsidP="001861D0">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7EA31674"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CA_n1A-n28A</w:t>
            </w:r>
          </w:p>
          <w:p w14:paraId="51A16E5B" w14:textId="77777777" w:rsidR="00E73196" w:rsidRPr="00170508" w:rsidRDefault="00E73196" w:rsidP="001861D0">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3913699B" w14:textId="77777777" w:rsidR="00E73196" w:rsidRPr="00170508" w:rsidRDefault="00E73196" w:rsidP="001861D0">
            <w:pPr>
              <w:pStyle w:val="TAC"/>
              <w:rPr>
                <w:rFonts w:eastAsia="Yu Mincho" w:cs="Arial"/>
                <w:szCs w:val="18"/>
                <w:vertAlign w:val="superscript"/>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38C74344" w14:textId="77777777" w:rsidR="00E73196" w:rsidRPr="00170508" w:rsidRDefault="00E73196" w:rsidP="001861D0">
            <w:pPr>
              <w:pStyle w:val="TAC"/>
              <w:rPr>
                <w:kern w:val="2"/>
                <w:szCs w:val="22"/>
                <w:lang w:eastAsia="zh-CN"/>
              </w:rPr>
            </w:pPr>
            <w:r w:rsidRPr="00170508">
              <w:rPr>
                <w:rFonts w:eastAsia="DengXian"/>
                <w:kern w:val="2"/>
                <w:szCs w:val="18"/>
                <w:lang w:eastAsia="zh-CN"/>
              </w:rPr>
              <w:t>CA_n78(2A)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6C4704" w14:textId="77777777" w:rsidR="00E73196" w:rsidRPr="00170508" w:rsidRDefault="00E73196" w:rsidP="001861D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ED50F4"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4754B7"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74832724" w14:textId="77777777" w:rsidTr="001861D0">
        <w:trPr>
          <w:jc w:val="center"/>
        </w:trPr>
        <w:tc>
          <w:tcPr>
            <w:tcW w:w="2062" w:type="dxa"/>
            <w:tcBorders>
              <w:top w:val="nil"/>
              <w:left w:val="single" w:sz="4" w:space="0" w:color="auto"/>
              <w:bottom w:val="nil"/>
              <w:right w:val="single" w:sz="4" w:space="0" w:color="auto"/>
            </w:tcBorders>
            <w:vAlign w:val="center"/>
          </w:tcPr>
          <w:p w14:paraId="67850D8D"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65D1CE"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C825" w14:textId="77777777" w:rsidR="00E73196" w:rsidRPr="00170508" w:rsidRDefault="00E73196" w:rsidP="001861D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C0F41C"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618048" w14:textId="77777777" w:rsidR="00E73196" w:rsidRPr="00170508" w:rsidRDefault="00E73196" w:rsidP="001861D0">
            <w:pPr>
              <w:pStyle w:val="TAC"/>
              <w:rPr>
                <w:kern w:val="2"/>
                <w:szCs w:val="22"/>
                <w:lang w:eastAsia="zh-CN"/>
              </w:rPr>
            </w:pPr>
          </w:p>
        </w:tc>
      </w:tr>
      <w:tr w:rsidR="00E73196" w:rsidRPr="00170508" w14:paraId="32C342A3" w14:textId="77777777" w:rsidTr="001861D0">
        <w:trPr>
          <w:jc w:val="center"/>
        </w:trPr>
        <w:tc>
          <w:tcPr>
            <w:tcW w:w="2062" w:type="dxa"/>
            <w:tcBorders>
              <w:top w:val="nil"/>
              <w:left w:val="single" w:sz="4" w:space="0" w:color="auto"/>
              <w:bottom w:val="nil"/>
              <w:right w:val="single" w:sz="4" w:space="0" w:color="auto"/>
            </w:tcBorders>
            <w:vAlign w:val="center"/>
          </w:tcPr>
          <w:p w14:paraId="668179E0"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02D7280"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E5019" w14:textId="77777777" w:rsidR="00E73196" w:rsidRPr="00170508" w:rsidRDefault="00E73196" w:rsidP="001861D0">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A3A062" w14:textId="77777777" w:rsidR="00E73196" w:rsidRPr="00170508" w:rsidRDefault="00E73196" w:rsidP="001861D0">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4C8627" w14:textId="77777777" w:rsidR="00E73196" w:rsidRPr="00170508" w:rsidRDefault="00E73196" w:rsidP="001861D0">
            <w:pPr>
              <w:pStyle w:val="TAC"/>
              <w:rPr>
                <w:kern w:val="2"/>
                <w:szCs w:val="22"/>
                <w:lang w:eastAsia="zh-CN"/>
              </w:rPr>
            </w:pPr>
          </w:p>
        </w:tc>
      </w:tr>
      <w:tr w:rsidR="00E73196" w:rsidRPr="00170508" w14:paraId="125AB52A" w14:textId="77777777" w:rsidTr="001861D0">
        <w:trPr>
          <w:jc w:val="center"/>
        </w:trPr>
        <w:tc>
          <w:tcPr>
            <w:tcW w:w="2062" w:type="dxa"/>
            <w:tcBorders>
              <w:top w:val="nil"/>
              <w:left w:val="single" w:sz="4" w:space="0" w:color="auto"/>
              <w:bottom w:val="nil"/>
              <w:right w:val="single" w:sz="4" w:space="0" w:color="auto"/>
            </w:tcBorders>
            <w:vAlign w:val="center"/>
          </w:tcPr>
          <w:p w14:paraId="07E03C9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0817F7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3035A5F" w14:textId="77777777" w:rsidR="00E73196" w:rsidRPr="00170508" w:rsidRDefault="00E73196" w:rsidP="001861D0">
            <w:pPr>
              <w:pStyle w:val="TAC"/>
              <w:rPr>
                <w:kern w:val="2"/>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AECCC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F28EBD" w14:textId="77777777" w:rsidR="00E73196" w:rsidRPr="00170508" w:rsidRDefault="00E73196" w:rsidP="001861D0">
            <w:pPr>
              <w:pStyle w:val="TAC"/>
              <w:rPr>
                <w:kern w:val="2"/>
                <w:szCs w:val="22"/>
                <w:lang w:eastAsia="zh-CN"/>
              </w:rPr>
            </w:pPr>
            <w:r w:rsidRPr="00170508">
              <w:rPr>
                <w:rFonts w:eastAsia="DengXian"/>
                <w:lang w:val="en-US" w:eastAsia="zh-CN"/>
              </w:rPr>
              <w:t>4 and 5</w:t>
            </w:r>
          </w:p>
        </w:tc>
      </w:tr>
      <w:tr w:rsidR="00E73196" w:rsidRPr="00170508" w14:paraId="2CCA6B41" w14:textId="77777777" w:rsidTr="001861D0">
        <w:trPr>
          <w:jc w:val="center"/>
        </w:trPr>
        <w:tc>
          <w:tcPr>
            <w:tcW w:w="2062" w:type="dxa"/>
            <w:tcBorders>
              <w:top w:val="nil"/>
              <w:left w:val="single" w:sz="4" w:space="0" w:color="auto"/>
              <w:bottom w:val="nil"/>
              <w:right w:val="single" w:sz="4" w:space="0" w:color="auto"/>
            </w:tcBorders>
            <w:vAlign w:val="center"/>
          </w:tcPr>
          <w:p w14:paraId="3CE4D13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3A22D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E574403" w14:textId="77777777" w:rsidR="00E73196" w:rsidRPr="00170508" w:rsidRDefault="00E73196" w:rsidP="001861D0">
            <w:pPr>
              <w:pStyle w:val="TAC"/>
              <w:rPr>
                <w:kern w:val="2"/>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D8D98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E1D8028" w14:textId="77777777" w:rsidR="00E73196" w:rsidRPr="00170508" w:rsidRDefault="00E73196" w:rsidP="001861D0">
            <w:pPr>
              <w:pStyle w:val="TAC"/>
              <w:rPr>
                <w:kern w:val="2"/>
                <w:szCs w:val="22"/>
                <w:lang w:eastAsia="zh-CN"/>
              </w:rPr>
            </w:pPr>
          </w:p>
        </w:tc>
      </w:tr>
      <w:tr w:rsidR="00E73196" w:rsidRPr="00170508" w14:paraId="3C7750A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81659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B234EE9"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720A0" w14:textId="77777777" w:rsidR="00E73196" w:rsidRPr="00170508" w:rsidRDefault="00E73196" w:rsidP="001861D0">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CB8E1D" w14:textId="77777777" w:rsidR="00E73196" w:rsidRPr="00170508" w:rsidRDefault="00E73196" w:rsidP="001861D0">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017CF44" w14:textId="77777777" w:rsidR="00E73196" w:rsidRPr="00170508" w:rsidRDefault="00E73196" w:rsidP="001861D0">
            <w:pPr>
              <w:pStyle w:val="TAC"/>
              <w:rPr>
                <w:kern w:val="2"/>
                <w:szCs w:val="22"/>
                <w:lang w:eastAsia="zh-CN"/>
              </w:rPr>
            </w:pPr>
          </w:p>
        </w:tc>
      </w:tr>
      <w:tr w:rsidR="00E73196" w:rsidRPr="00170508" w14:paraId="790B96C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5DCE31" w14:textId="77777777" w:rsidR="00E73196" w:rsidRPr="00170508" w:rsidRDefault="00E73196" w:rsidP="001861D0">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1BBF821"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32AEB06" w14:textId="77777777" w:rsidR="00E73196" w:rsidRPr="00170508" w:rsidRDefault="00E73196" w:rsidP="001861D0">
            <w:pPr>
              <w:pStyle w:val="TAC"/>
              <w:rPr>
                <w:rFonts w:eastAsia="DengXian"/>
                <w:kern w:val="2"/>
                <w:szCs w:val="18"/>
                <w:lang w:val="en-US" w:eastAsia="zh-CN"/>
              </w:rPr>
            </w:pPr>
            <w:r w:rsidRPr="00170508">
              <w:rPr>
                <w:rFonts w:eastAsia="DengXian"/>
                <w:kern w:val="2"/>
                <w:szCs w:val="18"/>
                <w:lang w:val="en-US" w:eastAsia="zh-CN"/>
              </w:rPr>
              <w:t>CA_n1A-n28A</w:t>
            </w:r>
          </w:p>
          <w:p w14:paraId="10870147" w14:textId="77777777" w:rsidR="00E73196" w:rsidRPr="00170508" w:rsidRDefault="00E73196" w:rsidP="001861D0">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Yu Mincho" w:cs="Arial"/>
                <w:szCs w:val="18"/>
                <w:vertAlign w:val="superscript"/>
                <w:lang w:val="en-US"/>
              </w:rPr>
              <w:t>7</w:t>
            </w:r>
            <w:r w:rsidRPr="00170508">
              <w:rPr>
                <w:rFonts w:eastAsia="DengXian" w:cs="Arial"/>
                <w:vertAlign w:val="superscript"/>
                <w:lang w:val="fr-FR" w:eastAsia="zh-CN"/>
              </w:rPr>
              <w:t>,14</w:t>
            </w:r>
          </w:p>
          <w:p w14:paraId="2648A7D5" w14:textId="77777777" w:rsidR="00E73196" w:rsidRPr="00170508" w:rsidRDefault="00E73196" w:rsidP="001861D0">
            <w:pPr>
              <w:pStyle w:val="TAC"/>
              <w:rPr>
                <w:rFonts w:eastAsia="DengXian"/>
              </w:rPr>
            </w:pPr>
            <w:r w:rsidRPr="00170508">
              <w:rPr>
                <w:rFonts w:eastAsia="DengXian"/>
                <w:kern w:val="2"/>
                <w:szCs w:val="18"/>
                <w:lang w:val="en-US" w:eastAsia="zh-CN"/>
              </w:rPr>
              <w:t>CA_n28A-n78A</w:t>
            </w:r>
            <w:r w:rsidRPr="00170508">
              <w:rPr>
                <w:rFonts w:eastAsia="Yu Mincho"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5B6235" w14:textId="77777777" w:rsidR="00E73196" w:rsidRPr="00170508" w:rsidRDefault="00E73196" w:rsidP="001861D0">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35E33"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D1A74B" w14:textId="77777777" w:rsidR="00E73196" w:rsidRPr="00170508" w:rsidRDefault="00E73196" w:rsidP="001861D0">
            <w:pPr>
              <w:pStyle w:val="TAC"/>
              <w:rPr>
                <w:kern w:val="2"/>
                <w:szCs w:val="22"/>
              </w:rPr>
            </w:pPr>
            <w:r w:rsidRPr="00170508">
              <w:rPr>
                <w:kern w:val="2"/>
                <w:szCs w:val="22"/>
                <w:lang w:eastAsia="zh-CN"/>
              </w:rPr>
              <w:t>0</w:t>
            </w:r>
          </w:p>
        </w:tc>
      </w:tr>
      <w:tr w:rsidR="00E73196" w:rsidRPr="00170508" w14:paraId="0441E2FE" w14:textId="77777777" w:rsidTr="001861D0">
        <w:trPr>
          <w:jc w:val="center"/>
        </w:trPr>
        <w:tc>
          <w:tcPr>
            <w:tcW w:w="2062" w:type="dxa"/>
            <w:tcBorders>
              <w:top w:val="nil"/>
              <w:left w:val="single" w:sz="4" w:space="0" w:color="auto"/>
              <w:bottom w:val="nil"/>
              <w:right w:val="single" w:sz="4" w:space="0" w:color="auto"/>
            </w:tcBorders>
            <w:vAlign w:val="center"/>
          </w:tcPr>
          <w:p w14:paraId="4CA4226A"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4FC91958" w14:textId="77777777" w:rsidR="00E73196" w:rsidRPr="00170508" w:rsidRDefault="00E73196" w:rsidP="001861D0">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DE20D4" w14:textId="77777777" w:rsidR="00E73196" w:rsidRPr="00170508" w:rsidRDefault="00E73196" w:rsidP="001861D0">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9E5962"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19D7BB87" w14:textId="77777777" w:rsidR="00E73196" w:rsidRPr="00170508" w:rsidRDefault="00E73196" w:rsidP="001861D0">
            <w:pPr>
              <w:pStyle w:val="TAC"/>
              <w:rPr>
                <w:kern w:val="2"/>
                <w:szCs w:val="22"/>
              </w:rPr>
            </w:pPr>
          </w:p>
        </w:tc>
      </w:tr>
      <w:tr w:rsidR="00E73196" w:rsidRPr="00170508" w14:paraId="4BDA25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ADDF8C" w14:textId="77777777" w:rsidR="00E73196" w:rsidRPr="00170508" w:rsidRDefault="00E73196" w:rsidP="001861D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F65DD5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E85627" w14:textId="77777777" w:rsidR="00E73196" w:rsidRPr="00170508" w:rsidRDefault="00E73196" w:rsidP="001861D0">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DD4F5" w14:textId="77777777" w:rsidR="00E73196" w:rsidRPr="00170508" w:rsidRDefault="00E73196" w:rsidP="001861D0">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41F9D17" w14:textId="77777777" w:rsidR="00E73196" w:rsidRPr="00170508" w:rsidRDefault="00E73196" w:rsidP="001861D0">
            <w:pPr>
              <w:pStyle w:val="TAC"/>
              <w:rPr>
                <w:kern w:val="2"/>
                <w:szCs w:val="22"/>
              </w:rPr>
            </w:pPr>
          </w:p>
        </w:tc>
      </w:tr>
      <w:tr w:rsidR="00E73196" w:rsidRPr="00170508" w14:paraId="2B7CEE4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AED6272" w14:textId="77777777" w:rsidR="00E73196" w:rsidRPr="00170508" w:rsidRDefault="00E73196" w:rsidP="001861D0">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FE65A1F"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531C45A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CA_n1A-n28A</w:t>
            </w:r>
          </w:p>
          <w:p w14:paraId="7EA820AE"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CA_n1A-n78A</w:t>
            </w:r>
          </w:p>
          <w:p w14:paraId="12FAA255" w14:textId="77777777" w:rsidR="00E73196" w:rsidRPr="00170508" w:rsidRDefault="00E73196" w:rsidP="001861D0">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43258BE" w14:textId="77777777" w:rsidR="00E73196" w:rsidRPr="00170508" w:rsidRDefault="00E73196" w:rsidP="001861D0">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833DE7" w14:textId="77777777" w:rsidR="00E73196" w:rsidRPr="00170508" w:rsidRDefault="00E73196" w:rsidP="001861D0">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7EA8854" w14:textId="77777777" w:rsidR="00E73196" w:rsidRPr="00170508" w:rsidRDefault="00E73196" w:rsidP="001861D0">
            <w:pPr>
              <w:pStyle w:val="TAC"/>
              <w:rPr>
                <w:kern w:val="2"/>
                <w:szCs w:val="22"/>
              </w:rPr>
            </w:pPr>
            <w:r w:rsidRPr="00170508">
              <w:rPr>
                <w:rFonts w:eastAsia="DengXian"/>
                <w:lang w:val="en-US" w:eastAsia="zh-CN"/>
              </w:rPr>
              <w:t>0</w:t>
            </w:r>
          </w:p>
        </w:tc>
      </w:tr>
      <w:tr w:rsidR="00E73196" w:rsidRPr="00170508" w14:paraId="2B6DA6CC" w14:textId="77777777" w:rsidTr="001861D0">
        <w:trPr>
          <w:jc w:val="center"/>
        </w:trPr>
        <w:tc>
          <w:tcPr>
            <w:tcW w:w="2062" w:type="dxa"/>
            <w:tcBorders>
              <w:top w:val="nil"/>
              <w:left w:val="single" w:sz="4" w:space="0" w:color="auto"/>
              <w:bottom w:val="nil"/>
              <w:right w:val="single" w:sz="4" w:space="0" w:color="auto"/>
            </w:tcBorders>
            <w:vAlign w:val="center"/>
          </w:tcPr>
          <w:p w14:paraId="72CF26D6" w14:textId="77777777" w:rsidR="00E73196" w:rsidRPr="00170508" w:rsidRDefault="00E73196" w:rsidP="001861D0">
            <w:pPr>
              <w:pStyle w:val="TAC"/>
              <w:rPr>
                <w:kern w:val="2"/>
                <w:szCs w:val="22"/>
              </w:rPr>
            </w:pPr>
          </w:p>
        </w:tc>
        <w:tc>
          <w:tcPr>
            <w:tcW w:w="1716" w:type="dxa"/>
            <w:tcBorders>
              <w:top w:val="nil"/>
              <w:left w:val="single" w:sz="4" w:space="0" w:color="auto"/>
              <w:bottom w:val="nil"/>
              <w:right w:val="single" w:sz="4" w:space="0" w:color="auto"/>
            </w:tcBorders>
            <w:vAlign w:val="center"/>
          </w:tcPr>
          <w:p w14:paraId="1011CD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FD58F1" w14:textId="77777777" w:rsidR="00E73196" w:rsidRPr="00170508" w:rsidRDefault="00E73196" w:rsidP="001861D0">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49CCD9" w14:textId="77777777" w:rsidR="00E73196" w:rsidRPr="00170508" w:rsidRDefault="00E73196" w:rsidP="001861D0">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1447C9F" w14:textId="77777777" w:rsidR="00E73196" w:rsidRPr="00170508" w:rsidRDefault="00E73196" w:rsidP="001861D0">
            <w:pPr>
              <w:pStyle w:val="TAC"/>
              <w:rPr>
                <w:kern w:val="2"/>
                <w:szCs w:val="22"/>
              </w:rPr>
            </w:pPr>
          </w:p>
        </w:tc>
      </w:tr>
      <w:tr w:rsidR="00E73196" w:rsidRPr="00170508" w14:paraId="0800E18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A49B14" w14:textId="77777777" w:rsidR="00E73196" w:rsidRPr="00170508" w:rsidRDefault="00E73196" w:rsidP="001861D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DDE26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6D88B6" w14:textId="77777777" w:rsidR="00E73196" w:rsidRPr="00170508" w:rsidRDefault="00E73196" w:rsidP="001861D0">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22A1CF" w14:textId="77777777" w:rsidR="00E73196" w:rsidRPr="00170508" w:rsidRDefault="00E73196" w:rsidP="001861D0">
            <w:pPr>
              <w:pStyle w:val="TAC"/>
              <w:rPr>
                <w:rFonts w:eastAsia="DengXian" w:cs="Arial"/>
                <w:szCs w:val="18"/>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AA6470E" w14:textId="77777777" w:rsidR="00E73196" w:rsidRPr="00170508" w:rsidRDefault="00E73196" w:rsidP="001861D0">
            <w:pPr>
              <w:pStyle w:val="TAC"/>
              <w:rPr>
                <w:kern w:val="2"/>
                <w:szCs w:val="22"/>
              </w:rPr>
            </w:pPr>
          </w:p>
        </w:tc>
      </w:tr>
      <w:tr w:rsidR="00E73196" w:rsidRPr="00170508" w14:paraId="70060F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4D86157" w14:textId="77777777" w:rsidR="00E73196" w:rsidRPr="00170508" w:rsidRDefault="00E73196" w:rsidP="001861D0">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C1B1F06" w14:textId="77777777" w:rsidR="00E73196" w:rsidRPr="00170508" w:rsidRDefault="00E73196" w:rsidP="001861D0">
            <w:pPr>
              <w:pStyle w:val="TAC"/>
              <w:rPr>
                <w:rFonts w:eastAsia="Yu Mincho"/>
                <w:lang w:eastAsia="ja-JP"/>
              </w:rPr>
            </w:pPr>
            <w:r w:rsidRPr="00170508">
              <w:rPr>
                <w:rFonts w:eastAsia="Yu Mincho"/>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Yu Mincho"/>
                <w:vertAlign w:val="superscript"/>
                <w:lang w:eastAsia="ja-JP"/>
              </w:rPr>
              <w:t>,9</w:t>
            </w:r>
          </w:p>
          <w:p w14:paraId="5781E98B" w14:textId="77777777" w:rsidR="00E73196" w:rsidRPr="00170508" w:rsidRDefault="00E73196" w:rsidP="001861D0">
            <w:pPr>
              <w:pStyle w:val="TAC"/>
              <w:rPr>
                <w:rFonts w:eastAsia="DengXian"/>
              </w:rPr>
            </w:pPr>
            <w:r w:rsidRPr="00170508">
              <w:rPr>
                <w:rFonts w:eastAsia="DengXian"/>
              </w:rPr>
              <w:t>CA_n1A-n28A</w:t>
            </w:r>
          </w:p>
          <w:p w14:paraId="2DE95476" w14:textId="77777777" w:rsidR="00E73196" w:rsidRPr="00170508" w:rsidRDefault="00E73196" w:rsidP="001861D0">
            <w:pPr>
              <w:pStyle w:val="TAC"/>
              <w:rPr>
                <w:rFonts w:eastAsia="DengXian"/>
              </w:rPr>
            </w:pPr>
            <w:r w:rsidRPr="00170508">
              <w:rPr>
                <w:rFonts w:eastAsia="DengXian"/>
              </w:rPr>
              <w:t>CA_n1A-n79A</w:t>
            </w:r>
            <w:r w:rsidRPr="00170508">
              <w:rPr>
                <w:rFonts w:eastAsia="Yu Mincho" w:cs="Arial"/>
                <w:szCs w:val="18"/>
                <w:vertAlign w:val="superscript"/>
              </w:rPr>
              <w:t>7</w:t>
            </w:r>
          </w:p>
          <w:p w14:paraId="6B59F9F9" w14:textId="77777777" w:rsidR="00E73196" w:rsidRPr="00170508" w:rsidRDefault="00E73196" w:rsidP="001861D0">
            <w:pPr>
              <w:pStyle w:val="TAC"/>
              <w:rPr>
                <w:rFonts w:eastAsia="DengXian"/>
              </w:rPr>
            </w:pPr>
            <w:r w:rsidRPr="00170508">
              <w:rPr>
                <w:rFonts w:eastAsia="DengXian"/>
              </w:rPr>
              <w:t>CA_n28A-n79A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D7ADC1" w14:textId="77777777" w:rsidR="00E73196" w:rsidRPr="00170508" w:rsidRDefault="00E73196" w:rsidP="001861D0">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31BF52"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59086" w14:textId="77777777" w:rsidR="00E73196" w:rsidRPr="00170508" w:rsidRDefault="00E73196" w:rsidP="001861D0">
            <w:pPr>
              <w:pStyle w:val="TAC"/>
              <w:rPr>
                <w:kern w:val="2"/>
                <w:szCs w:val="22"/>
                <w:lang w:eastAsia="zh-CN"/>
              </w:rPr>
            </w:pPr>
            <w:r w:rsidRPr="00170508">
              <w:rPr>
                <w:kern w:val="2"/>
                <w:szCs w:val="22"/>
              </w:rPr>
              <w:t>0</w:t>
            </w:r>
          </w:p>
        </w:tc>
      </w:tr>
      <w:tr w:rsidR="00E73196" w:rsidRPr="00170508" w14:paraId="585B805B" w14:textId="77777777" w:rsidTr="001861D0">
        <w:trPr>
          <w:jc w:val="center"/>
        </w:trPr>
        <w:tc>
          <w:tcPr>
            <w:tcW w:w="2062" w:type="dxa"/>
            <w:tcBorders>
              <w:top w:val="nil"/>
              <w:left w:val="single" w:sz="4" w:space="0" w:color="auto"/>
              <w:bottom w:val="nil"/>
              <w:right w:val="single" w:sz="4" w:space="0" w:color="auto"/>
            </w:tcBorders>
            <w:vAlign w:val="center"/>
          </w:tcPr>
          <w:p w14:paraId="338097B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749698C"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31BCB" w14:textId="77777777" w:rsidR="00E73196" w:rsidRPr="00170508" w:rsidRDefault="00E73196" w:rsidP="001861D0">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2DFEDC"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96F5AB" w14:textId="77777777" w:rsidR="00E73196" w:rsidRPr="00170508" w:rsidRDefault="00E73196" w:rsidP="001861D0">
            <w:pPr>
              <w:pStyle w:val="TAC"/>
              <w:rPr>
                <w:kern w:val="2"/>
                <w:szCs w:val="22"/>
                <w:lang w:eastAsia="zh-CN"/>
              </w:rPr>
            </w:pPr>
          </w:p>
        </w:tc>
      </w:tr>
      <w:tr w:rsidR="00E73196" w:rsidRPr="00170508" w14:paraId="284DF564" w14:textId="77777777" w:rsidTr="001861D0">
        <w:trPr>
          <w:jc w:val="center"/>
        </w:trPr>
        <w:tc>
          <w:tcPr>
            <w:tcW w:w="2062" w:type="dxa"/>
            <w:tcBorders>
              <w:top w:val="nil"/>
              <w:left w:val="single" w:sz="4" w:space="0" w:color="auto"/>
              <w:bottom w:val="nil"/>
              <w:right w:val="single" w:sz="4" w:space="0" w:color="auto"/>
            </w:tcBorders>
            <w:vAlign w:val="center"/>
          </w:tcPr>
          <w:p w14:paraId="4957F7B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EC77E2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6101" w14:textId="77777777" w:rsidR="00E73196" w:rsidRPr="00170508" w:rsidRDefault="00E73196" w:rsidP="001861D0">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793E1A"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504403" w14:textId="77777777" w:rsidR="00E73196" w:rsidRPr="00170508" w:rsidRDefault="00E73196" w:rsidP="001861D0">
            <w:pPr>
              <w:pStyle w:val="TAC"/>
              <w:rPr>
                <w:kern w:val="2"/>
                <w:szCs w:val="22"/>
                <w:lang w:eastAsia="zh-CN"/>
              </w:rPr>
            </w:pPr>
          </w:p>
        </w:tc>
      </w:tr>
      <w:tr w:rsidR="00E73196" w:rsidRPr="00170508" w14:paraId="7CD33682" w14:textId="77777777" w:rsidTr="001861D0">
        <w:trPr>
          <w:jc w:val="center"/>
        </w:trPr>
        <w:tc>
          <w:tcPr>
            <w:tcW w:w="2062" w:type="dxa"/>
            <w:tcBorders>
              <w:top w:val="nil"/>
              <w:left w:val="single" w:sz="4" w:space="0" w:color="auto"/>
              <w:bottom w:val="nil"/>
              <w:right w:val="single" w:sz="4" w:space="0" w:color="auto"/>
            </w:tcBorders>
            <w:vAlign w:val="center"/>
          </w:tcPr>
          <w:p w14:paraId="51CBD00C" w14:textId="77777777" w:rsidR="00E73196" w:rsidRPr="00170508" w:rsidRDefault="00E73196" w:rsidP="001861D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2F94A95" w14:textId="77777777" w:rsidR="00E73196" w:rsidRPr="00B727BF" w:rsidRDefault="00E73196" w:rsidP="001861D0">
            <w:pPr>
              <w:pStyle w:val="TAC"/>
              <w:rPr>
                <w:rFonts w:ascii="Times New Roman" w:eastAsia="DengXian" w:hAnsi="Times New Roman"/>
                <w:sz w:val="20"/>
              </w:rPr>
            </w:pPr>
            <w:r w:rsidRPr="00B727BF">
              <w:rPr>
                <w:rFonts w:eastAsia="DengXian"/>
              </w:rPr>
              <w:t>CA_n1A-n28A</w:t>
            </w:r>
          </w:p>
          <w:p w14:paraId="00AEF107" w14:textId="77777777" w:rsidR="00E73196" w:rsidRPr="00B727BF" w:rsidRDefault="00E73196" w:rsidP="001861D0">
            <w:pPr>
              <w:pStyle w:val="TAC"/>
              <w:rPr>
                <w:rFonts w:ascii="Times New Roman" w:eastAsia="DengXian" w:hAnsi="Times New Roman"/>
                <w:sz w:val="20"/>
              </w:rPr>
            </w:pPr>
            <w:r w:rsidRPr="00B727BF">
              <w:rPr>
                <w:rFonts w:eastAsia="DengXian"/>
              </w:rPr>
              <w:t>CA_n1A-n79A</w:t>
            </w:r>
          </w:p>
          <w:p w14:paraId="5261442D" w14:textId="77777777" w:rsidR="00E73196" w:rsidRPr="00B727BF" w:rsidRDefault="00E73196" w:rsidP="001861D0">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88159BF" w14:textId="77777777" w:rsidR="00E73196" w:rsidRPr="00170508" w:rsidRDefault="00E73196" w:rsidP="001861D0">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5CF32B"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9E978FC" w14:textId="77777777" w:rsidR="00E73196" w:rsidRPr="00170508" w:rsidRDefault="00E73196" w:rsidP="001861D0">
            <w:pPr>
              <w:pStyle w:val="TAC"/>
              <w:rPr>
                <w:kern w:val="2"/>
                <w:szCs w:val="22"/>
                <w:lang w:eastAsia="zh-CN"/>
              </w:rPr>
            </w:pPr>
            <w:r w:rsidRPr="00B727BF">
              <w:rPr>
                <w:kern w:val="2"/>
                <w:szCs w:val="22"/>
                <w:lang w:eastAsia="zh-CN"/>
              </w:rPr>
              <w:t>4 and 5</w:t>
            </w:r>
          </w:p>
        </w:tc>
      </w:tr>
      <w:tr w:rsidR="00E73196" w:rsidRPr="00170508" w14:paraId="5725F110" w14:textId="77777777" w:rsidTr="001861D0">
        <w:trPr>
          <w:jc w:val="center"/>
        </w:trPr>
        <w:tc>
          <w:tcPr>
            <w:tcW w:w="2062" w:type="dxa"/>
            <w:tcBorders>
              <w:top w:val="nil"/>
              <w:left w:val="single" w:sz="4" w:space="0" w:color="auto"/>
              <w:bottom w:val="nil"/>
              <w:right w:val="single" w:sz="4" w:space="0" w:color="auto"/>
            </w:tcBorders>
            <w:vAlign w:val="center"/>
          </w:tcPr>
          <w:p w14:paraId="4DDF06B2"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010C30B"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73173" w14:textId="77777777" w:rsidR="00E73196" w:rsidRPr="00170508" w:rsidRDefault="00E73196" w:rsidP="001861D0">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0C1F2"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5AD5F18" w14:textId="77777777" w:rsidR="00E73196" w:rsidRPr="00170508" w:rsidRDefault="00E73196" w:rsidP="001861D0">
            <w:pPr>
              <w:pStyle w:val="TAC"/>
              <w:rPr>
                <w:kern w:val="2"/>
                <w:szCs w:val="22"/>
                <w:lang w:eastAsia="zh-CN"/>
              </w:rPr>
            </w:pPr>
          </w:p>
        </w:tc>
      </w:tr>
      <w:tr w:rsidR="00E73196" w:rsidRPr="00170508" w14:paraId="347A29F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59DC861"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11D1BB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CF33B" w14:textId="77777777" w:rsidR="00E73196" w:rsidRPr="00170508" w:rsidRDefault="00E73196" w:rsidP="001861D0">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CBD74D" w14:textId="77777777" w:rsidR="00E73196" w:rsidRPr="00170508" w:rsidRDefault="00E73196" w:rsidP="001861D0">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0FA002" w14:textId="77777777" w:rsidR="00E73196" w:rsidRPr="00170508" w:rsidRDefault="00E73196" w:rsidP="001861D0">
            <w:pPr>
              <w:pStyle w:val="TAC"/>
              <w:rPr>
                <w:kern w:val="2"/>
                <w:szCs w:val="22"/>
                <w:lang w:eastAsia="zh-CN"/>
              </w:rPr>
            </w:pPr>
          </w:p>
        </w:tc>
      </w:tr>
      <w:tr w:rsidR="00E73196" w:rsidRPr="00170508" w14:paraId="48DB30CF" w14:textId="77777777" w:rsidTr="001861D0">
        <w:trPr>
          <w:jc w:val="center"/>
        </w:trPr>
        <w:tc>
          <w:tcPr>
            <w:tcW w:w="2062" w:type="dxa"/>
            <w:tcBorders>
              <w:top w:val="single" w:sz="4" w:space="0" w:color="auto"/>
              <w:left w:val="single" w:sz="4" w:space="0" w:color="auto"/>
              <w:bottom w:val="nil"/>
              <w:right w:val="single" w:sz="4" w:space="0" w:color="auto"/>
            </w:tcBorders>
          </w:tcPr>
          <w:p w14:paraId="4DA7EBC0" w14:textId="77777777" w:rsidR="00E73196" w:rsidRPr="00170508" w:rsidRDefault="00E73196" w:rsidP="001861D0">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E0BFF7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CA_n1A-n28A</w:t>
            </w:r>
          </w:p>
          <w:p w14:paraId="6D5536F9"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792AE31E" w14:textId="77777777" w:rsidR="00E73196" w:rsidRPr="00170508" w:rsidRDefault="00E73196" w:rsidP="001861D0">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57EF0E" w14:textId="77777777" w:rsidR="00E73196" w:rsidRPr="00170508" w:rsidRDefault="00E73196" w:rsidP="001861D0">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7AE15A"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23F783" w14:textId="77777777" w:rsidR="00E73196" w:rsidRPr="00170508" w:rsidRDefault="00E73196" w:rsidP="001861D0">
            <w:pPr>
              <w:pStyle w:val="TAC"/>
              <w:rPr>
                <w:kern w:val="2"/>
                <w:szCs w:val="22"/>
                <w:lang w:eastAsia="zh-CN"/>
              </w:rPr>
            </w:pPr>
            <w:r w:rsidRPr="00170508">
              <w:rPr>
                <w:rFonts w:eastAsia="DengXian" w:hint="eastAsia"/>
                <w:szCs w:val="18"/>
                <w:lang w:eastAsia="zh-CN"/>
              </w:rPr>
              <w:t>0</w:t>
            </w:r>
          </w:p>
        </w:tc>
      </w:tr>
      <w:tr w:rsidR="00E73196" w:rsidRPr="00170508" w14:paraId="45866D67" w14:textId="77777777" w:rsidTr="001861D0">
        <w:trPr>
          <w:jc w:val="center"/>
        </w:trPr>
        <w:tc>
          <w:tcPr>
            <w:tcW w:w="2062" w:type="dxa"/>
            <w:tcBorders>
              <w:top w:val="nil"/>
              <w:left w:val="single" w:sz="4" w:space="0" w:color="auto"/>
              <w:bottom w:val="nil"/>
              <w:right w:val="single" w:sz="4" w:space="0" w:color="auto"/>
            </w:tcBorders>
            <w:vAlign w:val="center"/>
          </w:tcPr>
          <w:p w14:paraId="1BEC5556"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927971"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9BC8B" w14:textId="77777777" w:rsidR="00E73196" w:rsidRPr="00170508" w:rsidRDefault="00E73196" w:rsidP="001861D0">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D2E7D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31486DD" w14:textId="77777777" w:rsidR="00E73196" w:rsidRPr="00170508" w:rsidRDefault="00E73196" w:rsidP="001861D0">
            <w:pPr>
              <w:pStyle w:val="TAC"/>
              <w:rPr>
                <w:kern w:val="2"/>
                <w:szCs w:val="22"/>
                <w:lang w:eastAsia="zh-CN"/>
              </w:rPr>
            </w:pPr>
          </w:p>
        </w:tc>
      </w:tr>
      <w:tr w:rsidR="00E73196" w:rsidRPr="00170508" w14:paraId="2A1952B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1FED3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DB93C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0C908"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ECF0E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4E396B5" w14:textId="77777777" w:rsidR="00E73196" w:rsidRPr="00170508" w:rsidRDefault="00E73196" w:rsidP="001861D0">
            <w:pPr>
              <w:pStyle w:val="TAC"/>
              <w:rPr>
                <w:kern w:val="2"/>
                <w:szCs w:val="22"/>
                <w:lang w:eastAsia="zh-CN"/>
              </w:rPr>
            </w:pPr>
          </w:p>
        </w:tc>
      </w:tr>
      <w:tr w:rsidR="00E73196" w:rsidRPr="00170508" w14:paraId="1A67B8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879385" w14:textId="77777777" w:rsidR="00E73196" w:rsidRPr="00170508" w:rsidRDefault="00E73196" w:rsidP="001861D0">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433290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CA_n1A-n28A</w:t>
            </w:r>
          </w:p>
          <w:p w14:paraId="69B92DC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001F304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CA_n1A-n102B</w:t>
            </w:r>
          </w:p>
          <w:p w14:paraId="478AB6C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CA_n28A-n102A</w:t>
            </w:r>
          </w:p>
          <w:p w14:paraId="2F91EA19" w14:textId="77777777" w:rsidR="00E73196" w:rsidRPr="00170508" w:rsidRDefault="00E73196" w:rsidP="001861D0">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BCE9D19" w14:textId="77777777" w:rsidR="00E73196" w:rsidRPr="00170508" w:rsidRDefault="00E73196" w:rsidP="001861D0">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D7DA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37A6B00"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6F93177A" w14:textId="77777777" w:rsidTr="001861D0">
        <w:trPr>
          <w:jc w:val="center"/>
        </w:trPr>
        <w:tc>
          <w:tcPr>
            <w:tcW w:w="2062" w:type="dxa"/>
            <w:tcBorders>
              <w:top w:val="nil"/>
              <w:left w:val="single" w:sz="4" w:space="0" w:color="auto"/>
              <w:bottom w:val="nil"/>
              <w:right w:val="single" w:sz="4" w:space="0" w:color="auto"/>
            </w:tcBorders>
            <w:vAlign w:val="center"/>
          </w:tcPr>
          <w:p w14:paraId="180E2313"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16445C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5ADC6" w14:textId="77777777" w:rsidR="00E73196" w:rsidRPr="00170508" w:rsidRDefault="00E73196" w:rsidP="001861D0">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784DA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0491AB9" w14:textId="77777777" w:rsidR="00E73196" w:rsidRPr="00170508" w:rsidRDefault="00E73196" w:rsidP="001861D0">
            <w:pPr>
              <w:pStyle w:val="TAC"/>
              <w:rPr>
                <w:kern w:val="2"/>
                <w:szCs w:val="22"/>
                <w:lang w:eastAsia="zh-CN"/>
              </w:rPr>
            </w:pPr>
          </w:p>
        </w:tc>
      </w:tr>
      <w:tr w:rsidR="00E73196" w:rsidRPr="00170508" w14:paraId="6C07A68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F88F3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9B206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6C6CA"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751638"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AE205DD" w14:textId="77777777" w:rsidR="00E73196" w:rsidRPr="00170508" w:rsidRDefault="00E73196" w:rsidP="001861D0">
            <w:pPr>
              <w:pStyle w:val="TAC"/>
              <w:rPr>
                <w:kern w:val="2"/>
                <w:szCs w:val="22"/>
                <w:lang w:eastAsia="zh-CN"/>
              </w:rPr>
            </w:pPr>
          </w:p>
        </w:tc>
      </w:tr>
      <w:tr w:rsidR="00E73196" w:rsidRPr="00170508" w14:paraId="55699EF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8B9E0B" w14:textId="77777777" w:rsidR="00E73196" w:rsidRPr="00170508" w:rsidRDefault="00E73196" w:rsidP="001861D0">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133AFD84"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591C6B9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259953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CA_n1A-n102C</w:t>
            </w:r>
          </w:p>
          <w:p w14:paraId="31BE52BF" w14:textId="77777777" w:rsidR="00E73196" w:rsidRPr="00170508" w:rsidRDefault="00E73196" w:rsidP="001861D0">
            <w:pPr>
              <w:pStyle w:val="TAC"/>
              <w:rPr>
                <w:rFonts w:eastAsia="DengXian"/>
                <w:szCs w:val="18"/>
                <w:lang w:eastAsia="zh-CN"/>
              </w:rPr>
            </w:pPr>
            <w:r w:rsidRPr="00170508">
              <w:rPr>
                <w:rFonts w:eastAsia="DengXian"/>
                <w:szCs w:val="18"/>
                <w:lang w:eastAsia="zh-CN"/>
              </w:rPr>
              <w:t>CA_n28A-n102A</w:t>
            </w:r>
          </w:p>
          <w:p w14:paraId="6D793536" w14:textId="77777777" w:rsidR="00E73196" w:rsidRPr="00170508" w:rsidRDefault="00E73196" w:rsidP="001861D0">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DFB51ED"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82CDF0"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E2325AF"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7CE1102E" w14:textId="77777777" w:rsidTr="001861D0">
        <w:trPr>
          <w:jc w:val="center"/>
        </w:trPr>
        <w:tc>
          <w:tcPr>
            <w:tcW w:w="2062" w:type="dxa"/>
            <w:tcBorders>
              <w:top w:val="nil"/>
              <w:left w:val="single" w:sz="4" w:space="0" w:color="auto"/>
              <w:bottom w:val="nil"/>
              <w:right w:val="single" w:sz="4" w:space="0" w:color="auto"/>
            </w:tcBorders>
            <w:vAlign w:val="center"/>
          </w:tcPr>
          <w:p w14:paraId="50033A7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6E71345"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AF358"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FB6301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B5EBF62" w14:textId="77777777" w:rsidR="00E73196" w:rsidRPr="00170508" w:rsidRDefault="00E73196" w:rsidP="001861D0">
            <w:pPr>
              <w:pStyle w:val="TAC"/>
              <w:rPr>
                <w:kern w:val="2"/>
                <w:szCs w:val="22"/>
                <w:lang w:eastAsia="zh-CN"/>
              </w:rPr>
            </w:pPr>
          </w:p>
        </w:tc>
      </w:tr>
      <w:tr w:rsidR="00E73196" w:rsidRPr="00170508" w14:paraId="5CE5D0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369F08"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7FEC86"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17266"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AE82D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6DED031" w14:textId="77777777" w:rsidR="00E73196" w:rsidRPr="00170508" w:rsidRDefault="00E73196" w:rsidP="001861D0">
            <w:pPr>
              <w:pStyle w:val="TAC"/>
              <w:rPr>
                <w:kern w:val="2"/>
                <w:szCs w:val="22"/>
                <w:lang w:eastAsia="zh-CN"/>
              </w:rPr>
            </w:pPr>
          </w:p>
        </w:tc>
      </w:tr>
      <w:tr w:rsidR="00E73196" w:rsidRPr="00170508" w14:paraId="5F87FEB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75E8F9" w14:textId="77777777" w:rsidR="00E73196" w:rsidRPr="00170508" w:rsidRDefault="00E73196" w:rsidP="001861D0">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1779D1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64D1F59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65C755DB" w14:textId="77777777" w:rsidR="00E73196" w:rsidRPr="00170508" w:rsidRDefault="00E73196" w:rsidP="001861D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B359A1C"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5FF0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DF6C8F3"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42EDEDAF" w14:textId="77777777" w:rsidTr="001861D0">
        <w:trPr>
          <w:jc w:val="center"/>
        </w:trPr>
        <w:tc>
          <w:tcPr>
            <w:tcW w:w="2062" w:type="dxa"/>
            <w:tcBorders>
              <w:top w:val="nil"/>
              <w:left w:val="single" w:sz="4" w:space="0" w:color="auto"/>
              <w:bottom w:val="nil"/>
              <w:right w:val="single" w:sz="4" w:space="0" w:color="auto"/>
            </w:tcBorders>
            <w:vAlign w:val="center"/>
          </w:tcPr>
          <w:p w14:paraId="7F42EC7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77AB50"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3FA8D"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CDFA89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B52CF77" w14:textId="77777777" w:rsidR="00E73196" w:rsidRPr="00170508" w:rsidRDefault="00E73196" w:rsidP="001861D0">
            <w:pPr>
              <w:pStyle w:val="TAC"/>
              <w:rPr>
                <w:kern w:val="2"/>
                <w:szCs w:val="22"/>
                <w:lang w:eastAsia="zh-CN"/>
              </w:rPr>
            </w:pPr>
          </w:p>
        </w:tc>
      </w:tr>
      <w:tr w:rsidR="00E73196" w:rsidRPr="00170508" w14:paraId="4DA7140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C42A2A"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92740F"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B4562"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21839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5C1FA2B" w14:textId="77777777" w:rsidR="00E73196" w:rsidRPr="00170508" w:rsidRDefault="00E73196" w:rsidP="001861D0">
            <w:pPr>
              <w:pStyle w:val="TAC"/>
              <w:rPr>
                <w:kern w:val="2"/>
                <w:szCs w:val="22"/>
                <w:lang w:eastAsia="zh-CN"/>
              </w:rPr>
            </w:pPr>
          </w:p>
        </w:tc>
      </w:tr>
      <w:tr w:rsidR="00E73196" w:rsidRPr="00170508" w14:paraId="4F4CC11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B7D9D6" w14:textId="77777777" w:rsidR="00E73196" w:rsidRPr="00170508" w:rsidRDefault="00E73196" w:rsidP="001861D0">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312CAE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1A27855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7933D58A" w14:textId="77777777" w:rsidR="00E73196" w:rsidRPr="00170508" w:rsidRDefault="00E73196" w:rsidP="001861D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493F509"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2C354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A05E5C5"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50BFC9B4" w14:textId="77777777" w:rsidTr="001861D0">
        <w:trPr>
          <w:jc w:val="center"/>
        </w:trPr>
        <w:tc>
          <w:tcPr>
            <w:tcW w:w="2062" w:type="dxa"/>
            <w:tcBorders>
              <w:top w:val="nil"/>
              <w:left w:val="single" w:sz="4" w:space="0" w:color="auto"/>
              <w:bottom w:val="nil"/>
              <w:right w:val="single" w:sz="4" w:space="0" w:color="auto"/>
            </w:tcBorders>
            <w:vAlign w:val="center"/>
          </w:tcPr>
          <w:p w14:paraId="4E992377"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3F2735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F5B51"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49F31A8"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40BDD7" w14:textId="77777777" w:rsidR="00E73196" w:rsidRPr="00170508" w:rsidRDefault="00E73196" w:rsidP="001861D0">
            <w:pPr>
              <w:pStyle w:val="TAC"/>
              <w:rPr>
                <w:kern w:val="2"/>
                <w:szCs w:val="22"/>
                <w:lang w:eastAsia="zh-CN"/>
              </w:rPr>
            </w:pPr>
          </w:p>
        </w:tc>
      </w:tr>
      <w:tr w:rsidR="00E73196" w:rsidRPr="00170508" w14:paraId="0522C8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A9EE1B"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207B57"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8AA46"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1907F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5533B9D" w14:textId="77777777" w:rsidR="00E73196" w:rsidRPr="00170508" w:rsidRDefault="00E73196" w:rsidP="001861D0">
            <w:pPr>
              <w:pStyle w:val="TAC"/>
              <w:rPr>
                <w:kern w:val="2"/>
                <w:szCs w:val="22"/>
                <w:lang w:eastAsia="zh-CN"/>
              </w:rPr>
            </w:pPr>
          </w:p>
        </w:tc>
      </w:tr>
      <w:tr w:rsidR="00E73196" w:rsidRPr="00170508" w14:paraId="508DD6B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6B431C" w14:textId="77777777" w:rsidR="00E73196" w:rsidRPr="00170508" w:rsidRDefault="00E73196" w:rsidP="001861D0">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7FA5CC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CA_n1A-n28A</w:t>
            </w:r>
          </w:p>
          <w:p w14:paraId="2AC6A67F"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21EE2C4E" w14:textId="77777777" w:rsidR="00E73196" w:rsidRPr="00170508" w:rsidRDefault="00E73196" w:rsidP="001861D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92681D4" w14:textId="77777777" w:rsidR="00E73196" w:rsidRPr="00170508" w:rsidRDefault="00E73196" w:rsidP="001861D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4F858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6C2218C" w14:textId="77777777" w:rsidR="00E73196" w:rsidRPr="00170508" w:rsidRDefault="00E73196" w:rsidP="001861D0">
            <w:pPr>
              <w:pStyle w:val="TAC"/>
              <w:rPr>
                <w:kern w:val="2"/>
                <w:szCs w:val="22"/>
                <w:lang w:eastAsia="zh-CN"/>
              </w:rPr>
            </w:pPr>
            <w:r w:rsidRPr="00170508">
              <w:rPr>
                <w:rFonts w:eastAsia="DengXian"/>
                <w:szCs w:val="18"/>
                <w:lang w:eastAsia="zh-CN"/>
              </w:rPr>
              <w:t>0</w:t>
            </w:r>
          </w:p>
        </w:tc>
      </w:tr>
      <w:tr w:rsidR="00E73196" w:rsidRPr="00170508" w14:paraId="107B3D14" w14:textId="77777777" w:rsidTr="001861D0">
        <w:trPr>
          <w:jc w:val="center"/>
        </w:trPr>
        <w:tc>
          <w:tcPr>
            <w:tcW w:w="2062" w:type="dxa"/>
            <w:tcBorders>
              <w:top w:val="nil"/>
              <w:left w:val="single" w:sz="4" w:space="0" w:color="auto"/>
              <w:bottom w:val="nil"/>
              <w:right w:val="single" w:sz="4" w:space="0" w:color="auto"/>
            </w:tcBorders>
            <w:vAlign w:val="center"/>
          </w:tcPr>
          <w:p w14:paraId="6C732908"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FA1018"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29AE" w14:textId="77777777" w:rsidR="00E73196" w:rsidRPr="00170508" w:rsidRDefault="00E73196" w:rsidP="001861D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773E490"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4140E74" w14:textId="77777777" w:rsidR="00E73196" w:rsidRPr="00170508" w:rsidRDefault="00E73196" w:rsidP="001861D0">
            <w:pPr>
              <w:pStyle w:val="TAC"/>
              <w:rPr>
                <w:kern w:val="2"/>
                <w:szCs w:val="22"/>
                <w:lang w:eastAsia="zh-CN"/>
              </w:rPr>
            </w:pPr>
          </w:p>
        </w:tc>
      </w:tr>
      <w:tr w:rsidR="00E73196" w:rsidRPr="00170508" w14:paraId="72438E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2E2DFEF"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B5D274" w14:textId="77777777" w:rsidR="00E73196" w:rsidRPr="00170508"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784EE" w14:textId="77777777" w:rsidR="00E73196" w:rsidRPr="00170508" w:rsidRDefault="00E73196" w:rsidP="001861D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9381A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BE2437B" w14:textId="77777777" w:rsidR="00E73196" w:rsidRPr="00170508" w:rsidRDefault="00E73196" w:rsidP="001861D0">
            <w:pPr>
              <w:pStyle w:val="TAC"/>
              <w:rPr>
                <w:kern w:val="2"/>
                <w:szCs w:val="22"/>
                <w:lang w:eastAsia="zh-CN"/>
              </w:rPr>
            </w:pPr>
          </w:p>
        </w:tc>
      </w:tr>
      <w:tr w:rsidR="00E73196" w:rsidRPr="00170508" w14:paraId="480C711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4C4E674" w14:textId="77777777" w:rsidR="00E73196" w:rsidRPr="00170508" w:rsidRDefault="00E73196" w:rsidP="001861D0">
            <w:pPr>
              <w:pStyle w:val="TAC"/>
              <w:rPr>
                <w:rFonts w:eastAsia="DengXian"/>
                <w:lang w:eastAsia="zh-CN"/>
              </w:rPr>
            </w:pPr>
            <w:r w:rsidRPr="00170508">
              <w:rPr>
                <w:rFonts w:eastAsia="DengXian"/>
              </w:rPr>
              <w:t>CA_n1A-n38A-n78A</w:t>
            </w:r>
          </w:p>
        </w:tc>
        <w:tc>
          <w:tcPr>
            <w:tcW w:w="1716" w:type="dxa"/>
            <w:tcBorders>
              <w:top w:val="single" w:sz="4" w:space="0" w:color="auto"/>
              <w:left w:val="single" w:sz="4" w:space="0" w:color="auto"/>
              <w:bottom w:val="nil"/>
              <w:right w:val="single" w:sz="4" w:space="0" w:color="auto"/>
            </w:tcBorders>
            <w:vAlign w:val="center"/>
          </w:tcPr>
          <w:p w14:paraId="30C9A9C3" w14:textId="77777777" w:rsidR="00E73196" w:rsidRPr="00170508" w:rsidRDefault="00E73196" w:rsidP="001861D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3826B77" w14:textId="77777777" w:rsidR="00E73196" w:rsidRPr="00170508" w:rsidRDefault="00E73196" w:rsidP="001861D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194F6"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39C8E51"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62126374" w14:textId="77777777" w:rsidTr="001861D0">
        <w:trPr>
          <w:jc w:val="center"/>
        </w:trPr>
        <w:tc>
          <w:tcPr>
            <w:tcW w:w="2062" w:type="dxa"/>
            <w:tcBorders>
              <w:top w:val="nil"/>
              <w:left w:val="single" w:sz="4" w:space="0" w:color="auto"/>
              <w:bottom w:val="nil"/>
              <w:right w:val="single" w:sz="4" w:space="0" w:color="auto"/>
            </w:tcBorders>
            <w:vAlign w:val="center"/>
          </w:tcPr>
          <w:p w14:paraId="205BA4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BCC31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65F78" w14:textId="77777777" w:rsidR="00E73196" w:rsidRPr="00170508" w:rsidRDefault="00E73196" w:rsidP="001861D0">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D944F4"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33370D9F" w14:textId="77777777" w:rsidR="00E73196" w:rsidRPr="00170508" w:rsidRDefault="00E73196" w:rsidP="001861D0">
            <w:pPr>
              <w:pStyle w:val="TAC"/>
              <w:rPr>
                <w:rFonts w:eastAsia="DengXian"/>
                <w:lang w:eastAsia="zh-CN"/>
              </w:rPr>
            </w:pPr>
          </w:p>
        </w:tc>
      </w:tr>
      <w:tr w:rsidR="00E73196" w:rsidRPr="00170508" w14:paraId="0AE2F7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67E39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F6E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A642A"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192CD"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97966" w14:textId="77777777" w:rsidR="00E73196" w:rsidRPr="00170508" w:rsidRDefault="00E73196" w:rsidP="001861D0">
            <w:pPr>
              <w:pStyle w:val="TAC"/>
              <w:rPr>
                <w:rFonts w:eastAsia="DengXian"/>
                <w:lang w:eastAsia="zh-CN"/>
              </w:rPr>
            </w:pPr>
          </w:p>
        </w:tc>
      </w:tr>
      <w:tr w:rsidR="00E73196" w:rsidRPr="00170508" w14:paraId="139E3B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2A96A3" w14:textId="77777777" w:rsidR="00E73196" w:rsidRPr="00170508" w:rsidRDefault="00E73196" w:rsidP="001861D0">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3CE1CAA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CA_n1A-n40A</w:t>
            </w:r>
          </w:p>
          <w:p w14:paraId="3D29120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CA_n1A-n41A</w:t>
            </w:r>
          </w:p>
          <w:p w14:paraId="6BA6A0AA" w14:textId="77777777" w:rsidR="00E73196" w:rsidRPr="00170508" w:rsidRDefault="00E73196" w:rsidP="001861D0">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26E8414" w14:textId="77777777" w:rsidR="00E73196" w:rsidRPr="00170508" w:rsidRDefault="00E73196" w:rsidP="001861D0">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CDE9E1" w14:textId="77777777" w:rsidR="00E73196" w:rsidRPr="00170508" w:rsidRDefault="00E73196" w:rsidP="001861D0">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A9224E5"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1252E9B2" w14:textId="77777777" w:rsidTr="001861D0">
        <w:trPr>
          <w:jc w:val="center"/>
        </w:trPr>
        <w:tc>
          <w:tcPr>
            <w:tcW w:w="2062" w:type="dxa"/>
            <w:tcBorders>
              <w:top w:val="nil"/>
              <w:left w:val="single" w:sz="4" w:space="0" w:color="auto"/>
              <w:bottom w:val="nil"/>
              <w:right w:val="single" w:sz="4" w:space="0" w:color="auto"/>
            </w:tcBorders>
            <w:vAlign w:val="center"/>
          </w:tcPr>
          <w:p w14:paraId="386F0C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74DFCA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1DE72" w14:textId="77777777" w:rsidR="00E73196" w:rsidRPr="00170508" w:rsidRDefault="00E73196" w:rsidP="001861D0">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1F7E19" w14:textId="77777777" w:rsidR="00E73196" w:rsidRPr="00170508" w:rsidRDefault="00E73196" w:rsidP="001861D0">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4357840" w14:textId="77777777" w:rsidR="00E73196" w:rsidRPr="00170508" w:rsidRDefault="00E73196" w:rsidP="001861D0">
            <w:pPr>
              <w:pStyle w:val="TAC"/>
              <w:rPr>
                <w:rFonts w:eastAsia="DengXian"/>
                <w:lang w:eastAsia="zh-CN"/>
              </w:rPr>
            </w:pPr>
          </w:p>
        </w:tc>
      </w:tr>
      <w:tr w:rsidR="00E73196" w:rsidRPr="00170508" w14:paraId="074E1A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1DC1F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A65A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41C17" w14:textId="77777777" w:rsidR="00E73196" w:rsidRPr="00170508" w:rsidRDefault="00E73196" w:rsidP="001861D0">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E67BDD" w14:textId="77777777" w:rsidR="00E73196" w:rsidRPr="00170508" w:rsidRDefault="00E73196" w:rsidP="001861D0">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42AC17F" w14:textId="77777777" w:rsidR="00E73196" w:rsidRPr="00170508" w:rsidRDefault="00E73196" w:rsidP="001861D0">
            <w:pPr>
              <w:pStyle w:val="TAC"/>
              <w:rPr>
                <w:rFonts w:eastAsia="DengXian"/>
                <w:lang w:eastAsia="zh-CN"/>
              </w:rPr>
            </w:pPr>
          </w:p>
        </w:tc>
      </w:tr>
      <w:tr w:rsidR="00E73196" w:rsidRPr="00170508" w14:paraId="2722FC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68DE62"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428307E"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14D911EA"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6910410"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455D3A5"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5481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1ECC854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2AD4439" w14:textId="77777777" w:rsidTr="001861D0">
        <w:trPr>
          <w:jc w:val="center"/>
        </w:trPr>
        <w:tc>
          <w:tcPr>
            <w:tcW w:w="2062" w:type="dxa"/>
            <w:tcBorders>
              <w:top w:val="nil"/>
              <w:left w:val="single" w:sz="4" w:space="0" w:color="auto"/>
              <w:bottom w:val="nil"/>
              <w:right w:val="single" w:sz="4" w:space="0" w:color="auto"/>
            </w:tcBorders>
            <w:vAlign w:val="center"/>
          </w:tcPr>
          <w:p w14:paraId="043B65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583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8C582"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0DE145"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887F420" w14:textId="77777777" w:rsidR="00E73196" w:rsidRPr="00170508" w:rsidRDefault="00E73196" w:rsidP="001861D0">
            <w:pPr>
              <w:pStyle w:val="TAC"/>
              <w:rPr>
                <w:rFonts w:eastAsia="DengXian"/>
                <w:lang w:eastAsia="zh-CN"/>
              </w:rPr>
            </w:pPr>
          </w:p>
        </w:tc>
      </w:tr>
      <w:tr w:rsidR="00E73196" w:rsidRPr="00170508" w14:paraId="061A88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1EF4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821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CBB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33BE51"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90D28" w14:textId="77777777" w:rsidR="00E73196" w:rsidRPr="00170508" w:rsidRDefault="00E73196" w:rsidP="001861D0">
            <w:pPr>
              <w:pStyle w:val="TAC"/>
              <w:rPr>
                <w:rFonts w:eastAsia="DengXian"/>
                <w:lang w:eastAsia="zh-CN"/>
              </w:rPr>
            </w:pPr>
          </w:p>
        </w:tc>
      </w:tr>
      <w:tr w:rsidR="00E73196" w:rsidRPr="00170508" w14:paraId="2EBA4D1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EBEAD5"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6F9CC6B1"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C7F61EB"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DDC6AAE"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BF58E39"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DE1AB"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AA74977"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0BD7199" w14:textId="77777777" w:rsidTr="001861D0">
        <w:trPr>
          <w:jc w:val="center"/>
        </w:trPr>
        <w:tc>
          <w:tcPr>
            <w:tcW w:w="2062" w:type="dxa"/>
            <w:tcBorders>
              <w:top w:val="nil"/>
              <w:left w:val="single" w:sz="4" w:space="0" w:color="auto"/>
              <w:bottom w:val="nil"/>
              <w:right w:val="single" w:sz="4" w:space="0" w:color="auto"/>
            </w:tcBorders>
            <w:vAlign w:val="center"/>
          </w:tcPr>
          <w:p w14:paraId="3C2C7D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4E07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4F3AD"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650CA4"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49A2AC6B" w14:textId="77777777" w:rsidR="00E73196" w:rsidRPr="00170508" w:rsidRDefault="00E73196" w:rsidP="001861D0">
            <w:pPr>
              <w:pStyle w:val="TAC"/>
              <w:rPr>
                <w:rFonts w:eastAsia="DengXian"/>
                <w:lang w:eastAsia="zh-CN"/>
              </w:rPr>
            </w:pPr>
          </w:p>
        </w:tc>
      </w:tr>
      <w:tr w:rsidR="00E73196" w:rsidRPr="00170508" w14:paraId="6DBB484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BB9D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8A84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F43DE"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B684D" w14:textId="77777777" w:rsidR="00E73196" w:rsidRPr="00170508" w:rsidRDefault="00E73196" w:rsidP="001861D0">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3D3D24D8" w14:textId="77777777" w:rsidR="00E73196" w:rsidRPr="00170508" w:rsidRDefault="00E73196" w:rsidP="001861D0">
            <w:pPr>
              <w:pStyle w:val="TAC"/>
              <w:rPr>
                <w:rFonts w:eastAsia="DengXian"/>
                <w:lang w:eastAsia="zh-CN"/>
              </w:rPr>
            </w:pPr>
          </w:p>
        </w:tc>
      </w:tr>
      <w:tr w:rsidR="00E73196" w:rsidRPr="00170508" w14:paraId="7B589F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D00B5B" w14:textId="77777777" w:rsidR="00E73196" w:rsidRPr="00170508" w:rsidRDefault="00E73196" w:rsidP="001861D0">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C5073CD" w14:textId="77777777" w:rsidR="00E73196" w:rsidRPr="00170508" w:rsidRDefault="00E73196" w:rsidP="001861D0">
            <w:pPr>
              <w:pStyle w:val="TAC"/>
              <w:rPr>
                <w:rFonts w:eastAsia="DengXian"/>
                <w:lang w:eastAsia="zh-CN"/>
              </w:rPr>
            </w:pPr>
            <w:r w:rsidRPr="00170508">
              <w:rPr>
                <w:rFonts w:eastAsia="DengXian"/>
                <w:lang w:eastAsia="zh-CN"/>
              </w:rPr>
              <w:t>CA_n1A-n40A</w:t>
            </w:r>
          </w:p>
          <w:p w14:paraId="35778632" w14:textId="77777777" w:rsidR="00E73196" w:rsidRPr="00170508" w:rsidRDefault="00E73196" w:rsidP="001861D0">
            <w:pPr>
              <w:pStyle w:val="TAC"/>
              <w:rPr>
                <w:rFonts w:eastAsia="DengXian"/>
                <w:lang w:eastAsia="zh-CN"/>
              </w:rPr>
            </w:pPr>
            <w:r w:rsidRPr="00170508">
              <w:rPr>
                <w:rFonts w:eastAsia="DengXian"/>
                <w:lang w:eastAsia="zh-CN"/>
              </w:rPr>
              <w:t>CA_n1A-n78A</w:t>
            </w:r>
          </w:p>
          <w:p w14:paraId="4563F66B" w14:textId="77777777" w:rsidR="00E73196" w:rsidRPr="00170508" w:rsidRDefault="00E73196" w:rsidP="001861D0">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6F140F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4F76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A3F77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F7E11B5" w14:textId="77777777" w:rsidTr="001861D0">
        <w:trPr>
          <w:jc w:val="center"/>
        </w:trPr>
        <w:tc>
          <w:tcPr>
            <w:tcW w:w="2062" w:type="dxa"/>
            <w:tcBorders>
              <w:top w:val="nil"/>
              <w:left w:val="single" w:sz="4" w:space="0" w:color="auto"/>
              <w:bottom w:val="nil"/>
              <w:right w:val="single" w:sz="4" w:space="0" w:color="auto"/>
            </w:tcBorders>
            <w:vAlign w:val="center"/>
          </w:tcPr>
          <w:p w14:paraId="11F5E3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214E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83A3A"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6E80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5358AF" w14:textId="77777777" w:rsidR="00E73196" w:rsidRPr="00170508" w:rsidRDefault="00E73196" w:rsidP="001861D0">
            <w:pPr>
              <w:pStyle w:val="TAC"/>
              <w:rPr>
                <w:rFonts w:eastAsia="DengXian"/>
                <w:lang w:eastAsia="zh-CN"/>
              </w:rPr>
            </w:pPr>
          </w:p>
        </w:tc>
      </w:tr>
      <w:tr w:rsidR="00E73196" w:rsidRPr="00170508" w14:paraId="114969A7" w14:textId="77777777" w:rsidTr="001861D0">
        <w:trPr>
          <w:jc w:val="center"/>
        </w:trPr>
        <w:tc>
          <w:tcPr>
            <w:tcW w:w="2062" w:type="dxa"/>
            <w:tcBorders>
              <w:top w:val="nil"/>
              <w:left w:val="single" w:sz="4" w:space="0" w:color="auto"/>
              <w:bottom w:val="nil"/>
              <w:right w:val="single" w:sz="4" w:space="0" w:color="auto"/>
            </w:tcBorders>
            <w:vAlign w:val="center"/>
          </w:tcPr>
          <w:p w14:paraId="627A28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6983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95B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D9F13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085248" w14:textId="77777777" w:rsidR="00E73196" w:rsidRPr="00170508" w:rsidRDefault="00E73196" w:rsidP="001861D0">
            <w:pPr>
              <w:pStyle w:val="TAC"/>
              <w:rPr>
                <w:rFonts w:eastAsia="DengXian"/>
                <w:lang w:eastAsia="zh-CN"/>
              </w:rPr>
            </w:pPr>
          </w:p>
        </w:tc>
      </w:tr>
      <w:tr w:rsidR="00E73196" w:rsidRPr="00170508" w14:paraId="7C256D30" w14:textId="77777777" w:rsidTr="001861D0">
        <w:trPr>
          <w:jc w:val="center"/>
        </w:trPr>
        <w:tc>
          <w:tcPr>
            <w:tcW w:w="2062" w:type="dxa"/>
            <w:tcBorders>
              <w:top w:val="nil"/>
              <w:left w:val="single" w:sz="4" w:space="0" w:color="auto"/>
              <w:bottom w:val="nil"/>
              <w:right w:val="single" w:sz="4" w:space="0" w:color="auto"/>
            </w:tcBorders>
            <w:vAlign w:val="center"/>
          </w:tcPr>
          <w:p w14:paraId="4866E8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E2F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E6DD1"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77E97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44E581"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9986B5D" w14:textId="77777777" w:rsidTr="001861D0">
        <w:trPr>
          <w:jc w:val="center"/>
        </w:trPr>
        <w:tc>
          <w:tcPr>
            <w:tcW w:w="2062" w:type="dxa"/>
            <w:tcBorders>
              <w:top w:val="nil"/>
              <w:left w:val="single" w:sz="4" w:space="0" w:color="auto"/>
              <w:bottom w:val="nil"/>
              <w:right w:val="single" w:sz="4" w:space="0" w:color="auto"/>
            </w:tcBorders>
            <w:vAlign w:val="center"/>
          </w:tcPr>
          <w:p w14:paraId="42DAB6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A309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6DE5C"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7D1E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D156A35" w14:textId="77777777" w:rsidR="00E73196" w:rsidRPr="00170508" w:rsidRDefault="00E73196" w:rsidP="001861D0">
            <w:pPr>
              <w:pStyle w:val="TAC"/>
              <w:rPr>
                <w:rFonts w:eastAsia="DengXian"/>
                <w:lang w:eastAsia="zh-CN"/>
              </w:rPr>
            </w:pPr>
          </w:p>
        </w:tc>
      </w:tr>
      <w:tr w:rsidR="00E73196" w:rsidRPr="00170508" w14:paraId="6CF390E5" w14:textId="77777777" w:rsidTr="001861D0">
        <w:trPr>
          <w:jc w:val="center"/>
        </w:trPr>
        <w:tc>
          <w:tcPr>
            <w:tcW w:w="2062" w:type="dxa"/>
            <w:tcBorders>
              <w:top w:val="nil"/>
              <w:left w:val="single" w:sz="4" w:space="0" w:color="auto"/>
              <w:bottom w:val="nil"/>
              <w:right w:val="single" w:sz="4" w:space="0" w:color="auto"/>
            </w:tcBorders>
            <w:vAlign w:val="center"/>
          </w:tcPr>
          <w:p w14:paraId="175BAF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DC8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E78E1" w14:textId="77777777" w:rsidR="00E73196" w:rsidRPr="00170508" w:rsidRDefault="00E73196" w:rsidP="001861D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D0189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4B61CB" w14:textId="77777777" w:rsidR="00E73196" w:rsidRPr="00170508" w:rsidRDefault="00E73196" w:rsidP="001861D0">
            <w:pPr>
              <w:pStyle w:val="TAC"/>
              <w:rPr>
                <w:rFonts w:eastAsia="DengXian"/>
                <w:lang w:eastAsia="zh-CN"/>
              </w:rPr>
            </w:pPr>
          </w:p>
        </w:tc>
      </w:tr>
      <w:tr w:rsidR="00E73196" w:rsidRPr="00170508" w14:paraId="64BEDDC3" w14:textId="77777777" w:rsidTr="001861D0">
        <w:trPr>
          <w:jc w:val="center"/>
        </w:trPr>
        <w:tc>
          <w:tcPr>
            <w:tcW w:w="2062" w:type="dxa"/>
            <w:tcBorders>
              <w:top w:val="nil"/>
              <w:left w:val="single" w:sz="4" w:space="0" w:color="auto"/>
              <w:bottom w:val="nil"/>
              <w:right w:val="single" w:sz="4" w:space="0" w:color="auto"/>
            </w:tcBorders>
            <w:vAlign w:val="center"/>
          </w:tcPr>
          <w:p w14:paraId="570A8D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1D3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8AF21"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B35E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E3E3D34" w14:textId="77777777" w:rsidR="00E73196" w:rsidRPr="00170508" w:rsidRDefault="00E73196" w:rsidP="001861D0">
            <w:pPr>
              <w:pStyle w:val="TAC"/>
              <w:rPr>
                <w:rFonts w:eastAsia="DengXian"/>
                <w:lang w:eastAsia="zh-CN"/>
              </w:rPr>
            </w:pPr>
            <w:r w:rsidRPr="00170508">
              <w:rPr>
                <w:rFonts w:eastAsia="DengXian"/>
                <w:lang w:eastAsia="zh-CN"/>
              </w:rPr>
              <w:t>2</w:t>
            </w:r>
          </w:p>
        </w:tc>
      </w:tr>
      <w:tr w:rsidR="00E73196" w:rsidRPr="00170508" w14:paraId="1B82F378" w14:textId="77777777" w:rsidTr="001861D0">
        <w:trPr>
          <w:jc w:val="center"/>
        </w:trPr>
        <w:tc>
          <w:tcPr>
            <w:tcW w:w="2062" w:type="dxa"/>
            <w:tcBorders>
              <w:top w:val="nil"/>
              <w:left w:val="single" w:sz="4" w:space="0" w:color="auto"/>
              <w:bottom w:val="nil"/>
              <w:right w:val="single" w:sz="4" w:space="0" w:color="auto"/>
            </w:tcBorders>
            <w:vAlign w:val="center"/>
          </w:tcPr>
          <w:p w14:paraId="094E75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EB882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3CD89"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80DA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D4C847A" w14:textId="77777777" w:rsidR="00E73196" w:rsidRPr="00170508" w:rsidRDefault="00E73196" w:rsidP="001861D0">
            <w:pPr>
              <w:pStyle w:val="TAC"/>
              <w:rPr>
                <w:rFonts w:eastAsia="DengXian"/>
                <w:lang w:eastAsia="zh-CN"/>
              </w:rPr>
            </w:pPr>
          </w:p>
        </w:tc>
      </w:tr>
      <w:tr w:rsidR="00E73196" w:rsidRPr="00170508" w14:paraId="726711BA" w14:textId="77777777" w:rsidTr="001861D0">
        <w:trPr>
          <w:jc w:val="center"/>
        </w:trPr>
        <w:tc>
          <w:tcPr>
            <w:tcW w:w="2062" w:type="dxa"/>
            <w:tcBorders>
              <w:top w:val="nil"/>
              <w:left w:val="single" w:sz="4" w:space="0" w:color="auto"/>
              <w:bottom w:val="nil"/>
              <w:right w:val="single" w:sz="4" w:space="0" w:color="auto"/>
            </w:tcBorders>
            <w:vAlign w:val="center"/>
          </w:tcPr>
          <w:p w14:paraId="09C310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AB4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2A486" w14:textId="77777777" w:rsidR="00E73196" w:rsidRPr="00170508" w:rsidRDefault="00E73196" w:rsidP="001861D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FE615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E89349" w14:textId="77777777" w:rsidR="00E73196" w:rsidRPr="00170508" w:rsidRDefault="00E73196" w:rsidP="001861D0">
            <w:pPr>
              <w:pStyle w:val="TAC"/>
              <w:rPr>
                <w:rFonts w:eastAsia="DengXian"/>
                <w:lang w:eastAsia="zh-CN"/>
              </w:rPr>
            </w:pPr>
          </w:p>
        </w:tc>
      </w:tr>
      <w:tr w:rsidR="00E73196" w:rsidRPr="00170508" w14:paraId="27865C64" w14:textId="77777777" w:rsidTr="001861D0">
        <w:trPr>
          <w:jc w:val="center"/>
        </w:trPr>
        <w:tc>
          <w:tcPr>
            <w:tcW w:w="2062" w:type="dxa"/>
            <w:tcBorders>
              <w:top w:val="nil"/>
              <w:left w:val="single" w:sz="4" w:space="0" w:color="auto"/>
              <w:bottom w:val="nil"/>
              <w:right w:val="single" w:sz="4" w:space="0" w:color="auto"/>
            </w:tcBorders>
            <w:vAlign w:val="center"/>
          </w:tcPr>
          <w:p w14:paraId="772002B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43B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C6FE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E86E7"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1A2191"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3594BA85" w14:textId="77777777" w:rsidTr="001861D0">
        <w:trPr>
          <w:jc w:val="center"/>
        </w:trPr>
        <w:tc>
          <w:tcPr>
            <w:tcW w:w="2062" w:type="dxa"/>
            <w:tcBorders>
              <w:top w:val="nil"/>
              <w:left w:val="single" w:sz="4" w:space="0" w:color="auto"/>
              <w:bottom w:val="nil"/>
              <w:right w:val="single" w:sz="4" w:space="0" w:color="auto"/>
            </w:tcBorders>
            <w:vAlign w:val="center"/>
          </w:tcPr>
          <w:p w14:paraId="689342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3FD0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F136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C8BEED"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0512F6A" w14:textId="77777777" w:rsidR="00E73196" w:rsidRPr="00170508" w:rsidRDefault="00E73196" w:rsidP="001861D0">
            <w:pPr>
              <w:pStyle w:val="TAC"/>
              <w:rPr>
                <w:rFonts w:eastAsia="DengXian"/>
                <w:lang w:eastAsia="zh-CN"/>
              </w:rPr>
            </w:pPr>
          </w:p>
        </w:tc>
      </w:tr>
      <w:tr w:rsidR="00E73196" w:rsidRPr="00170508" w14:paraId="20CF095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C44A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694D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5C64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36707"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A47951" w14:textId="77777777" w:rsidR="00E73196" w:rsidRPr="00170508" w:rsidRDefault="00E73196" w:rsidP="001861D0">
            <w:pPr>
              <w:pStyle w:val="TAC"/>
              <w:rPr>
                <w:rFonts w:eastAsia="DengXian"/>
                <w:lang w:eastAsia="zh-CN"/>
              </w:rPr>
            </w:pPr>
          </w:p>
        </w:tc>
      </w:tr>
      <w:tr w:rsidR="00E73196" w:rsidRPr="00170508" w14:paraId="272E006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A6448B" w14:textId="77777777" w:rsidR="00E73196" w:rsidRPr="00170508" w:rsidRDefault="00E73196" w:rsidP="001861D0">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22A05E97"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599560"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491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1CAD3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8F05862" w14:textId="77777777" w:rsidTr="001861D0">
        <w:trPr>
          <w:jc w:val="center"/>
        </w:trPr>
        <w:tc>
          <w:tcPr>
            <w:tcW w:w="2062" w:type="dxa"/>
            <w:tcBorders>
              <w:top w:val="nil"/>
              <w:left w:val="single" w:sz="4" w:space="0" w:color="auto"/>
              <w:bottom w:val="nil"/>
              <w:right w:val="single" w:sz="4" w:space="0" w:color="auto"/>
            </w:tcBorders>
            <w:vAlign w:val="center"/>
          </w:tcPr>
          <w:p w14:paraId="2AD25F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95B5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E29E2"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A964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3907BF6" w14:textId="77777777" w:rsidR="00E73196" w:rsidRPr="00170508" w:rsidRDefault="00E73196" w:rsidP="001861D0">
            <w:pPr>
              <w:pStyle w:val="TAC"/>
              <w:rPr>
                <w:rFonts w:eastAsia="DengXian"/>
                <w:lang w:eastAsia="zh-CN"/>
              </w:rPr>
            </w:pPr>
          </w:p>
        </w:tc>
      </w:tr>
      <w:tr w:rsidR="00E73196" w:rsidRPr="00170508" w14:paraId="3C1C2B3D" w14:textId="77777777" w:rsidTr="001861D0">
        <w:trPr>
          <w:jc w:val="center"/>
        </w:trPr>
        <w:tc>
          <w:tcPr>
            <w:tcW w:w="2062" w:type="dxa"/>
            <w:tcBorders>
              <w:top w:val="nil"/>
              <w:left w:val="single" w:sz="4" w:space="0" w:color="auto"/>
              <w:bottom w:val="nil"/>
              <w:right w:val="single" w:sz="4" w:space="0" w:color="auto"/>
            </w:tcBorders>
            <w:vAlign w:val="center"/>
          </w:tcPr>
          <w:p w14:paraId="477B78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59C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6654B"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C8A6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A61FBB" w14:textId="77777777" w:rsidR="00E73196" w:rsidRPr="00170508" w:rsidRDefault="00E73196" w:rsidP="001861D0">
            <w:pPr>
              <w:pStyle w:val="TAC"/>
              <w:rPr>
                <w:rFonts w:eastAsia="DengXian"/>
                <w:lang w:eastAsia="zh-CN"/>
              </w:rPr>
            </w:pPr>
          </w:p>
        </w:tc>
      </w:tr>
      <w:tr w:rsidR="00E73196" w:rsidRPr="00170508" w14:paraId="13DA1F0A" w14:textId="77777777" w:rsidTr="001861D0">
        <w:trPr>
          <w:jc w:val="center"/>
        </w:trPr>
        <w:tc>
          <w:tcPr>
            <w:tcW w:w="2062" w:type="dxa"/>
            <w:tcBorders>
              <w:top w:val="nil"/>
              <w:left w:val="single" w:sz="4" w:space="0" w:color="auto"/>
              <w:bottom w:val="nil"/>
              <w:right w:val="single" w:sz="4" w:space="0" w:color="auto"/>
            </w:tcBorders>
            <w:vAlign w:val="center"/>
          </w:tcPr>
          <w:p w14:paraId="1FB3A8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C5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60061"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96D0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A916BE"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63C2571D" w14:textId="77777777" w:rsidTr="001861D0">
        <w:trPr>
          <w:jc w:val="center"/>
        </w:trPr>
        <w:tc>
          <w:tcPr>
            <w:tcW w:w="2062" w:type="dxa"/>
            <w:tcBorders>
              <w:top w:val="nil"/>
              <w:left w:val="single" w:sz="4" w:space="0" w:color="auto"/>
              <w:bottom w:val="nil"/>
              <w:right w:val="single" w:sz="4" w:space="0" w:color="auto"/>
            </w:tcBorders>
            <w:vAlign w:val="center"/>
          </w:tcPr>
          <w:p w14:paraId="31E575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B22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82114"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69C9B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36D50D2" w14:textId="77777777" w:rsidR="00E73196" w:rsidRPr="00170508" w:rsidRDefault="00E73196" w:rsidP="001861D0">
            <w:pPr>
              <w:pStyle w:val="TAC"/>
              <w:rPr>
                <w:rFonts w:eastAsia="DengXian"/>
                <w:lang w:eastAsia="zh-CN"/>
              </w:rPr>
            </w:pPr>
          </w:p>
        </w:tc>
      </w:tr>
      <w:tr w:rsidR="00E73196" w:rsidRPr="00170508" w14:paraId="73C416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94D0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1627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3E070"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C607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9169E4E" w14:textId="77777777" w:rsidR="00E73196" w:rsidRPr="00170508" w:rsidRDefault="00E73196" w:rsidP="001861D0">
            <w:pPr>
              <w:pStyle w:val="TAC"/>
              <w:rPr>
                <w:rFonts w:eastAsia="DengXian"/>
                <w:lang w:eastAsia="zh-CN"/>
              </w:rPr>
            </w:pPr>
          </w:p>
        </w:tc>
      </w:tr>
      <w:tr w:rsidR="00E73196" w:rsidRPr="00170508" w14:paraId="15A62C9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AA1D91" w14:textId="77777777" w:rsidR="00E73196" w:rsidRPr="00170508" w:rsidRDefault="00E73196" w:rsidP="001861D0">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D3D1EB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CA_n1A-n40A</w:t>
            </w:r>
          </w:p>
          <w:p w14:paraId="3CD0208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CA_n1A-n79A</w:t>
            </w:r>
          </w:p>
          <w:p w14:paraId="177DCBC5" w14:textId="77777777" w:rsidR="00E73196" w:rsidRPr="00170508" w:rsidRDefault="00E73196" w:rsidP="001861D0">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FFEF26C" w14:textId="77777777" w:rsidR="00E73196" w:rsidRPr="00170508" w:rsidRDefault="00E73196" w:rsidP="001861D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6F95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B966B6"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15DA4EAC" w14:textId="77777777" w:rsidTr="001861D0">
        <w:trPr>
          <w:jc w:val="center"/>
        </w:trPr>
        <w:tc>
          <w:tcPr>
            <w:tcW w:w="2062" w:type="dxa"/>
            <w:tcBorders>
              <w:top w:val="nil"/>
              <w:left w:val="single" w:sz="4" w:space="0" w:color="auto"/>
              <w:bottom w:val="nil"/>
              <w:right w:val="single" w:sz="4" w:space="0" w:color="auto"/>
            </w:tcBorders>
            <w:vAlign w:val="center"/>
          </w:tcPr>
          <w:p w14:paraId="230A3B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5A8689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5E22B"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D2705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F2BFECA" w14:textId="77777777" w:rsidR="00E73196" w:rsidRPr="00170508" w:rsidRDefault="00E73196" w:rsidP="001861D0">
            <w:pPr>
              <w:pStyle w:val="TAC"/>
              <w:rPr>
                <w:rFonts w:eastAsia="DengXian"/>
                <w:lang w:eastAsia="zh-CN"/>
              </w:rPr>
            </w:pPr>
          </w:p>
        </w:tc>
      </w:tr>
      <w:tr w:rsidR="00E73196" w:rsidRPr="00170508" w14:paraId="0B9C4C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08D4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C59A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670AF" w14:textId="77777777" w:rsidR="00E73196" w:rsidRPr="00170508" w:rsidRDefault="00E73196" w:rsidP="001861D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DA72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062DBF0" w14:textId="77777777" w:rsidR="00E73196" w:rsidRPr="00170508" w:rsidRDefault="00E73196" w:rsidP="001861D0">
            <w:pPr>
              <w:pStyle w:val="TAC"/>
              <w:rPr>
                <w:rFonts w:eastAsia="DengXian"/>
                <w:lang w:eastAsia="zh-CN"/>
              </w:rPr>
            </w:pPr>
          </w:p>
        </w:tc>
      </w:tr>
      <w:tr w:rsidR="00E73196" w:rsidRPr="00170508" w14:paraId="6067FBF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28C03B" w14:textId="77777777" w:rsidR="00E73196" w:rsidRPr="00170508" w:rsidRDefault="00E73196" w:rsidP="001861D0">
            <w:pPr>
              <w:pStyle w:val="TAC"/>
              <w:rPr>
                <w:rFonts w:eastAsia="DengXian"/>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6463542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CA_n1A-n40A</w:t>
            </w:r>
          </w:p>
          <w:p w14:paraId="519F2E6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CA_n1A-n105A</w:t>
            </w:r>
          </w:p>
          <w:p w14:paraId="62C4435D" w14:textId="77777777" w:rsidR="00E73196" w:rsidRPr="00170508" w:rsidRDefault="00E73196" w:rsidP="001861D0">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E594318" w14:textId="77777777" w:rsidR="00E73196" w:rsidRPr="00170508" w:rsidRDefault="00E73196" w:rsidP="001861D0">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FB0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4CB9035"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58D5AD7D" w14:textId="77777777" w:rsidTr="001861D0">
        <w:trPr>
          <w:jc w:val="center"/>
        </w:trPr>
        <w:tc>
          <w:tcPr>
            <w:tcW w:w="2062" w:type="dxa"/>
            <w:tcBorders>
              <w:top w:val="nil"/>
              <w:left w:val="single" w:sz="4" w:space="0" w:color="auto"/>
              <w:bottom w:val="nil"/>
              <w:right w:val="single" w:sz="4" w:space="0" w:color="auto"/>
            </w:tcBorders>
            <w:vAlign w:val="center"/>
          </w:tcPr>
          <w:p w14:paraId="103B4F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54E2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27EEC" w14:textId="77777777" w:rsidR="00E73196" w:rsidRPr="00170508" w:rsidRDefault="00E73196" w:rsidP="001861D0">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7BF3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62C340D" w14:textId="77777777" w:rsidR="00E73196" w:rsidRPr="00170508" w:rsidRDefault="00E73196" w:rsidP="001861D0">
            <w:pPr>
              <w:pStyle w:val="TAC"/>
              <w:rPr>
                <w:rFonts w:eastAsia="DengXian"/>
                <w:lang w:eastAsia="zh-CN"/>
              </w:rPr>
            </w:pPr>
          </w:p>
        </w:tc>
      </w:tr>
      <w:tr w:rsidR="00E73196" w:rsidRPr="00170508" w14:paraId="3CA3800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6D7B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1F88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15619" w14:textId="77777777" w:rsidR="00E73196" w:rsidRPr="00170508" w:rsidRDefault="00E73196" w:rsidP="001861D0">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10E62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2597328" w14:textId="77777777" w:rsidR="00E73196" w:rsidRPr="00170508" w:rsidRDefault="00E73196" w:rsidP="001861D0">
            <w:pPr>
              <w:pStyle w:val="TAC"/>
              <w:rPr>
                <w:rFonts w:eastAsia="DengXian"/>
                <w:lang w:eastAsia="zh-CN"/>
              </w:rPr>
            </w:pPr>
          </w:p>
        </w:tc>
      </w:tr>
      <w:tr w:rsidR="00E73196" w:rsidRPr="00170508" w14:paraId="6145369D" w14:textId="77777777" w:rsidTr="001861D0">
        <w:trPr>
          <w:jc w:val="center"/>
        </w:trPr>
        <w:tc>
          <w:tcPr>
            <w:tcW w:w="2062" w:type="dxa"/>
            <w:tcBorders>
              <w:top w:val="single" w:sz="4" w:space="0" w:color="auto"/>
              <w:left w:val="single" w:sz="4" w:space="0" w:color="auto"/>
              <w:bottom w:val="nil"/>
              <w:right w:val="single" w:sz="4" w:space="0" w:color="auto"/>
            </w:tcBorders>
          </w:tcPr>
          <w:p w14:paraId="6774473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2DE022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4A0613F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6639F88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900132E"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ECB821"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E60C3D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5A213B2D" w14:textId="77777777" w:rsidTr="001861D0">
        <w:trPr>
          <w:jc w:val="center"/>
        </w:trPr>
        <w:tc>
          <w:tcPr>
            <w:tcW w:w="2062" w:type="dxa"/>
            <w:tcBorders>
              <w:top w:val="nil"/>
              <w:left w:val="single" w:sz="4" w:space="0" w:color="auto"/>
              <w:bottom w:val="nil"/>
              <w:right w:val="single" w:sz="4" w:space="0" w:color="auto"/>
            </w:tcBorders>
          </w:tcPr>
          <w:p w14:paraId="374D11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388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A9FA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5AE843"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88D2715" w14:textId="77777777" w:rsidR="00E73196" w:rsidRPr="00170508" w:rsidRDefault="00E73196" w:rsidP="001861D0">
            <w:pPr>
              <w:pStyle w:val="TAC"/>
              <w:rPr>
                <w:rFonts w:eastAsia="DengXian"/>
                <w:lang w:eastAsia="zh-CN"/>
              </w:rPr>
            </w:pPr>
          </w:p>
        </w:tc>
      </w:tr>
      <w:tr w:rsidR="00E73196" w:rsidRPr="00170508" w14:paraId="63C99638" w14:textId="77777777" w:rsidTr="001861D0">
        <w:trPr>
          <w:jc w:val="center"/>
        </w:trPr>
        <w:tc>
          <w:tcPr>
            <w:tcW w:w="2062" w:type="dxa"/>
            <w:tcBorders>
              <w:top w:val="nil"/>
              <w:left w:val="single" w:sz="4" w:space="0" w:color="auto"/>
              <w:bottom w:val="nil"/>
              <w:right w:val="single" w:sz="4" w:space="0" w:color="auto"/>
            </w:tcBorders>
          </w:tcPr>
          <w:p w14:paraId="47E812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1D7A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F80F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327E5C"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D265CFA" w14:textId="77777777" w:rsidR="00E73196" w:rsidRPr="00170508" w:rsidRDefault="00E73196" w:rsidP="001861D0">
            <w:pPr>
              <w:pStyle w:val="TAC"/>
              <w:rPr>
                <w:rFonts w:eastAsia="DengXian"/>
                <w:lang w:eastAsia="zh-CN"/>
              </w:rPr>
            </w:pPr>
          </w:p>
        </w:tc>
      </w:tr>
      <w:tr w:rsidR="00E73196" w:rsidRPr="00170508" w14:paraId="0DE8BB0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794D369" w14:textId="77777777" w:rsidR="00E73196" w:rsidRPr="00170508" w:rsidRDefault="00E73196" w:rsidP="001861D0">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37F40A8" w14:textId="77777777" w:rsidR="00E73196" w:rsidRPr="00170508" w:rsidRDefault="00E73196" w:rsidP="001861D0">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33E03AE2"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3C3FBF60" w14:textId="77777777" w:rsidR="00E73196" w:rsidRPr="00170508" w:rsidRDefault="00E73196" w:rsidP="001861D0">
            <w:pPr>
              <w:pStyle w:val="TAC"/>
              <w:rPr>
                <w:rFonts w:eastAsia="DengXian"/>
              </w:rPr>
            </w:pPr>
            <w:r w:rsidRPr="00170508">
              <w:rPr>
                <w:rFonts w:eastAsia="DengXian"/>
              </w:rPr>
              <w:t>CA_n1A-n41A</w:t>
            </w:r>
            <w:r w:rsidRPr="00170508">
              <w:rPr>
                <w:rFonts w:eastAsia="DengXian"/>
                <w:vertAlign w:val="superscript"/>
              </w:rPr>
              <w:t>7</w:t>
            </w:r>
          </w:p>
          <w:p w14:paraId="749DA674" w14:textId="77777777" w:rsidR="00E73196" w:rsidRPr="00170508" w:rsidRDefault="00E73196" w:rsidP="001861D0">
            <w:pPr>
              <w:pStyle w:val="TAC"/>
              <w:rPr>
                <w:rFonts w:eastAsia="DengXian"/>
              </w:rPr>
            </w:pPr>
            <w:r w:rsidRPr="00170508">
              <w:rPr>
                <w:rFonts w:eastAsia="DengXian"/>
              </w:rPr>
              <w:t>CA_n1A-n77A</w:t>
            </w:r>
            <w:r w:rsidRPr="00170508">
              <w:rPr>
                <w:rFonts w:eastAsia="DengXian"/>
                <w:vertAlign w:val="superscript"/>
              </w:rPr>
              <w:t>7</w:t>
            </w:r>
          </w:p>
          <w:p w14:paraId="5F07B583" w14:textId="77777777" w:rsidR="00E73196" w:rsidRPr="00170508" w:rsidRDefault="00E73196" w:rsidP="001861D0">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B48B8"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184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20B5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045245A" w14:textId="77777777" w:rsidTr="001861D0">
        <w:trPr>
          <w:jc w:val="center"/>
        </w:trPr>
        <w:tc>
          <w:tcPr>
            <w:tcW w:w="2062" w:type="dxa"/>
            <w:tcBorders>
              <w:top w:val="nil"/>
              <w:left w:val="single" w:sz="4" w:space="0" w:color="auto"/>
              <w:bottom w:val="nil"/>
              <w:right w:val="single" w:sz="4" w:space="0" w:color="auto"/>
            </w:tcBorders>
            <w:vAlign w:val="center"/>
          </w:tcPr>
          <w:p w14:paraId="345ADF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A8B8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6853"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4CDB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D99CC73" w14:textId="77777777" w:rsidR="00E73196" w:rsidRPr="00170508" w:rsidRDefault="00E73196" w:rsidP="001861D0">
            <w:pPr>
              <w:pStyle w:val="TAC"/>
              <w:rPr>
                <w:rFonts w:eastAsia="DengXian"/>
                <w:lang w:eastAsia="zh-CN"/>
              </w:rPr>
            </w:pPr>
          </w:p>
        </w:tc>
      </w:tr>
      <w:tr w:rsidR="00E73196" w:rsidRPr="00170508" w14:paraId="50A825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9082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FCF14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12FC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37A6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8AA9FD" w14:textId="77777777" w:rsidR="00E73196" w:rsidRPr="00170508" w:rsidRDefault="00E73196" w:rsidP="001861D0">
            <w:pPr>
              <w:pStyle w:val="TAC"/>
              <w:rPr>
                <w:rFonts w:eastAsia="DengXian"/>
                <w:lang w:eastAsia="zh-CN"/>
              </w:rPr>
            </w:pPr>
          </w:p>
        </w:tc>
      </w:tr>
      <w:tr w:rsidR="00E73196" w:rsidRPr="00170508" w14:paraId="2F5A268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A345C2" w14:textId="77777777" w:rsidR="00E73196" w:rsidRPr="00170508" w:rsidRDefault="00E73196" w:rsidP="001861D0">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5BB806FB" w14:textId="77777777" w:rsidR="00E73196" w:rsidRPr="00170508" w:rsidRDefault="00E73196" w:rsidP="001861D0">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3DF0AD6A" w14:textId="77777777" w:rsidR="00E73196" w:rsidRPr="00170508" w:rsidRDefault="00E73196" w:rsidP="001861D0">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55399A5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1DE3E05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4A223B6D" w14:textId="77777777" w:rsidR="00E73196" w:rsidRDefault="00E73196" w:rsidP="001861D0">
            <w:pPr>
              <w:pStyle w:val="TAC"/>
              <w:rPr>
                <w:rFonts w:eastAsia="DengXian"/>
              </w:rPr>
            </w:pPr>
            <w:r w:rsidRPr="00170508">
              <w:rPr>
                <w:rFonts w:eastAsia="DengXian"/>
                <w:lang w:eastAsia="zh-CN"/>
              </w:rPr>
              <w:t>CA_n41A-n77A</w:t>
            </w:r>
            <w:r w:rsidRPr="00170508">
              <w:rPr>
                <w:rFonts w:eastAsia="DengXian"/>
                <w:vertAlign w:val="superscript"/>
              </w:rPr>
              <w:t>7</w:t>
            </w:r>
          </w:p>
          <w:p w14:paraId="1E4EABED" w14:textId="77777777" w:rsidR="00E73196" w:rsidRPr="00556CD7" w:rsidRDefault="00E73196" w:rsidP="001861D0">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B266915"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9A17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76384A"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7524EFC" w14:textId="77777777" w:rsidTr="001861D0">
        <w:trPr>
          <w:jc w:val="center"/>
        </w:trPr>
        <w:tc>
          <w:tcPr>
            <w:tcW w:w="2062" w:type="dxa"/>
            <w:tcBorders>
              <w:top w:val="nil"/>
              <w:left w:val="single" w:sz="4" w:space="0" w:color="auto"/>
              <w:bottom w:val="nil"/>
              <w:right w:val="single" w:sz="4" w:space="0" w:color="auto"/>
            </w:tcBorders>
            <w:vAlign w:val="center"/>
          </w:tcPr>
          <w:p w14:paraId="3085ED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2A87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68EE7"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A4FA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C320E10" w14:textId="77777777" w:rsidR="00E73196" w:rsidRPr="00170508" w:rsidRDefault="00E73196" w:rsidP="001861D0">
            <w:pPr>
              <w:pStyle w:val="TAC"/>
              <w:rPr>
                <w:rFonts w:eastAsia="DengXian"/>
                <w:lang w:eastAsia="zh-CN"/>
              </w:rPr>
            </w:pPr>
          </w:p>
        </w:tc>
      </w:tr>
      <w:tr w:rsidR="00E73196" w:rsidRPr="00170508" w14:paraId="220147C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ACE4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447B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07DD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78D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70A1EF" w14:textId="77777777" w:rsidR="00E73196" w:rsidRPr="00170508" w:rsidRDefault="00E73196" w:rsidP="001861D0">
            <w:pPr>
              <w:pStyle w:val="TAC"/>
              <w:rPr>
                <w:rFonts w:eastAsia="DengXian"/>
                <w:lang w:eastAsia="zh-CN"/>
              </w:rPr>
            </w:pPr>
          </w:p>
        </w:tc>
      </w:tr>
      <w:tr w:rsidR="00E73196" w:rsidRPr="00170508" w14:paraId="7E033D9A" w14:textId="77777777" w:rsidTr="001861D0">
        <w:trPr>
          <w:jc w:val="center"/>
        </w:trPr>
        <w:tc>
          <w:tcPr>
            <w:tcW w:w="2062" w:type="dxa"/>
            <w:tcBorders>
              <w:top w:val="nil"/>
              <w:left w:val="single" w:sz="4" w:space="0" w:color="auto"/>
              <w:bottom w:val="nil"/>
              <w:right w:val="single" w:sz="4" w:space="0" w:color="auto"/>
            </w:tcBorders>
            <w:vAlign w:val="center"/>
          </w:tcPr>
          <w:p w14:paraId="262C9EF3" w14:textId="77777777" w:rsidR="00E73196" w:rsidRPr="00170508" w:rsidRDefault="00E73196" w:rsidP="001861D0">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18DAA67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CA_n1A-n41A</w:t>
            </w:r>
          </w:p>
          <w:p w14:paraId="173038E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CA_n1A-n77A</w:t>
            </w:r>
          </w:p>
          <w:p w14:paraId="3003FFCA" w14:textId="77777777" w:rsidR="00E73196" w:rsidRPr="00170508" w:rsidRDefault="00E73196" w:rsidP="001861D0">
            <w:pPr>
              <w:pStyle w:val="TAC"/>
              <w:rPr>
                <w:rFonts w:eastAsia="DengXian"/>
                <w:szCs w:val="18"/>
                <w:lang w:eastAsia="zh-CN"/>
              </w:rPr>
            </w:pPr>
            <w:r w:rsidRPr="00170508">
              <w:rPr>
                <w:rFonts w:eastAsia="DengXian"/>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478A441"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20A1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8AAC5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3CB5BB6" w14:textId="77777777" w:rsidTr="001861D0">
        <w:trPr>
          <w:jc w:val="center"/>
        </w:trPr>
        <w:tc>
          <w:tcPr>
            <w:tcW w:w="2062" w:type="dxa"/>
            <w:tcBorders>
              <w:top w:val="nil"/>
              <w:left w:val="single" w:sz="4" w:space="0" w:color="auto"/>
              <w:bottom w:val="nil"/>
              <w:right w:val="single" w:sz="4" w:space="0" w:color="auto"/>
            </w:tcBorders>
            <w:vAlign w:val="center"/>
          </w:tcPr>
          <w:p w14:paraId="5D5F4A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BF154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FF1E6"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0FEBB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0D34358" w14:textId="77777777" w:rsidR="00E73196" w:rsidRPr="00170508" w:rsidRDefault="00E73196" w:rsidP="001861D0">
            <w:pPr>
              <w:pStyle w:val="TAC"/>
              <w:rPr>
                <w:rFonts w:eastAsia="DengXian"/>
                <w:lang w:eastAsia="zh-CN"/>
              </w:rPr>
            </w:pPr>
          </w:p>
        </w:tc>
      </w:tr>
      <w:tr w:rsidR="00E73196" w:rsidRPr="00170508" w14:paraId="375FA1F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8A3F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941D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89D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86B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C44D301" w14:textId="77777777" w:rsidR="00E73196" w:rsidRPr="00170508" w:rsidRDefault="00E73196" w:rsidP="001861D0">
            <w:pPr>
              <w:pStyle w:val="TAC"/>
              <w:rPr>
                <w:rFonts w:eastAsia="DengXian"/>
                <w:lang w:eastAsia="zh-CN"/>
              </w:rPr>
            </w:pPr>
          </w:p>
        </w:tc>
      </w:tr>
      <w:tr w:rsidR="00E73196" w:rsidRPr="00170508" w14:paraId="67953E8C" w14:textId="77777777" w:rsidTr="001861D0">
        <w:trPr>
          <w:jc w:val="center"/>
        </w:trPr>
        <w:tc>
          <w:tcPr>
            <w:tcW w:w="2062" w:type="dxa"/>
            <w:tcBorders>
              <w:top w:val="single" w:sz="4" w:space="0" w:color="auto"/>
              <w:left w:val="single" w:sz="4" w:space="0" w:color="auto"/>
              <w:bottom w:val="nil"/>
              <w:right w:val="single" w:sz="4" w:space="0" w:color="auto"/>
            </w:tcBorders>
          </w:tcPr>
          <w:p w14:paraId="6AD5109D" w14:textId="77777777" w:rsidR="00E73196" w:rsidRPr="00170508" w:rsidRDefault="00E73196" w:rsidP="001861D0">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AEB445C" w14:textId="77777777" w:rsidR="00E73196" w:rsidRPr="00E53132" w:rsidRDefault="00E73196" w:rsidP="001861D0">
            <w:pPr>
              <w:pStyle w:val="TAC"/>
              <w:rPr>
                <w:rFonts w:eastAsia="DengXian" w:cs="Arial"/>
                <w:szCs w:val="18"/>
                <w:lang w:val="es-US" w:eastAsia="zh-CN"/>
              </w:rPr>
            </w:pPr>
            <w:r w:rsidRPr="00E53132">
              <w:rPr>
                <w:rFonts w:eastAsia="DengXian" w:cs="Arial"/>
                <w:szCs w:val="18"/>
                <w:lang w:val="es-US" w:eastAsia="zh-CN"/>
              </w:rPr>
              <w:t>CA_n1A-n41A</w:t>
            </w:r>
          </w:p>
          <w:p w14:paraId="7EAA317E" w14:textId="77777777" w:rsidR="00E73196" w:rsidRPr="00E53132" w:rsidRDefault="00E73196" w:rsidP="001861D0">
            <w:pPr>
              <w:pStyle w:val="TAC"/>
              <w:rPr>
                <w:rFonts w:eastAsia="DengXian" w:cs="Arial"/>
                <w:szCs w:val="18"/>
                <w:lang w:val="es-US" w:eastAsia="zh-CN"/>
              </w:rPr>
            </w:pPr>
            <w:r w:rsidRPr="00E53132">
              <w:rPr>
                <w:rFonts w:eastAsia="DengXian" w:cs="Arial"/>
                <w:szCs w:val="18"/>
                <w:lang w:val="es-US" w:eastAsia="zh-CN"/>
              </w:rPr>
              <w:t>CA_n1A-n78A</w:t>
            </w:r>
          </w:p>
          <w:p w14:paraId="6239B831" w14:textId="77777777" w:rsidR="00E73196" w:rsidRPr="00E53132" w:rsidRDefault="00E73196" w:rsidP="001861D0">
            <w:pPr>
              <w:pStyle w:val="TAC"/>
              <w:rPr>
                <w:rFonts w:eastAsia="DengXian" w:cs="Arial"/>
                <w:szCs w:val="18"/>
                <w:lang w:val="en-US" w:eastAsia="zh-CN"/>
              </w:rPr>
            </w:pPr>
            <w:r w:rsidRPr="00E53132">
              <w:rPr>
                <w:rFonts w:eastAsia="DengXian" w:cs="Arial"/>
                <w:szCs w:val="18"/>
                <w:lang w:val="en-US" w:eastAsia="zh-CN"/>
              </w:rPr>
              <w:t>CA_n41A-n78A</w:t>
            </w:r>
          </w:p>
          <w:p w14:paraId="5B5C0EB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2174" w14:textId="77777777" w:rsidR="00E73196" w:rsidRPr="00170508" w:rsidRDefault="00E73196" w:rsidP="001861D0">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65335" w14:textId="77777777" w:rsidR="00E73196" w:rsidRPr="00170508" w:rsidRDefault="00E73196" w:rsidP="001861D0">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8F2D9AC" w14:textId="77777777" w:rsidR="00E73196" w:rsidRPr="00170508" w:rsidRDefault="00E73196" w:rsidP="001861D0">
            <w:pPr>
              <w:pStyle w:val="TAC"/>
              <w:rPr>
                <w:rFonts w:eastAsia="DengXian"/>
                <w:lang w:eastAsia="zh-CN"/>
              </w:rPr>
            </w:pPr>
            <w:r w:rsidRPr="00E53132">
              <w:rPr>
                <w:rFonts w:eastAsia="DengXian" w:cs="Arial"/>
                <w:szCs w:val="18"/>
                <w:lang w:val="en-US" w:eastAsia="zh-CN"/>
              </w:rPr>
              <w:t>0</w:t>
            </w:r>
          </w:p>
        </w:tc>
      </w:tr>
      <w:tr w:rsidR="00E73196" w:rsidRPr="00170508" w14:paraId="5C9D3C72" w14:textId="77777777" w:rsidTr="001861D0">
        <w:trPr>
          <w:jc w:val="center"/>
        </w:trPr>
        <w:tc>
          <w:tcPr>
            <w:tcW w:w="2062" w:type="dxa"/>
            <w:tcBorders>
              <w:top w:val="nil"/>
              <w:left w:val="single" w:sz="4" w:space="0" w:color="auto"/>
              <w:bottom w:val="nil"/>
              <w:right w:val="single" w:sz="4" w:space="0" w:color="auto"/>
            </w:tcBorders>
          </w:tcPr>
          <w:p w14:paraId="638D81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893F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15A00" w14:textId="77777777" w:rsidR="00E73196" w:rsidRPr="00170508" w:rsidRDefault="00E73196" w:rsidP="001861D0">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2681BA" w14:textId="77777777" w:rsidR="00E73196" w:rsidRPr="00170508" w:rsidRDefault="00E73196" w:rsidP="001861D0">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1A4B7A3D" w14:textId="77777777" w:rsidR="00E73196" w:rsidRPr="00170508" w:rsidRDefault="00E73196" w:rsidP="001861D0">
            <w:pPr>
              <w:pStyle w:val="TAC"/>
              <w:rPr>
                <w:rFonts w:eastAsia="DengXian"/>
                <w:lang w:eastAsia="zh-CN"/>
              </w:rPr>
            </w:pPr>
          </w:p>
        </w:tc>
      </w:tr>
      <w:tr w:rsidR="00E73196" w:rsidRPr="00170508" w14:paraId="4B36FFFE" w14:textId="77777777" w:rsidTr="001861D0">
        <w:trPr>
          <w:jc w:val="center"/>
        </w:trPr>
        <w:tc>
          <w:tcPr>
            <w:tcW w:w="2062" w:type="dxa"/>
            <w:tcBorders>
              <w:top w:val="nil"/>
              <w:left w:val="single" w:sz="4" w:space="0" w:color="auto"/>
              <w:bottom w:val="single" w:sz="4" w:space="0" w:color="auto"/>
              <w:right w:val="single" w:sz="4" w:space="0" w:color="auto"/>
            </w:tcBorders>
          </w:tcPr>
          <w:p w14:paraId="1724BA6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10DFB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3031C" w14:textId="77777777" w:rsidR="00E73196" w:rsidRPr="00170508" w:rsidRDefault="00E73196" w:rsidP="001861D0">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7B39CA" w14:textId="77777777" w:rsidR="00E73196" w:rsidRPr="00170508" w:rsidRDefault="00E73196" w:rsidP="001861D0">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464D473" w14:textId="77777777" w:rsidR="00E73196" w:rsidRPr="00170508" w:rsidRDefault="00E73196" w:rsidP="001861D0">
            <w:pPr>
              <w:pStyle w:val="TAC"/>
              <w:rPr>
                <w:rFonts w:eastAsia="DengXian"/>
                <w:lang w:eastAsia="zh-CN"/>
              </w:rPr>
            </w:pPr>
          </w:p>
        </w:tc>
      </w:tr>
      <w:tr w:rsidR="00E73196" w:rsidRPr="00170508" w14:paraId="4C1AA8E2" w14:textId="77777777" w:rsidTr="001861D0">
        <w:trPr>
          <w:jc w:val="center"/>
        </w:trPr>
        <w:tc>
          <w:tcPr>
            <w:tcW w:w="2062" w:type="dxa"/>
            <w:tcBorders>
              <w:top w:val="single" w:sz="4" w:space="0" w:color="auto"/>
              <w:left w:val="single" w:sz="4" w:space="0" w:color="auto"/>
              <w:bottom w:val="nil"/>
              <w:right w:val="single" w:sz="4" w:space="0" w:color="auto"/>
            </w:tcBorders>
          </w:tcPr>
          <w:p w14:paraId="1807804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72D1D95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778B065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CA_n1A-n41A</w:t>
            </w:r>
          </w:p>
          <w:p w14:paraId="2B7F12A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44FB121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6EF1E780"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CA_n41A-n78A</w:t>
            </w:r>
          </w:p>
          <w:p w14:paraId="514B0FF6"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7B030F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52B94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99B0BA5"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394BD128" w14:textId="77777777" w:rsidTr="001861D0">
        <w:trPr>
          <w:jc w:val="center"/>
        </w:trPr>
        <w:tc>
          <w:tcPr>
            <w:tcW w:w="2062" w:type="dxa"/>
            <w:tcBorders>
              <w:top w:val="nil"/>
              <w:left w:val="single" w:sz="4" w:space="0" w:color="auto"/>
              <w:bottom w:val="nil"/>
              <w:right w:val="single" w:sz="4" w:space="0" w:color="auto"/>
            </w:tcBorders>
          </w:tcPr>
          <w:p w14:paraId="35CDCE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1396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3991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056A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CC9804C" w14:textId="77777777" w:rsidR="00E73196" w:rsidRPr="00170508" w:rsidRDefault="00E73196" w:rsidP="001861D0">
            <w:pPr>
              <w:pStyle w:val="TAC"/>
              <w:rPr>
                <w:rFonts w:eastAsia="DengXian"/>
                <w:lang w:eastAsia="zh-CN"/>
              </w:rPr>
            </w:pPr>
          </w:p>
        </w:tc>
      </w:tr>
      <w:tr w:rsidR="00E73196" w:rsidRPr="00170508" w14:paraId="51366119" w14:textId="77777777" w:rsidTr="001861D0">
        <w:trPr>
          <w:jc w:val="center"/>
        </w:trPr>
        <w:tc>
          <w:tcPr>
            <w:tcW w:w="2062" w:type="dxa"/>
            <w:tcBorders>
              <w:top w:val="nil"/>
              <w:left w:val="single" w:sz="4" w:space="0" w:color="auto"/>
              <w:bottom w:val="single" w:sz="4" w:space="0" w:color="auto"/>
              <w:right w:val="single" w:sz="4" w:space="0" w:color="auto"/>
            </w:tcBorders>
          </w:tcPr>
          <w:p w14:paraId="2CA3B4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4DFC6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92C2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080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FD388DD" w14:textId="77777777" w:rsidR="00E73196" w:rsidRPr="00170508" w:rsidRDefault="00E73196" w:rsidP="001861D0">
            <w:pPr>
              <w:pStyle w:val="TAC"/>
              <w:rPr>
                <w:rFonts w:eastAsia="DengXian"/>
                <w:lang w:eastAsia="zh-CN"/>
              </w:rPr>
            </w:pPr>
          </w:p>
        </w:tc>
      </w:tr>
      <w:tr w:rsidR="00E73196" w:rsidRPr="00170508" w14:paraId="6A2FE3F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E37DB9E"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FF10694"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C962EDC"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3890989F"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E3BD86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8EA2D60"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4ADBB808"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0C70D5B" w14:textId="77777777" w:rsidTr="001861D0">
        <w:trPr>
          <w:jc w:val="center"/>
        </w:trPr>
        <w:tc>
          <w:tcPr>
            <w:tcW w:w="2062" w:type="dxa"/>
            <w:tcBorders>
              <w:top w:val="nil"/>
              <w:left w:val="single" w:sz="4" w:space="0" w:color="auto"/>
              <w:bottom w:val="nil"/>
              <w:right w:val="single" w:sz="4" w:space="0" w:color="auto"/>
            </w:tcBorders>
            <w:vAlign w:val="center"/>
          </w:tcPr>
          <w:p w14:paraId="4A4A86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106E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3C94E" w14:textId="77777777" w:rsidR="00E73196" w:rsidRPr="00170508" w:rsidRDefault="00E73196" w:rsidP="001861D0">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8E7DF1"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7C8260C3" w14:textId="77777777" w:rsidR="00E73196" w:rsidRPr="00170508" w:rsidRDefault="00E73196" w:rsidP="001861D0">
            <w:pPr>
              <w:pStyle w:val="TAC"/>
              <w:rPr>
                <w:rFonts w:eastAsia="DengXian"/>
                <w:lang w:eastAsia="zh-CN"/>
              </w:rPr>
            </w:pPr>
          </w:p>
        </w:tc>
      </w:tr>
      <w:tr w:rsidR="00E73196" w:rsidRPr="00170508" w14:paraId="421595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5820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F3AE7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7DB12" w14:textId="77777777" w:rsidR="00E73196" w:rsidRPr="00170508" w:rsidRDefault="00E73196" w:rsidP="001861D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1C4052"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74DC4A26" w14:textId="77777777" w:rsidR="00E73196" w:rsidRPr="00170508" w:rsidRDefault="00E73196" w:rsidP="001861D0">
            <w:pPr>
              <w:pStyle w:val="TAC"/>
              <w:rPr>
                <w:rFonts w:eastAsia="DengXian"/>
                <w:lang w:eastAsia="zh-CN"/>
              </w:rPr>
            </w:pPr>
          </w:p>
        </w:tc>
      </w:tr>
      <w:tr w:rsidR="00E73196" w:rsidRPr="00170508" w14:paraId="5CBC70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07009C" w14:textId="77777777" w:rsidR="00E73196" w:rsidRPr="00170508" w:rsidRDefault="00E73196" w:rsidP="001861D0">
            <w:pPr>
              <w:pStyle w:val="TAC"/>
              <w:rPr>
                <w:rFonts w:eastAsia="DengXian"/>
                <w:lang w:eastAsia="zh-CN"/>
              </w:rPr>
            </w:pPr>
            <w:r w:rsidRPr="00170508">
              <w:rPr>
                <w:rFonts w:eastAsia="DengXian"/>
                <w:lang w:eastAsia="zh-CN"/>
              </w:rPr>
              <w:t>CA_n1A-n46A-n78A</w:t>
            </w:r>
          </w:p>
          <w:p w14:paraId="14AF308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E63677" w14:textId="77777777" w:rsidR="00E73196" w:rsidRPr="00170508" w:rsidRDefault="00E73196" w:rsidP="001861D0">
            <w:pPr>
              <w:pStyle w:val="TAC"/>
              <w:rPr>
                <w:rFonts w:eastAsia="DengXian"/>
                <w:lang w:eastAsia="zh-CN"/>
              </w:rPr>
            </w:pPr>
            <w:r w:rsidRPr="00170508">
              <w:rPr>
                <w:rFonts w:eastAsia="DengXian"/>
                <w:lang w:eastAsia="zh-CN"/>
              </w:rPr>
              <w:t>CA_n1A-n46A</w:t>
            </w:r>
          </w:p>
          <w:p w14:paraId="5DC43145" w14:textId="77777777" w:rsidR="00E73196" w:rsidRPr="00170508" w:rsidRDefault="00E73196" w:rsidP="001861D0">
            <w:pPr>
              <w:pStyle w:val="TAC"/>
              <w:rPr>
                <w:rFonts w:eastAsia="DengXian"/>
                <w:lang w:eastAsia="zh-CN"/>
              </w:rPr>
            </w:pPr>
            <w:r w:rsidRPr="00170508">
              <w:rPr>
                <w:rFonts w:eastAsia="DengXian"/>
                <w:lang w:eastAsia="zh-CN"/>
              </w:rPr>
              <w:t>CA_n1A-n78A</w:t>
            </w:r>
          </w:p>
          <w:p w14:paraId="4AA30D31"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C3DE49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7691BA"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8C15A92"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23B413E" w14:textId="77777777" w:rsidTr="001861D0">
        <w:trPr>
          <w:jc w:val="center"/>
        </w:trPr>
        <w:tc>
          <w:tcPr>
            <w:tcW w:w="2062" w:type="dxa"/>
            <w:tcBorders>
              <w:top w:val="nil"/>
              <w:left w:val="single" w:sz="4" w:space="0" w:color="auto"/>
              <w:bottom w:val="nil"/>
              <w:right w:val="single" w:sz="4" w:space="0" w:color="auto"/>
            </w:tcBorders>
            <w:vAlign w:val="center"/>
          </w:tcPr>
          <w:p w14:paraId="442B1F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7C39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83D1F"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DD94FE" w14:textId="77777777" w:rsidR="00E73196" w:rsidRPr="00170508" w:rsidRDefault="00E73196" w:rsidP="001861D0">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73A9C018" w14:textId="77777777" w:rsidR="00E73196" w:rsidRPr="00170508" w:rsidRDefault="00E73196" w:rsidP="001861D0">
            <w:pPr>
              <w:pStyle w:val="TAC"/>
              <w:rPr>
                <w:rFonts w:eastAsia="DengXian"/>
                <w:lang w:eastAsia="zh-CN"/>
              </w:rPr>
            </w:pPr>
          </w:p>
        </w:tc>
      </w:tr>
      <w:tr w:rsidR="00E73196" w:rsidRPr="00170508" w14:paraId="094389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42D0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3FC49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5C20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152F9"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68D86D" w14:textId="77777777" w:rsidR="00E73196" w:rsidRPr="00170508" w:rsidRDefault="00E73196" w:rsidP="001861D0">
            <w:pPr>
              <w:pStyle w:val="TAC"/>
              <w:rPr>
                <w:rFonts w:eastAsia="DengXian"/>
                <w:lang w:eastAsia="zh-CN"/>
              </w:rPr>
            </w:pPr>
          </w:p>
        </w:tc>
      </w:tr>
      <w:tr w:rsidR="00E73196" w:rsidRPr="00170508" w14:paraId="7D3C845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FA9937" w14:textId="77777777" w:rsidR="00E73196" w:rsidRPr="00170508" w:rsidRDefault="00E73196" w:rsidP="001861D0">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6ED4D5A7" w14:textId="77777777" w:rsidR="00E73196" w:rsidRPr="00170508" w:rsidRDefault="00E73196" w:rsidP="001861D0">
            <w:pPr>
              <w:pStyle w:val="TAC"/>
              <w:rPr>
                <w:rFonts w:eastAsia="DengXian"/>
                <w:lang w:eastAsia="zh-CN"/>
              </w:rPr>
            </w:pPr>
            <w:r w:rsidRPr="00170508">
              <w:rPr>
                <w:rFonts w:eastAsia="DengXian"/>
                <w:lang w:eastAsia="zh-CN"/>
              </w:rPr>
              <w:t>CA_n1A-n46A</w:t>
            </w:r>
          </w:p>
          <w:p w14:paraId="76155F7A" w14:textId="77777777" w:rsidR="00E73196" w:rsidRPr="00170508" w:rsidRDefault="00E73196" w:rsidP="001861D0">
            <w:pPr>
              <w:pStyle w:val="TAC"/>
              <w:rPr>
                <w:rFonts w:eastAsia="DengXian"/>
                <w:lang w:eastAsia="zh-CN"/>
              </w:rPr>
            </w:pPr>
            <w:r w:rsidRPr="00170508">
              <w:rPr>
                <w:rFonts w:eastAsia="DengXian"/>
                <w:lang w:eastAsia="zh-CN"/>
              </w:rPr>
              <w:t>CA_n1A-n78A</w:t>
            </w:r>
          </w:p>
          <w:p w14:paraId="2CFCB63F"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5E84A2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B71AE01"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32D55A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8AF3D2F" w14:textId="77777777" w:rsidTr="001861D0">
        <w:trPr>
          <w:jc w:val="center"/>
        </w:trPr>
        <w:tc>
          <w:tcPr>
            <w:tcW w:w="2062" w:type="dxa"/>
            <w:tcBorders>
              <w:top w:val="nil"/>
              <w:left w:val="single" w:sz="4" w:space="0" w:color="auto"/>
              <w:bottom w:val="nil"/>
              <w:right w:val="single" w:sz="4" w:space="0" w:color="auto"/>
            </w:tcBorders>
            <w:vAlign w:val="center"/>
          </w:tcPr>
          <w:p w14:paraId="15AD19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E00B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F7A8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7B558C" w14:textId="77777777" w:rsidR="00E73196" w:rsidRPr="00170508" w:rsidRDefault="00E73196" w:rsidP="001861D0">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7E8D958D" w14:textId="77777777" w:rsidR="00E73196" w:rsidRPr="00170508" w:rsidRDefault="00E73196" w:rsidP="001861D0">
            <w:pPr>
              <w:pStyle w:val="TAC"/>
              <w:rPr>
                <w:rFonts w:eastAsia="DengXian"/>
                <w:lang w:eastAsia="zh-CN"/>
              </w:rPr>
            </w:pPr>
          </w:p>
        </w:tc>
      </w:tr>
      <w:tr w:rsidR="00E73196" w:rsidRPr="00170508" w14:paraId="7A43CCF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5CAEA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F18F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E2B6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94D10F"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250BD4" w14:textId="77777777" w:rsidR="00E73196" w:rsidRPr="00170508" w:rsidRDefault="00E73196" w:rsidP="001861D0">
            <w:pPr>
              <w:pStyle w:val="TAC"/>
              <w:rPr>
                <w:rFonts w:eastAsia="DengXian"/>
                <w:lang w:eastAsia="zh-CN"/>
              </w:rPr>
            </w:pPr>
          </w:p>
        </w:tc>
      </w:tr>
      <w:tr w:rsidR="00E73196" w:rsidRPr="00170508" w14:paraId="1D3A492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1BBAE3" w14:textId="77777777" w:rsidR="00E73196" w:rsidRPr="00170508" w:rsidRDefault="00E73196" w:rsidP="001861D0">
            <w:pPr>
              <w:pStyle w:val="TAC"/>
              <w:rPr>
                <w:rFonts w:eastAsia="DengXian"/>
                <w:lang w:eastAsia="zh-CN"/>
              </w:rPr>
            </w:pPr>
            <w:r w:rsidRPr="00170508">
              <w:rPr>
                <w:rFonts w:eastAsia="DengXian"/>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0DD5A20"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6D7584B" w14:textId="77777777" w:rsidR="00E73196" w:rsidRPr="00170508" w:rsidRDefault="00E73196" w:rsidP="001861D0">
            <w:pPr>
              <w:pStyle w:val="TAC"/>
              <w:rPr>
                <w:rFonts w:eastAsia="DengXian"/>
                <w:lang w:eastAsia="zh-CN"/>
              </w:rPr>
            </w:pPr>
            <w:r w:rsidRPr="00170508">
              <w:rPr>
                <w:rFonts w:eastAsia="DengXian"/>
                <w:lang w:eastAsia="zh-CN"/>
              </w:rPr>
              <w:t>CA_n1A-n78A</w:t>
            </w:r>
          </w:p>
          <w:p w14:paraId="0E62E07C"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24AA11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135B29"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59CD8E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B0A1F3D" w14:textId="77777777" w:rsidTr="001861D0">
        <w:trPr>
          <w:jc w:val="center"/>
        </w:trPr>
        <w:tc>
          <w:tcPr>
            <w:tcW w:w="2062" w:type="dxa"/>
            <w:tcBorders>
              <w:top w:val="nil"/>
              <w:left w:val="single" w:sz="4" w:space="0" w:color="auto"/>
              <w:bottom w:val="nil"/>
              <w:right w:val="single" w:sz="4" w:space="0" w:color="auto"/>
            </w:tcBorders>
            <w:vAlign w:val="center"/>
          </w:tcPr>
          <w:p w14:paraId="6014A1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15C5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F1E57"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6BA8B3" w14:textId="77777777" w:rsidR="00E73196" w:rsidRPr="00170508" w:rsidRDefault="00E73196" w:rsidP="001861D0">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5633C49A" w14:textId="77777777" w:rsidR="00E73196" w:rsidRPr="00170508" w:rsidRDefault="00E73196" w:rsidP="001861D0">
            <w:pPr>
              <w:pStyle w:val="TAC"/>
              <w:rPr>
                <w:rFonts w:eastAsia="DengXian"/>
                <w:lang w:eastAsia="zh-CN"/>
              </w:rPr>
            </w:pPr>
          </w:p>
        </w:tc>
      </w:tr>
      <w:tr w:rsidR="00E73196" w:rsidRPr="00170508" w14:paraId="6F3B6F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5D32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57686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45B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8081E"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DC5F29" w14:textId="77777777" w:rsidR="00E73196" w:rsidRPr="00170508" w:rsidRDefault="00E73196" w:rsidP="001861D0">
            <w:pPr>
              <w:pStyle w:val="TAC"/>
              <w:rPr>
                <w:rFonts w:eastAsia="DengXian"/>
                <w:lang w:eastAsia="zh-CN"/>
              </w:rPr>
            </w:pPr>
          </w:p>
        </w:tc>
      </w:tr>
      <w:tr w:rsidR="00E73196" w:rsidRPr="00170508" w14:paraId="32A4322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3DD9E0" w14:textId="77777777" w:rsidR="00E73196" w:rsidRPr="00170508" w:rsidRDefault="00E73196" w:rsidP="001861D0">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1DDC59B1" w14:textId="77777777" w:rsidR="00E73196" w:rsidRPr="00170508" w:rsidRDefault="00E73196" w:rsidP="001861D0">
            <w:pPr>
              <w:pStyle w:val="TAC"/>
              <w:rPr>
                <w:rFonts w:eastAsia="DengXian"/>
                <w:lang w:eastAsia="zh-CN"/>
              </w:rPr>
            </w:pPr>
            <w:r w:rsidRPr="00170508">
              <w:rPr>
                <w:rFonts w:eastAsia="DengXian"/>
                <w:lang w:eastAsia="zh-CN"/>
              </w:rPr>
              <w:t>CA_n1A-n46A</w:t>
            </w:r>
          </w:p>
          <w:p w14:paraId="2969A3AF" w14:textId="77777777" w:rsidR="00E73196" w:rsidRPr="00170508" w:rsidRDefault="00E73196" w:rsidP="001861D0">
            <w:pPr>
              <w:pStyle w:val="TAC"/>
              <w:rPr>
                <w:rFonts w:eastAsia="DengXian"/>
                <w:lang w:eastAsia="zh-CN"/>
              </w:rPr>
            </w:pPr>
            <w:r w:rsidRPr="00170508">
              <w:rPr>
                <w:rFonts w:eastAsia="DengXian"/>
                <w:lang w:eastAsia="zh-CN"/>
              </w:rPr>
              <w:t>CA_n1A-n78A</w:t>
            </w:r>
          </w:p>
          <w:p w14:paraId="54B935E2" w14:textId="77777777" w:rsidR="00E73196" w:rsidRPr="00170508" w:rsidRDefault="00E73196" w:rsidP="001861D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54F99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F8E60F"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59EA81E"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E402AA0" w14:textId="77777777" w:rsidTr="001861D0">
        <w:trPr>
          <w:jc w:val="center"/>
        </w:trPr>
        <w:tc>
          <w:tcPr>
            <w:tcW w:w="2062" w:type="dxa"/>
            <w:tcBorders>
              <w:top w:val="nil"/>
              <w:left w:val="single" w:sz="4" w:space="0" w:color="auto"/>
              <w:bottom w:val="nil"/>
              <w:right w:val="single" w:sz="4" w:space="0" w:color="auto"/>
            </w:tcBorders>
            <w:vAlign w:val="center"/>
          </w:tcPr>
          <w:p w14:paraId="602414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3DC24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2E92C"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C80C7C" w14:textId="77777777" w:rsidR="00E73196" w:rsidRPr="00170508" w:rsidRDefault="00E73196" w:rsidP="001861D0">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4B93C02C" w14:textId="77777777" w:rsidR="00E73196" w:rsidRPr="00170508" w:rsidRDefault="00E73196" w:rsidP="001861D0">
            <w:pPr>
              <w:pStyle w:val="TAC"/>
              <w:rPr>
                <w:rFonts w:eastAsia="DengXian"/>
                <w:lang w:eastAsia="zh-CN"/>
              </w:rPr>
            </w:pPr>
          </w:p>
        </w:tc>
      </w:tr>
      <w:tr w:rsidR="00E73196" w:rsidRPr="00170508" w14:paraId="17F845F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B049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09BD3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BB91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E7D130" w14:textId="77777777" w:rsidR="00E73196" w:rsidRPr="00170508" w:rsidRDefault="00E73196" w:rsidP="001861D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50FCA0" w14:textId="77777777" w:rsidR="00E73196" w:rsidRPr="00170508" w:rsidRDefault="00E73196" w:rsidP="001861D0">
            <w:pPr>
              <w:pStyle w:val="TAC"/>
              <w:rPr>
                <w:rFonts w:eastAsia="DengXian"/>
                <w:lang w:eastAsia="zh-CN"/>
              </w:rPr>
            </w:pPr>
          </w:p>
        </w:tc>
      </w:tr>
      <w:tr w:rsidR="00E73196" w:rsidRPr="00170508" w14:paraId="20B4F23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AA0E548" w14:textId="77777777" w:rsidR="00E73196" w:rsidRPr="00170508" w:rsidRDefault="00E73196" w:rsidP="001861D0">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988B8BE"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D245D11" w14:textId="77777777" w:rsidR="00E73196" w:rsidRPr="00170508" w:rsidRDefault="00E73196" w:rsidP="001861D0">
            <w:pPr>
              <w:pStyle w:val="TAC"/>
              <w:rPr>
                <w:rFonts w:eastAsia="DengXian"/>
                <w:lang w:eastAsia="zh-CN"/>
              </w:rPr>
            </w:pPr>
            <w:r w:rsidRPr="00170508">
              <w:rPr>
                <w:rFonts w:eastAsia="DengXian"/>
                <w:lang w:eastAsia="zh-CN"/>
              </w:rPr>
              <w:t>CA_n1A-n78A</w:t>
            </w:r>
          </w:p>
          <w:p w14:paraId="47131B62"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430E6002"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860BA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7A318E"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8CBE24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B195BB2" w14:textId="77777777" w:rsidTr="001861D0">
        <w:trPr>
          <w:jc w:val="center"/>
        </w:trPr>
        <w:tc>
          <w:tcPr>
            <w:tcW w:w="2062" w:type="dxa"/>
            <w:tcBorders>
              <w:top w:val="nil"/>
              <w:left w:val="single" w:sz="4" w:space="0" w:color="auto"/>
              <w:bottom w:val="nil"/>
              <w:right w:val="single" w:sz="4" w:space="0" w:color="auto"/>
            </w:tcBorders>
            <w:vAlign w:val="center"/>
          </w:tcPr>
          <w:p w14:paraId="58BD37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A4AE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786E9"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9F6526" w14:textId="77777777" w:rsidR="00E73196" w:rsidRPr="00170508" w:rsidRDefault="00E73196" w:rsidP="001861D0">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60F827BD" w14:textId="77777777" w:rsidR="00E73196" w:rsidRPr="00170508" w:rsidRDefault="00E73196" w:rsidP="001861D0">
            <w:pPr>
              <w:pStyle w:val="TAC"/>
              <w:rPr>
                <w:rFonts w:eastAsia="DengXian"/>
                <w:lang w:eastAsia="zh-CN"/>
              </w:rPr>
            </w:pPr>
          </w:p>
        </w:tc>
      </w:tr>
      <w:tr w:rsidR="00E73196" w:rsidRPr="00170508" w14:paraId="5A6E9C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6DF93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3AEA4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97C7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685ADD"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F729944" w14:textId="77777777" w:rsidR="00E73196" w:rsidRPr="00170508" w:rsidRDefault="00E73196" w:rsidP="001861D0">
            <w:pPr>
              <w:pStyle w:val="TAC"/>
              <w:rPr>
                <w:rFonts w:eastAsia="DengXian"/>
                <w:lang w:eastAsia="zh-CN"/>
              </w:rPr>
            </w:pPr>
          </w:p>
        </w:tc>
      </w:tr>
      <w:tr w:rsidR="00E73196" w:rsidRPr="00170508" w14:paraId="71473C7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072AE99" w14:textId="77777777" w:rsidR="00E73196" w:rsidRPr="00170508" w:rsidRDefault="00E73196" w:rsidP="001861D0">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AA1109B"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006C8CE" w14:textId="77777777" w:rsidR="00E73196" w:rsidRPr="00170508" w:rsidRDefault="00E73196" w:rsidP="001861D0">
            <w:pPr>
              <w:pStyle w:val="TAC"/>
              <w:rPr>
                <w:rFonts w:eastAsia="DengXian"/>
                <w:lang w:eastAsia="zh-CN"/>
              </w:rPr>
            </w:pPr>
            <w:r w:rsidRPr="00170508">
              <w:rPr>
                <w:rFonts w:eastAsia="DengXian"/>
                <w:lang w:eastAsia="zh-CN"/>
              </w:rPr>
              <w:t>CA_n1A-n78A</w:t>
            </w:r>
          </w:p>
          <w:p w14:paraId="1F5226AF"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2DA2C29F"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1113F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237F281"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75EF76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2CDADD5" w14:textId="77777777" w:rsidTr="001861D0">
        <w:trPr>
          <w:jc w:val="center"/>
        </w:trPr>
        <w:tc>
          <w:tcPr>
            <w:tcW w:w="2062" w:type="dxa"/>
            <w:tcBorders>
              <w:top w:val="nil"/>
              <w:left w:val="single" w:sz="4" w:space="0" w:color="auto"/>
              <w:bottom w:val="nil"/>
              <w:right w:val="single" w:sz="4" w:space="0" w:color="auto"/>
            </w:tcBorders>
            <w:vAlign w:val="center"/>
          </w:tcPr>
          <w:p w14:paraId="54E82E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63D2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53DB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CC6313" w14:textId="77777777" w:rsidR="00E73196" w:rsidRPr="00170508" w:rsidRDefault="00E73196" w:rsidP="001861D0">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4901BD73" w14:textId="77777777" w:rsidR="00E73196" w:rsidRPr="00170508" w:rsidRDefault="00E73196" w:rsidP="001861D0">
            <w:pPr>
              <w:pStyle w:val="TAC"/>
              <w:rPr>
                <w:rFonts w:eastAsia="DengXian"/>
                <w:lang w:eastAsia="zh-CN"/>
              </w:rPr>
            </w:pPr>
          </w:p>
        </w:tc>
      </w:tr>
      <w:tr w:rsidR="00E73196" w:rsidRPr="00170508" w14:paraId="3AB8E3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92A2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5F356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1374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20D09"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1BAEA3C" w14:textId="77777777" w:rsidR="00E73196" w:rsidRPr="00170508" w:rsidRDefault="00E73196" w:rsidP="001861D0">
            <w:pPr>
              <w:pStyle w:val="TAC"/>
              <w:rPr>
                <w:rFonts w:eastAsia="DengXian"/>
                <w:lang w:eastAsia="zh-CN"/>
              </w:rPr>
            </w:pPr>
          </w:p>
        </w:tc>
      </w:tr>
      <w:tr w:rsidR="00E73196" w:rsidRPr="00170508" w14:paraId="5F7A01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EC4397" w14:textId="77777777" w:rsidR="00E73196" w:rsidRPr="00170508" w:rsidRDefault="00E73196" w:rsidP="001861D0">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FE9E314" w14:textId="77777777" w:rsidR="00E73196" w:rsidRPr="00170508" w:rsidRDefault="00E73196" w:rsidP="001861D0">
            <w:pPr>
              <w:pStyle w:val="TAC"/>
              <w:rPr>
                <w:rFonts w:eastAsia="DengXian"/>
                <w:lang w:eastAsia="zh-CN"/>
              </w:rPr>
            </w:pPr>
            <w:r w:rsidRPr="00170508">
              <w:rPr>
                <w:rFonts w:eastAsia="DengXian"/>
                <w:lang w:eastAsia="zh-CN"/>
              </w:rPr>
              <w:t>CA_n1A-n46A</w:t>
            </w:r>
          </w:p>
          <w:p w14:paraId="0AB94D56" w14:textId="77777777" w:rsidR="00E73196" w:rsidRPr="00170508" w:rsidRDefault="00E73196" w:rsidP="001861D0">
            <w:pPr>
              <w:pStyle w:val="TAC"/>
              <w:rPr>
                <w:rFonts w:eastAsia="DengXian"/>
                <w:lang w:eastAsia="zh-CN"/>
              </w:rPr>
            </w:pPr>
            <w:r w:rsidRPr="00170508">
              <w:rPr>
                <w:rFonts w:eastAsia="DengXian"/>
                <w:lang w:eastAsia="zh-CN"/>
              </w:rPr>
              <w:t>CA_n1A-n78A</w:t>
            </w:r>
          </w:p>
          <w:p w14:paraId="01D89245"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6C70131E"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9A4CA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7A8818"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BC3BEC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83BA1D1" w14:textId="77777777" w:rsidTr="001861D0">
        <w:trPr>
          <w:jc w:val="center"/>
        </w:trPr>
        <w:tc>
          <w:tcPr>
            <w:tcW w:w="2062" w:type="dxa"/>
            <w:tcBorders>
              <w:top w:val="nil"/>
              <w:left w:val="single" w:sz="4" w:space="0" w:color="auto"/>
              <w:bottom w:val="nil"/>
              <w:right w:val="single" w:sz="4" w:space="0" w:color="auto"/>
            </w:tcBorders>
            <w:vAlign w:val="center"/>
          </w:tcPr>
          <w:p w14:paraId="669C44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4FD2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1288D"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2D5919" w14:textId="77777777" w:rsidR="00E73196" w:rsidRPr="00170508" w:rsidRDefault="00E73196" w:rsidP="001861D0">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44C016E8" w14:textId="77777777" w:rsidR="00E73196" w:rsidRPr="00170508" w:rsidRDefault="00E73196" w:rsidP="001861D0">
            <w:pPr>
              <w:pStyle w:val="TAC"/>
              <w:rPr>
                <w:rFonts w:eastAsia="DengXian"/>
                <w:lang w:eastAsia="zh-CN"/>
              </w:rPr>
            </w:pPr>
          </w:p>
        </w:tc>
      </w:tr>
      <w:tr w:rsidR="00E73196" w:rsidRPr="00170508" w14:paraId="52C562E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2BB99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ED73E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44F9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F2D0D"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DA01EAC" w14:textId="77777777" w:rsidR="00E73196" w:rsidRPr="00170508" w:rsidRDefault="00E73196" w:rsidP="001861D0">
            <w:pPr>
              <w:pStyle w:val="TAC"/>
              <w:rPr>
                <w:rFonts w:eastAsia="DengXian"/>
                <w:lang w:eastAsia="zh-CN"/>
              </w:rPr>
            </w:pPr>
          </w:p>
        </w:tc>
      </w:tr>
      <w:tr w:rsidR="00E73196" w:rsidRPr="00170508" w14:paraId="1E06665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96F4CFE" w14:textId="77777777" w:rsidR="00E73196" w:rsidRPr="00170508" w:rsidRDefault="00E73196" w:rsidP="001861D0">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DE9A4C2" w14:textId="77777777" w:rsidR="00E73196" w:rsidRPr="00170508" w:rsidRDefault="00E73196" w:rsidP="001861D0">
            <w:pPr>
              <w:pStyle w:val="TAC"/>
              <w:rPr>
                <w:rFonts w:eastAsia="DengXian"/>
                <w:lang w:eastAsia="zh-CN"/>
              </w:rPr>
            </w:pPr>
            <w:r w:rsidRPr="00170508">
              <w:rPr>
                <w:rFonts w:eastAsia="DengXian"/>
                <w:lang w:eastAsia="zh-CN"/>
              </w:rPr>
              <w:t>CA_n1A-n46A</w:t>
            </w:r>
          </w:p>
          <w:p w14:paraId="47628350" w14:textId="77777777" w:rsidR="00E73196" w:rsidRPr="00170508" w:rsidRDefault="00E73196" w:rsidP="001861D0">
            <w:pPr>
              <w:pStyle w:val="TAC"/>
              <w:rPr>
                <w:rFonts w:eastAsia="DengXian"/>
                <w:lang w:eastAsia="zh-CN"/>
              </w:rPr>
            </w:pPr>
            <w:r w:rsidRPr="00170508">
              <w:rPr>
                <w:rFonts w:eastAsia="DengXian"/>
                <w:lang w:eastAsia="zh-CN"/>
              </w:rPr>
              <w:t>CA_n1A-n78A</w:t>
            </w:r>
          </w:p>
          <w:p w14:paraId="29546FED" w14:textId="77777777" w:rsidR="00E73196" w:rsidRPr="00170508" w:rsidRDefault="00E73196" w:rsidP="001861D0">
            <w:pPr>
              <w:pStyle w:val="TAC"/>
              <w:rPr>
                <w:rFonts w:eastAsia="DengXian"/>
                <w:lang w:eastAsia="zh-CN"/>
              </w:rPr>
            </w:pPr>
            <w:r w:rsidRPr="00170508">
              <w:rPr>
                <w:rFonts w:eastAsia="DengXian"/>
                <w:lang w:eastAsia="zh-CN"/>
              </w:rPr>
              <w:t>CA_n46A-n78A</w:t>
            </w:r>
          </w:p>
          <w:p w14:paraId="2756A51A" w14:textId="77777777" w:rsidR="00E73196" w:rsidRPr="00170508" w:rsidRDefault="00E73196" w:rsidP="001861D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088D4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214E96" w14:textId="77777777" w:rsidR="00E73196" w:rsidRPr="00170508" w:rsidRDefault="00E73196" w:rsidP="001861D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1D0B040"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9410E82" w14:textId="77777777" w:rsidTr="001861D0">
        <w:trPr>
          <w:jc w:val="center"/>
        </w:trPr>
        <w:tc>
          <w:tcPr>
            <w:tcW w:w="2062" w:type="dxa"/>
            <w:tcBorders>
              <w:top w:val="nil"/>
              <w:left w:val="single" w:sz="4" w:space="0" w:color="auto"/>
              <w:bottom w:val="nil"/>
              <w:right w:val="single" w:sz="4" w:space="0" w:color="auto"/>
            </w:tcBorders>
            <w:vAlign w:val="center"/>
          </w:tcPr>
          <w:p w14:paraId="7690B7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EB74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A075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F7972D" w14:textId="77777777" w:rsidR="00E73196" w:rsidRPr="00170508" w:rsidRDefault="00E73196" w:rsidP="001861D0">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676F70A3" w14:textId="77777777" w:rsidR="00E73196" w:rsidRPr="00170508" w:rsidRDefault="00E73196" w:rsidP="001861D0">
            <w:pPr>
              <w:pStyle w:val="TAC"/>
              <w:rPr>
                <w:rFonts w:eastAsia="DengXian"/>
                <w:lang w:eastAsia="zh-CN"/>
              </w:rPr>
            </w:pPr>
          </w:p>
        </w:tc>
      </w:tr>
      <w:tr w:rsidR="00E73196" w:rsidRPr="00170508" w14:paraId="0A8B78F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D65D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554A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D0E5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2BF59F" w14:textId="77777777" w:rsidR="00E73196" w:rsidRPr="00170508" w:rsidRDefault="00E73196" w:rsidP="001861D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27AC2AF" w14:textId="77777777" w:rsidR="00E73196" w:rsidRPr="00170508" w:rsidRDefault="00E73196" w:rsidP="001861D0">
            <w:pPr>
              <w:pStyle w:val="TAC"/>
              <w:rPr>
                <w:rFonts w:eastAsia="DengXian"/>
                <w:lang w:eastAsia="zh-CN"/>
              </w:rPr>
            </w:pPr>
          </w:p>
        </w:tc>
      </w:tr>
      <w:tr w:rsidR="00E73196" w:rsidRPr="00170508" w14:paraId="454B0D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AC307D" w14:textId="77777777" w:rsidR="00E73196" w:rsidRPr="00170508" w:rsidRDefault="00E73196" w:rsidP="001861D0">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1FCCEAF4" w14:textId="77777777" w:rsidR="00E73196" w:rsidRPr="00170508" w:rsidRDefault="00E73196" w:rsidP="001861D0">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35E4751"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2BC81" w14:textId="77777777" w:rsidR="00E73196" w:rsidRPr="00170508" w:rsidRDefault="00E73196" w:rsidP="001861D0">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F665EA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8E7C957" w14:textId="77777777" w:rsidTr="001861D0">
        <w:trPr>
          <w:jc w:val="center"/>
        </w:trPr>
        <w:tc>
          <w:tcPr>
            <w:tcW w:w="2062" w:type="dxa"/>
            <w:tcBorders>
              <w:top w:val="nil"/>
              <w:left w:val="single" w:sz="4" w:space="0" w:color="auto"/>
              <w:bottom w:val="nil"/>
              <w:right w:val="single" w:sz="4" w:space="0" w:color="auto"/>
            </w:tcBorders>
            <w:vAlign w:val="center"/>
          </w:tcPr>
          <w:p w14:paraId="6B4F151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E9154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243C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64FBE61" w14:textId="77777777" w:rsidR="00E73196" w:rsidRPr="00170508" w:rsidRDefault="00E73196" w:rsidP="001861D0">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0C475DD7" w14:textId="77777777" w:rsidR="00E73196" w:rsidRPr="00170508" w:rsidRDefault="00E73196" w:rsidP="001861D0">
            <w:pPr>
              <w:pStyle w:val="TAC"/>
              <w:rPr>
                <w:rFonts w:eastAsia="DengXian"/>
                <w:lang w:eastAsia="zh-CN"/>
              </w:rPr>
            </w:pPr>
          </w:p>
        </w:tc>
      </w:tr>
      <w:tr w:rsidR="00E73196" w:rsidRPr="00170508" w14:paraId="16500F79" w14:textId="77777777" w:rsidTr="001861D0">
        <w:trPr>
          <w:jc w:val="center"/>
        </w:trPr>
        <w:tc>
          <w:tcPr>
            <w:tcW w:w="2062" w:type="dxa"/>
            <w:tcBorders>
              <w:top w:val="nil"/>
              <w:left w:val="single" w:sz="4" w:space="0" w:color="auto"/>
              <w:bottom w:val="nil"/>
              <w:right w:val="single" w:sz="4" w:space="0" w:color="auto"/>
            </w:tcBorders>
            <w:vAlign w:val="center"/>
          </w:tcPr>
          <w:p w14:paraId="5F23C5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EEA9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9F2A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04FB8A1" w14:textId="77777777" w:rsidR="00E73196" w:rsidRPr="00170508" w:rsidRDefault="00E73196" w:rsidP="001861D0">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6AD3E6" w14:textId="77777777" w:rsidR="00E73196" w:rsidRPr="00170508" w:rsidRDefault="00E73196" w:rsidP="001861D0">
            <w:pPr>
              <w:pStyle w:val="TAC"/>
              <w:rPr>
                <w:rFonts w:eastAsia="DengXian"/>
                <w:lang w:eastAsia="zh-CN"/>
              </w:rPr>
            </w:pPr>
          </w:p>
        </w:tc>
      </w:tr>
      <w:tr w:rsidR="00E73196" w:rsidRPr="00170508" w14:paraId="70E489AE" w14:textId="77777777" w:rsidTr="001861D0">
        <w:trPr>
          <w:jc w:val="center"/>
        </w:trPr>
        <w:tc>
          <w:tcPr>
            <w:tcW w:w="2062" w:type="dxa"/>
            <w:tcBorders>
              <w:top w:val="nil"/>
              <w:left w:val="single" w:sz="4" w:space="0" w:color="auto"/>
              <w:bottom w:val="nil"/>
              <w:right w:val="single" w:sz="4" w:space="0" w:color="auto"/>
            </w:tcBorders>
            <w:vAlign w:val="center"/>
          </w:tcPr>
          <w:p w14:paraId="186E648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38B7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B7C07"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31D9CE" w14:textId="77777777" w:rsidR="00E73196" w:rsidRPr="00170508" w:rsidRDefault="00E73196" w:rsidP="001861D0">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47D95B1"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7202765E" w14:textId="77777777" w:rsidTr="001861D0">
        <w:trPr>
          <w:jc w:val="center"/>
        </w:trPr>
        <w:tc>
          <w:tcPr>
            <w:tcW w:w="2062" w:type="dxa"/>
            <w:tcBorders>
              <w:top w:val="nil"/>
              <w:left w:val="single" w:sz="4" w:space="0" w:color="auto"/>
              <w:bottom w:val="nil"/>
              <w:right w:val="single" w:sz="4" w:space="0" w:color="auto"/>
            </w:tcBorders>
            <w:vAlign w:val="center"/>
          </w:tcPr>
          <w:p w14:paraId="0A82C5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CADA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F986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4F72127" w14:textId="77777777" w:rsidR="00E73196" w:rsidRPr="00170508" w:rsidRDefault="00E73196" w:rsidP="001861D0">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7BFBEAA" w14:textId="77777777" w:rsidR="00E73196" w:rsidRPr="00170508" w:rsidRDefault="00E73196" w:rsidP="001861D0">
            <w:pPr>
              <w:pStyle w:val="TAC"/>
              <w:rPr>
                <w:rFonts w:eastAsia="DengXian"/>
                <w:lang w:eastAsia="zh-CN"/>
              </w:rPr>
            </w:pPr>
          </w:p>
        </w:tc>
      </w:tr>
      <w:tr w:rsidR="00E73196" w:rsidRPr="00170508" w14:paraId="5BB9023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83E2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98B12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1913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BBBE515" w14:textId="77777777" w:rsidR="00E73196" w:rsidRPr="00170508" w:rsidRDefault="00E73196" w:rsidP="001861D0">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2504022" w14:textId="77777777" w:rsidR="00E73196" w:rsidRPr="00170508" w:rsidRDefault="00E73196" w:rsidP="001861D0">
            <w:pPr>
              <w:pStyle w:val="TAC"/>
              <w:rPr>
                <w:rFonts w:eastAsia="DengXian"/>
                <w:lang w:eastAsia="zh-CN"/>
              </w:rPr>
            </w:pPr>
          </w:p>
        </w:tc>
      </w:tr>
      <w:tr w:rsidR="00E73196" w:rsidRPr="00170508" w14:paraId="239057E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397A63E" w14:textId="77777777" w:rsidR="00E73196" w:rsidRPr="00170508" w:rsidRDefault="00E73196" w:rsidP="001861D0">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4BD17F53" w14:textId="77777777" w:rsidR="00E73196" w:rsidRPr="00170508" w:rsidRDefault="00E73196" w:rsidP="001861D0">
            <w:pPr>
              <w:pStyle w:val="TAC"/>
              <w:rPr>
                <w:rFonts w:eastAsia="DengXian"/>
                <w:lang w:eastAsia="zh-CN"/>
              </w:rPr>
            </w:pPr>
            <w:r w:rsidRPr="00170508">
              <w:rPr>
                <w:rFonts w:eastAsia="DengXian"/>
                <w:lang w:eastAsia="zh-CN"/>
              </w:rPr>
              <w:t>CA_n1A-n78A</w:t>
            </w:r>
          </w:p>
          <w:p w14:paraId="3F0E7516" w14:textId="77777777" w:rsidR="00E73196" w:rsidRPr="00170508" w:rsidRDefault="00E73196" w:rsidP="001861D0">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AE8FFB"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6527F" w14:textId="77777777" w:rsidR="00E73196" w:rsidRPr="00170508" w:rsidRDefault="00E73196" w:rsidP="001861D0">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827A275"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E335535" w14:textId="77777777" w:rsidTr="001861D0">
        <w:trPr>
          <w:jc w:val="center"/>
        </w:trPr>
        <w:tc>
          <w:tcPr>
            <w:tcW w:w="2062" w:type="dxa"/>
            <w:tcBorders>
              <w:top w:val="nil"/>
              <w:left w:val="single" w:sz="4" w:space="0" w:color="auto"/>
              <w:bottom w:val="nil"/>
              <w:right w:val="single" w:sz="4" w:space="0" w:color="auto"/>
            </w:tcBorders>
            <w:vAlign w:val="center"/>
          </w:tcPr>
          <w:p w14:paraId="73899E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3FD9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4DDF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2E4A247" w14:textId="77777777" w:rsidR="00E73196" w:rsidRPr="00170508" w:rsidRDefault="00E73196" w:rsidP="001861D0">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083256A9" w14:textId="77777777" w:rsidR="00E73196" w:rsidRPr="00170508" w:rsidRDefault="00E73196" w:rsidP="001861D0">
            <w:pPr>
              <w:pStyle w:val="TAC"/>
              <w:rPr>
                <w:rFonts w:eastAsia="DengXian"/>
                <w:lang w:eastAsia="zh-CN"/>
              </w:rPr>
            </w:pPr>
          </w:p>
        </w:tc>
      </w:tr>
      <w:tr w:rsidR="00E73196" w:rsidRPr="00170508" w14:paraId="5EDD67A0" w14:textId="77777777" w:rsidTr="001861D0">
        <w:trPr>
          <w:jc w:val="center"/>
        </w:trPr>
        <w:tc>
          <w:tcPr>
            <w:tcW w:w="2062" w:type="dxa"/>
            <w:tcBorders>
              <w:top w:val="nil"/>
              <w:left w:val="single" w:sz="4" w:space="0" w:color="auto"/>
              <w:bottom w:val="nil"/>
              <w:right w:val="single" w:sz="4" w:space="0" w:color="auto"/>
            </w:tcBorders>
            <w:vAlign w:val="center"/>
          </w:tcPr>
          <w:p w14:paraId="625894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456F2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5182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3CA858" w14:textId="77777777" w:rsidR="00E73196" w:rsidRPr="00170508" w:rsidRDefault="00E73196" w:rsidP="001861D0">
            <w:pPr>
              <w:pStyle w:val="TAC"/>
              <w:rPr>
                <w:rFonts w:eastAsia="DengXian" w:cs="Arial"/>
                <w:szCs w:val="18"/>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F1334CD" w14:textId="77777777" w:rsidR="00E73196" w:rsidRPr="00170508" w:rsidRDefault="00E73196" w:rsidP="001861D0">
            <w:pPr>
              <w:pStyle w:val="TAC"/>
              <w:rPr>
                <w:rFonts w:eastAsia="DengXian"/>
                <w:lang w:eastAsia="zh-CN"/>
              </w:rPr>
            </w:pPr>
          </w:p>
        </w:tc>
      </w:tr>
      <w:tr w:rsidR="00E73196" w:rsidRPr="00170508" w14:paraId="5E8DC7FC" w14:textId="77777777" w:rsidTr="001861D0">
        <w:trPr>
          <w:jc w:val="center"/>
        </w:trPr>
        <w:tc>
          <w:tcPr>
            <w:tcW w:w="2062" w:type="dxa"/>
            <w:tcBorders>
              <w:top w:val="nil"/>
              <w:left w:val="single" w:sz="4" w:space="0" w:color="auto"/>
              <w:bottom w:val="nil"/>
              <w:right w:val="single" w:sz="4" w:space="0" w:color="auto"/>
            </w:tcBorders>
            <w:vAlign w:val="center"/>
          </w:tcPr>
          <w:p w14:paraId="6EDD46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66F1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1A37E" w14:textId="77777777" w:rsidR="00E73196" w:rsidRPr="00170508" w:rsidRDefault="00E73196" w:rsidP="001861D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A1190"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DA06D4C"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1DD3F6AD" w14:textId="77777777" w:rsidTr="001861D0">
        <w:trPr>
          <w:jc w:val="center"/>
        </w:trPr>
        <w:tc>
          <w:tcPr>
            <w:tcW w:w="2062" w:type="dxa"/>
            <w:tcBorders>
              <w:top w:val="nil"/>
              <w:left w:val="single" w:sz="4" w:space="0" w:color="auto"/>
              <w:bottom w:val="nil"/>
              <w:right w:val="single" w:sz="4" w:space="0" w:color="auto"/>
            </w:tcBorders>
            <w:vAlign w:val="center"/>
          </w:tcPr>
          <w:p w14:paraId="003E046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BFF4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CCCB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0657C1"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26167B1" w14:textId="77777777" w:rsidR="00E73196" w:rsidRPr="00170508" w:rsidRDefault="00E73196" w:rsidP="001861D0">
            <w:pPr>
              <w:pStyle w:val="TAC"/>
              <w:rPr>
                <w:rFonts w:eastAsia="DengXian"/>
                <w:lang w:eastAsia="zh-CN"/>
              </w:rPr>
            </w:pPr>
          </w:p>
        </w:tc>
      </w:tr>
      <w:tr w:rsidR="00E73196" w:rsidRPr="00170508" w14:paraId="3A5B38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7AB0A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C2F29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591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816C7A"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A2B4DFA" w14:textId="77777777" w:rsidR="00E73196" w:rsidRPr="00170508" w:rsidRDefault="00E73196" w:rsidP="001861D0">
            <w:pPr>
              <w:pStyle w:val="TAC"/>
              <w:rPr>
                <w:rFonts w:eastAsia="DengXian"/>
                <w:lang w:eastAsia="zh-CN"/>
              </w:rPr>
            </w:pPr>
          </w:p>
        </w:tc>
      </w:tr>
      <w:tr w:rsidR="00E73196" w:rsidRPr="00170508" w14:paraId="64212A4D" w14:textId="77777777" w:rsidTr="001861D0">
        <w:trPr>
          <w:jc w:val="center"/>
        </w:trPr>
        <w:tc>
          <w:tcPr>
            <w:tcW w:w="2062" w:type="dxa"/>
            <w:tcBorders>
              <w:top w:val="single" w:sz="4" w:space="0" w:color="auto"/>
              <w:left w:val="single" w:sz="4" w:space="0" w:color="auto"/>
              <w:bottom w:val="nil"/>
              <w:right w:val="single" w:sz="4" w:space="0" w:color="auto"/>
            </w:tcBorders>
          </w:tcPr>
          <w:p w14:paraId="589367A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29FD6E9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7A88F57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CA_n1A-n77A</w:t>
            </w:r>
          </w:p>
          <w:p w14:paraId="733DC92B"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45B690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96631"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C32638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0C6DD2EF" w14:textId="77777777" w:rsidTr="001861D0">
        <w:trPr>
          <w:jc w:val="center"/>
        </w:trPr>
        <w:tc>
          <w:tcPr>
            <w:tcW w:w="2062" w:type="dxa"/>
            <w:tcBorders>
              <w:top w:val="nil"/>
              <w:left w:val="single" w:sz="4" w:space="0" w:color="auto"/>
              <w:bottom w:val="nil"/>
              <w:right w:val="single" w:sz="4" w:space="0" w:color="auto"/>
            </w:tcBorders>
          </w:tcPr>
          <w:p w14:paraId="6760BA5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D98AC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EA33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B8D038"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318E09E" w14:textId="77777777" w:rsidR="00E73196" w:rsidRPr="00170508" w:rsidRDefault="00E73196" w:rsidP="001861D0">
            <w:pPr>
              <w:pStyle w:val="TAC"/>
              <w:rPr>
                <w:rFonts w:eastAsia="DengXian"/>
                <w:lang w:eastAsia="zh-CN"/>
              </w:rPr>
            </w:pPr>
          </w:p>
        </w:tc>
      </w:tr>
      <w:tr w:rsidR="00E73196" w:rsidRPr="00170508" w14:paraId="28C263C1" w14:textId="77777777" w:rsidTr="001861D0">
        <w:trPr>
          <w:jc w:val="center"/>
        </w:trPr>
        <w:tc>
          <w:tcPr>
            <w:tcW w:w="2062" w:type="dxa"/>
            <w:tcBorders>
              <w:top w:val="nil"/>
              <w:left w:val="single" w:sz="4" w:space="0" w:color="auto"/>
              <w:bottom w:val="single" w:sz="4" w:space="0" w:color="auto"/>
              <w:right w:val="single" w:sz="4" w:space="0" w:color="auto"/>
            </w:tcBorders>
          </w:tcPr>
          <w:p w14:paraId="6C41E3E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D00C6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880F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9653E"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5ADD49C" w14:textId="77777777" w:rsidR="00E73196" w:rsidRPr="00170508" w:rsidRDefault="00E73196" w:rsidP="001861D0">
            <w:pPr>
              <w:pStyle w:val="TAC"/>
              <w:rPr>
                <w:rFonts w:eastAsia="DengXian"/>
                <w:lang w:eastAsia="zh-CN"/>
              </w:rPr>
            </w:pPr>
          </w:p>
        </w:tc>
      </w:tr>
      <w:tr w:rsidR="00E73196" w:rsidRPr="00170508" w14:paraId="59D7BE55" w14:textId="77777777" w:rsidTr="001861D0">
        <w:trPr>
          <w:jc w:val="center"/>
        </w:trPr>
        <w:tc>
          <w:tcPr>
            <w:tcW w:w="2062" w:type="dxa"/>
            <w:tcBorders>
              <w:top w:val="single" w:sz="4" w:space="0" w:color="auto"/>
              <w:left w:val="single" w:sz="4" w:space="0" w:color="auto"/>
              <w:bottom w:val="nil"/>
              <w:right w:val="single" w:sz="4" w:space="0" w:color="auto"/>
            </w:tcBorders>
          </w:tcPr>
          <w:p w14:paraId="447998F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7EEEC6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73EF80EE"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CA_n1A-n77A</w:t>
            </w:r>
          </w:p>
          <w:p w14:paraId="46322B0A"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DA9ECC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ED9FCE"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91871F0"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64A6E598" w14:textId="77777777" w:rsidTr="001861D0">
        <w:trPr>
          <w:jc w:val="center"/>
        </w:trPr>
        <w:tc>
          <w:tcPr>
            <w:tcW w:w="2062" w:type="dxa"/>
            <w:tcBorders>
              <w:top w:val="nil"/>
              <w:left w:val="single" w:sz="4" w:space="0" w:color="auto"/>
              <w:bottom w:val="nil"/>
              <w:right w:val="single" w:sz="4" w:space="0" w:color="auto"/>
            </w:tcBorders>
          </w:tcPr>
          <w:p w14:paraId="44AD9A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D139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683F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818654"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00B1810" w14:textId="77777777" w:rsidR="00E73196" w:rsidRPr="00170508" w:rsidRDefault="00E73196" w:rsidP="001861D0">
            <w:pPr>
              <w:pStyle w:val="TAC"/>
              <w:rPr>
                <w:rFonts w:eastAsia="DengXian"/>
                <w:lang w:eastAsia="zh-CN"/>
              </w:rPr>
            </w:pPr>
          </w:p>
        </w:tc>
      </w:tr>
      <w:tr w:rsidR="00E73196" w:rsidRPr="00170508" w14:paraId="08930255" w14:textId="77777777" w:rsidTr="001861D0">
        <w:trPr>
          <w:jc w:val="center"/>
        </w:trPr>
        <w:tc>
          <w:tcPr>
            <w:tcW w:w="2062" w:type="dxa"/>
            <w:tcBorders>
              <w:top w:val="nil"/>
              <w:left w:val="single" w:sz="4" w:space="0" w:color="auto"/>
              <w:bottom w:val="single" w:sz="4" w:space="0" w:color="auto"/>
              <w:right w:val="single" w:sz="4" w:space="0" w:color="auto"/>
            </w:tcBorders>
          </w:tcPr>
          <w:p w14:paraId="71C2D28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29A5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08F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3DEF1C"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C0AE229" w14:textId="77777777" w:rsidR="00E73196" w:rsidRPr="00170508" w:rsidRDefault="00E73196" w:rsidP="001861D0">
            <w:pPr>
              <w:pStyle w:val="TAC"/>
              <w:rPr>
                <w:rFonts w:eastAsia="DengXian"/>
                <w:lang w:eastAsia="zh-CN"/>
              </w:rPr>
            </w:pPr>
          </w:p>
        </w:tc>
      </w:tr>
      <w:tr w:rsidR="00E73196" w:rsidRPr="00170508" w14:paraId="5EE8647A" w14:textId="77777777" w:rsidTr="001861D0">
        <w:trPr>
          <w:jc w:val="center"/>
        </w:trPr>
        <w:tc>
          <w:tcPr>
            <w:tcW w:w="2062" w:type="dxa"/>
            <w:tcBorders>
              <w:top w:val="single" w:sz="4" w:space="0" w:color="auto"/>
              <w:left w:val="single" w:sz="4" w:space="0" w:color="auto"/>
              <w:bottom w:val="nil"/>
              <w:right w:val="single" w:sz="4" w:space="0" w:color="auto"/>
            </w:tcBorders>
          </w:tcPr>
          <w:p w14:paraId="0ACD3CA4"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7E9C172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4531EAA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270398EE"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00EA5E5"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F2E50"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4A0910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19752C21" w14:textId="77777777" w:rsidTr="001861D0">
        <w:trPr>
          <w:jc w:val="center"/>
        </w:trPr>
        <w:tc>
          <w:tcPr>
            <w:tcW w:w="2062" w:type="dxa"/>
            <w:tcBorders>
              <w:top w:val="nil"/>
              <w:left w:val="single" w:sz="4" w:space="0" w:color="auto"/>
              <w:bottom w:val="nil"/>
              <w:right w:val="single" w:sz="4" w:space="0" w:color="auto"/>
            </w:tcBorders>
          </w:tcPr>
          <w:p w14:paraId="146379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EAF4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68D95"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726AB7"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B74C34E" w14:textId="77777777" w:rsidR="00E73196" w:rsidRPr="00170508" w:rsidRDefault="00E73196" w:rsidP="001861D0">
            <w:pPr>
              <w:pStyle w:val="TAC"/>
              <w:rPr>
                <w:rFonts w:eastAsia="DengXian"/>
                <w:lang w:eastAsia="zh-CN"/>
              </w:rPr>
            </w:pPr>
          </w:p>
        </w:tc>
      </w:tr>
      <w:tr w:rsidR="00E73196" w:rsidRPr="00170508" w14:paraId="7A3BA848" w14:textId="77777777" w:rsidTr="001861D0">
        <w:trPr>
          <w:jc w:val="center"/>
        </w:trPr>
        <w:tc>
          <w:tcPr>
            <w:tcW w:w="2062" w:type="dxa"/>
            <w:tcBorders>
              <w:top w:val="nil"/>
              <w:left w:val="single" w:sz="4" w:space="0" w:color="auto"/>
              <w:bottom w:val="single" w:sz="4" w:space="0" w:color="auto"/>
              <w:right w:val="single" w:sz="4" w:space="0" w:color="auto"/>
            </w:tcBorders>
          </w:tcPr>
          <w:p w14:paraId="3F2AA8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92379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C79E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E1E30" w14:textId="77777777" w:rsidR="00E73196" w:rsidRPr="00170508" w:rsidRDefault="00E73196" w:rsidP="001861D0">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6128EDE7" w14:textId="77777777" w:rsidR="00E73196" w:rsidRPr="00170508" w:rsidRDefault="00E73196" w:rsidP="001861D0">
            <w:pPr>
              <w:pStyle w:val="TAC"/>
              <w:rPr>
                <w:rFonts w:eastAsia="DengXian"/>
                <w:lang w:eastAsia="zh-CN"/>
              </w:rPr>
            </w:pPr>
          </w:p>
        </w:tc>
      </w:tr>
      <w:tr w:rsidR="00E73196" w:rsidRPr="00170508" w14:paraId="37714303" w14:textId="77777777" w:rsidTr="001861D0">
        <w:trPr>
          <w:jc w:val="center"/>
        </w:trPr>
        <w:tc>
          <w:tcPr>
            <w:tcW w:w="2062" w:type="dxa"/>
            <w:tcBorders>
              <w:top w:val="single" w:sz="4" w:space="0" w:color="auto"/>
              <w:left w:val="single" w:sz="4" w:space="0" w:color="auto"/>
              <w:bottom w:val="nil"/>
              <w:right w:val="single" w:sz="4" w:space="0" w:color="auto"/>
            </w:tcBorders>
          </w:tcPr>
          <w:p w14:paraId="5DB3CB8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559450DD"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35EEFF0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CA_n1A-n71A</w:t>
            </w:r>
          </w:p>
          <w:p w14:paraId="2CBBB4F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CA_n1A-n78A</w:t>
            </w:r>
          </w:p>
          <w:p w14:paraId="3819813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CA_n1A-n78C</w:t>
            </w:r>
          </w:p>
          <w:p w14:paraId="457F7BB1"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CA_n71A-n78A</w:t>
            </w:r>
          </w:p>
          <w:p w14:paraId="46B9052D"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3085AF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600AF" w14:textId="77777777" w:rsidR="00E73196" w:rsidRPr="00170508" w:rsidRDefault="00E73196" w:rsidP="001861D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FA4FC5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0</w:t>
            </w:r>
          </w:p>
        </w:tc>
      </w:tr>
      <w:tr w:rsidR="00E73196" w:rsidRPr="00170508" w14:paraId="639C6EC9" w14:textId="77777777" w:rsidTr="001861D0">
        <w:trPr>
          <w:jc w:val="center"/>
        </w:trPr>
        <w:tc>
          <w:tcPr>
            <w:tcW w:w="2062" w:type="dxa"/>
            <w:tcBorders>
              <w:top w:val="nil"/>
              <w:left w:val="single" w:sz="4" w:space="0" w:color="auto"/>
              <w:bottom w:val="nil"/>
              <w:right w:val="single" w:sz="4" w:space="0" w:color="auto"/>
            </w:tcBorders>
          </w:tcPr>
          <w:p w14:paraId="0F24A6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EEE3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5B09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7446F5"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BD2DE05" w14:textId="77777777" w:rsidR="00E73196" w:rsidRPr="00170508" w:rsidRDefault="00E73196" w:rsidP="001861D0">
            <w:pPr>
              <w:pStyle w:val="TAC"/>
              <w:rPr>
                <w:rFonts w:eastAsia="DengXian"/>
                <w:lang w:eastAsia="zh-CN"/>
              </w:rPr>
            </w:pPr>
          </w:p>
        </w:tc>
      </w:tr>
      <w:tr w:rsidR="00E73196" w:rsidRPr="00170508" w14:paraId="7482DD3C" w14:textId="77777777" w:rsidTr="001861D0">
        <w:trPr>
          <w:jc w:val="center"/>
        </w:trPr>
        <w:tc>
          <w:tcPr>
            <w:tcW w:w="2062" w:type="dxa"/>
            <w:tcBorders>
              <w:top w:val="nil"/>
              <w:left w:val="single" w:sz="4" w:space="0" w:color="auto"/>
              <w:bottom w:val="single" w:sz="4" w:space="0" w:color="auto"/>
              <w:right w:val="single" w:sz="4" w:space="0" w:color="auto"/>
            </w:tcBorders>
          </w:tcPr>
          <w:p w14:paraId="0352F0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DBBD0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EC96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220F5"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6A71FFC" w14:textId="77777777" w:rsidR="00E73196" w:rsidRPr="00170508" w:rsidRDefault="00E73196" w:rsidP="001861D0">
            <w:pPr>
              <w:pStyle w:val="TAC"/>
              <w:rPr>
                <w:rFonts w:eastAsia="DengXian"/>
                <w:lang w:eastAsia="zh-CN"/>
              </w:rPr>
            </w:pPr>
          </w:p>
        </w:tc>
      </w:tr>
      <w:tr w:rsidR="00E73196" w:rsidRPr="00170508" w14:paraId="28F2DB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6E4D11" w14:textId="77777777" w:rsidR="00E73196" w:rsidRPr="00170508" w:rsidRDefault="00E73196" w:rsidP="001861D0">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318F7233"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71CCD04"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1FF06"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CD16A97"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415B1133" w14:textId="77777777" w:rsidTr="001861D0">
        <w:trPr>
          <w:jc w:val="center"/>
        </w:trPr>
        <w:tc>
          <w:tcPr>
            <w:tcW w:w="2062" w:type="dxa"/>
            <w:tcBorders>
              <w:top w:val="nil"/>
              <w:left w:val="single" w:sz="4" w:space="0" w:color="auto"/>
              <w:bottom w:val="nil"/>
              <w:right w:val="single" w:sz="4" w:space="0" w:color="auto"/>
            </w:tcBorders>
            <w:vAlign w:val="center"/>
          </w:tcPr>
          <w:p w14:paraId="07D8C3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AB72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210C" w14:textId="77777777" w:rsidR="00E73196" w:rsidRPr="00170508" w:rsidRDefault="00E73196" w:rsidP="001861D0">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AAB22E"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9829356" w14:textId="77777777" w:rsidR="00E73196" w:rsidRPr="00170508" w:rsidRDefault="00E73196" w:rsidP="001861D0">
            <w:pPr>
              <w:pStyle w:val="TAC"/>
              <w:rPr>
                <w:rFonts w:eastAsia="DengXian"/>
                <w:lang w:eastAsia="zh-CN"/>
              </w:rPr>
            </w:pPr>
          </w:p>
        </w:tc>
      </w:tr>
      <w:tr w:rsidR="00E73196" w:rsidRPr="00170508" w14:paraId="6D8677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AFAB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6225E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64E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0D35DB" w14:textId="77777777" w:rsidR="00E73196" w:rsidRPr="00170508" w:rsidRDefault="00E73196" w:rsidP="001861D0">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3D7EC05" w14:textId="77777777" w:rsidR="00E73196" w:rsidRPr="00170508" w:rsidRDefault="00E73196" w:rsidP="001861D0">
            <w:pPr>
              <w:pStyle w:val="TAC"/>
              <w:rPr>
                <w:rFonts w:eastAsia="DengXian"/>
                <w:lang w:eastAsia="zh-CN"/>
              </w:rPr>
            </w:pPr>
          </w:p>
        </w:tc>
      </w:tr>
      <w:tr w:rsidR="00E73196" w:rsidRPr="00170508" w14:paraId="2810396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9E6581" w14:textId="77777777" w:rsidR="00E73196" w:rsidRPr="00170508" w:rsidRDefault="00E73196" w:rsidP="001861D0">
            <w:pPr>
              <w:pStyle w:val="TAC"/>
              <w:rPr>
                <w:rFonts w:eastAsia="DengXian"/>
                <w:lang w:eastAsia="zh-CN"/>
              </w:rPr>
            </w:pPr>
            <w:r w:rsidRPr="00170508">
              <w:rPr>
                <w:rFonts w:eastAsia="DengXian"/>
                <w:lang w:eastAsia="zh-CN"/>
              </w:rPr>
              <w:t>CA_n1A-n77A-n79A</w:t>
            </w:r>
          </w:p>
        </w:tc>
        <w:tc>
          <w:tcPr>
            <w:tcW w:w="1716" w:type="dxa"/>
            <w:tcBorders>
              <w:top w:val="single" w:sz="4" w:space="0" w:color="auto"/>
              <w:left w:val="single" w:sz="4" w:space="0" w:color="auto"/>
              <w:bottom w:val="nil"/>
              <w:right w:val="single" w:sz="4" w:space="0" w:color="auto"/>
            </w:tcBorders>
            <w:vAlign w:val="center"/>
          </w:tcPr>
          <w:p w14:paraId="09A8F895" w14:textId="77777777" w:rsidR="00E73196" w:rsidRPr="00170508" w:rsidRDefault="00E73196" w:rsidP="001861D0">
            <w:pPr>
              <w:pStyle w:val="TAC"/>
              <w:rPr>
                <w:rFonts w:eastAsia="DengXian"/>
                <w:szCs w:val="18"/>
                <w:lang w:eastAsia="zh-CN"/>
              </w:rPr>
            </w:pPr>
            <w:r w:rsidRPr="00170508">
              <w:rPr>
                <w:rFonts w:eastAsia="Yu Mincho"/>
                <w:szCs w:val="18"/>
                <w:lang w:eastAsia="zh-CN"/>
              </w:rPr>
              <w:t>n77</w:t>
            </w:r>
            <w:r w:rsidRPr="00170508">
              <w:rPr>
                <w:rFonts w:eastAsia="Yu Mincho"/>
                <w:szCs w:val="18"/>
                <w:vertAlign w:val="superscript"/>
                <w:lang w:eastAsia="zh-CN"/>
              </w:rPr>
              <w:t>7,9</w:t>
            </w:r>
          </w:p>
          <w:p w14:paraId="32552321" w14:textId="77777777" w:rsidR="00E73196" w:rsidRPr="00170508" w:rsidRDefault="00E73196" w:rsidP="001861D0">
            <w:pPr>
              <w:pStyle w:val="TAC"/>
              <w:rPr>
                <w:rFonts w:eastAsia="DengXian"/>
                <w:szCs w:val="18"/>
                <w:lang w:eastAsia="zh-CN"/>
              </w:rPr>
            </w:pPr>
            <w:r w:rsidRPr="00170508">
              <w:rPr>
                <w:rFonts w:eastAsia="Yu Mincho"/>
              </w:rPr>
              <w:t>n79</w:t>
            </w:r>
            <w:r w:rsidRPr="00170508">
              <w:rPr>
                <w:rFonts w:eastAsia="Yu Mincho"/>
                <w:vertAlign w:val="superscript"/>
              </w:rPr>
              <w:t>7,9</w:t>
            </w:r>
          </w:p>
          <w:p w14:paraId="073168E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CA_n1A-n77A</w:t>
            </w:r>
            <w:r w:rsidRPr="00170508">
              <w:rPr>
                <w:rFonts w:eastAsia="Yu Mincho"/>
                <w:vertAlign w:val="superscript"/>
              </w:rPr>
              <w:t>7</w:t>
            </w:r>
          </w:p>
          <w:p w14:paraId="0D923D7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CA_n1A-n79A</w:t>
            </w:r>
            <w:r w:rsidRPr="00170508">
              <w:rPr>
                <w:rFonts w:eastAsia="Yu Mincho"/>
                <w:vertAlign w:val="superscript"/>
              </w:rPr>
              <w:t>7</w:t>
            </w:r>
          </w:p>
          <w:p w14:paraId="3E4BAB28" w14:textId="77777777" w:rsidR="00E73196" w:rsidRPr="00170508" w:rsidRDefault="00E73196" w:rsidP="001861D0">
            <w:pPr>
              <w:pStyle w:val="TAC"/>
              <w:rPr>
                <w:rFonts w:eastAsia="DengXian"/>
                <w:lang w:eastAsia="zh-CN"/>
              </w:rPr>
            </w:pPr>
            <w:r w:rsidRPr="00170508">
              <w:rPr>
                <w:rFonts w:eastAsia="DengXian"/>
                <w:szCs w:val="18"/>
                <w:lang w:eastAsia="zh-CN"/>
              </w:rPr>
              <w:t>CA_n77A-n79A</w:t>
            </w:r>
            <w:r w:rsidRPr="00170508">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20395"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0541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755B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7C2CE5E" w14:textId="77777777" w:rsidTr="001861D0">
        <w:trPr>
          <w:jc w:val="center"/>
        </w:trPr>
        <w:tc>
          <w:tcPr>
            <w:tcW w:w="2062" w:type="dxa"/>
            <w:tcBorders>
              <w:top w:val="nil"/>
              <w:left w:val="single" w:sz="4" w:space="0" w:color="auto"/>
              <w:bottom w:val="nil"/>
              <w:right w:val="single" w:sz="4" w:space="0" w:color="auto"/>
            </w:tcBorders>
            <w:vAlign w:val="center"/>
          </w:tcPr>
          <w:p w14:paraId="117607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2A5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3911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126A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534703F" w14:textId="77777777" w:rsidR="00E73196" w:rsidRPr="00170508" w:rsidRDefault="00E73196" w:rsidP="001861D0">
            <w:pPr>
              <w:pStyle w:val="TAC"/>
              <w:rPr>
                <w:rFonts w:eastAsia="DengXian"/>
                <w:lang w:eastAsia="zh-CN"/>
              </w:rPr>
            </w:pPr>
          </w:p>
        </w:tc>
      </w:tr>
      <w:tr w:rsidR="00E73196" w:rsidRPr="00170508" w14:paraId="743A491E" w14:textId="77777777" w:rsidTr="001861D0">
        <w:trPr>
          <w:jc w:val="center"/>
        </w:trPr>
        <w:tc>
          <w:tcPr>
            <w:tcW w:w="2062" w:type="dxa"/>
            <w:tcBorders>
              <w:top w:val="nil"/>
              <w:left w:val="single" w:sz="4" w:space="0" w:color="auto"/>
              <w:bottom w:val="nil"/>
              <w:right w:val="single" w:sz="4" w:space="0" w:color="auto"/>
            </w:tcBorders>
            <w:vAlign w:val="center"/>
          </w:tcPr>
          <w:p w14:paraId="1773CF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7DBA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F932"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B1CC1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EFF297" w14:textId="77777777" w:rsidR="00E73196" w:rsidRPr="00170508" w:rsidRDefault="00E73196" w:rsidP="001861D0">
            <w:pPr>
              <w:pStyle w:val="TAC"/>
              <w:rPr>
                <w:rFonts w:eastAsia="DengXian"/>
                <w:lang w:eastAsia="zh-CN"/>
              </w:rPr>
            </w:pPr>
          </w:p>
        </w:tc>
      </w:tr>
      <w:tr w:rsidR="00E73196" w:rsidRPr="00170508" w14:paraId="428B43CE" w14:textId="77777777" w:rsidTr="001861D0">
        <w:trPr>
          <w:jc w:val="center"/>
        </w:trPr>
        <w:tc>
          <w:tcPr>
            <w:tcW w:w="2062" w:type="dxa"/>
            <w:tcBorders>
              <w:top w:val="nil"/>
              <w:left w:val="single" w:sz="4" w:space="0" w:color="auto"/>
              <w:bottom w:val="nil"/>
              <w:right w:val="single" w:sz="4" w:space="0" w:color="auto"/>
            </w:tcBorders>
            <w:vAlign w:val="center"/>
          </w:tcPr>
          <w:p w14:paraId="7B1401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ACF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4B846"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1E3DE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E38C285"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2A7C4A0D" w14:textId="77777777" w:rsidTr="001861D0">
        <w:trPr>
          <w:jc w:val="center"/>
        </w:trPr>
        <w:tc>
          <w:tcPr>
            <w:tcW w:w="2062" w:type="dxa"/>
            <w:tcBorders>
              <w:top w:val="nil"/>
              <w:left w:val="single" w:sz="4" w:space="0" w:color="auto"/>
              <w:bottom w:val="nil"/>
              <w:right w:val="single" w:sz="4" w:space="0" w:color="auto"/>
            </w:tcBorders>
            <w:vAlign w:val="center"/>
          </w:tcPr>
          <w:p w14:paraId="73B507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81F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BAAE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8CB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031DD4E0" w14:textId="77777777" w:rsidR="00E73196" w:rsidRPr="00170508" w:rsidRDefault="00E73196" w:rsidP="001861D0">
            <w:pPr>
              <w:pStyle w:val="TAC"/>
              <w:rPr>
                <w:rFonts w:eastAsia="DengXian"/>
                <w:lang w:eastAsia="zh-CN"/>
              </w:rPr>
            </w:pPr>
          </w:p>
        </w:tc>
      </w:tr>
      <w:tr w:rsidR="00E73196" w:rsidRPr="00170508" w14:paraId="70DDF8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D31A2C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3F67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7366"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D9F11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102BB72" w14:textId="77777777" w:rsidR="00E73196" w:rsidRPr="00170508" w:rsidRDefault="00E73196" w:rsidP="001861D0">
            <w:pPr>
              <w:pStyle w:val="TAC"/>
              <w:rPr>
                <w:rFonts w:eastAsia="DengXian"/>
                <w:lang w:eastAsia="zh-CN"/>
              </w:rPr>
            </w:pPr>
          </w:p>
        </w:tc>
      </w:tr>
      <w:tr w:rsidR="00E73196" w:rsidRPr="00170508" w14:paraId="5D41D91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8C8848" w14:textId="77777777" w:rsidR="00E73196" w:rsidRPr="00BC56C3" w:rsidRDefault="00E73196" w:rsidP="001861D0">
            <w:pPr>
              <w:pStyle w:val="TAC"/>
              <w:rPr>
                <w:lang w:eastAsia="zh-CN"/>
              </w:rPr>
            </w:pPr>
            <w:r w:rsidRPr="00170508">
              <w:rPr>
                <w:rFonts w:eastAsia="Yu Mincho"/>
                <w:lang w:eastAsia="zh-CN"/>
              </w:rPr>
              <w:t>CA_n1A-n77(2A)-n79A</w:t>
            </w:r>
          </w:p>
        </w:tc>
        <w:tc>
          <w:tcPr>
            <w:tcW w:w="1716" w:type="dxa"/>
            <w:tcBorders>
              <w:top w:val="single" w:sz="4" w:space="0" w:color="auto"/>
              <w:left w:val="single" w:sz="4" w:space="0" w:color="auto"/>
              <w:bottom w:val="nil"/>
              <w:right w:val="single" w:sz="4" w:space="0" w:color="auto"/>
            </w:tcBorders>
            <w:vAlign w:val="center"/>
          </w:tcPr>
          <w:p w14:paraId="4054FD03" w14:textId="77777777" w:rsidR="00E73196" w:rsidRPr="00170508" w:rsidRDefault="00E73196" w:rsidP="001861D0">
            <w:pPr>
              <w:pStyle w:val="TAC"/>
              <w:rPr>
                <w:rFonts w:eastAsia="DengXian"/>
                <w:szCs w:val="18"/>
                <w:lang w:val="en-US" w:eastAsia="zh-CN"/>
              </w:rPr>
            </w:pPr>
            <w:r w:rsidRPr="00170508">
              <w:rPr>
                <w:rFonts w:eastAsia="Yu Mincho"/>
                <w:szCs w:val="18"/>
                <w:lang w:val="en-US" w:eastAsia="zh-CN"/>
              </w:rPr>
              <w:t>n77</w:t>
            </w:r>
            <w:r w:rsidRPr="00170508">
              <w:rPr>
                <w:rFonts w:eastAsia="Yu Mincho"/>
                <w:szCs w:val="18"/>
                <w:vertAlign w:val="superscript"/>
                <w:lang w:val="en-US" w:eastAsia="zh-CN"/>
              </w:rPr>
              <w:t>7,9</w:t>
            </w:r>
          </w:p>
          <w:p w14:paraId="177B212D" w14:textId="77777777" w:rsidR="00E73196" w:rsidRPr="00170508" w:rsidRDefault="00E73196" w:rsidP="001861D0">
            <w:pPr>
              <w:pStyle w:val="TAC"/>
              <w:rPr>
                <w:rFonts w:eastAsia="DengXian"/>
                <w:szCs w:val="18"/>
                <w:lang w:val="en-US" w:eastAsia="zh-CN"/>
              </w:rPr>
            </w:pPr>
            <w:r w:rsidRPr="00170508">
              <w:rPr>
                <w:rFonts w:eastAsia="Yu Mincho"/>
                <w:lang w:val="sv-SE"/>
              </w:rPr>
              <w:t>n79</w:t>
            </w:r>
            <w:r w:rsidRPr="00170508">
              <w:rPr>
                <w:rFonts w:eastAsia="Yu Mincho"/>
                <w:vertAlign w:val="superscript"/>
                <w:lang w:val="en-US"/>
              </w:rPr>
              <w:t>7,9</w:t>
            </w:r>
          </w:p>
          <w:p w14:paraId="69B480F4" w14:textId="77777777" w:rsidR="00E73196" w:rsidRPr="00170508" w:rsidRDefault="00E73196" w:rsidP="001861D0">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w:t>
            </w:r>
            <w:r w:rsidRPr="00170508">
              <w:rPr>
                <w:rFonts w:eastAsia="Yu Mincho"/>
                <w:szCs w:val="18"/>
                <w:lang w:val="en-US" w:eastAsia="zh-CN"/>
              </w:rPr>
              <w:t>77</w:t>
            </w:r>
            <w:r w:rsidRPr="00170508">
              <w:rPr>
                <w:rFonts w:eastAsia="Yu Mincho" w:hint="eastAsia"/>
                <w:szCs w:val="18"/>
                <w:lang w:val="en-US" w:eastAsia="zh-CN"/>
              </w:rPr>
              <w:t>A</w:t>
            </w:r>
            <w:r w:rsidRPr="00170508">
              <w:rPr>
                <w:rFonts w:eastAsia="Yu Mincho"/>
                <w:vertAlign w:val="superscript"/>
                <w:lang w:val="en-US"/>
              </w:rPr>
              <w:t>7</w:t>
            </w:r>
          </w:p>
          <w:p w14:paraId="4CC40707" w14:textId="77777777" w:rsidR="00E73196" w:rsidRPr="00170508" w:rsidRDefault="00E73196" w:rsidP="001861D0">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A-n7</w:t>
            </w:r>
            <w:r w:rsidRPr="00170508">
              <w:rPr>
                <w:rFonts w:eastAsia="Yu Mincho"/>
                <w:szCs w:val="18"/>
                <w:lang w:val="en-US" w:eastAsia="zh-CN"/>
              </w:rPr>
              <w:t>9</w:t>
            </w:r>
            <w:r w:rsidRPr="00170508">
              <w:rPr>
                <w:rFonts w:eastAsia="Yu Mincho" w:hint="eastAsia"/>
                <w:szCs w:val="18"/>
                <w:lang w:val="en-US" w:eastAsia="zh-CN"/>
              </w:rPr>
              <w:t>A</w:t>
            </w:r>
            <w:r w:rsidRPr="00170508">
              <w:rPr>
                <w:rFonts w:eastAsia="Yu Mincho"/>
                <w:vertAlign w:val="superscript"/>
                <w:lang w:val="en-US"/>
              </w:rPr>
              <w:t>7</w:t>
            </w:r>
          </w:p>
          <w:p w14:paraId="174E7116" w14:textId="77777777" w:rsidR="00E73196" w:rsidRPr="00170508" w:rsidRDefault="00E73196" w:rsidP="001861D0">
            <w:pPr>
              <w:pStyle w:val="TAC"/>
              <w:rPr>
                <w:rFonts w:eastAsia="DengXian"/>
                <w:vertAlign w:val="superscript"/>
                <w:lang w:val="en-US" w:eastAsia="zh-CN"/>
              </w:rPr>
            </w:pPr>
            <w:r w:rsidRPr="00170508">
              <w:rPr>
                <w:rFonts w:eastAsia="Yu Mincho" w:hint="eastAsia"/>
                <w:szCs w:val="18"/>
                <w:lang w:val="en-US" w:eastAsia="zh-CN"/>
              </w:rPr>
              <w:t>CA_n</w:t>
            </w:r>
            <w:r w:rsidRPr="00170508">
              <w:rPr>
                <w:rFonts w:eastAsia="Yu Mincho"/>
                <w:szCs w:val="18"/>
                <w:lang w:val="en-US" w:eastAsia="zh-CN"/>
              </w:rPr>
              <w:t>77</w:t>
            </w:r>
            <w:r w:rsidRPr="00170508">
              <w:rPr>
                <w:rFonts w:eastAsia="Yu Mincho" w:hint="eastAsia"/>
                <w:szCs w:val="18"/>
                <w:lang w:val="en-US" w:eastAsia="zh-CN"/>
              </w:rPr>
              <w:t>A-n7</w:t>
            </w:r>
            <w:r w:rsidRPr="00170508">
              <w:rPr>
                <w:rFonts w:eastAsia="Yu Mincho"/>
                <w:szCs w:val="18"/>
                <w:lang w:val="en-US" w:eastAsia="zh-CN"/>
              </w:rPr>
              <w:t>9A</w:t>
            </w:r>
            <w:r w:rsidRPr="00170508">
              <w:rPr>
                <w:rFonts w:eastAsia="Yu Mincho"/>
                <w:vertAlign w:val="superscript"/>
                <w:lang w:val="en-US"/>
              </w:rPr>
              <w:t>7</w:t>
            </w:r>
          </w:p>
          <w:p w14:paraId="37550ECB" w14:textId="77777777" w:rsidR="00E73196" w:rsidRPr="00170508" w:rsidRDefault="00E73196" w:rsidP="001861D0">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254541" w14:textId="77777777" w:rsidR="00E73196" w:rsidRPr="00170508" w:rsidRDefault="00E73196" w:rsidP="001861D0">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DEC1B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B9F03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7D3173F" w14:textId="77777777" w:rsidTr="001861D0">
        <w:trPr>
          <w:jc w:val="center"/>
        </w:trPr>
        <w:tc>
          <w:tcPr>
            <w:tcW w:w="2062" w:type="dxa"/>
            <w:tcBorders>
              <w:top w:val="nil"/>
              <w:left w:val="single" w:sz="4" w:space="0" w:color="auto"/>
              <w:bottom w:val="nil"/>
              <w:right w:val="single" w:sz="4" w:space="0" w:color="auto"/>
            </w:tcBorders>
            <w:vAlign w:val="center"/>
          </w:tcPr>
          <w:p w14:paraId="4232BA3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E04C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92BDE"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4AF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24D26E02" w14:textId="77777777" w:rsidR="00E73196" w:rsidRPr="00170508" w:rsidRDefault="00E73196" w:rsidP="001861D0">
            <w:pPr>
              <w:pStyle w:val="TAC"/>
              <w:rPr>
                <w:rFonts w:eastAsia="DengXian"/>
                <w:lang w:eastAsia="zh-CN"/>
              </w:rPr>
            </w:pPr>
          </w:p>
        </w:tc>
      </w:tr>
      <w:tr w:rsidR="00E73196" w:rsidRPr="00170508" w14:paraId="673A5770" w14:textId="77777777" w:rsidTr="001861D0">
        <w:trPr>
          <w:jc w:val="center"/>
        </w:trPr>
        <w:tc>
          <w:tcPr>
            <w:tcW w:w="2062" w:type="dxa"/>
            <w:tcBorders>
              <w:top w:val="nil"/>
              <w:left w:val="single" w:sz="4" w:space="0" w:color="auto"/>
              <w:bottom w:val="nil"/>
              <w:right w:val="single" w:sz="4" w:space="0" w:color="auto"/>
            </w:tcBorders>
            <w:vAlign w:val="center"/>
          </w:tcPr>
          <w:p w14:paraId="382FA1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54A9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6D409"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313C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F954E3" w14:textId="77777777" w:rsidR="00E73196" w:rsidRPr="00170508" w:rsidRDefault="00E73196" w:rsidP="001861D0">
            <w:pPr>
              <w:pStyle w:val="TAC"/>
              <w:rPr>
                <w:rFonts w:eastAsia="DengXian"/>
                <w:lang w:eastAsia="zh-CN"/>
              </w:rPr>
            </w:pPr>
          </w:p>
        </w:tc>
      </w:tr>
      <w:tr w:rsidR="00E73196" w:rsidRPr="00170508" w14:paraId="342B2B78" w14:textId="77777777" w:rsidTr="001861D0">
        <w:trPr>
          <w:jc w:val="center"/>
        </w:trPr>
        <w:tc>
          <w:tcPr>
            <w:tcW w:w="2062" w:type="dxa"/>
            <w:tcBorders>
              <w:top w:val="nil"/>
              <w:left w:val="single" w:sz="4" w:space="0" w:color="auto"/>
              <w:bottom w:val="nil"/>
              <w:right w:val="single" w:sz="4" w:space="0" w:color="auto"/>
            </w:tcBorders>
            <w:vAlign w:val="center"/>
          </w:tcPr>
          <w:p w14:paraId="44394E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8F57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EA9B9" w14:textId="77777777" w:rsidR="00E73196" w:rsidRPr="00170508" w:rsidRDefault="00E73196" w:rsidP="001861D0">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31F5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BB259C8" w14:textId="77777777" w:rsidR="00E73196" w:rsidRPr="00170508" w:rsidRDefault="00E73196" w:rsidP="001861D0">
            <w:pPr>
              <w:pStyle w:val="TAC"/>
              <w:rPr>
                <w:rFonts w:eastAsia="DengXian"/>
                <w:lang w:eastAsia="zh-CN"/>
              </w:rPr>
            </w:pPr>
            <w:r w:rsidRPr="00170508">
              <w:rPr>
                <w:rFonts w:hint="eastAsia"/>
                <w:lang w:eastAsia="zh-CN"/>
              </w:rPr>
              <w:t>4</w:t>
            </w:r>
            <w:r w:rsidRPr="00170508">
              <w:rPr>
                <w:lang w:eastAsia="zh-CN"/>
              </w:rPr>
              <w:t xml:space="preserve"> and 5</w:t>
            </w:r>
          </w:p>
        </w:tc>
      </w:tr>
      <w:tr w:rsidR="00E73196" w:rsidRPr="00170508" w14:paraId="7D46E620" w14:textId="77777777" w:rsidTr="001861D0">
        <w:trPr>
          <w:jc w:val="center"/>
        </w:trPr>
        <w:tc>
          <w:tcPr>
            <w:tcW w:w="2062" w:type="dxa"/>
            <w:tcBorders>
              <w:top w:val="nil"/>
              <w:left w:val="single" w:sz="4" w:space="0" w:color="auto"/>
              <w:bottom w:val="nil"/>
              <w:right w:val="single" w:sz="4" w:space="0" w:color="auto"/>
            </w:tcBorders>
            <w:vAlign w:val="center"/>
          </w:tcPr>
          <w:p w14:paraId="772F5D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43E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D3F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25FCC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4B5E5746" w14:textId="77777777" w:rsidR="00E73196" w:rsidRPr="00170508" w:rsidRDefault="00E73196" w:rsidP="001861D0">
            <w:pPr>
              <w:pStyle w:val="TAC"/>
              <w:rPr>
                <w:rFonts w:eastAsia="DengXian"/>
                <w:lang w:eastAsia="zh-CN"/>
              </w:rPr>
            </w:pPr>
          </w:p>
        </w:tc>
      </w:tr>
      <w:tr w:rsidR="00E73196" w:rsidRPr="00170508" w14:paraId="035027F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F767B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51B3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A1E1A"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1192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124940A" w14:textId="77777777" w:rsidR="00E73196" w:rsidRPr="00170508" w:rsidRDefault="00E73196" w:rsidP="001861D0">
            <w:pPr>
              <w:pStyle w:val="TAC"/>
              <w:rPr>
                <w:rFonts w:eastAsia="DengXian"/>
                <w:lang w:eastAsia="zh-CN"/>
              </w:rPr>
            </w:pPr>
          </w:p>
        </w:tc>
      </w:tr>
      <w:tr w:rsidR="00E73196" w:rsidRPr="00170508" w14:paraId="6712230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19EA86" w14:textId="77777777" w:rsidR="00E73196" w:rsidRPr="00BC56C3" w:rsidRDefault="00E73196" w:rsidP="001861D0">
            <w:pPr>
              <w:pStyle w:val="TAC"/>
              <w:rPr>
                <w:lang w:eastAsia="zh-CN"/>
              </w:rPr>
            </w:pPr>
            <w:r w:rsidRPr="00170508">
              <w:rPr>
                <w:rFonts w:eastAsia="Yu Mincho"/>
                <w:lang w:eastAsia="zh-CN"/>
              </w:rPr>
              <w:t>CA_n1A-n77(3A)-n79A</w:t>
            </w:r>
          </w:p>
        </w:tc>
        <w:tc>
          <w:tcPr>
            <w:tcW w:w="1716" w:type="dxa"/>
            <w:tcBorders>
              <w:top w:val="single" w:sz="4" w:space="0" w:color="auto"/>
              <w:left w:val="single" w:sz="4" w:space="0" w:color="auto"/>
              <w:bottom w:val="nil"/>
              <w:right w:val="single" w:sz="4" w:space="0" w:color="auto"/>
            </w:tcBorders>
            <w:vAlign w:val="center"/>
          </w:tcPr>
          <w:p w14:paraId="3E46EE93" w14:textId="77777777" w:rsidR="00E73196" w:rsidRPr="00170508" w:rsidRDefault="00E73196" w:rsidP="001861D0">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w:t>
            </w:r>
            <w:r w:rsidRPr="00170508">
              <w:rPr>
                <w:rFonts w:eastAsia="Yu Mincho"/>
                <w:szCs w:val="18"/>
                <w:lang w:eastAsia="zh-CN"/>
              </w:rPr>
              <w:t>77</w:t>
            </w:r>
            <w:r w:rsidRPr="00170508">
              <w:rPr>
                <w:rFonts w:eastAsia="Yu Mincho" w:hint="eastAsia"/>
                <w:szCs w:val="18"/>
                <w:lang w:eastAsia="zh-CN"/>
              </w:rPr>
              <w:t>A</w:t>
            </w:r>
          </w:p>
          <w:p w14:paraId="423B4A5B" w14:textId="77777777" w:rsidR="00E73196" w:rsidRPr="00170508" w:rsidRDefault="00E73196" w:rsidP="001861D0">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A-n7</w:t>
            </w:r>
            <w:r w:rsidRPr="00170508">
              <w:rPr>
                <w:rFonts w:eastAsia="Yu Mincho"/>
                <w:szCs w:val="18"/>
                <w:lang w:eastAsia="zh-CN"/>
              </w:rPr>
              <w:t>9</w:t>
            </w:r>
            <w:r w:rsidRPr="00170508">
              <w:rPr>
                <w:rFonts w:eastAsia="Yu Mincho" w:hint="eastAsia"/>
                <w:szCs w:val="18"/>
                <w:lang w:eastAsia="zh-CN"/>
              </w:rPr>
              <w:t>A</w:t>
            </w:r>
          </w:p>
          <w:p w14:paraId="77A04D70" w14:textId="77777777" w:rsidR="00E73196" w:rsidRPr="00170508" w:rsidRDefault="00E73196" w:rsidP="001861D0">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77</w:t>
            </w:r>
            <w:r w:rsidRPr="00170508">
              <w:rPr>
                <w:rFonts w:eastAsia="Yu Mincho" w:hint="eastAsia"/>
                <w:szCs w:val="18"/>
                <w:lang w:eastAsia="zh-CN"/>
              </w:rPr>
              <w:t>A-n7</w:t>
            </w:r>
            <w:r w:rsidRPr="00170508">
              <w:rPr>
                <w:rFonts w:eastAsia="Yu Mincho"/>
                <w:szCs w:val="18"/>
                <w:lang w:eastAsia="zh-CN"/>
              </w:rPr>
              <w:t>9A</w:t>
            </w:r>
          </w:p>
          <w:p w14:paraId="5BC7AD5C" w14:textId="77777777" w:rsidR="00E73196" w:rsidRPr="00170508" w:rsidRDefault="00E73196" w:rsidP="001861D0">
            <w:pPr>
              <w:pStyle w:val="TAC"/>
              <w:rPr>
                <w:rFonts w:eastAsia="DengXian"/>
                <w:szCs w:val="18"/>
                <w:lang w:eastAsia="zh-CN"/>
              </w:rPr>
            </w:pPr>
            <w:r w:rsidRPr="00170508">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6527D03" w14:textId="77777777" w:rsidR="00E73196" w:rsidRPr="00170508" w:rsidRDefault="00E73196" w:rsidP="001861D0">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592A6B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12B764" w14:textId="77777777" w:rsidR="00E73196" w:rsidRPr="00170508" w:rsidRDefault="00E73196" w:rsidP="001861D0">
            <w:pPr>
              <w:pStyle w:val="TAC"/>
              <w:rPr>
                <w:rFonts w:eastAsia="DengXian"/>
                <w:lang w:eastAsia="zh-CN"/>
              </w:rPr>
            </w:pPr>
            <w:r w:rsidRPr="00170508">
              <w:rPr>
                <w:rFonts w:eastAsia="DengXian" w:hint="eastAsia"/>
                <w:lang w:eastAsia="ja-JP"/>
              </w:rPr>
              <w:t>0</w:t>
            </w:r>
          </w:p>
        </w:tc>
      </w:tr>
      <w:tr w:rsidR="00E73196" w:rsidRPr="00170508" w14:paraId="63F88672" w14:textId="77777777" w:rsidTr="001861D0">
        <w:trPr>
          <w:jc w:val="center"/>
        </w:trPr>
        <w:tc>
          <w:tcPr>
            <w:tcW w:w="2062" w:type="dxa"/>
            <w:tcBorders>
              <w:top w:val="nil"/>
              <w:left w:val="single" w:sz="4" w:space="0" w:color="auto"/>
              <w:bottom w:val="nil"/>
              <w:right w:val="single" w:sz="4" w:space="0" w:color="auto"/>
            </w:tcBorders>
            <w:vAlign w:val="center"/>
          </w:tcPr>
          <w:p w14:paraId="3DD5FF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939F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26C8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CAA4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1D15AF73" w14:textId="77777777" w:rsidR="00E73196" w:rsidRPr="00170508" w:rsidRDefault="00E73196" w:rsidP="001861D0">
            <w:pPr>
              <w:pStyle w:val="TAC"/>
              <w:rPr>
                <w:rFonts w:eastAsia="DengXian"/>
                <w:lang w:eastAsia="zh-CN"/>
              </w:rPr>
            </w:pPr>
          </w:p>
        </w:tc>
      </w:tr>
      <w:tr w:rsidR="00E73196" w:rsidRPr="00170508" w14:paraId="3D3B993E" w14:textId="77777777" w:rsidTr="001861D0">
        <w:trPr>
          <w:jc w:val="center"/>
        </w:trPr>
        <w:tc>
          <w:tcPr>
            <w:tcW w:w="2062" w:type="dxa"/>
            <w:tcBorders>
              <w:top w:val="nil"/>
              <w:left w:val="single" w:sz="4" w:space="0" w:color="auto"/>
              <w:bottom w:val="nil"/>
              <w:right w:val="single" w:sz="4" w:space="0" w:color="auto"/>
            </w:tcBorders>
            <w:vAlign w:val="center"/>
          </w:tcPr>
          <w:p w14:paraId="504AC2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2F8C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1A3A"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6DE96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9A0E9F1" w14:textId="77777777" w:rsidR="00E73196" w:rsidRPr="00170508" w:rsidRDefault="00E73196" w:rsidP="001861D0">
            <w:pPr>
              <w:pStyle w:val="TAC"/>
              <w:rPr>
                <w:rFonts w:eastAsia="DengXian"/>
                <w:lang w:eastAsia="zh-CN"/>
              </w:rPr>
            </w:pPr>
          </w:p>
        </w:tc>
      </w:tr>
      <w:tr w:rsidR="00E73196" w:rsidRPr="00170508" w14:paraId="6EA641E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272BF6F" w14:textId="77777777" w:rsidR="00E73196" w:rsidRPr="00170508" w:rsidRDefault="00E73196" w:rsidP="001861D0">
            <w:pPr>
              <w:pStyle w:val="TAC"/>
              <w:rPr>
                <w:rFonts w:eastAsia="DengXian"/>
                <w:lang w:eastAsia="zh-CN"/>
              </w:rPr>
            </w:pPr>
            <w:r w:rsidRPr="00170508">
              <w:rPr>
                <w:rFonts w:eastAsia="DengXian"/>
                <w:lang w:eastAsia="zh-CN"/>
              </w:rPr>
              <w:t>CA_n1A-n78A-n79A</w:t>
            </w:r>
          </w:p>
        </w:tc>
        <w:tc>
          <w:tcPr>
            <w:tcW w:w="1716" w:type="dxa"/>
            <w:tcBorders>
              <w:top w:val="single" w:sz="4" w:space="0" w:color="auto"/>
              <w:left w:val="single" w:sz="4" w:space="0" w:color="auto"/>
              <w:bottom w:val="nil"/>
              <w:right w:val="single" w:sz="4" w:space="0" w:color="auto"/>
            </w:tcBorders>
            <w:vAlign w:val="center"/>
          </w:tcPr>
          <w:p w14:paraId="7726CBFB" w14:textId="77777777" w:rsidR="00E73196" w:rsidRDefault="00E73196" w:rsidP="001861D0">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266C410A" w14:textId="77777777" w:rsidR="00E73196" w:rsidRDefault="00E73196" w:rsidP="001861D0">
            <w:pPr>
              <w:pStyle w:val="TAC"/>
              <w:rPr>
                <w:rFonts w:eastAsia="DengXian"/>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2207E2F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r w:rsidRPr="005D4858">
              <w:rPr>
                <w:rFonts w:cs="Arial"/>
                <w:iCs/>
                <w:color w:val="000000"/>
                <w:szCs w:val="18"/>
                <w:vertAlign w:val="superscript"/>
              </w:rPr>
              <w:t>7</w:t>
            </w:r>
          </w:p>
          <w:p w14:paraId="239BF34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CA_n1A-n79A</w:t>
            </w:r>
            <w:r w:rsidRPr="005D4858">
              <w:rPr>
                <w:rFonts w:cs="Arial"/>
                <w:iCs/>
                <w:color w:val="000000"/>
                <w:szCs w:val="18"/>
                <w:vertAlign w:val="superscript"/>
              </w:rPr>
              <w:t>7</w:t>
            </w:r>
          </w:p>
          <w:p w14:paraId="30CFDB4E" w14:textId="77777777" w:rsidR="00E73196" w:rsidRPr="00C515C3" w:rsidRDefault="00E73196" w:rsidP="001861D0">
            <w:pPr>
              <w:pStyle w:val="TAC"/>
              <w:rPr>
                <w:rFonts w:eastAsia="DengXian"/>
                <w:b/>
                <w:bCs/>
                <w:lang w:eastAsia="zh-CN"/>
              </w:rPr>
            </w:pPr>
            <w:r w:rsidRPr="00170508">
              <w:rPr>
                <w:rFonts w:eastAsia="DengXian"/>
                <w:szCs w:val="18"/>
                <w:lang w:eastAsia="zh-CN"/>
              </w:rPr>
              <w:t>CA_n78A-n79A</w:t>
            </w:r>
            <w:r w:rsidRPr="005D4858">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1D1F3F" w14:textId="77777777" w:rsidR="00E73196" w:rsidRPr="00170508" w:rsidRDefault="00E73196" w:rsidP="001861D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447A8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1E0B5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6D474A3" w14:textId="77777777" w:rsidTr="001861D0">
        <w:trPr>
          <w:jc w:val="center"/>
        </w:trPr>
        <w:tc>
          <w:tcPr>
            <w:tcW w:w="2062" w:type="dxa"/>
            <w:tcBorders>
              <w:top w:val="nil"/>
              <w:left w:val="single" w:sz="4" w:space="0" w:color="auto"/>
              <w:bottom w:val="nil"/>
              <w:right w:val="single" w:sz="4" w:space="0" w:color="auto"/>
            </w:tcBorders>
            <w:vAlign w:val="center"/>
          </w:tcPr>
          <w:p w14:paraId="7B3B1C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D5B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23F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371D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FD2D8D0" w14:textId="77777777" w:rsidR="00E73196" w:rsidRPr="00170508" w:rsidRDefault="00E73196" w:rsidP="001861D0">
            <w:pPr>
              <w:pStyle w:val="TAC"/>
              <w:rPr>
                <w:rFonts w:eastAsia="DengXian"/>
                <w:lang w:eastAsia="zh-CN"/>
              </w:rPr>
            </w:pPr>
          </w:p>
        </w:tc>
      </w:tr>
      <w:tr w:rsidR="00E73196" w:rsidRPr="00170508" w14:paraId="0683E4FA" w14:textId="77777777" w:rsidTr="001861D0">
        <w:trPr>
          <w:jc w:val="center"/>
        </w:trPr>
        <w:tc>
          <w:tcPr>
            <w:tcW w:w="2062" w:type="dxa"/>
            <w:tcBorders>
              <w:top w:val="nil"/>
              <w:left w:val="single" w:sz="4" w:space="0" w:color="auto"/>
              <w:bottom w:val="nil"/>
              <w:right w:val="single" w:sz="4" w:space="0" w:color="auto"/>
            </w:tcBorders>
            <w:vAlign w:val="center"/>
          </w:tcPr>
          <w:p w14:paraId="6F8B59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AA8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07EE3"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20B29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711D75" w14:textId="77777777" w:rsidR="00E73196" w:rsidRPr="00170508" w:rsidRDefault="00E73196" w:rsidP="001861D0">
            <w:pPr>
              <w:pStyle w:val="TAC"/>
              <w:rPr>
                <w:rFonts w:eastAsia="DengXian"/>
                <w:lang w:eastAsia="zh-CN"/>
              </w:rPr>
            </w:pPr>
          </w:p>
        </w:tc>
      </w:tr>
      <w:tr w:rsidR="00E73196" w:rsidRPr="00170508" w14:paraId="04C0B6B7" w14:textId="77777777" w:rsidTr="001861D0">
        <w:trPr>
          <w:jc w:val="center"/>
        </w:trPr>
        <w:tc>
          <w:tcPr>
            <w:tcW w:w="2062" w:type="dxa"/>
            <w:tcBorders>
              <w:top w:val="nil"/>
              <w:left w:val="single" w:sz="4" w:space="0" w:color="auto"/>
              <w:bottom w:val="nil"/>
              <w:right w:val="single" w:sz="4" w:space="0" w:color="auto"/>
            </w:tcBorders>
            <w:vAlign w:val="center"/>
          </w:tcPr>
          <w:p w14:paraId="0CF40BA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F24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EF316"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0572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2D3E6E"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C3EE2F4" w14:textId="77777777" w:rsidTr="001861D0">
        <w:trPr>
          <w:jc w:val="center"/>
        </w:trPr>
        <w:tc>
          <w:tcPr>
            <w:tcW w:w="2062" w:type="dxa"/>
            <w:tcBorders>
              <w:top w:val="nil"/>
              <w:left w:val="single" w:sz="4" w:space="0" w:color="auto"/>
              <w:bottom w:val="nil"/>
              <w:right w:val="single" w:sz="4" w:space="0" w:color="auto"/>
            </w:tcBorders>
            <w:vAlign w:val="center"/>
          </w:tcPr>
          <w:p w14:paraId="702E39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3B9F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19A62"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C8C2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6797309" w14:textId="77777777" w:rsidR="00E73196" w:rsidRPr="00170508" w:rsidRDefault="00E73196" w:rsidP="001861D0">
            <w:pPr>
              <w:pStyle w:val="TAC"/>
              <w:rPr>
                <w:rFonts w:eastAsia="DengXian"/>
                <w:lang w:eastAsia="zh-CN"/>
              </w:rPr>
            </w:pPr>
          </w:p>
        </w:tc>
      </w:tr>
      <w:tr w:rsidR="00E73196" w:rsidRPr="00170508" w14:paraId="20511CA0" w14:textId="77777777" w:rsidTr="001861D0">
        <w:trPr>
          <w:jc w:val="center"/>
        </w:trPr>
        <w:tc>
          <w:tcPr>
            <w:tcW w:w="2062" w:type="dxa"/>
            <w:tcBorders>
              <w:top w:val="nil"/>
              <w:left w:val="single" w:sz="4" w:space="0" w:color="auto"/>
              <w:bottom w:val="nil"/>
              <w:right w:val="single" w:sz="4" w:space="0" w:color="auto"/>
            </w:tcBorders>
            <w:vAlign w:val="center"/>
          </w:tcPr>
          <w:p w14:paraId="43959D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3C8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80F5D" w14:textId="77777777" w:rsidR="00E73196" w:rsidRPr="00170508" w:rsidRDefault="00E73196" w:rsidP="001861D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2386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3B9F0B" w14:textId="77777777" w:rsidR="00E73196" w:rsidRPr="00170508" w:rsidRDefault="00E73196" w:rsidP="001861D0">
            <w:pPr>
              <w:pStyle w:val="TAC"/>
              <w:rPr>
                <w:rFonts w:eastAsia="DengXian"/>
                <w:lang w:eastAsia="zh-CN"/>
              </w:rPr>
            </w:pPr>
          </w:p>
        </w:tc>
      </w:tr>
      <w:tr w:rsidR="00E73196" w:rsidRPr="00170508" w14:paraId="67E7AEC1" w14:textId="77777777" w:rsidTr="001861D0">
        <w:trPr>
          <w:jc w:val="center"/>
        </w:trPr>
        <w:tc>
          <w:tcPr>
            <w:tcW w:w="2062" w:type="dxa"/>
            <w:tcBorders>
              <w:top w:val="nil"/>
              <w:left w:val="single" w:sz="4" w:space="0" w:color="auto"/>
              <w:bottom w:val="nil"/>
              <w:right w:val="single" w:sz="4" w:space="0" w:color="auto"/>
            </w:tcBorders>
            <w:vAlign w:val="center"/>
          </w:tcPr>
          <w:p w14:paraId="62C3DF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5D10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4F260" w14:textId="77777777" w:rsidR="00E73196" w:rsidRPr="00170508" w:rsidRDefault="00E73196" w:rsidP="001861D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2EB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D66B2D6"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1052A9A" w14:textId="77777777" w:rsidTr="001861D0">
        <w:trPr>
          <w:jc w:val="center"/>
        </w:trPr>
        <w:tc>
          <w:tcPr>
            <w:tcW w:w="2062" w:type="dxa"/>
            <w:tcBorders>
              <w:top w:val="nil"/>
              <w:left w:val="single" w:sz="4" w:space="0" w:color="auto"/>
              <w:bottom w:val="nil"/>
              <w:right w:val="single" w:sz="4" w:space="0" w:color="auto"/>
            </w:tcBorders>
            <w:vAlign w:val="center"/>
          </w:tcPr>
          <w:p w14:paraId="3E281B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0DAF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3D88"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B5C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2DB983E1" w14:textId="77777777" w:rsidR="00E73196" w:rsidRPr="00170508" w:rsidRDefault="00E73196" w:rsidP="001861D0">
            <w:pPr>
              <w:pStyle w:val="TAC"/>
              <w:rPr>
                <w:rFonts w:eastAsia="DengXian"/>
                <w:lang w:eastAsia="zh-CN"/>
              </w:rPr>
            </w:pPr>
          </w:p>
        </w:tc>
      </w:tr>
      <w:tr w:rsidR="00E73196" w:rsidRPr="00170508" w14:paraId="24A6EC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4023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AFD81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31BF7"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54B2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453245E" w14:textId="77777777" w:rsidR="00E73196" w:rsidRPr="00170508" w:rsidRDefault="00E73196" w:rsidP="001861D0">
            <w:pPr>
              <w:pStyle w:val="TAC"/>
              <w:rPr>
                <w:rFonts w:eastAsia="DengXian"/>
                <w:lang w:eastAsia="zh-CN"/>
              </w:rPr>
            </w:pPr>
          </w:p>
        </w:tc>
      </w:tr>
      <w:tr w:rsidR="00E73196" w:rsidRPr="00170508" w14:paraId="2EF74CB4" w14:textId="77777777" w:rsidTr="001861D0">
        <w:trPr>
          <w:jc w:val="center"/>
        </w:trPr>
        <w:tc>
          <w:tcPr>
            <w:tcW w:w="2062" w:type="dxa"/>
            <w:tcBorders>
              <w:top w:val="nil"/>
              <w:left w:val="single" w:sz="4" w:space="0" w:color="auto"/>
              <w:bottom w:val="nil"/>
              <w:right w:val="single" w:sz="4" w:space="0" w:color="auto"/>
            </w:tcBorders>
            <w:vAlign w:val="center"/>
          </w:tcPr>
          <w:p w14:paraId="32D5BAAD" w14:textId="77777777" w:rsidR="00E73196" w:rsidRPr="00170508" w:rsidRDefault="00E73196" w:rsidP="001861D0">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4C673D6A" w14:textId="77777777" w:rsidR="00E73196" w:rsidRDefault="00E73196" w:rsidP="001861D0">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2FABD8AF" w14:textId="77777777" w:rsidR="00E73196" w:rsidRDefault="00E73196" w:rsidP="001861D0">
            <w:pPr>
              <w:pStyle w:val="TAC"/>
              <w:rPr>
                <w:rFonts w:eastAsiaTheme="minorEastAsia"/>
                <w:szCs w:val="18"/>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6EA48EDB" w14:textId="77777777" w:rsidR="00E73196" w:rsidRPr="001141C9" w:rsidRDefault="00E73196" w:rsidP="001861D0">
            <w:pPr>
              <w:pStyle w:val="TAC"/>
              <w:rPr>
                <w:rFonts w:eastAsiaTheme="minorEastAsia"/>
                <w:szCs w:val="18"/>
                <w:lang w:eastAsia="zh-CN"/>
              </w:rPr>
            </w:pPr>
            <w:r w:rsidRPr="001141C9">
              <w:rPr>
                <w:rFonts w:eastAsiaTheme="minorEastAsia"/>
                <w:szCs w:val="18"/>
                <w:lang w:eastAsia="zh-CN"/>
              </w:rPr>
              <w:t>CA_n1A-n78A</w:t>
            </w:r>
          </w:p>
          <w:p w14:paraId="3A096D3B" w14:textId="77777777" w:rsidR="00E73196" w:rsidRPr="001141C9" w:rsidRDefault="00E73196" w:rsidP="001861D0">
            <w:pPr>
              <w:pStyle w:val="TAC"/>
              <w:rPr>
                <w:rFonts w:eastAsiaTheme="minorEastAsia"/>
                <w:szCs w:val="18"/>
                <w:lang w:eastAsia="zh-CN"/>
              </w:rPr>
            </w:pPr>
            <w:r w:rsidRPr="001141C9">
              <w:rPr>
                <w:rFonts w:eastAsiaTheme="minorEastAsia"/>
                <w:szCs w:val="18"/>
                <w:lang w:eastAsia="zh-CN"/>
              </w:rPr>
              <w:t>CA_n1A-n79A</w:t>
            </w:r>
          </w:p>
          <w:p w14:paraId="16B04C13" w14:textId="77777777" w:rsidR="00E73196" w:rsidRPr="00170508" w:rsidRDefault="00E73196" w:rsidP="001861D0">
            <w:pPr>
              <w:pStyle w:val="TAC"/>
              <w:rPr>
                <w:rFonts w:eastAsia="DengXian"/>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4632E00" w14:textId="77777777" w:rsidR="00E73196" w:rsidRPr="00170508" w:rsidRDefault="00E73196" w:rsidP="001861D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8793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7EE3D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1D56B91" w14:textId="77777777" w:rsidTr="001861D0">
        <w:trPr>
          <w:jc w:val="center"/>
        </w:trPr>
        <w:tc>
          <w:tcPr>
            <w:tcW w:w="2062" w:type="dxa"/>
            <w:tcBorders>
              <w:top w:val="nil"/>
              <w:left w:val="single" w:sz="4" w:space="0" w:color="auto"/>
              <w:bottom w:val="nil"/>
              <w:right w:val="single" w:sz="4" w:space="0" w:color="auto"/>
            </w:tcBorders>
            <w:vAlign w:val="center"/>
          </w:tcPr>
          <w:p w14:paraId="604665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32CC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A154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A0159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6695457" w14:textId="77777777" w:rsidR="00E73196" w:rsidRPr="00170508" w:rsidRDefault="00E73196" w:rsidP="001861D0">
            <w:pPr>
              <w:pStyle w:val="TAC"/>
              <w:rPr>
                <w:rFonts w:eastAsia="DengXian"/>
                <w:lang w:eastAsia="zh-CN"/>
              </w:rPr>
            </w:pPr>
          </w:p>
        </w:tc>
      </w:tr>
      <w:tr w:rsidR="00E73196" w:rsidRPr="00170508" w14:paraId="156BCA9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8C6A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F0AF5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48BFA" w14:textId="77777777" w:rsidR="00E73196" w:rsidRPr="00170508" w:rsidRDefault="00E73196" w:rsidP="001861D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FAE61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58D18D" w14:textId="77777777" w:rsidR="00E73196" w:rsidRPr="00170508" w:rsidRDefault="00E73196" w:rsidP="001861D0">
            <w:pPr>
              <w:pStyle w:val="TAC"/>
              <w:rPr>
                <w:rFonts w:eastAsia="DengXian"/>
                <w:lang w:eastAsia="zh-CN"/>
              </w:rPr>
            </w:pPr>
          </w:p>
        </w:tc>
      </w:tr>
      <w:tr w:rsidR="00E73196" w:rsidRPr="00170508" w14:paraId="3049474F" w14:textId="77777777" w:rsidTr="001861D0">
        <w:trPr>
          <w:jc w:val="center"/>
        </w:trPr>
        <w:tc>
          <w:tcPr>
            <w:tcW w:w="2062" w:type="dxa"/>
            <w:tcBorders>
              <w:top w:val="single" w:sz="4" w:space="0" w:color="auto"/>
              <w:left w:val="single" w:sz="4" w:space="0" w:color="auto"/>
              <w:bottom w:val="nil"/>
              <w:right w:val="single" w:sz="4" w:space="0" w:color="auto"/>
            </w:tcBorders>
          </w:tcPr>
          <w:p w14:paraId="6348D24F" w14:textId="77777777" w:rsidR="00E73196" w:rsidRPr="00170508" w:rsidRDefault="00E73196" w:rsidP="001861D0">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7BB9026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CA_n1A-n78A</w:t>
            </w:r>
          </w:p>
          <w:p w14:paraId="039E243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64E093D1"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693B576" w14:textId="77777777" w:rsidR="00E73196" w:rsidRPr="00170508" w:rsidRDefault="00E73196" w:rsidP="001861D0">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3BA51E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A30024"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33442E7F" w14:textId="77777777" w:rsidTr="001861D0">
        <w:trPr>
          <w:jc w:val="center"/>
        </w:trPr>
        <w:tc>
          <w:tcPr>
            <w:tcW w:w="2062" w:type="dxa"/>
            <w:tcBorders>
              <w:top w:val="nil"/>
              <w:left w:val="single" w:sz="4" w:space="0" w:color="auto"/>
              <w:bottom w:val="nil"/>
              <w:right w:val="single" w:sz="4" w:space="0" w:color="auto"/>
            </w:tcBorders>
            <w:vAlign w:val="center"/>
          </w:tcPr>
          <w:p w14:paraId="064180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EDC62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724E6" w14:textId="77777777" w:rsidR="00E73196" w:rsidRPr="00170508" w:rsidRDefault="00E73196" w:rsidP="001861D0">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5AF72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D70E15" w14:textId="77777777" w:rsidR="00E73196" w:rsidRPr="00170508" w:rsidRDefault="00E73196" w:rsidP="001861D0">
            <w:pPr>
              <w:pStyle w:val="TAC"/>
              <w:rPr>
                <w:rFonts w:eastAsia="DengXian"/>
                <w:lang w:eastAsia="zh-CN"/>
              </w:rPr>
            </w:pPr>
          </w:p>
        </w:tc>
      </w:tr>
      <w:tr w:rsidR="00E73196" w:rsidRPr="00170508" w14:paraId="23BB97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B883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8C077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67490"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3B26B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EC41738" w14:textId="77777777" w:rsidR="00E73196" w:rsidRPr="00170508" w:rsidRDefault="00E73196" w:rsidP="001861D0">
            <w:pPr>
              <w:pStyle w:val="TAC"/>
              <w:rPr>
                <w:rFonts w:eastAsia="DengXian"/>
                <w:lang w:eastAsia="zh-CN"/>
              </w:rPr>
            </w:pPr>
          </w:p>
        </w:tc>
      </w:tr>
      <w:tr w:rsidR="00E73196" w:rsidRPr="00170508" w14:paraId="346716D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AE54B8" w14:textId="77777777" w:rsidR="00E73196" w:rsidRPr="00170508" w:rsidRDefault="00E73196" w:rsidP="001861D0">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30F5024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CA_n1A-n78A</w:t>
            </w:r>
          </w:p>
          <w:p w14:paraId="4265BD0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CA_n1A-n102A</w:t>
            </w:r>
          </w:p>
          <w:p w14:paraId="5410AD5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CA_n1A-n102B</w:t>
            </w:r>
          </w:p>
          <w:p w14:paraId="1ED61A7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CA_n78A-n102A</w:t>
            </w:r>
          </w:p>
          <w:p w14:paraId="16C18AB1"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9F264C5" w14:textId="77777777" w:rsidR="00E73196" w:rsidRPr="00170508" w:rsidRDefault="00E73196" w:rsidP="001861D0">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0310A3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5B2A00"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AB6B25F" w14:textId="77777777" w:rsidTr="001861D0">
        <w:trPr>
          <w:jc w:val="center"/>
        </w:trPr>
        <w:tc>
          <w:tcPr>
            <w:tcW w:w="2062" w:type="dxa"/>
            <w:tcBorders>
              <w:top w:val="nil"/>
              <w:left w:val="single" w:sz="4" w:space="0" w:color="auto"/>
              <w:bottom w:val="nil"/>
              <w:right w:val="single" w:sz="4" w:space="0" w:color="auto"/>
            </w:tcBorders>
            <w:vAlign w:val="center"/>
          </w:tcPr>
          <w:p w14:paraId="71E358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C4E54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DBDB9" w14:textId="77777777" w:rsidR="00E73196" w:rsidRPr="00170508" w:rsidRDefault="00E73196" w:rsidP="001861D0">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B843A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C9CC7E" w14:textId="77777777" w:rsidR="00E73196" w:rsidRPr="00170508" w:rsidRDefault="00E73196" w:rsidP="001861D0">
            <w:pPr>
              <w:pStyle w:val="TAC"/>
              <w:rPr>
                <w:rFonts w:eastAsia="DengXian"/>
                <w:lang w:eastAsia="zh-CN"/>
              </w:rPr>
            </w:pPr>
          </w:p>
        </w:tc>
      </w:tr>
      <w:tr w:rsidR="00E73196" w:rsidRPr="00170508" w14:paraId="6AC6712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E5D3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22C9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444C3"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7ECC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D73490E" w14:textId="77777777" w:rsidR="00E73196" w:rsidRPr="00170508" w:rsidRDefault="00E73196" w:rsidP="001861D0">
            <w:pPr>
              <w:pStyle w:val="TAC"/>
              <w:rPr>
                <w:rFonts w:eastAsia="DengXian"/>
                <w:lang w:eastAsia="zh-CN"/>
              </w:rPr>
            </w:pPr>
          </w:p>
        </w:tc>
      </w:tr>
      <w:tr w:rsidR="00E73196" w:rsidRPr="00170508" w14:paraId="638B277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F0DC68" w14:textId="77777777" w:rsidR="00E73196" w:rsidRPr="00170508" w:rsidRDefault="00E73196" w:rsidP="001861D0">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084474CD"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454188FB"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7E30DAF9"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CA_n1A-n102C</w:t>
            </w:r>
          </w:p>
          <w:p w14:paraId="334D81D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3F7AC07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3375BC4"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DC85E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E4B89C"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533255AC" w14:textId="77777777" w:rsidTr="001861D0">
        <w:trPr>
          <w:jc w:val="center"/>
        </w:trPr>
        <w:tc>
          <w:tcPr>
            <w:tcW w:w="2062" w:type="dxa"/>
            <w:tcBorders>
              <w:top w:val="nil"/>
              <w:left w:val="single" w:sz="4" w:space="0" w:color="auto"/>
              <w:bottom w:val="nil"/>
              <w:right w:val="single" w:sz="4" w:space="0" w:color="auto"/>
            </w:tcBorders>
            <w:vAlign w:val="center"/>
          </w:tcPr>
          <w:p w14:paraId="6C76D9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747DF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212F9"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66EBFE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1C5253D" w14:textId="77777777" w:rsidR="00E73196" w:rsidRPr="00170508" w:rsidRDefault="00E73196" w:rsidP="001861D0">
            <w:pPr>
              <w:pStyle w:val="TAC"/>
              <w:rPr>
                <w:rFonts w:eastAsia="DengXian"/>
                <w:lang w:eastAsia="zh-CN"/>
              </w:rPr>
            </w:pPr>
          </w:p>
        </w:tc>
      </w:tr>
      <w:tr w:rsidR="00E73196" w:rsidRPr="00170508" w14:paraId="6F8D0AF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0D90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68E4D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8210"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CD92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78C61B4" w14:textId="77777777" w:rsidR="00E73196" w:rsidRPr="00170508" w:rsidRDefault="00E73196" w:rsidP="001861D0">
            <w:pPr>
              <w:pStyle w:val="TAC"/>
              <w:rPr>
                <w:rFonts w:eastAsia="DengXian"/>
                <w:lang w:eastAsia="zh-CN"/>
              </w:rPr>
            </w:pPr>
          </w:p>
        </w:tc>
      </w:tr>
      <w:tr w:rsidR="00E73196" w:rsidRPr="00170508" w14:paraId="3EDC3B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EB4229" w14:textId="77777777" w:rsidR="00E73196" w:rsidRPr="00170508" w:rsidRDefault="00E73196" w:rsidP="001861D0">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2C55E5DA"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765FB68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50EB6809"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203043F"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8C6E3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01D886"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01D47AF6" w14:textId="77777777" w:rsidTr="001861D0">
        <w:trPr>
          <w:jc w:val="center"/>
        </w:trPr>
        <w:tc>
          <w:tcPr>
            <w:tcW w:w="2062" w:type="dxa"/>
            <w:tcBorders>
              <w:top w:val="nil"/>
              <w:left w:val="single" w:sz="4" w:space="0" w:color="auto"/>
              <w:bottom w:val="nil"/>
              <w:right w:val="single" w:sz="4" w:space="0" w:color="auto"/>
            </w:tcBorders>
            <w:vAlign w:val="center"/>
          </w:tcPr>
          <w:p w14:paraId="21F517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155D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7FD3E"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DDAF3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CE064D" w14:textId="77777777" w:rsidR="00E73196" w:rsidRPr="00170508" w:rsidRDefault="00E73196" w:rsidP="001861D0">
            <w:pPr>
              <w:pStyle w:val="TAC"/>
              <w:rPr>
                <w:rFonts w:eastAsia="DengXian"/>
                <w:lang w:eastAsia="zh-CN"/>
              </w:rPr>
            </w:pPr>
          </w:p>
        </w:tc>
      </w:tr>
      <w:tr w:rsidR="00E73196" w:rsidRPr="00170508" w14:paraId="61EC649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7DF1A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AD708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31DD2"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5BEA4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236F89D" w14:textId="77777777" w:rsidR="00E73196" w:rsidRPr="00170508" w:rsidRDefault="00E73196" w:rsidP="001861D0">
            <w:pPr>
              <w:pStyle w:val="TAC"/>
              <w:rPr>
                <w:rFonts w:eastAsia="DengXian"/>
                <w:lang w:eastAsia="zh-CN"/>
              </w:rPr>
            </w:pPr>
          </w:p>
        </w:tc>
      </w:tr>
      <w:tr w:rsidR="00E73196" w:rsidRPr="00170508" w14:paraId="654886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DAFE18" w14:textId="77777777" w:rsidR="00E73196" w:rsidRPr="00170508" w:rsidRDefault="00E73196" w:rsidP="001861D0">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052BC62"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2111B107"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EC120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20B88BD"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F896C4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60B299F"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E7F1F7E" w14:textId="77777777" w:rsidTr="001861D0">
        <w:trPr>
          <w:jc w:val="center"/>
        </w:trPr>
        <w:tc>
          <w:tcPr>
            <w:tcW w:w="2062" w:type="dxa"/>
            <w:tcBorders>
              <w:top w:val="nil"/>
              <w:left w:val="single" w:sz="4" w:space="0" w:color="auto"/>
              <w:bottom w:val="nil"/>
              <w:right w:val="single" w:sz="4" w:space="0" w:color="auto"/>
            </w:tcBorders>
            <w:vAlign w:val="center"/>
          </w:tcPr>
          <w:p w14:paraId="2A4CE5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2460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616BE"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E375C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2B2032" w14:textId="77777777" w:rsidR="00E73196" w:rsidRPr="00170508" w:rsidRDefault="00E73196" w:rsidP="001861D0">
            <w:pPr>
              <w:pStyle w:val="TAC"/>
              <w:rPr>
                <w:rFonts w:eastAsia="DengXian"/>
                <w:lang w:eastAsia="zh-CN"/>
              </w:rPr>
            </w:pPr>
          </w:p>
        </w:tc>
      </w:tr>
      <w:tr w:rsidR="00E73196" w:rsidRPr="00170508" w14:paraId="64C3278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E7EC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56BEC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1CA42"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192A6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07BB45D" w14:textId="77777777" w:rsidR="00E73196" w:rsidRPr="00170508" w:rsidRDefault="00E73196" w:rsidP="001861D0">
            <w:pPr>
              <w:pStyle w:val="TAC"/>
              <w:rPr>
                <w:rFonts w:eastAsia="DengXian"/>
                <w:lang w:eastAsia="zh-CN"/>
              </w:rPr>
            </w:pPr>
          </w:p>
        </w:tc>
      </w:tr>
      <w:tr w:rsidR="00E73196" w:rsidRPr="00170508" w14:paraId="0284C0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DD14F46" w14:textId="77777777" w:rsidR="00E73196" w:rsidRPr="00170508" w:rsidRDefault="00E73196" w:rsidP="001861D0">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1DAFE5B"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595CBF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5623C96F"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5F386B5"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A83B05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1194C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33137F8F" w14:textId="77777777" w:rsidTr="001861D0">
        <w:trPr>
          <w:jc w:val="center"/>
        </w:trPr>
        <w:tc>
          <w:tcPr>
            <w:tcW w:w="2062" w:type="dxa"/>
            <w:tcBorders>
              <w:top w:val="nil"/>
              <w:left w:val="single" w:sz="4" w:space="0" w:color="auto"/>
              <w:bottom w:val="nil"/>
              <w:right w:val="single" w:sz="4" w:space="0" w:color="auto"/>
            </w:tcBorders>
            <w:vAlign w:val="center"/>
          </w:tcPr>
          <w:p w14:paraId="39D6E9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C0B7F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E67C7"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0C030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80FD964" w14:textId="77777777" w:rsidR="00E73196" w:rsidRPr="00170508" w:rsidRDefault="00E73196" w:rsidP="001861D0">
            <w:pPr>
              <w:pStyle w:val="TAC"/>
              <w:rPr>
                <w:rFonts w:eastAsia="DengXian"/>
                <w:lang w:eastAsia="zh-CN"/>
              </w:rPr>
            </w:pPr>
          </w:p>
        </w:tc>
      </w:tr>
      <w:tr w:rsidR="00E73196" w:rsidRPr="00170508" w14:paraId="03FBD58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116D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4F44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BD56E"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77B90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202E444" w14:textId="77777777" w:rsidR="00E73196" w:rsidRPr="00170508" w:rsidRDefault="00E73196" w:rsidP="001861D0">
            <w:pPr>
              <w:pStyle w:val="TAC"/>
              <w:rPr>
                <w:rFonts w:eastAsia="DengXian"/>
                <w:lang w:eastAsia="zh-CN"/>
              </w:rPr>
            </w:pPr>
          </w:p>
        </w:tc>
      </w:tr>
      <w:tr w:rsidR="00E73196" w:rsidRPr="00170508" w14:paraId="0BE8B0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3C5BAF" w14:textId="77777777" w:rsidR="00E73196" w:rsidRPr="00170508" w:rsidRDefault="00E73196" w:rsidP="001861D0">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996442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14C09410"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AFCD6D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10CAFCA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4C5B61"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A5A6C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A056462"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2BF5B851" w14:textId="77777777" w:rsidTr="001861D0">
        <w:trPr>
          <w:jc w:val="center"/>
        </w:trPr>
        <w:tc>
          <w:tcPr>
            <w:tcW w:w="2062" w:type="dxa"/>
            <w:tcBorders>
              <w:top w:val="nil"/>
              <w:left w:val="single" w:sz="4" w:space="0" w:color="auto"/>
              <w:bottom w:val="nil"/>
              <w:right w:val="single" w:sz="4" w:space="0" w:color="auto"/>
            </w:tcBorders>
            <w:vAlign w:val="center"/>
          </w:tcPr>
          <w:p w14:paraId="78CA37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4131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D2D81"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D760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FA444F2" w14:textId="77777777" w:rsidR="00E73196" w:rsidRPr="00170508" w:rsidRDefault="00E73196" w:rsidP="001861D0">
            <w:pPr>
              <w:pStyle w:val="TAC"/>
              <w:rPr>
                <w:rFonts w:eastAsia="DengXian"/>
                <w:lang w:eastAsia="zh-CN"/>
              </w:rPr>
            </w:pPr>
          </w:p>
        </w:tc>
      </w:tr>
      <w:tr w:rsidR="00E73196" w:rsidRPr="00170508" w14:paraId="73A4B4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ACC6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4F4C8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7BF89"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BB96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48A95E2" w14:textId="77777777" w:rsidR="00E73196" w:rsidRPr="00170508" w:rsidRDefault="00E73196" w:rsidP="001861D0">
            <w:pPr>
              <w:pStyle w:val="TAC"/>
              <w:rPr>
                <w:rFonts w:eastAsia="DengXian"/>
                <w:lang w:eastAsia="zh-CN"/>
              </w:rPr>
            </w:pPr>
          </w:p>
        </w:tc>
      </w:tr>
      <w:tr w:rsidR="00E73196" w:rsidRPr="00170508" w14:paraId="3605253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B145F3" w14:textId="77777777" w:rsidR="00E73196" w:rsidRPr="00170508" w:rsidRDefault="00E73196" w:rsidP="001861D0">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BD53232"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3CF3ADD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6B60C66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CA_n1A-n102B</w:t>
            </w:r>
          </w:p>
          <w:p w14:paraId="7AA756B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00B5D46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CA_n78A-n102B</w:t>
            </w:r>
          </w:p>
          <w:p w14:paraId="5AA1BF3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30A3DB"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70ABA7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1A019A8"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6793247A" w14:textId="77777777" w:rsidTr="001861D0">
        <w:trPr>
          <w:jc w:val="center"/>
        </w:trPr>
        <w:tc>
          <w:tcPr>
            <w:tcW w:w="2062" w:type="dxa"/>
            <w:tcBorders>
              <w:top w:val="nil"/>
              <w:left w:val="single" w:sz="4" w:space="0" w:color="auto"/>
              <w:bottom w:val="nil"/>
              <w:right w:val="single" w:sz="4" w:space="0" w:color="auto"/>
            </w:tcBorders>
            <w:vAlign w:val="center"/>
          </w:tcPr>
          <w:p w14:paraId="7E725B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2DC64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D2873"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A5B19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79C05B0" w14:textId="77777777" w:rsidR="00E73196" w:rsidRPr="00170508" w:rsidRDefault="00E73196" w:rsidP="001861D0">
            <w:pPr>
              <w:pStyle w:val="TAC"/>
              <w:rPr>
                <w:rFonts w:eastAsia="DengXian"/>
                <w:lang w:eastAsia="zh-CN"/>
              </w:rPr>
            </w:pPr>
          </w:p>
        </w:tc>
      </w:tr>
      <w:tr w:rsidR="00E73196" w:rsidRPr="00170508" w14:paraId="58213AA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EB39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0DCE9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C5F09"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96BBB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7ACB826" w14:textId="77777777" w:rsidR="00E73196" w:rsidRPr="00170508" w:rsidRDefault="00E73196" w:rsidP="001861D0">
            <w:pPr>
              <w:pStyle w:val="TAC"/>
              <w:rPr>
                <w:rFonts w:eastAsia="DengXian"/>
                <w:lang w:eastAsia="zh-CN"/>
              </w:rPr>
            </w:pPr>
          </w:p>
        </w:tc>
      </w:tr>
      <w:tr w:rsidR="00E73196" w:rsidRPr="00170508" w14:paraId="39C5A8A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DD4295C" w14:textId="77777777" w:rsidR="00E73196" w:rsidRPr="00170508" w:rsidRDefault="00E73196" w:rsidP="001861D0">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F43583C"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759CB6E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1821DC9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CA_n1A-n102C</w:t>
            </w:r>
          </w:p>
          <w:p w14:paraId="66176AEF"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2B6E3EDF"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CA_n78A-n102C</w:t>
            </w:r>
          </w:p>
          <w:p w14:paraId="3F6EC80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FBA3C9"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BC70C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E2B9A28"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04C445F7" w14:textId="77777777" w:rsidTr="001861D0">
        <w:trPr>
          <w:jc w:val="center"/>
        </w:trPr>
        <w:tc>
          <w:tcPr>
            <w:tcW w:w="2062" w:type="dxa"/>
            <w:tcBorders>
              <w:top w:val="nil"/>
              <w:left w:val="single" w:sz="4" w:space="0" w:color="auto"/>
              <w:bottom w:val="nil"/>
              <w:right w:val="single" w:sz="4" w:space="0" w:color="auto"/>
            </w:tcBorders>
            <w:vAlign w:val="center"/>
          </w:tcPr>
          <w:p w14:paraId="6EE3EA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371A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C6C48"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E30B1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02CE118" w14:textId="77777777" w:rsidR="00E73196" w:rsidRPr="00170508" w:rsidRDefault="00E73196" w:rsidP="001861D0">
            <w:pPr>
              <w:pStyle w:val="TAC"/>
              <w:rPr>
                <w:rFonts w:eastAsia="DengXian"/>
                <w:lang w:eastAsia="zh-CN"/>
              </w:rPr>
            </w:pPr>
          </w:p>
        </w:tc>
      </w:tr>
      <w:tr w:rsidR="00E73196" w:rsidRPr="00170508" w14:paraId="79D2DB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BCCC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EEE43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561F3"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97B96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55C87CE" w14:textId="77777777" w:rsidR="00E73196" w:rsidRPr="00170508" w:rsidRDefault="00E73196" w:rsidP="001861D0">
            <w:pPr>
              <w:pStyle w:val="TAC"/>
              <w:rPr>
                <w:rFonts w:eastAsia="DengXian"/>
                <w:lang w:eastAsia="zh-CN"/>
              </w:rPr>
            </w:pPr>
          </w:p>
        </w:tc>
      </w:tr>
      <w:tr w:rsidR="00E73196" w:rsidRPr="00170508" w14:paraId="6BDA2A1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3BAC78" w14:textId="77777777" w:rsidR="00E73196" w:rsidRPr="00170508" w:rsidRDefault="00E73196" w:rsidP="001861D0">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715451E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4AD62038"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139EEB60"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52B86BFC"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137F89"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F106E3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460AD0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4963EAE1" w14:textId="77777777" w:rsidTr="001861D0">
        <w:trPr>
          <w:jc w:val="center"/>
        </w:trPr>
        <w:tc>
          <w:tcPr>
            <w:tcW w:w="2062" w:type="dxa"/>
            <w:tcBorders>
              <w:top w:val="nil"/>
              <w:left w:val="single" w:sz="4" w:space="0" w:color="auto"/>
              <w:bottom w:val="nil"/>
              <w:right w:val="single" w:sz="4" w:space="0" w:color="auto"/>
            </w:tcBorders>
            <w:vAlign w:val="center"/>
          </w:tcPr>
          <w:p w14:paraId="2B8EE5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634C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33459"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2BF8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CE71D81" w14:textId="77777777" w:rsidR="00E73196" w:rsidRPr="00170508" w:rsidRDefault="00E73196" w:rsidP="001861D0">
            <w:pPr>
              <w:pStyle w:val="TAC"/>
              <w:rPr>
                <w:rFonts w:eastAsia="DengXian"/>
                <w:lang w:eastAsia="zh-CN"/>
              </w:rPr>
            </w:pPr>
          </w:p>
        </w:tc>
      </w:tr>
      <w:tr w:rsidR="00E73196" w:rsidRPr="00170508" w14:paraId="2D7F68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368D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DF04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74063"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DDEE1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003667B" w14:textId="77777777" w:rsidR="00E73196" w:rsidRPr="00170508" w:rsidRDefault="00E73196" w:rsidP="001861D0">
            <w:pPr>
              <w:pStyle w:val="TAC"/>
              <w:rPr>
                <w:rFonts w:eastAsia="DengXian"/>
                <w:lang w:eastAsia="zh-CN"/>
              </w:rPr>
            </w:pPr>
          </w:p>
        </w:tc>
      </w:tr>
      <w:tr w:rsidR="00E73196" w:rsidRPr="00170508" w14:paraId="26181AB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CAA5F7" w14:textId="77777777" w:rsidR="00E73196" w:rsidRPr="00170508" w:rsidRDefault="00E73196" w:rsidP="001861D0">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84D9E63"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54C23BDE"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3A7F8FE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4ABFC1F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802985"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4C5AD8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E9F088F"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3D2EE7A5" w14:textId="77777777" w:rsidTr="001861D0">
        <w:trPr>
          <w:jc w:val="center"/>
        </w:trPr>
        <w:tc>
          <w:tcPr>
            <w:tcW w:w="2062" w:type="dxa"/>
            <w:tcBorders>
              <w:top w:val="nil"/>
              <w:left w:val="single" w:sz="4" w:space="0" w:color="auto"/>
              <w:bottom w:val="nil"/>
              <w:right w:val="single" w:sz="4" w:space="0" w:color="auto"/>
            </w:tcBorders>
            <w:vAlign w:val="center"/>
          </w:tcPr>
          <w:p w14:paraId="05C66E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5F93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5F192"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0131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1E51A4E" w14:textId="77777777" w:rsidR="00E73196" w:rsidRPr="00170508" w:rsidRDefault="00E73196" w:rsidP="001861D0">
            <w:pPr>
              <w:pStyle w:val="TAC"/>
              <w:rPr>
                <w:rFonts w:eastAsia="DengXian"/>
                <w:lang w:eastAsia="zh-CN"/>
              </w:rPr>
            </w:pPr>
          </w:p>
        </w:tc>
      </w:tr>
      <w:tr w:rsidR="00E73196" w:rsidRPr="00170508" w14:paraId="75798E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797F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B6F2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478EC"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1FC7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92EDA4C" w14:textId="77777777" w:rsidR="00E73196" w:rsidRPr="00170508" w:rsidRDefault="00E73196" w:rsidP="001861D0">
            <w:pPr>
              <w:pStyle w:val="TAC"/>
              <w:rPr>
                <w:rFonts w:eastAsia="DengXian"/>
                <w:lang w:eastAsia="zh-CN"/>
              </w:rPr>
            </w:pPr>
          </w:p>
        </w:tc>
      </w:tr>
      <w:tr w:rsidR="00E73196" w:rsidRPr="00170508" w14:paraId="6BA935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355AB2B" w14:textId="77777777" w:rsidR="00E73196" w:rsidRPr="00170508" w:rsidRDefault="00E73196" w:rsidP="001861D0">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18946046"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CA_n1A-n78A</w:t>
            </w:r>
          </w:p>
          <w:p w14:paraId="0F3E1421" w14:textId="77777777" w:rsidR="00E73196" w:rsidRPr="00170508" w:rsidRDefault="00E73196" w:rsidP="001861D0">
            <w:pPr>
              <w:pStyle w:val="TAC"/>
              <w:rPr>
                <w:rFonts w:eastAsia="DengXian"/>
                <w:szCs w:val="18"/>
                <w:lang w:eastAsia="zh-CN"/>
              </w:rPr>
            </w:pPr>
            <w:r w:rsidRPr="00170508">
              <w:rPr>
                <w:rFonts w:eastAsia="DengXian"/>
                <w:szCs w:val="18"/>
                <w:lang w:eastAsia="zh-CN"/>
              </w:rPr>
              <w:t>CA_n1A-n102A</w:t>
            </w:r>
          </w:p>
          <w:p w14:paraId="5B97006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4AF6E45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A248D9" w14:textId="77777777" w:rsidR="00E73196" w:rsidRPr="00170508" w:rsidRDefault="00E73196" w:rsidP="001861D0">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8D1A0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1938EA"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5F12725F" w14:textId="77777777" w:rsidTr="001861D0">
        <w:trPr>
          <w:jc w:val="center"/>
        </w:trPr>
        <w:tc>
          <w:tcPr>
            <w:tcW w:w="2062" w:type="dxa"/>
            <w:tcBorders>
              <w:top w:val="nil"/>
              <w:left w:val="single" w:sz="4" w:space="0" w:color="auto"/>
              <w:bottom w:val="nil"/>
              <w:right w:val="single" w:sz="4" w:space="0" w:color="auto"/>
            </w:tcBorders>
            <w:vAlign w:val="center"/>
          </w:tcPr>
          <w:p w14:paraId="5570E7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78CA1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D6D16" w14:textId="77777777" w:rsidR="00E73196" w:rsidRPr="00170508" w:rsidRDefault="00E73196" w:rsidP="001861D0">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27E96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D55C924" w14:textId="77777777" w:rsidR="00E73196" w:rsidRPr="00170508" w:rsidRDefault="00E73196" w:rsidP="001861D0">
            <w:pPr>
              <w:pStyle w:val="TAC"/>
              <w:rPr>
                <w:rFonts w:eastAsia="DengXian"/>
                <w:lang w:eastAsia="zh-CN"/>
              </w:rPr>
            </w:pPr>
          </w:p>
        </w:tc>
      </w:tr>
      <w:tr w:rsidR="00E73196" w:rsidRPr="00170508" w14:paraId="37893C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BA8F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30B37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1CECB" w14:textId="77777777" w:rsidR="00E73196" w:rsidRPr="00170508" w:rsidRDefault="00E73196" w:rsidP="001861D0">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47378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E2A4AEC" w14:textId="77777777" w:rsidR="00E73196" w:rsidRPr="00170508" w:rsidRDefault="00E73196" w:rsidP="001861D0">
            <w:pPr>
              <w:pStyle w:val="TAC"/>
              <w:rPr>
                <w:rFonts w:eastAsia="DengXian"/>
                <w:lang w:eastAsia="zh-CN"/>
              </w:rPr>
            </w:pPr>
          </w:p>
        </w:tc>
      </w:tr>
      <w:tr w:rsidR="00E73196" w:rsidRPr="00170508" w14:paraId="2CEA2E1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6F0D150" w14:textId="77777777" w:rsidR="00E73196" w:rsidRPr="00170508" w:rsidRDefault="00E73196" w:rsidP="001861D0">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F9ABA8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CA_n1A-n78A</w:t>
            </w:r>
          </w:p>
          <w:p w14:paraId="6DF2F6C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CA_n1A-n105A</w:t>
            </w:r>
          </w:p>
          <w:p w14:paraId="1CF133F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C643DB6" w14:textId="77777777" w:rsidR="00E73196" w:rsidRPr="00170508" w:rsidRDefault="00E73196" w:rsidP="001861D0">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A04FEC" w14:textId="77777777" w:rsidR="00E73196" w:rsidRPr="00170508" w:rsidRDefault="00E73196" w:rsidP="001861D0">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D2704A7"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4E599972" w14:textId="77777777" w:rsidTr="001861D0">
        <w:trPr>
          <w:jc w:val="center"/>
        </w:trPr>
        <w:tc>
          <w:tcPr>
            <w:tcW w:w="2062" w:type="dxa"/>
            <w:tcBorders>
              <w:top w:val="nil"/>
              <w:left w:val="single" w:sz="4" w:space="0" w:color="auto"/>
              <w:bottom w:val="nil"/>
              <w:right w:val="single" w:sz="4" w:space="0" w:color="auto"/>
            </w:tcBorders>
            <w:vAlign w:val="center"/>
          </w:tcPr>
          <w:p w14:paraId="2EF633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8AF0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FBA1E" w14:textId="77777777" w:rsidR="00E73196" w:rsidRPr="00170508" w:rsidRDefault="00E73196" w:rsidP="001861D0">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940689" w14:textId="77777777" w:rsidR="00E73196" w:rsidRPr="00170508" w:rsidRDefault="00E73196" w:rsidP="001861D0">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5CB9680" w14:textId="77777777" w:rsidR="00E73196" w:rsidRPr="00170508" w:rsidRDefault="00E73196" w:rsidP="001861D0">
            <w:pPr>
              <w:pStyle w:val="TAC"/>
              <w:rPr>
                <w:rFonts w:eastAsia="DengXian"/>
                <w:lang w:eastAsia="zh-CN"/>
              </w:rPr>
            </w:pPr>
          </w:p>
        </w:tc>
      </w:tr>
      <w:tr w:rsidR="00E73196" w:rsidRPr="00170508" w14:paraId="48963E2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E6088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59BC4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9B701" w14:textId="77777777" w:rsidR="00E73196" w:rsidRPr="00170508" w:rsidRDefault="00E73196" w:rsidP="001861D0">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50E83D1" w14:textId="77777777" w:rsidR="00E73196" w:rsidRPr="00170508" w:rsidRDefault="00E73196" w:rsidP="001861D0">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8E3DCB1" w14:textId="77777777" w:rsidR="00E73196" w:rsidRPr="00170508" w:rsidRDefault="00E73196" w:rsidP="001861D0">
            <w:pPr>
              <w:pStyle w:val="TAC"/>
              <w:rPr>
                <w:rFonts w:eastAsia="DengXian"/>
                <w:lang w:eastAsia="zh-CN"/>
              </w:rPr>
            </w:pPr>
          </w:p>
        </w:tc>
      </w:tr>
      <w:tr w:rsidR="00E73196" w:rsidRPr="00170508" w14:paraId="5BC074A2" w14:textId="77777777" w:rsidTr="001861D0">
        <w:trPr>
          <w:jc w:val="center"/>
        </w:trPr>
        <w:tc>
          <w:tcPr>
            <w:tcW w:w="2062" w:type="dxa"/>
            <w:tcBorders>
              <w:top w:val="nil"/>
              <w:left w:val="single" w:sz="4" w:space="0" w:color="auto"/>
              <w:bottom w:val="nil"/>
              <w:right w:val="single" w:sz="4" w:space="0" w:color="auto"/>
            </w:tcBorders>
            <w:vAlign w:val="center"/>
          </w:tcPr>
          <w:p w14:paraId="46DA4AEF" w14:textId="77777777" w:rsidR="00E73196" w:rsidRPr="00170508" w:rsidRDefault="00E73196" w:rsidP="001861D0">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3F798F96" w14:textId="77777777" w:rsidR="00E73196" w:rsidRPr="00170508" w:rsidRDefault="00E73196" w:rsidP="001861D0">
            <w:pPr>
              <w:pStyle w:val="TAC"/>
              <w:rPr>
                <w:rFonts w:eastAsia="DengXian"/>
              </w:rPr>
            </w:pPr>
            <w:r w:rsidRPr="00170508">
              <w:rPr>
                <w:rFonts w:eastAsia="DengXian"/>
              </w:rPr>
              <w:t>CA_n2A-n5A</w:t>
            </w:r>
          </w:p>
          <w:p w14:paraId="35864263" w14:textId="77777777" w:rsidR="00E73196" w:rsidRPr="00170508" w:rsidRDefault="00E73196" w:rsidP="001861D0">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7AADA215" w14:textId="77777777" w:rsidR="00E73196" w:rsidRPr="00170508" w:rsidRDefault="00E73196" w:rsidP="001861D0">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23002D3"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95AF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5317A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758D2A0" w14:textId="77777777" w:rsidTr="001861D0">
        <w:trPr>
          <w:jc w:val="center"/>
        </w:trPr>
        <w:tc>
          <w:tcPr>
            <w:tcW w:w="2062" w:type="dxa"/>
            <w:tcBorders>
              <w:top w:val="nil"/>
              <w:left w:val="single" w:sz="4" w:space="0" w:color="auto"/>
              <w:bottom w:val="nil"/>
              <w:right w:val="single" w:sz="4" w:space="0" w:color="auto"/>
            </w:tcBorders>
            <w:vAlign w:val="center"/>
          </w:tcPr>
          <w:p w14:paraId="01473F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59D5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E3481"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0F85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84F287" w14:textId="77777777" w:rsidR="00E73196" w:rsidRPr="00170508" w:rsidRDefault="00E73196" w:rsidP="001861D0">
            <w:pPr>
              <w:pStyle w:val="TAC"/>
              <w:rPr>
                <w:rFonts w:eastAsia="DengXian"/>
                <w:lang w:eastAsia="zh-CN"/>
              </w:rPr>
            </w:pPr>
          </w:p>
        </w:tc>
      </w:tr>
      <w:tr w:rsidR="00E73196" w:rsidRPr="00170508" w14:paraId="7852817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59536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4BD4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9097E"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15DFAE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6FE289" w14:textId="77777777" w:rsidR="00E73196" w:rsidRPr="00170508" w:rsidRDefault="00E73196" w:rsidP="001861D0">
            <w:pPr>
              <w:pStyle w:val="TAC"/>
              <w:rPr>
                <w:rFonts w:eastAsia="DengXian"/>
                <w:lang w:eastAsia="zh-CN"/>
              </w:rPr>
            </w:pPr>
          </w:p>
        </w:tc>
      </w:tr>
      <w:tr w:rsidR="00E73196" w:rsidRPr="00170508" w14:paraId="41E492D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3D1756" w14:textId="77777777" w:rsidR="00E73196" w:rsidRPr="00170508" w:rsidRDefault="00E73196" w:rsidP="001861D0">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2B4E9C7" w14:textId="77777777" w:rsidR="00E73196" w:rsidRPr="00170508" w:rsidRDefault="00E73196" w:rsidP="001861D0">
            <w:pPr>
              <w:pStyle w:val="TAC"/>
              <w:rPr>
                <w:rFonts w:eastAsia="DengXian"/>
                <w:lang w:eastAsia="zh-CN"/>
              </w:rPr>
            </w:pPr>
            <w:r w:rsidRPr="00170508">
              <w:rPr>
                <w:rFonts w:eastAsia="DengXian"/>
                <w:lang w:eastAsia="zh-CN"/>
              </w:rPr>
              <w:t>CA_n2A-n5A</w:t>
            </w:r>
          </w:p>
          <w:p w14:paraId="41793F39" w14:textId="77777777" w:rsidR="00E73196" w:rsidRPr="00170508" w:rsidRDefault="00E73196" w:rsidP="001861D0">
            <w:pPr>
              <w:pStyle w:val="TAC"/>
              <w:rPr>
                <w:rFonts w:eastAsia="DengXian"/>
                <w:lang w:eastAsia="zh-CN"/>
              </w:rPr>
            </w:pPr>
            <w:r w:rsidRPr="00170508">
              <w:rPr>
                <w:rFonts w:eastAsia="DengXian"/>
                <w:lang w:eastAsia="zh-CN"/>
              </w:rPr>
              <w:t>CA_n2A-n41A</w:t>
            </w:r>
          </w:p>
          <w:p w14:paraId="637B55EE" w14:textId="77777777" w:rsidR="00E73196" w:rsidRPr="00170508" w:rsidRDefault="00E73196" w:rsidP="001861D0">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D9C7EB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7B580C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191B2845"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80C98A4" w14:textId="77777777" w:rsidTr="001861D0">
        <w:trPr>
          <w:jc w:val="center"/>
        </w:trPr>
        <w:tc>
          <w:tcPr>
            <w:tcW w:w="2062" w:type="dxa"/>
            <w:tcBorders>
              <w:top w:val="nil"/>
              <w:left w:val="single" w:sz="4" w:space="0" w:color="auto"/>
              <w:bottom w:val="nil"/>
              <w:right w:val="single" w:sz="4" w:space="0" w:color="auto"/>
            </w:tcBorders>
            <w:vAlign w:val="center"/>
          </w:tcPr>
          <w:p w14:paraId="78E22F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AE2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2F134"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4C1C87"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2EEF2935" w14:textId="77777777" w:rsidR="00E73196" w:rsidRPr="00170508" w:rsidRDefault="00E73196" w:rsidP="001861D0">
            <w:pPr>
              <w:pStyle w:val="TAC"/>
              <w:rPr>
                <w:rFonts w:eastAsia="DengXian"/>
                <w:lang w:eastAsia="zh-CN"/>
              </w:rPr>
            </w:pPr>
          </w:p>
        </w:tc>
      </w:tr>
      <w:tr w:rsidR="00E73196" w:rsidRPr="00170508" w14:paraId="043CCA4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648A2E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9D0F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95C9A"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E267CC"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5B4CD83" w14:textId="77777777" w:rsidR="00E73196" w:rsidRPr="00170508" w:rsidRDefault="00E73196" w:rsidP="001861D0">
            <w:pPr>
              <w:pStyle w:val="TAC"/>
              <w:rPr>
                <w:rFonts w:eastAsia="DengXian"/>
                <w:lang w:eastAsia="zh-CN"/>
              </w:rPr>
            </w:pPr>
          </w:p>
        </w:tc>
      </w:tr>
      <w:tr w:rsidR="00E73196" w:rsidRPr="00170508" w14:paraId="3E8DED6D" w14:textId="77777777" w:rsidTr="001861D0">
        <w:trPr>
          <w:jc w:val="center"/>
        </w:trPr>
        <w:tc>
          <w:tcPr>
            <w:tcW w:w="2062" w:type="dxa"/>
            <w:tcBorders>
              <w:top w:val="nil"/>
              <w:left w:val="single" w:sz="4" w:space="0" w:color="auto"/>
              <w:bottom w:val="nil"/>
              <w:right w:val="single" w:sz="4" w:space="0" w:color="auto"/>
            </w:tcBorders>
            <w:vAlign w:val="center"/>
          </w:tcPr>
          <w:p w14:paraId="2B279A72" w14:textId="77777777" w:rsidR="00E73196" w:rsidRPr="00170508" w:rsidRDefault="00E73196" w:rsidP="001861D0">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295CCCC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CA_n2A-n5A</w:t>
            </w:r>
          </w:p>
          <w:p w14:paraId="68298F97"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1D7679C3"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529E283"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3B00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E4E0B9" w14:textId="77777777" w:rsidR="00E73196" w:rsidRPr="00170508" w:rsidRDefault="00E73196" w:rsidP="001861D0">
            <w:pPr>
              <w:pStyle w:val="TAC"/>
              <w:rPr>
                <w:rFonts w:eastAsia="DengXian"/>
                <w:lang w:eastAsia="zh-CN"/>
              </w:rPr>
            </w:pPr>
            <w:r w:rsidRPr="00170508">
              <w:rPr>
                <w:rFonts w:eastAsia="DengXian"/>
                <w:color w:val="000000"/>
                <w:lang w:eastAsia="zh-CN" w:bidi="ar"/>
              </w:rPr>
              <w:t>0</w:t>
            </w:r>
          </w:p>
        </w:tc>
      </w:tr>
      <w:tr w:rsidR="00E73196" w:rsidRPr="00170508" w14:paraId="66C3B121" w14:textId="77777777" w:rsidTr="001861D0">
        <w:trPr>
          <w:jc w:val="center"/>
        </w:trPr>
        <w:tc>
          <w:tcPr>
            <w:tcW w:w="2062" w:type="dxa"/>
            <w:tcBorders>
              <w:top w:val="nil"/>
              <w:left w:val="single" w:sz="4" w:space="0" w:color="auto"/>
              <w:bottom w:val="nil"/>
              <w:right w:val="single" w:sz="4" w:space="0" w:color="auto"/>
            </w:tcBorders>
            <w:vAlign w:val="center"/>
          </w:tcPr>
          <w:p w14:paraId="65DA4E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B37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CDBA0"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276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754423" w14:textId="77777777" w:rsidR="00E73196" w:rsidRPr="00170508" w:rsidRDefault="00E73196" w:rsidP="001861D0">
            <w:pPr>
              <w:pStyle w:val="TAC"/>
              <w:rPr>
                <w:rFonts w:eastAsia="DengXian"/>
                <w:lang w:eastAsia="zh-CN"/>
              </w:rPr>
            </w:pPr>
          </w:p>
        </w:tc>
      </w:tr>
      <w:tr w:rsidR="00E73196" w:rsidRPr="00170508" w14:paraId="448CF9DC" w14:textId="77777777" w:rsidTr="001861D0">
        <w:trPr>
          <w:jc w:val="center"/>
        </w:trPr>
        <w:tc>
          <w:tcPr>
            <w:tcW w:w="2062" w:type="dxa"/>
            <w:tcBorders>
              <w:top w:val="nil"/>
              <w:left w:val="single" w:sz="4" w:space="0" w:color="auto"/>
              <w:bottom w:val="nil"/>
              <w:right w:val="single" w:sz="4" w:space="0" w:color="auto"/>
            </w:tcBorders>
            <w:vAlign w:val="center"/>
          </w:tcPr>
          <w:p w14:paraId="7C6F24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B9A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E803C"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4A67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4D6F5E99" w14:textId="77777777" w:rsidR="00E73196" w:rsidRPr="00170508" w:rsidRDefault="00E73196" w:rsidP="001861D0">
            <w:pPr>
              <w:pStyle w:val="TAC"/>
              <w:rPr>
                <w:rFonts w:eastAsia="DengXian"/>
                <w:lang w:eastAsia="zh-CN"/>
              </w:rPr>
            </w:pPr>
          </w:p>
        </w:tc>
      </w:tr>
      <w:tr w:rsidR="00E73196" w:rsidRPr="00170508" w14:paraId="08A14B88" w14:textId="77777777" w:rsidTr="001861D0">
        <w:trPr>
          <w:jc w:val="center"/>
        </w:trPr>
        <w:tc>
          <w:tcPr>
            <w:tcW w:w="2062" w:type="dxa"/>
            <w:tcBorders>
              <w:top w:val="nil"/>
              <w:left w:val="single" w:sz="4" w:space="0" w:color="auto"/>
              <w:bottom w:val="nil"/>
              <w:right w:val="single" w:sz="4" w:space="0" w:color="auto"/>
            </w:tcBorders>
            <w:vAlign w:val="center"/>
          </w:tcPr>
          <w:p w14:paraId="6F5A44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05C8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A4072"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B71F1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2FBE37"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1BBB2E1" w14:textId="77777777" w:rsidTr="001861D0">
        <w:trPr>
          <w:jc w:val="center"/>
        </w:trPr>
        <w:tc>
          <w:tcPr>
            <w:tcW w:w="2062" w:type="dxa"/>
            <w:tcBorders>
              <w:top w:val="nil"/>
              <w:left w:val="single" w:sz="4" w:space="0" w:color="auto"/>
              <w:bottom w:val="nil"/>
              <w:right w:val="single" w:sz="4" w:space="0" w:color="auto"/>
            </w:tcBorders>
            <w:vAlign w:val="center"/>
          </w:tcPr>
          <w:p w14:paraId="2EDB44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D231E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26648"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AA4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730CB7" w14:textId="77777777" w:rsidR="00E73196" w:rsidRPr="00170508" w:rsidRDefault="00E73196" w:rsidP="001861D0">
            <w:pPr>
              <w:pStyle w:val="TAC"/>
              <w:rPr>
                <w:rFonts w:eastAsia="DengXian"/>
                <w:lang w:eastAsia="zh-CN"/>
              </w:rPr>
            </w:pPr>
          </w:p>
        </w:tc>
      </w:tr>
      <w:tr w:rsidR="00E73196" w:rsidRPr="00170508" w14:paraId="76D2DCA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CA38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F4F31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EB404"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CBE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94C151C" w14:textId="77777777" w:rsidR="00E73196" w:rsidRPr="00170508" w:rsidRDefault="00E73196" w:rsidP="001861D0">
            <w:pPr>
              <w:pStyle w:val="TAC"/>
              <w:rPr>
                <w:rFonts w:eastAsia="DengXian"/>
                <w:lang w:eastAsia="zh-CN"/>
              </w:rPr>
            </w:pPr>
          </w:p>
        </w:tc>
      </w:tr>
      <w:tr w:rsidR="00E73196" w:rsidRPr="00170508" w14:paraId="3A7E6FC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684B97" w14:textId="77777777" w:rsidR="00E73196" w:rsidRPr="00170508" w:rsidRDefault="00E73196" w:rsidP="001861D0">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46288DA3"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1CCE7F62"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38F98BEC"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879B4D9"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1BDA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88E9C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EC56384" w14:textId="77777777" w:rsidTr="001861D0">
        <w:trPr>
          <w:jc w:val="center"/>
        </w:trPr>
        <w:tc>
          <w:tcPr>
            <w:tcW w:w="2062" w:type="dxa"/>
            <w:tcBorders>
              <w:top w:val="nil"/>
              <w:left w:val="single" w:sz="4" w:space="0" w:color="auto"/>
              <w:bottom w:val="nil"/>
              <w:right w:val="single" w:sz="4" w:space="0" w:color="auto"/>
            </w:tcBorders>
            <w:vAlign w:val="center"/>
          </w:tcPr>
          <w:p w14:paraId="1F9428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D7EC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F090D"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5AFB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A64F986" w14:textId="77777777" w:rsidR="00E73196" w:rsidRPr="00170508" w:rsidRDefault="00E73196" w:rsidP="001861D0">
            <w:pPr>
              <w:pStyle w:val="TAC"/>
              <w:rPr>
                <w:rFonts w:eastAsia="DengXian"/>
                <w:lang w:eastAsia="zh-CN"/>
              </w:rPr>
            </w:pPr>
          </w:p>
        </w:tc>
      </w:tr>
      <w:tr w:rsidR="00E73196" w:rsidRPr="00170508" w14:paraId="1B535ED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87B6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83E1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CD4F0"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31E51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F2D639D" w14:textId="77777777" w:rsidR="00E73196" w:rsidRPr="00170508" w:rsidRDefault="00E73196" w:rsidP="001861D0">
            <w:pPr>
              <w:pStyle w:val="TAC"/>
              <w:rPr>
                <w:rFonts w:eastAsia="DengXian"/>
                <w:lang w:eastAsia="zh-CN"/>
              </w:rPr>
            </w:pPr>
          </w:p>
        </w:tc>
      </w:tr>
      <w:tr w:rsidR="00E73196" w:rsidRPr="00170508" w14:paraId="73A8F7E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6A6905" w14:textId="77777777" w:rsidR="00E73196" w:rsidRPr="00170508" w:rsidRDefault="00E73196" w:rsidP="001861D0">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554BDBE0" w14:textId="77777777" w:rsidR="00E73196" w:rsidRPr="00170508" w:rsidRDefault="00E73196" w:rsidP="001861D0">
            <w:pPr>
              <w:pStyle w:val="TAC"/>
              <w:rPr>
                <w:rFonts w:eastAsia="DengXian"/>
                <w:color w:val="000000"/>
                <w:lang w:val="en-US"/>
              </w:rPr>
            </w:pPr>
            <w:r w:rsidRPr="00170508">
              <w:rPr>
                <w:rFonts w:eastAsia="DengXian"/>
                <w:color w:val="000000"/>
                <w:lang w:val="en-US"/>
              </w:rPr>
              <w:t>CA_n2A-n5A</w:t>
            </w:r>
          </w:p>
          <w:p w14:paraId="5A3F1244" w14:textId="77777777" w:rsidR="00E73196" w:rsidRDefault="00E73196" w:rsidP="001861D0">
            <w:pPr>
              <w:pStyle w:val="TAC"/>
              <w:rPr>
                <w:rFonts w:eastAsia="DengXian"/>
                <w:color w:val="000000"/>
                <w:lang w:val="en-US"/>
              </w:rPr>
            </w:pPr>
            <w:r w:rsidRPr="00170508">
              <w:rPr>
                <w:rFonts w:eastAsia="DengXian"/>
                <w:color w:val="000000"/>
                <w:lang w:val="en-US"/>
              </w:rPr>
              <w:t>CA_n2A-n48A</w:t>
            </w:r>
          </w:p>
          <w:p w14:paraId="40AC9824" w14:textId="77777777" w:rsidR="00E73196" w:rsidRPr="00170508" w:rsidRDefault="00E73196" w:rsidP="001861D0">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385563F6" w14:textId="77777777" w:rsidR="00E73196" w:rsidRDefault="00E73196" w:rsidP="001861D0">
            <w:pPr>
              <w:pStyle w:val="TAC"/>
              <w:rPr>
                <w:rFonts w:eastAsia="DengXian"/>
                <w:color w:val="000000"/>
                <w:lang w:val="en-US"/>
              </w:rPr>
            </w:pPr>
            <w:r w:rsidRPr="00170508">
              <w:rPr>
                <w:rFonts w:eastAsia="DengXian"/>
                <w:color w:val="000000"/>
                <w:lang w:val="en-US"/>
              </w:rPr>
              <w:t>CA_n5A-n48A</w:t>
            </w:r>
          </w:p>
          <w:p w14:paraId="3EE8A7C3" w14:textId="77777777" w:rsidR="00E73196" w:rsidRPr="00196BF7" w:rsidRDefault="00E73196" w:rsidP="001861D0">
            <w:pPr>
              <w:pStyle w:val="TAC"/>
              <w:rPr>
                <w:rFonts w:eastAsia="DengXian"/>
                <w:color w:val="000000"/>
                <w:lang w:val="nb-NO"/>
              </w:rPr>
            </w:pPr>
            <w:r w:rsidRPr="00196BF7">
              <w:rPr>
                <w:rFonts w:eastAsia="DengXian"/>
                <w:color w:val="000000"/>
                <w:lang w:val="nb-NO"/>
              </w:rPr>
              <w:t>CA_n5A-n48B</w:t>
            </w:r>
          </w:p>
          <w:p w14:paraId="7E78C40B" w14:textId="77777777" w:rsidR="00E73196" w:rsidRPr="00196BF7" w:rsidRDefault="00E73196" w:rsidP="001861D0">
            <w:pPr>
              <w:pStyle w:val="TAC"/>
              <w:rPr>
                <w:rFonts w:eastAsia="DengXian"/>
                <w:lang w:val="nb-NO" w:eastAsia="zh-CN"/>
              </w:rPr>
            </w:pPr>
            <w:r w:rsidRPr="00196BF7">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05E2E3" w14:textId="77777777" w:rsidR="00E73196" w:rsidRPr="00170508" w:rsidRDefault="00E73196" w:rsidP="001861D0">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DE1946"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7C612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7A218B0" w14:textId="77777777" w:rsidTr="001861D0">
        <w:trPr>
          <w:jc w:val="center"/>
        </w:trPr>
        <w:tc>
          <w:tcPr>
            <w:tcW w:w="2062" w:type="dxa"/>
            <w:tcBorders>
              <w:top w:val="nil"/>
              <w:left w:val="single" w:sz="4" w:space="0" w:color="auto"/>
              <w:bottom w:val="nil"/>
              <w:right w:val="single" w:sz="4" w:space="0" w:color="auto"/>
            </w:tcBorders>
            <w:vAlign w:val="center"/>
          </w:tcPr>
          <w:p w14:paraId="343A48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1E3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ED349" w14:textId="77777777" w:rsidR="00E73196" w:rsidRPr="00170508" w:rsidRDefault="00E73196" w:rsidP="001861D0">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C989F"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17E466" w14:textId="77777777" w:rsidR="00E73196" w:rsidRPr="00170508" w:rsidRDefault="00E73196" w:rsidP="001861D0">
            <w:pPr>
              <w:pStyle w:val="TAC"/>
              <w:rPr>
                <w:rFonts w:eastAsia="DengXian"/>
                <w:lang w:eastAsia="zh-CN"/>
              </w:rPr>
            </w:pPr>
          </w:p>
        </w:tc>
      </w:tr>
      <w:tr w:rsidR="00E73196" w:rsidRPr="00170508" w14:paraId="6A9240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99E6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3C4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7154E" w14:textId="77777777" w:rsidR="00E73196" w:rsidRPr="00170508" w:rsidRDefault="00E73196" w:rsidP="001861D0">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F90E7A"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DAD408E" w14:textId="77777777" w:rsidR="00E73196" w:rsidRPr="00170508" w:rsidRDefault="00E73196" w:rsidP="001861D0">
            <w:pPr>
              <w:pStyle w:val="TAC"/>
              <w:rPr>
                <w:rFonts w:eastAsia="DengXian"/>
                <w:lang w:eastAsia="zh-CN"/>
              </w:rPr>
            </w:pPr>
          </w:p>
        </w:tc>
      </w:tr>
      <w:tr w:rsidR="00E73196" w:rsidRPr="00170508" w14:paraId="600EDE1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7B13DD3" w14:textId="77777777" w:rsidR="00E73196" w:rsidRPr="00170508" w:rsidRDefault="00E73196" w:rsidP="001861D0">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359D731D"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7455E07F"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1D92547C"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11BFE5B4"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CA_n5</w:t>
            </w:r>
            <w:r>
              <w:rPr>
                <w:rFonts w:eastAsia="MS Mincho"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9DBD6E7" w14:textId="77777777" w:rsidR="00E73196" w:rsidRPr="00170508" w:rsidRDefault="00E73196" w:rsidP="001861D0">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D00B59"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502E59"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06631DC" w14:textId="77777777" w:rsidTr="001861D0">
        <w:trPr>
          <w:jc w:val="center"/>
        </w:trPr>
        <w:tc>
          <w:tcPr>
            <w:tcW w:w="2062" w:type="dxa"/>
            <w:tcBorders>
              <w:top w:val="nil"/>
              <w:left w:val="single" w:sz="4" w:space="0" w:color="auto"/>
              <w:bottom w:val="nil"/>
              <w:right w:val="single" w:sz="4" w:space="0" w:color="auto"/>
            </w:tcBorders>
            <w:vAlign w:val="center"/>
          </w:tcPr>
          <w:p w14:paraId="356A85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515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C4490" w14:textId="77777777" w:rsidR="00E73196" w:rsidRPr="00170508" w:rsidRDefault="00E73196" w:rsidP="001861D0">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F10C5"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EF321D8" w14:textId="77777777" w:rsidR="00E73196" w:rsidRPr="00170508" w:rsidRDefault="00E73196" w:rsidP="001861D0">
            <w:pPr>
              <w:pStyle w:val="TAC"/>
              <w:rPr>
                <w:rFonts w:eastAsia="DengXian"/>
                <w:lang w:eastAsia="zh-CN"/>
              </w:rPr>
            </w:pPr>
          </w:p>
        </w:tc>
      </w:tr>
      <w:tr w:rsidR="00E73196" w:rsidRPr="00170508" w14:paraId="05FBB9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93AF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B9B3E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894D1" w14:textId="77777777" w:rsidR="00E73196" w:rsidRPr="00170508" w:rsidRDefault="00E73196" w:rsidP="001861D0">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B1EA5E" w14:textId="77777777" w:rsidR="00E73196" w:rsidRPr="00170508" w:rsidRDefault="00E73196" w:rsidP="001861D0">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3790D2F" w14:textId="77777777" w:rsidR="00E73196" w:rsidRPr="00170508" w:rsidRDefault="00E73196" w:rsidP="001861D0">
            <w:pPr>
              <w:pStyle w:val="TAC"/>
              <w:rPr>
                <w:rFonts w:eastAsia="DengXian"/>
                <w:lang w:eastAsia="zh-CN"/>
              </w:rPr>
            </w:pPr>
          </w:p>
        </w:tc>
      </w:tr>
      <w:tr w:rsidR="00E73196" w:rsidRPr="00170508" w14:paraId="2AE9DDE3" w14:textId="77777777" w:rsidTr="001861D0">
        <w:trPr>
          <w:jc w:val="center"/>
        </w:trPr>
        <w:tc>
          <w:tcPr>
            <w:tcW w:w="2062" w:type="dxa"/>
            <w:tcBorders>
              <w:top w:val="nil"/>
              <w:left w:val="single" w:sz="4" w:space="0" w:color="auto"/>
              <w:bottom w:val="nil"/>
              <w:right w:val="single" w:sz="4" w:space="0" w:color="auto"/>
            </w:tcBorders>
            <w:vAlign w:val="center"/>
          </w:tcPr>
          <w:p w14:paraId="25133BA6" w14:textId="77777777" w:rsidR="00E73196" w:rsidRPr="00170508" w:rsidRDefault="00E73196" w:rsidP="001861D0">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6DE40ACC"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607F167D"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068EA649"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98DEF13"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45197A5A"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CA_n5A-n48B</w:t>
            </w:r>
          </w:p>
          <w:p w14:paraId="7D77AF59" w14:textId="77777777" w:rsidR="00E73196" w:rsidRPr="00196BF7" w:rsidRDefault="00E73196" w:rsidP="001861D0">
            <w:pPr>
              <w:pStyle w:val="TAC"/>
              <w:rPr>
                <w:rFonts w:eastAsia="DengXian"/>
                <w:lang w:val="nb-NO" w:eastAsia="zh-CN"/>
              </w:rPr>
            </w:pPr>
            <w:r w:rsidRPr="00196BF7">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38EF5AB" w14:textId="77777777" w:rsidR="00E73196" w:rsidRPr="00170508" w:rsidRDefault="00E73196" w:rsidP="001861D0">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73A99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63CF0AC" w14:textId="77777777" w:rsidR="00E73196" w:rsidRPr="00170508" w:rsidRDefault="00E73196" w:rsidP="001861D0">
            <w:pPr>
              <w:pStyle w:val="TAC"/>
              <w:rPr>
                <w:rFonts w:eastAsia="DengXian"/>
                <w:lang w:eastAsia="zh-CN"/>
              </w:rPr>
            </w:pPr>
            <w:r w:rsidRPr="00170508">
              <w:rPr>
                <w:rFonts w:eastAsia="DengXian"/>
                <w:color w:val="000000"/>
                <w:lang w:val="en-US" w:eastAsia="zh-CN" w:bidi="ar"/>
              </w:rPr>
              <w:t>0</w:t>
            </w:r>
          </w:p>
        </w:tc>
      </w:tr>
      <w:tr w:rsidR="00E73196" w:rsidRPr="00170508" w14:paraId="3AB6AC4F" w14:textId="77777777" w:rsidTr="001861D0">
        <w:trPr>
          <w:jc w:val="center"/>
        </w:trPr>
        <w:tc>
          <w:tcPr>
            <w:tcW w:w="2062" w:type="dxa"/>
            <w:tcBorders>
              <w:top w:val="nil"/>
              <w:left w:val="single" w:sz="4" w:space="0" w:color="auto"/>
              <w:bottom w:val="nil"/>
              <w:right w:val="single" w:sz="4" w:space="0" w:color="auto"/>
            </w:tcBorders>
            <w:vAlign w:val="center"/>
          </w:tcPr>
          <w:p w14:paraId="68F21A6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EC43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CD9EC"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A10D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8613E9" w14:textId="77777777" w:rsidR="00E73196" w:rsidRPr="00170508" w:rsidRDefault="00E73196" w:rsidP="001861D0">
            <w:pPr>
              <w:pStyle w:val="TAC"/>
              <w:rPr>
                <w:rFonts w:eastAsia="DengXian"/>
                <w:lang w:eastAsia="zh-CN"/>
              </w:rPr>
            </w:pPr>
          </w:p>
        </w:tc>
      </w:tr>
      <w:tr w:rsidR="00E73196" w:rsidRPr="00170508" w14:paraId="045488CD" w14:textId="77777777" w:rsidTr="001861D0">
        <w:trPr>
          <w:jc w:val="center"/>
        </w:trPr>
        <w:tc>
          <w:tcPr>
            <w:tcW w:w="2062" w:type="dxa"/>
            <w:tcBorders>
              <w:top w:val="nil"/>
              <w:left w:val="single" w:sz="4" w:space="0" w:color="auto"/>
              <w:bottom w:val="nil"/>
              <w:right w:val="single" w:sz="4" w:space="0" w:color="auto"/>
            </w:tcBorders>
            <w:vAlign w:val="center"/>
          </w:tcPr>
          <w:p w14:paraId="0CFD24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64A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2E740"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DE73F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0514A6ED" w14:textId="77777777" w:rsidR="00E73196" w:rsidRPr="00170508" w:rsidRDefault="00E73196" w:rsidP="001861D0">
            <w:pPr>
              <w:pStyle w:val="TAC"/>
              <w:rPr>
                <w:rFonts w:eastAsia="DengXian"/>
                <w:lang w:eastAsia="zh-CN"/>
              </w:rPr>
            </w:pPr>
          </w:p>
        </w:tc>
      </w:tr>
      <w:tr w:rsidR="00E73196" w:rsidRPr="00170508" w14:paraId="7A7C89FB" w14:textId="77777777" w:rsidTr="001861D0">
        <w:trPr>
          <w:jc w:val="center"/>
        </w:trPr>
        <w:tc>
          <w:tcPr>
            <w:tcW w:w="2062" w:type="dxa"/>
            <w:tcBorders>
              <w:top w:val="nil"/>
              <w:left w:val="single" w:sz="4" w:space="0" w:color="auto"/>
              <w:bottom w:val="nil"/>
              <w:right w:val="single" w:sz="4" w:space="0" w:color="auto"/>
            </w:tcBorders>
            <w:vAlign w:val="center"/>
          </w:tcPr>
          <w:p w14:paraId="3A10C4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FBD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92830"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7AD9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CACF39" w14:textId="77777777" w:rsidR="00E73196" w:rsidRPr="00170508" w:rsidRDefault="00E73196" w:rsidP="001861D0">
            <w:pPr>
              <w:pStyle w:val="TAC"/>
              <w:rPr>
                <w:rFonts w:eastAsia="DengXian"/>
                <w:lang w:eastAsia="zh-CN"/>
              </w:rPr>
            </w:pPr>
            <w:r w:rsidRPr="00170508">
              <w:rPr>
                <w:rFonts w:eastAsia="DengXian"/>
                <w:color w:val="000000"/>
                <w:lang w:eastAsia="zh-CN" w:bidi="ar"/>
              </w:rPr>
              <w:t>1</w:t>
            </w:r>
          </w:p>
        </w:tc>
      </w:tr>
      <w:tr w:rsidR="00E73196" w:rsidRPr="00170508" w14:paraId="29D09055" w14:textId="77777777" w:rsidTr="001861D0">
        <w:trPr>
          <w:jc w:val="center"/>
        </w:trPr>
        <w:tc>
          <w:tcPr>
            <w:tcW w:w="2062" w:type="dxa"/>
            <w:tcBorders>
              <w:top w:val="nil"/>
              <w:left w:val="single" w:sz="4" w:space="0" w:color="auto"/>
              <w:bottom w:val="nil"/>
              <w:right w:val="single" w:sz="4" w:space="0" w:color="auto"/>
            </w:tcBorders>
            <w:vAlign w:val="center"/>
          </w:tcPr>
          <w:p w14:paraId="16C65E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507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3BC81"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1380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2613C1" w14:textId="77777777" w:rsidR="00E73196" w:rsidRPr="00170508" w:rsidRDefault="00E73196" w:rsidP="001861D0">
            <w:pPr>
              <w:pStyle w:val="TAC"/>
              <w:rPr>
                <w:rFonts w:eastAsia="DengXian"/>
                <w:lang w:eastAsia="zh-CN"/>
              </w:rPr>
            </w:pPr>
          </w:p>
        </w:tc>
      </w:tr>
      <w:tr w:rsidR="00E73196" w:rsidRPr="00170508" w14:paraId="4C1444DA" w14:textId="77777777" w:rsidTr="001861D0">
        <w:trPr>
          <w:jc w:val="center"/>
        </w:trPr>
        <w:tc>
          <w:tcPr>
            <w:tcW w:w="2062" w:type="dxa"/>
            <w:tcBorders>
              <w:top w:val="nil"/>
              <w:left w:val="single" w:sz="4" w:space="0" w:color="auto"/>
              <w:bottom w:val="nil"/>
              <w:right w:val="single" w:sz="4" w:space="0" w:color="auto"/>
            </w:tcBorders>
            <w:vAlign w:val="center"/>
          </w:tcPr>
          <w:p w14:paraId="413DCF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67A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B8EE9"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C64F1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4BD52C60" w14:textId="77777777" w:rsidR="00E73196" w:rsidRPr="00170508" w:rsidRDefault="00E73196" w:rsidP="001861D0">
            <w:pPr>
              <w:pStyle w:val="TAC"/>
              <w:rPr>
                <w:rFonts w:eastAsia="DengXian"/>
                <w:lang w:eastAsia="zh-CN"/>
              </w:rPr>
            </w:pPr>
          </w:p>
        </w:tc>
      </w:tr>
      <w:tr w:rsidR="00E73196" w:rsidRPr="00170508" w14:paraId="3615DB24" w14:textId="77777777" w:rsidTr="001861D0">
        <w:trPr>
          <w:jc w:val="center"/>
        </w:trPr>
        <w:tc>
          <w:tcPr>
            <w:tcW w:w="2062" w:type="dxa"/>
            <w:tcBorders>
              <w:top w:val="nil"/>
              <w:left w:val="single" w:sz="4" w:space="0" w:color="auto"/>
              <w:bottom w:val="nil"/>
              <w:right w:val="single" w:sz="4" w:space="0" w:color="auto"/>
            </w:tcBorders>
            <w:vAlign w:val="center"/>
          </w:tcPr>
          <w:p w14:paraId="40A241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C31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11007"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D086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33143" w14:textId="77777777" w:rsidR="00E73196" w:rsidRPr="00170508" w:rsidRDefault="00E73196" w:rsidP="001861D0">
            <w:pPr>
              <w:pStyle w:val="TAC"/>
              <w:rPr>
                <w:rFonts w:eastAsia="DengXian"/>
                <w:lang w:eastAsia="zh-CN"/>
              </w:rPr>
            </w:pPr>
            <w:r w:rsidRPr="00170508">
              <w:rPr>
                <w:rFonts w:eastAsia="DengXian"/>
                <w:color w:val="000000"/>
                <w:lang w:eastAsia="zh-CN" w:bidi="ar"/>
              </w:rPr>
              <w:t>2</w:t>
            </w:r>
          </w:p>
        </w:tc>
      </w:tr>
      <w:tr w:rsidR="00E73196" w:rsidRPr="00170508" w14:paraId="552FEF8B" w14:textId="77777777" w:rsidTr="001861D0">
        <w:trPr>
          <w:jc w:val="center"/>
        </w:trPr>
        <w:tc>
          <w:tcPr>
            <w:tcW w:w="2062" w:type="dxa"/>
            <w:tcBorders>
              <w:top w:val="nil"/>
              <w:left w:val="single" w:sz="4" w:space="0" w:color="auto"/>
              <w:bottom w:val="nil"/>
              <w:right w:val="single" w:sz="4" w:space="0" w:color="auto"/>
            </w:tcBorders>
            <w:vAlign w:val="center"/>
          </w:tcPr>
          <w:p w14:paraId="7F84BB0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822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57D17"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CA5D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B2CB59" w14:textId="77777777" w:rsidR="00E73196" w:rsidRPr="00170508" w:rsidRDefault="00E73196" w:rsidP="001861D0">
            <w:pPr>
              <w:pStyle w:val="TAC"/>
              <w:rPr>
                <w:rFonts w:eastAsia="DengXian"/>
                <w:lang w:eastAsia="zh-CN"/>
              </w:rPr>
            </w:pPr>
          </w:p>
        </w:tc>
      </w:tr>
      <w:tr w:rsidR="00E73196" w:rsidRPr="00170508" w14:paraId="2918E451" w14:textId="77777777" w:rsidTr="001861D0">
        <w:trPr>
          <w:jc w:val="center"/>
        </w:trPr>
        <w:tc>
          <w:tcPr>
            <w:tcW w:w="2062" w:type="dxa"/>
            <w:tcBorders>
              <w:top w:val="nil"/>
              <w:left w:val="single" w:sz="4" w:space="0" w:color="auto"/>
              <w:bottom w:val="nil"/>
              <w:right w:val="single" w:sz="4" w:space="0" w:color="auto"/>
            </w:tcBorders>
            <w:vAlign w:val="center"/>
          </w:tcPr>
          <w:p w14:paraId="2B059C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EE3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8D879"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557A7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1447FF46" w14:textId="77777777" w:rsidR="00E73196" w:rsidRPr="00170508" w:rsidRDefault="00E73196" w:rsidP="001861D0">
            <w:pPr>
              <w:pStyle w:val="TAC"/>
              <w:rPr>
                <w:rFonts w:eastAsia="DengXian"/>
                <w:lang w:eastAsia="zh-CN"/>
              </w:rPr>
            </w:pPr>
          </w:p>
        </w:tc>
      </w:tr>
      <w:tr w:rsidR="00E73196" w:rsidRPr="00170508" w14:paraId="1DB49BBB" w14:textId="77777777" w:rsidTr="001861D0">
        <w:trPr>
          <w:jc w:val="center"/>
        </w:trPr>
        <w:tc>
          <w:tcPr>
            <w:tcW w:w="2062" w:type="dxa"/>
            <w:tcBorders>
              <w:top w:val="nil"/>
              <w:left w:val="single" w:sz="4" w:space="0" w:color="auto"/>
              <w:bottom w:val="nil"/>
              <w:right w:val="single" w:sz="4" w:space="0" w:color="auto"/>
            </w:tcBorders>
            <w:vAlign w:val="center"/>
          </w:tcPr>
          <w:p w14:paraId="3AFBC0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19CC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73B89"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3E4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1BF4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A77D9D3" w14:textId="77777777" w:rsidTr="001861D0">
        <w:trPr>
          <w:jc w:val="center"/>
        </w:trPr>
        <w:tc>
          <w:tcPr>
            <w:tcW w:w="2062" w:type="dxa"/>
            <w:tcBorders>
              <w:top w:val="nil"/>
              <w:left w:val="single" w:sz="4" w:space="0" w:color="auto"/>
              <w:bottom w:val="nil"/>
              <w:right w:val="single" w:sz="4" w:space="0" w:color="auto"/>
            </w:tcBorders>
            <w:vAlign w:val="center"/>
          </w:tcPr>
          <w:p w14:paraId="34C715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945F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F7912"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A491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3687C5C" w14:textId="77777777" w:rsidR="00E73196" w:rsidRPr="00170508" w:rsidRDefault="00E73196" w:rsidP="001861D0">
            <w:pPr>
              <w:pStyle w:val="TAC"/>
              <w:rPr>
                <w:rFonts w:eastAsia="DengXian"/>
                <w:lang w:eastAsia="zh-CN"/>
              </w:rPr>
            </w:pPr>
          </w:p>
        </w:tc>
      </w:tr>
      <w:tr w:rsidR="00E73196" w:rsidRPr="00170508" w14:paraId="4029306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EC25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C71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15CF8"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98833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EEDB442" w14:textId="77777777" w:rsidR="00E73196" w:rsidRPr="00170508" w:rsidRDefault="00E73196" w:rsidP="001861D0">
            <w:pPr>
              <w:pStyle w:val="TAC"/>
              <w:rPr>
                <w:rFonts w:eastAsia="DengXian"/>
                <w:lang w:eastAsia="zh-CN"/>
              </w:rPr>
            </w:pPr>
          </w:p>
        </w:tc>
      </w:tr>
      <w:tr w:rsidR="00E73196" w:rsidRPr="00170508" w14:paraId="146D5A2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733A762" w14:textId="77777777" w:rsidR="00E73196" w:rsidRPr="00170508" w:rsidRDefault="00E73196" w:rsidP="001861D0">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63A90FA6"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CA_n2A-n5A</w:t>
            </w:r>
          </w:p>
          <w:p w14:paraId="67CA4438"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55A80E48"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B38B640"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39B483C7"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CA_n5A-n48B</w:t>
            </w:r>
          </w:p>
          <w:p w14:paraId="5D302A8E"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CA_n5B</w:t>
            </w:r>
          </w:p>
          <w:p w14:paraId="1BDD6B72" w14:textId="77777777" w:rsidR="00E73196" w:rsidRPr="00196BF7" w:rsidRDefault="00E73196" w:rsidP="001861D0">
            <w:pPr>
              <w:pStyle w:val="TAC"/>
              <w:rPr>
                <w:rFonts w:eastAsia="DengXian"/>
                <w:lang w:val="nb-NO" w:eastAsia="zh-CN"/>
              </w:rPr>
            </w:pPr>
            <w:r w:rsidRPr="00196BF7">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6FB06F"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D058C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E9DA6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6057CF1" w14:textId="77777777" w:rsidTr="001861D0">
        <w:trPr>
          <w:jc w:val="center"/>
        </w:trPr>
        <w:tc>
          <w:tcPr>
            <w:tcW w:w="2062" w:type="dxa"/>
            <w:tcBorders>
              <w:top w:val="nil"/>
              <w:left w:val="single" w:sz="4" w:space="0" w:color="auto"/>
              <w:bottom w:val="nil"/>
              <w:right w:val="single" w:sz="4" w:space="0" w:color="auto"/>
            </w:tcBorders>
            <w:vAlign w:val="center"/>
          </w:tcPr>
          <w:p w14:paraId="422903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879E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53F1E"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3505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58E0FEB" w14:textId="77777777" w:rsidR="00E73196" w:rsidRPr="00170508" w:rsidRDefault="00E73196" w:rsidP="001861D0">
            <w:pPr>
              <w:pStyle w:val="TAC"/>
              <w:rPr>
                <w:rFonts w:eastAsia="DengXian"/>
                <w:lang w:eastAsia="zh-CN"/>
              </w:rPr>
            </w:pPr>
          </w:p>
        </w:tc>
      </w:tr>
      <w:tr w:rsidR="00E73196" w:rsidRPr="00170508" w14:paraId="12FA02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9709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119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A9CFD" w14:textId="77777777" w:rsidR="00E73196" w:rsidRPr="00170508" w:rsidRDefault="00E73196" w:rsidP="001861D0">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D55DF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183A912" w14:textId="77777777" w:rsidR="00E73196" w:rsidRPr="00170508" w:rsidRDefault="00E73196" w:rsidP="001861D0">
            <w:pPr>
              <w:pStyle w:val="TAC"/>
              <w:rPr>
                <w:rFonts w:eastAsia="DengXian"/>
                <w:lang w:eastAsia="zh-CN"/>
              </w:rPr>
            </w:pPr>
          </w:p>
        </w:tc>
      </w:tr>
      <w:tr w:rsidR="00E73196" w:rsidRPr="00170508" w14:paraId="35BDB9E0" w14:textId="77777777" w:rsidTr="001861D0">
        <w:trPr>
          <w:jc w:val="center"/>
        </w:trPr>
        <w:tc>
          <w:tcPr>
            <w:tcW w:w="2062" w:type="dxa"/>
            <w:tcBorders>
              <w:top w:val="nil"/>
              <w:left w:val="single" w:sz="4" w:space="0" w:color="auto"/>
              <w:bottom w:val="nil"/>
              <w:right w:val="single" w:sz="4" w:space="0" w:color="auto"/>
            </w:tcBorders>
            <w:vAlign w:val="center"/>
          </w:tcPr>
          <w:p w14:paraId="1C402A4C" w14:textId="77777777" w:rsidR="00E73196" w:rsidRPr="00170508" w:rsidRDefault="00E73196" w:rsidP="001861D0">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64A367F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CA_n2A-n5A</w:t>
            </w:r>
          </w:p>
          <w:p w14:paraId="6BD978E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CA_n2A-n48A</w:t>
            </w:r>
          </w:p>
          <w:p w14:paraId="11010D6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06B8161"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4F4E1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7398E7" w14:textId="77777777" w:rsidR="00E73196" w:rsidRPr="00170508" w:rsidRDefault="00E73196" w:rsidP="001861D0">
            <w:pPr>
              <w:pStyle w:val="TAC"/>
              <w:rPr>
                <w:rFonts w:eastAsia="DengXian"/>
                <w:lang w:eastAsia="zh-CN"/>
              </w:rPr>
            </w:pPr>
            <w:r w:rsidRPr="00170508">
              <w:rPr>
                <w:rFonts w:eastAsia="DengXian"/>
                <w:color w:val="000000"/>
                <w:lang w:eastAsia="zh-CN" w:bidi="ar"/>
              </w:rPr>
              <w:t>0</w:t>
            </w:r>
          </w:p>
        </w:tc>
      </w:tr>
      <w:tr w:rsidR="00E73196" w:rsidRPr="00170508" w14:paraId="59E2270B" w14:textId="77777777" w:rsidTr="001861D0">
        <w:trPr>
          <w:jc w:val="center"/>
        </w:trPr>
        <w:tc>
          <w:tcPr>
            <w:tcW w:w="2062" w:type="dxa"/>
            <w:tcBorders>
              <w:top w:val="nil"/>
              <w:left w:val="single" w:sz="4" w:space="0" w:color="auto"/>
              <w:bottom w:val="nil"/>
              <w:right w:val="single" w:sz="4" w:space="0" w:color="auto"/>
            </w:tcBorders>
            <w:vAlign w:val="center"/>
          </w:tcPr>
          <w:p w14:paraId="4A9085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59D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585C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96C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D36BFA" w14:textId="77777777" w:rsidR="00E73196" w:rsidRPr="00170508" w:rsidRDefault="00E73196" w:rsidP="001861D0">
            <w:pPr>
              <w:pStyle w:val="TAC"/>
              <w:rPr>
                <w:rFonts w:eastAsia="DengXian"/>
                <w:lang w:eastAsia="zh-CN"/>
              </w:rPr>
            </w:pPr>
          </w:p>
        </w:tc>
      </w:tr>
      <w:tr w:rsidR="00E73196" w:rsidRPr="00170508" w14:paraId="5E1DADFC" w14:textId="77777777" w:rsidTr="001861D0">
        <w:trPr>
          <w:jc w:val="center"/>
        </w:trPr>
        <w:tc>
          <w:tcPr>
            <w:tcW w:w="2062" w:type="dxa"/>
            <w:tcBorders>
              <w:top w:val="nil"/>
              <w:left w:val="single" w:sz="4" w:space="0" w:color="auto"/>
              <w:bottom w:val="nil"/>
              <w:right w:val="single" w:sz="4" w:space="0" w:color="auto"/>
            </w:tcBorders>
            <w:vAlign w:val="center"/>
          </w:tcPr>
          <w:p w14:paraId="5400A6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12C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72A96" w14:textId="77777777" w:rsidR="00E73196" w:rsidRPr="00170508" w:rsidRDefault="00E73196" w:rsidP="001861D0">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89773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76B02238" w14:textId="77777777" w:rsidR="00E73196" w:rsidRPr="00170508" w:rsidRDefault="00E73196" w:rsidP="001861D0">
            <w:pPr>
              <w:pStyle w:val="TAC"/>
              <w:rPr>
                <w:rFonts w:eastAsia="DengXian"/>
                <w:lang w:eastAsia="zh-CN"/>
              </w:rPr>
            </w:pPr>
          </w:p>
        </w:tc>
      </w:tr>
      <w:tr w:rsidR="00E73196" w:rsidRPr="00170508" w14:paraId="662B07AB" w14:textId="77777777" w:rsidTr="001861D0">
        <w:trPr>
          <w:jc w:val="center"/>
        </w:trPr>
        <w:tc>
          <w:tcPr>
            <w:tcW w:w="2062" w:type="dxa"/>
            <w:tcBorders>
              <w:top w:val="nil"/>
              <w:left w:val="single" w:sz="4" w:space="0" w:color="auto"/>
              <w:bottom w:val="nil"/>
              <w:right w:val="single" w:sz="4" w:space="0" w:color="auto"/>
            </w:tcBorders>
            <w:vAlign w:val="center"/>
          </w:tcPr>
          <w:p w14:paraId="33A88F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CDA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EEB4F"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5E6D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F61907" w14:textId="77777777" w:rsidR="00E73196" w:rsidRPr="00170508" w:rsidRDefault="00E73196" w:rsidP="001861D0">
            <w:pPr>
              <w:pStyle w:val="TAC"/>
              <w:rPr>
                <w:rFonts w:eastAsia="DengXian"/>
                <w:lang w:eastAsia="zh-CN"/>
              </w:rPr>
            </w:pPr>
            <w:r w:rsidRPr="00170508">
              <w:rPr>
                <w:rFonts w:eastAsia="DengXian"/>
                <w:color w:val="000000"/>
                <w:lang w:eastAsia="zh-CN" w:bidi="ar"/>
              </w:rPr>
              <w:t>1</w:t>
            </w:r>
          </w:p>
        </w:tc>
      </w:tr>
      <w:tr w:rsidR="00E73196" w:rsidRPr="00170508" w14:paraId="65E0910D" w14:textId="77777777" w:rsidTr="001861D0">
        <w:trPr>
          <w:jc w:val="center"/>
        </w:trPr>
        <w:tc>
          <w:tcPr>
            <w:tcW w:w="2062" w:type="dxa"/>
            <w:tcBorders>
              <w:top w:val="nil"/>
              <w:left w:val="single" w:sz="4" w:space="0" w:color="auto"/>
              <w:bottom w:val="nil"/>
              <w:right w:val="single" w:sz="4" w:space="0" w:color="auto"/>
            </w:tcBorders>
            <w:vAlign w:val="center"/>
          </w:tcPr>
          <w:p w14:paraId="1BD21B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7FC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87FA9" w14:textId="77777777" w:rsidR="00E73196" w:rsidRPr="00170508" w:rsidRDefault="00E73196" w:rsidP="001861D0">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6406C" w14:textId="77777777" w:rsidR="00E73196" w:rsidRPr="00170508" w:rsidRDefault="00E73196" w:rsidP="001861D0">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825AC2" w14:textId="77777777" w:rsidR="00E73196" w:rsidRPr="00170508" w:rsidRDefault="00E73196" w:rsidP="001861D0">
            <w:pPr>
              <w:pStyle w:val="TAC"/>
              <w:rPr>
                <w:rFonts w:eastAsia="DengXian"/>
                <w:lang w:eastAsia="zh-CN"/>
              </w:rPr>
            </w:pPr>
          </w:p>
        </w:tc>
      </w:tr>
      <w:tr w:rsidR="00E73196" w:rsidRPr="00170508" w14:paraId="522072D1" w14:textId="77777777" w:rsidTr="001861D0">
        <w:trPr>
          <w:jc w:val="center"/>
        </w:trPr>
        <w:tc>
          <w:tcPr>
            <w:tcW w:w="2062" w:type="dxa"/>
            <w:tcBorders>
              <w:top w:val="nil"/>
              <w:left w:val="single" w:sz="4" w:space="0" w:color="auto"/>
              <w:bottom w:val="nil"/>
              <w:right w:val="single" w:sz="4" w:space="0" w:color="auto"/>
            </w:tcBorders>
            <w:vAlign w:val="center"/>
          </w:tcPr>
          <w:p w14:paraId="732991F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270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F274B" w14:textId="77777777" w:rsidR="00E73196" w:rsidRPr="00170508" w:rsidRDefault="00E73196" w:rsidP="001861D0">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D33D84" w14:textId="77777777" w:rsidR="00E73196" w:rsidRPr="00170508" w:rsidRDefault="00E73196" w:rsidP="001861D0">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FEBBF8E" w14:textId="77777777" w:rsidR="00E73196" w:rsidRPr="00170508" w:rsidRDefault="00E73196" w:rsidP="001861D0">
            <w:pPr>
              <w:pStyle w:val="TAC"/>
              <w:rPr>
                <w:rFonts w:eastAsia="DengXian"/>
                <w:lang w:eastAsia="zh-CN"/>
              </w:rPr>
            </w:pPr>
          </w:p>
        </w:tc>
      </w:tr>
      <w:tr w:rsidR="00E73196" w:rsidRPr="00170508" w14:paraId="492D2298" w14:textId="77777777" w:rsidTr="001861D0">
        <w:trPr>
          <w:jc w:val="center"/>
        </w:trPr>
        <w:tc>
          <w:tcPr>
            <w:tcW w:w="2062" w:type="dxa"/>
            <w:tcBorders>
              <w:top w:val="nil"/>
              <w:left w:val="single" w:sz="4" w:space="0" w:color="auto"/>
              <w:bottom w:val="nil"/>
              <w:right w:val="single" w:sz="4" w:space="0" w:color="auto"/>
            </w:tcBorders>
            <w:vAlign w:val="center"/>
          </w:tcPr>
          <w:p w14:paraId="41E199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0CB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E5A15" w14:textId="77777777" w:rsidR="00E73196" w:rsidRPr="00170508" w:rsidRDefault="00E73196" w:rsidP="001861D0">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A292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ED2EE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1ECCF10" w14:textId="77777777" w:rsidTr="001861D0">
        <w:trPr>
          <w:jc w:val="center"/>
        </w:trPr>
        <w:tc>
          <w:tcPr>
            <w:tcW w:w="2062" w:type="dxa"/>
            <w:tcBorders>
              <w:top w:val="nil"/>
              <w:left w:val="single" w:sz="4" w:space="0" w:color="auto"/>
              <w:bottom w:val="nil"/>
              <w:right w:val="single" w:sz="4" w:space="0" w:color="auto"/>
            </w:tcBorders>
            <w:vAlign w:val="center"/>
          </w:tcPr>
          <w:p w14:paraId="6394F0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DD2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D5F5" w14:textId="77777777" w:rsidR="00E73196" w:rsidRPr="00170508" w:rsidRDefault="00E73196" w:rsidP="001861D0">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DAFE8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62874A" w14:textId="77777777" w:rsidR="00E73196" w:rsidRPr="00170508" w:rsidRDefault="00E73196" w:rsidP="001861D0">
            <w:pPr>
              <w:pStyle w:val="TAC"/>
              <w:rPr>
                <w:rFonts w:eastAsia="DengXian"/>
                <w:lang w:eastAsia="zh-CN"/>
              </w:rPr>
            </w:pPr>
          </w:p>
        </w:tc>
      </w:tr>
      <w:tr w:rsidR="00E73196" w:rsidRPr="00170508" w14:paraId="5F4B914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4D086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D63F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6F55E" w14:textId="77777777" w:rsidR="00E73196" w:rsidRPr="00170508" w:rsidRDefault="00E73196" w:rsidP="001861D0">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3FD7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1471709" w14:textId="77777777" w:rsidR="00E73196" w:rsidRPr="00170508" w:rsidRDefault="00E73196" w:rsidP="001861D0">
            <w:pPr>
              <w:pStyle w:val="TAC"/>
              <w:rPr>
                <w:rFonts w:eastAsia="DengXian"/>
                <w:lang w:eastAsia="zh-CN"/>
              </w:rPr>
            </w:pPr>
          </w:p>
        </w:tc>
      </w:tr>
      <w:tr w:rsidR="00E73196" w:rsidRPr="00170508" w14:paraId="2FD6BA7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1105469" w14:textId="77777777" w:rsidR="00E73196" w:rsidRPr="00170508" w:rsidRDefault="00E73196" w:rsidP="001861D0">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1A832C45"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CA_n2A-n5A</w:t>
            </w:r>
          </w:p>
          <w:p w14:paraId="35460ABD"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5B16CCED"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4C078E4" w14:textId="77777777" w:rsidR="00E73196" w:rsidRPr="00170508" w:rsidRDefault="00E73196" w:rsidP="001861D0">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A7FA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D30AFD7"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3D0EFF3" w14:textId="77777777" w:rsidTr="001861D0">
        <w:trPr>
          <w:jc w:val="center"/>
        </w:trPr>
        <w:tc>
          <w:tcPr>
            <w:tcW w:w="2062" w:type="dxa"/>
            <w:tcBorders>
              <w:top w:val="nil"/>
              <w:left w:val="single" w:sz="4" w:space="0" w:color="auto"/>
              <w:bottom w:val="nil"/>
              <w:right w:val="single" w:sz="4" w:space="0" w:color="auto"/>
            </w:tcBorders>
            <w:vAlign w:val="center"/>
          </w:tcPr>
          <w:p w14:paraId="5BBBA4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A16F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6E85" w14:textId="77777777" w:rsidR="00E73196" w:rsidRPr="00170508" w:rsidRDefault="00E73196" w:rsidP="001861D0">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7FC92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556359" w14:textId="77777777" w:rsidR="00E73196" w:rsidRPr="00170508" w:rsidRDefault="00E73196" w:rsidP="001861D0">
            <w:pPr>
              <w:pStyle w:val="TAC"/>
              <w:rPr>
                <w:rFonts w:eastAsia="DengXian"/>
                <w:lang w:eastAsia="zh-CN"/>
              </w:rPr>
            </w:pPr>
          </w:p>
        </w:tc>
      </w:tr>
      <w:tr w:rsidR="00E73196" w:rsidRPr="00170508" w14:paraId="4456010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9213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14FC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6463B" w14:textId="77777777" w:rsidR="00E73196" w:rsidRPr="00170508" w:rsidRDefault="00E73196" w:rsidP="001861D0">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613FF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4DED9CB" w14:textId="77777777" w:rsidR="00E73196" w:rsidRPr="00170508" w:rsidRDefault="00E73196" w:rsidP="001861D0">
            <w:pPr>
              <w:pStyle w:val="TAC"/>
              <w:rPr>
                <w:rFonts w:eastAsia="DengXian"/>
                <w:lang w:eastAsia="zh-CN"/>
              </w:rPr>
            </w:pPr>
          </w:p>
        </w:tc>
      </w:tr>
      <w:tr w:rsidR="00E73196" w:rsidRPr="00D068FC" w14:paraId="32241C1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2728A44" w14:textId="77777777" w:rsidR="00E73196" w:rsidRPr="00170508" w:rsidRDefault="00E73196" w:rsidP="001861D0">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6F2F1DEE"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CA_n2A-n5A</w:t>
            </w:r>
          </w:p>
          <w:p w14:paraId="7D9C1B62"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CA_n2A-n48A</w:t>
            </w:r>
          </w:p>
          <w:p w14:paraId="68D37C67"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CA_n5A-n48A</w:t>
            </w:r>
          </w:p>
          <w:p w14:paraId="14587AB9"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168D5FD" w14:textId="77777777" w:rsidR="00E73196" w:rsidRPr="00170508" w:rsidRDefault="00E73196" w:rsidP="001861D0">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60906" w14:textId="77777777" w:rsidR="00E73196" w:rsidRPr="00D068FC" w:rsidRDefault="00E73196" w:rsidP="001861D0">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CF51B47" w14:textId="77777777" w:rsidR="00E73196" w:rsidRPr="00D068FC" w:rsidRDefault="00E73196" w:rsidP="001861D0">
            <w:pPr>
              <w:pStyle w:val="TAC"/>
              <w:rPr>
                <w:rFonts w:eastAsia="DengXian"/>
                <w:lang w:val="sv-SE" w:eastAsia="zh-CN"/>
              </w:rPr>
            </w:pPr>
            <w:r w:rsidRPr="00D068FC">
              <w:rPr>
                <w:rFonts w:eastAsia="DengXian"/>
                <w:lang w:val="sv-SE" w:eastAsia="zh-CN"/>
              </w:rPr>
              <w:t>4 and 5</w:t>
            </w:r>
          </w:p>
        </w:tc>
      </w:tr>
      <w:tr w:rsidR="00E73196" w:rsidRPr="00D068FC" w14:paraId="6B45C020" w14:textId="77777777" w:rsidTr="001861D0">
        <w:trPr>
          <w:jc w:val="center"/>
        </w:trPr>
        <w:tc>
          <w:tcPr>
            <w:tcW w:w="2062" w:type="dxa"/>
            <w:tcBorders>
              <w:top w:val="nil"/>
              <w:left w:val="single" w:sz="4" w:space="0" w:color="auto"/>
              <w:bottom w:val="nil"/>
              <w:right w:val="single" w:sz="4" w:space="0" w:color="auto"/>
            </w:tcBorders>
            <w:vAlign w:val="center"/>
          </w:tcPr>
          <w:p w14:paraId="2E56085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58A48EC"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1C4760" w14:textId="77777777" w:rsidR="00E73196" w:rsidRPr="00170508" w:rsidRDefault="00E73196" w:rsidP="001861D0">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AE5D8" w14:textId="77777777" w:rsidR="00E73196" w:rsidRPr="00D068FC" w:rsidRDefault="00E73196" w:rsidP="001861D0">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6680839B" w14:textId="77777777" w:rsidR="00E73196" w:rsidRPr="00D068FC" w:rsidRDefault="00E73196" w:rsidP="001861D0">
            <w:pPr>
              <w:pStyle w:val="TAC"/>
              <w:rPr>
                <w:rFonts w:eastAsia="DengXian"/>
                <w:lang w:val="sv-SE" w:eastAsia="zh-CN"/>
              </w:rPr>
            </w:pPr>
          </w:p>
        </w:tc>
      </w:tr>
      <w:tr w:rsidR="00E73196" w:rsidRPr="00D068FC" w14:paraId="22ADC92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E87E4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40CD40"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0EBBEF" w14:textId="77777777" w:rsidR="00E73196" w:rsidRPr="00170508" w:rsidRDefault="00E73196" w:rsidP="001861D0">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4C95B1" w14:textId="77777777" w:rsidR="00E73196" w:rsidRPr="00D068FC" w:rsidRDefault="00E73196" w:rsidP="001861D0">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5178748" w14:textId="77777777" w:rsidR="00E73196" w:rsidRPr="00D068FC" w:rsidRDefault="00E73196" w:rsidP="001861D0">
            <w:pPr>
              <w:pStyle w:val="TAC"/>
              <w:rPr>
                <w:rFonts w:eastAsia="DengXian"/>
                <w:lang w:val="sv-SE" w:eastAsia="zh-CN"/>
              </w:rPr>
            </w:pPr>
          </w:p>
        </w:tc>
      </w:tr>
      <w:tr w:rsidR="00E73196" w:rsidRPr="00D068FC" w14:paraId="4B244B4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0A712E" w14:textId="77777777" w:rsidR="00E73196" w:rsidRPr="00170508" w:rsidRDefault="00E73196" w:rsidP="001861D0">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2BA491EF"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CA_n2A-n5A</w:t>
            </w:r>
          </w:p>
          <w:p w14:paraId="637F3558"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CA_n2A-n48A</w:t>
            </w:r>
          </w:p>
          <w:p w14:paraId="222E6F4D"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CA_n2A-n48B</w:t>
            </w:r>
          </w:p>
          <w:p w14:paraId="6A7099E3" w14:textId="77777777" w:rsidR="00E73196" w:rsidRPr="00D068FC" w:rsidRDefault="00E73196" w:rsidP="001861D0">
            <w:pPr>
              <w:pStyle w:val="TAC"/>
              <w:rPr>
                <w:rFonts w:eastAsia="DengXian" w:cs="Arial"/>
                <w:color w:val="000000"/>
                <w:szCs w:val="18"/>
              </w:rPr>
            </w:pPr>
            <w:r w:rsidRPr="00D068FC">
              <w:rPr>
                <w:rFonts w:eastAsia="DengXian" w:cs="Arial"/>
                <w:color w:val="000000"/>
                <w:szCs w:val="18"/>
              </w:rPr>
              <w:t>CA_n5A-n48A</w:t>
            </w:r>
          </w:p>
          <w:p w14:paraId="7CCC8D27"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CA_n5A-n48B</w:t>
            </w:r>
          </w:p>
          <w:p w14:paraId="4E4FFC64"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CA_n5B</w:t>
            </w:r>
          </w:p>
          <w:p w14:paraId="6D925F78"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36561F3" w14:textId="77777777" w:rsidR="00E73196" w:rsidRPr="00170508" w:rsidRDefault="00E73196" w:rsidP="001861D0">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6B7BBA" w14:textId="77777777" w:rsidR="00E73196" w:rsidRPr="00D068FC" w:rsidRDefault="00E73196" w:rsidP="001861D0">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D7636E2" w14:textId="77777777" w:rsidR="00E73196" w:rsidRPr="00D068FC" w:rsidRDefault="00E73196" w:rsidP="001861D0">
            <w:pPr>
              <w:pStyle w:val="TAC"/>
              <w:rPr>
                <w:rFonts w:eastAsia="DengXian"/>
                <w:lang w:val="sv-SE" w:eastAsia="zh-CN"/>
              </w:rPr>
            </w:pPr>
            <w:r w:rsidRPr="00D068FC">
              <w:rPr>
                <w:rFonts w:eastAsia="DengXian"/>
                <w:lang w:val="sv-SE" w:eastAsia="zh-CN"/>
              </w:rPr>
              <w:t>4 and 5</w:t>
            </w:r>
          </w:p>
        </w:tc>
      </w:tr>
      <w:tr w:rsidR="00E73196" w:rsidRPr="00D068FC" w14:paraId="74E886B7" w14:textId="77777777" w:rsidTr="001861D0">
        <w:trPr>
          <w:jc w:val="center"/>
        </w:trPr>
        <w:tc>
          <w:tcPr>
            <w:tcW w:w="2062" w:type="dxa"/>
            <w:tcBorders>
              <w:top w:val="nil"/>
              <w:left w:val="single" w:sz="4" w:space="0" w:color="auto"/>
              <w:bottom w:val="nil"/>
              <w:right w:val="single" w:sz="4" w:space="0" w:color="auto"/>
            </w:tcBorders>
            <w:vAlign w:val="center"/>
          </w:tcPr>
          <w:p w14:paraId="4A69A29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18F379F"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55B483" w14:textId="77777777" w:rsidR="00E73196" w:rsidRPr="00170508" w:rsidRDefault="00E73196" w:rsidP="001861D0">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AF90E" w14:textId="77777777" w:rsidR="00E73196" w:rsidRPr="00D068FC" w:rsidRDefault="00E73196" w:rsidP="001861D0">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0F31647B" w14:textId="77777777" w:rsidR="00E73196" w:rsidRPr="00D068FC" w:rsidRDefault="00E73196" w:rsidP="001861D0">
            <w:pPr>
              <w:pStyle w:val="TAC"/>
              <w:rPr>
                <w:rFonts w:eastAsia="DengXian"/>
                <w:lang w:val="sv-SE" w:eastAsia="zh-CN"/>
              </w:rPr>
            </w:pPr>
          </w:p>
        </w:tc>
      </w:tr>
      <w:tr w:rsidR="00E73196" w:rsidRPr="00D068FC" w14:paraId="4D5F9BC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8517F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F601F9" w14:textId="77777777" w:rsidR="00E73196" w:rsidRPr="00D068FC" w:rsidRDefault="00E73196" w:rsidP="001861D0">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B6AF15" w14:textId="77777777" w:rsidR="00E73196" w:rsidRPr="00170508" w:rsidRDefault="00E73196" w:rsidP="001861D0">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679B9B" w14:textId="77777777" w:rsidR="00E73196" w:rsidRPr="00D068FC" w:rsidRDefault="00E73196" w:rsidP="001861D0">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0BC9877E" w14:textId="77777777" w:rsidR="00E73196" w:rsidRPr="00D068FC" w:rsidRDefault="00E73196" w:rsidP="001861D0">
            <w:pPr>
              <w:pStyle w:val="TAC"/>
              <w:rPr>
                <w:rFonts w:eastAsia="DengXian"/>
                <w:lang w:val="sv-SE" w:eastAsia="zh-CN"/>
              </w:rPr>
            </w:pPr>
          </w:p>
        </w:tc>
      </w:tr>
      <w:tr w:rsidR="00E73196" w:rsidRPr="00170508" w14:paraId="167811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E710AE" w14:textId="77777777" w:rsidR="00E73196" w:rsidRPr="00170508" w:rsidRDefault="00E73196" w:rsidP="001861D0">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677CDB0"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CA_n2A-n5A</w:t>
            </w:r>
          </w:p>
          <w:p w14:paraId="5D1A90AF"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5F2D68CE"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CA_n5A-n48A</w:t>
            </w:r>
          </w:p>
          <w:p w14:paraId="6C1AA1DE" w14:textId="77777777" w:rsidR="00E73196" w:rsidRPr="00170508" w:rsidRDefault="00E73196" w:rsidP="001861D0">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C0A53A" w14:textId="77777777" w:rsidR="00E73196" w:rsidRPr="00170508" w:rsidRDefault="00E73196" w:rsidP="001861D0">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F8B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E190A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B963450" w14:textId="77777777" w:rsidTr="001861D0">
        <w:trPr>
          <w:jc w:val="center"/>
        </w:trPr>
        <w:tc>
          <w:tcPr>
            <w:tcW w:w="2062" w:type="dxa"/>
            <w:tcBorders>
              <w:top w:val="nil"/>
              <w:left w:val="single" w:sz="4" w:space="0" w:color="auto"/>
              <w:bottom w:val="nil"/>
              <w:right w:val="single" w:sz="4" w:space="0" w:color="auto"/>
            </w:tcBorders>
            <w:vAlign w:val="center"/>
          </w:tcPr>
          <w:p w14:paraId="173C38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6084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89E71" w14:textId="77777777" w:rsidR="00E73196" w:rsidRPr="00170508" w:rsidRDefault="00E73196" w:rsidP="001861D0">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311D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A0F64AE" w14:textId="77777777" w:rsidR="00E73196" w:rsidRPr="00170508" w:rsidRDefault="00E73196" w:rsidP="001861D0">
            <w:pPr>
              <w:pStyle w:val="TAC"/>
              <w:rPr>
                <w:rFonts w:eastAsia="DengXian"/>
                <w:lang w:eastAsia="zh-CN"/>
              </w:rPr>
            </w:pPr>
          </w:p>
        </w:tc>
      </w:tr>
      <w:tr w:rsidR="00E73196" w:rsidRPr="00170508" w14:paraId="1E53584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C61B7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4E7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86663" w14:textId="77777777" w:rsidR="00E73196" w:rsidRPr="00170508" w:rsidRDefault="00E73196" w:rsidP="001861D0">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7CA0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F294BF1" w14:textId="77777777" w:rsidR="00E73196" w:rsidRPr="00170508" w:rsidRDefault="00E73196" w:rsidP="001861D0">
            <w:pPr>
              <w:pStyle w:val="TAC"/>
              <w:rPr>
                <w:rFonts w:eastAsia="DengXian"/>
                <w:lang w:eastAsia="zh-CN"/>
              </w:rPr>
            </w:pPr>
          </w:p>
        </w:tc>
      </w:tr>
      <w:tr w:rsidR="00E73196" w:rsidRPr="00170508" w14:paraId="2C3F00B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6DB19E" w14:textId="77777777" w:rsidR="00E73196" w:rsidRPr="00B727BF" w:rsidRDefault="00E73196" w:rsidP="001861D0">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5143EBD7" w14:textId="77777777" w:rsidR="00E73196" w:rsidRPr="00B727BF" w:rsidRDefault="00E73196" w:rsidP="001861D0">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35BB713F" w14:textId="77777777" w:rsidR="00E73196" w:rsidRPr="00B727BF" w:rsidRDefault="00E73196" w:rsidP="001861D0">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72F44511" w14:textId="77777777" w:rsidR="00E73196" w:rsidRPr="00B727BF" w:rsidRDefault="00E73196" w:rsidP="001861D0">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200A8C72" w14:textId="77777777" w:rsidR="00E73196" w:rsidRPr="00B727BF" w:rsidRDefault="00E73196" w:rsidP="001861D0">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FBAC136" w14:textId="77777777" w:rsidR="00E73196" w:rsidRPr="00B727BF" w:rsidRDefault="00E73196" w:rsidP="001861D0">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31F9D" w14:textId="77777777" w:rsidR="00E73196" w:rsidRPr="00B727BF" w:rsidRDefault="00E73196" w:rsidP="001861D0">
            <w:pPr>
              <w:pStyle w:val="TAC"/>
              <w:rPr>
                <w:rFonts w:eastAsia="DengXian" w:cs="Arial"/>
                <w:sz w:val="16"/>
                <w:szCs w:val="16"/>
              </w:rPr>
            </w:pPr>
            <w:r w:rsidRPr="00B727BF">
              <w:rPr>
                <w:rFonts w:eastAsia="DengXian"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0930B290" w14:textId="77777777" w:rsidR="00E73196" w:rsidRPr="00B727BF" w:rsidRDefault="00E73196" w:rsidP="001861D0">
            <w:pPr>
              <w:pStyle w:val="TAC"/>
              <w:rPr>
                <w:rFonts w:eastAsia="DengXian" w:cs="Arial"/>
                <w:sz w:val="16"/>
                <w:szCs w:val="16"/>
              </w:rPr>
            </w:pPr>
            <w:r w:rsidRPr="00B727BF">
              <w:rPr>
                <w:rFonts w:eastAsia="DengXian" w:cs="Arial"/>
                <w:sz w:val="16"/>
                <w:szCs w:val="16"/>
              </w:rPr>
              <w:t>4 and 5</w:t>
            </w:r>
          </w:p>
        </w:tc>
      </w:tr>
      <w:tr w:rsidR="00E73196" w:rsidRPr="00170508" w14:paraId="658023B5" w14:textId="77777777" w:rsidTr="001861D0">
        <w:trPr>
          <w:jc w:val="center"/>
        </w:trPr>
        <w:tc>
          <w:tcPr>
            <w:tcW w:w="2062" w:type="dxa"/>
            <w:tcBorders>
              <w:top w:val="nil"/>
              <w:left w:val="single" w:sz="4" w:space="0" w:color="auto"/>
              <w:bottom w:val="nil"/>
              <w:right w:val="single" w:sz="4" w:space="0" w:color="auto"/>
            </w:tcBorders>
            <w:vAlign w:val="center"/>
          </w:tcPr>
          <w:p w14:paraId="080AAA53" w14:textId="77777777" w:rsidR="00E73196" w:rsidRPr="00B727BF" w:rsidRDefault="00E73196" w:rsidP="001861D0">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1C34D6B8" w14:textId="77777777" w:rsidR="00E73196" w:rsidRPr="00B727BF" w:rsidRDefault="00E73196" w:rsidP="001861D0">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1E1CE6" w14:textId="77777777" w:rsidR="00E73196" w:rsidRPr="00B727BF" w:rsidRDefault="00E73196" w:rsidP="001861D0">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7650B" w14:textId="77777777" w:rsidR="00E73196" w:rsidRPr="00B727BF" w:rsidRDefault="00E73196" w:rsidP="001861D0">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75FC2764" w14:textId="77777777" w:rsidR="00E73196" w:rsidRPr="00B727BF" w:rsidRDefault="00E73196" w:rsidP="001861D0">
            <w:pPr>
              <w:pStyle w:val="TAC"/>
              <w:rPr>
                <w:rFonts w:eastAsia="DengXian" w:cs="Arial"/>
                <w:sz w:val="16"/>
                <w:szCs w:val="16"/>
              </w:rPr>
            </w:pPr>
          </w:p>
        </w:tc>
      </w:tr>
      <w:tr w:rsidR="00E73196" w:rsidRPr="00170508" w14:paraId="2093BD0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E6C4AC" w14:textId="77777777" w:rsidR="00E73196" w:rsidRPr="00B727BF" w:rsidRDefault="00E73196" w:rsidP="001861D0">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5313E63B" w14:textId="77777777" w:rsidR="00E73196" w:rsidRPr="00B727BF" w:rsidRDefault="00E73196" w:rsidP="001861D0">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744711" w14:textId="77777777" w:rsidR="00E73196" w:rsidRPr="00B727BF" w:rsidRDefault="00E73196" w:rsidP="001861D0">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D724A7" w14:textId="77777777" w:rsidR="00E73196" w:rsidRPr="00B727BF" w:rsidRDefault="00E73196" w:rsidP="001861D0">
            <w:pPr>
              <w:pStyle w:val="TAC"/>
              <w:rPr>
                <w:rFonts w:eastAsia="DengXian" w:cs="Arial"/>
                <w:sz w:val="16"/>
                <w:szCs w:val="16"/>
              </w:rPr>
            </w:pPr>
            <w:r w:rsidRPr="00B727BF">
              <w:rPr>
                <w:rFonts w:eastAsia="DengXian"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48A5ED77" w14:textId="77777777" w:rsidR="00E73196" w:rsidRPr="00B727BF" w:rsidRDefault="00E73196" w:rsidP="001861D0">
            <w:pPr>
              <w:pStyle w:val="TAC"/>
              <w:rPr>
                <w:rFonts w:eastAsia="DengXian" w:cs="Arial"/>
                <w:sz w:val="16"/>
                <w:szCs w:val="16"/>
              </w:rPr>
            </w:pPr>
          </w:p>
        </w:tc>
      </w:tr>
      <w:tr w:rsidR="00E73196" w:rsidRPr="00170508" w14:paraId="5AB4D376" w14:textId="77777777" w:rsidTr="001861D0">
        <w:trPr>
          <w:jc w:val="center"/>
        </w:trPr>
        <w:tc>
          <w:tcPr>
            <w:tcW w:w="2062" w:type="dxa"/>
            <w:tcBorders>
              <w:top w:val="nil"/>
              <w:left w:val="single" w:sz="4" w:space="0" w:color="auto"/>
              <w:bottom w:val="nil"/>
              <w:right w:val="single" w:sz="4" w:space="0" w:color="auto"/>
            </w:tcBorders>
            <w:vAlign w:val="center"/>
          </w:tcPr>
          <w:p w14:paraId="5EC89F38" w14:textId="77777777" w:rsidR="00E73196" w:rsidRPr="00170508" w:rsidRDefault="00E73196" w:rsidP="001861D0">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51911F14"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CA_n2A-n5A</w:t>
            </w:r>
          </w:p>
          <w:p w14:paraId="47622625"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1B5E3827" w14:textId="77777777" w:rsidR="00E73196" w:rsidRPr="00170508" w:rsidRDefault="00E73196" w:rsidP="001861D0">
            <w:pPr>
              <w:pStyle w:val="TAC"/>
              <w:rPr>
                <w:rFonts w:eastAsia="DengXian"/>
                <w:lang w:eastAsia="zh-CN"/>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89CFA6D" w14:textId="77777777" w:rsidR="00E73196" w:rsidRPr="00170508" w:rsidRDefault="00E73196" w:rsidP="001861D0">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3FDB4D"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CCD92F"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0</w:t>
            </w:r>
          </w:p>
        </w:tc>
      </w:tr>
      <w:tr w:rsidR="00E73196" w:rsidRPr="00170508" w14:paraId="5FBD44C4" w14:textId="77777777" w:rsidTr="001861D0">
        <w:trPr>
          <w:jc w:val="center"/>
        </w:trPr>
        <w:tc>
          <w:tcPr>
            <w:tcW w:w="2062" w:type="dxa"/>
            <w:tcBorders>
              <w:top w:val="nil"/>
              <w:left w:val="single" w:sz="4" w:space="0" w:color="auto"/>
              <w:bottom w:val="nil"/>
              <w:right w:val="single" w:sz="4" w:space="0" w:color="auto"/>
            </w:tcBorders>
            <w:vAlign w:val="center"/>
          </w:tcPr>
          <w:p w14:paraId="66214B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5D545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88250" w14:textId="77777777" w:rsidR="00E73196" w:rsidRPr="00170508" w:rsidRDefault="00E73196" w:rsidP="001861D0">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2C1D90"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67709BC" w14:textId="77777777" w:rsidR="00E73196" w:rsidRPr="00170508" w:rsidRDefault="00E73196" w:rsidP="001861D0">
            <w:pPr>
              <w:pStyle w:val="TAC"/>
              <w:rPr>
                <w:rFonts w:eastAsia="DengXian"/>
                <w:lang w:eastAsia="zh-CN"/>
              </w:rPr>
            </w:pPr>
          </w:p>
        </w:tc>
      </w:tr>
      <w:tr w:rsidR="00E73196" w:rsidRPr="00170508" w14:paraId="61A7019C" w14:textId="77777777" w:rsidTr="001861D0">
        <w:trPr>
          <w:jc w:val="center"/>
        </w:trPr>
        <w:tc>
          <w:tcPr>
            <w:tcW w:w="2062" w:type="dxa"/>
            <w:tcBorders>
              <w:top w:val="nil"/>
              <w:left w:val="single" w:sz="4" w:space="0" w:color="auto"/>
              <w:bottom w:val="nil"/>
              <w:right w:val="single" w:sz="4" w:space="0" w:color="auto"/>
            </w:tcBorders>
            <w:vAlign w:val="center"/>
          </w:tcPr>
          <w:p w14:paraId="7B03FA6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939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56A0D" w14:textId="77777777" w:rsidR="00E73196" w:rsidRPr="00170508" w:rsidRDefault="00E73196" w:rsidP="001861D0">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238E7"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6D9E015B" w14:textId="77777777" w:rsidR="00E73196" w:rsidRPr="00170508" w:rsidRDefault="00E73196" w:rsidP="001861D0">
            <w:pPr>
              <w:pStyle w:val="TAC"/>
              <w:rPr>
                <w:rFonts w:eastAsia="DengXian"/>
                <w:lang w:eastAsia="zh-CN"/>
              </w:rPr>
            </w:pPr>
          </w:p>
        </w:tc>
      </w:tr>
      <w:tr w:rsidR="00E73196" w:rsidRPr="00170508" w14:paraId="5C03448C" w14:textId="77777777" w:rsidTr="001861D0">
        <w:trPr>
          <w:jc w:val="center"/>
        </w:trPr>
        <w:tc>
          <w:tcPr>
            <w:tcW w:w="2062" w:type="dxa"/>
            <w:tcBorders>
              <w:top w:val="nil"/>
              <w:left w:val="single" w:sz="4" w:space="0" w:color="auto"/>
              <w:bottom w:val="nil"/>
              <w:right w:val="single" w:sz="4" w:space="0" w:color="auto"/>
            </w:tcBorders>
            <w:vAlign w:val="center"/>
          </w:tcPr>
          <w:p w14:paraId="5EF599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88A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1A273" w14:textId="77777777" w:rsidR="00E73196" w:rsidRPr="00170508" w:rsidRDefault="00E73196" w:rsidP="001861D0">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1EF3D"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83F2B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w:t>
            </w:r>
          </w:p>
        </w:tc>
      </w:tr>
      <w:tr w:rsidR="00E73196" w:rsidRPr="00170508" w14:paraId="01E209F6" w14:textId="77777777" w:rsidTr="001861D0">
        <w:trPr>
          <w:jc w:val="center"/>
        </w:trPr>
        <w:tc>
          <w:tcPr>
            <w:tcW w:w="2062" w:type="dxa"/>
            <w:tcBorders>
              <w:top w:val="nil"/>
              <w:left w:val="single" w:sz="4" w:space="0" w:color="auto"/>
              <w:bottom w:val="nil"/>
              <w:right w:val="single" w:sz="4" w:space="0" w:color="auto"/>
            </w:tcBorders>
            <w:vAlign w:val="center"/>
          </w:tcPr>
          <w:p w14:paraId="0469A8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3B5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FD3F3" w14:textId="77777777" w:rsidR="00E73196" w:rsidRPr="00170508" w:rsidRDefault="00E73196" w:rsidP="001861D0">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42E545"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96279A8" w14:textId="77777777" w:rsidR="00E73196" w:rsidRPr="00170508" w:rsidRDefault="00E73196" w:rsidP="001861D0">
            <w:pPr>
              <w:pStyle w:val="TAC"/>
              <w:rPr>
                <w:rFonts w:eastAsia="DengXian"/>
                <w:lang w:eastAsia="zh-CN"/>
              </w:rPr>
            </w:pPr>
          </w:p>
        </w:tc>
      </w:tr>
      <w:tr w:rsidR="00E73196" w:rsidRPr="00170508" w14:paraId="5E261C4F" w14:textId="77777777" w:rsidTr="001861D0">
        <w:trPr>
          <w:jc w:val="center"/>
        </w:trPr>
        <w:tc>
          <w:tcPr>
            <w:tcW w:w="2062" w:type="dxa"/>
            <w:tcBorders>
              <w:top w:val="nil"/>
              <w:left w:val="single" w:sz="4" w:space="0" w:color="auto"/>
              <w:bottom w:val="nil"/>
              <w:right w:val="single" w:sz="4" w:space="0" w:color="auto"/>
            </w:tcBorders>
            <w:vAlign w:val="center"/>
          </w:tcPr>
          <w:p w14:paraId="57A4D3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DB5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5C14" w14:textId="77777777" w:rsidR="00E73196" w:rsidRPr="00170508" w:rsidRDefault="00E73196" w:rsidP="001861D0">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1A4A6D"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AA6054C" w14:textId="77777777" w:rsidR="00E73196" w:rsidRPr="00170508" w:rsidRDefault="00E73196" w:rsidP="001861D0">
            <w:pPr>
              <w:pStyle w:val="TAC"/>
              <w:rPr>
                <w:rFonts w:eastAsia="DengXian"/>
                <w:lang w:eastAsia="zh-CN"/>
              </w:rPr>
            </w:pPr>
          </w:p>
        </w:tc>
      </w:tr>
      <w:tr w:rsidR="00E73196" w:rsidRPr="00170508" w14:paraId="679E5E74" w14:textId="77777777" w:rsidTr="001861D0">
        <w:trPr>
          <w:jc w:val="center"/>
        </w:trPr>
        <w:tc>
          <w:tcPr>
            <w:tcW w:w="2062" w:type="dxa"/>
            <w:tcBorders>
              <w:top w:val="nil"/>
              <w:left w:val="single" w:sz="4" w:space="0" w:color="auto"/>
              <w:bottom w:val="nil"/>
              <w:right w:val="single" w:sz="4" w:space="0" w:color="auto"/>
            </w:tcBorders>
            <w:vAlign w:val="center"/>
          </w:tcPr>
          <w:p w14:paraId="7718EB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051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45183" w14:textId="77777777" w:rsidR="00E73196" w:rsidRPr="00170508" w:rsidRDefault="00E73196" w:rsidP="001861D0">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7C29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D0F6F2"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296D71B4" w14:textId="77777777" w:rsidTr="001861D0">
        <w:trPr>
          <w:jc w:val="center"/>
        </w:trPr>
        <w:tc>
          <w:tcPr>
            <w:tcW w:w="2062" w:type="dxa"/>
            <w:tcBorders>
              <w:top w:val="nil"/>
              <w:left w:val="single" w:sz="4" w:space="0" w:color="auto"/>
              <w:bottom w:val="nil"/>
              <w:right w:val="single" w:sz="4" w:space="0" w:color="auto"/>
            </w:tcBorders>
            <w:vAlign w:val="center"/>
          </w:tcPr>
          <w:p w14:paraId="419A7F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479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8EF17" w14:textId="77777777" w:rsidR="00E73196" w:rsidRPr="00170508" w:rsidRDefault="00E73196" w:rsidP="001861D0">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790C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7F41243" w14:textId="77777777" w:rsidR="00E73196" w:rsidRPr="00170508" w:rsidRDefault="00E73196" w:rsidP="001861D0">
            <w:pPr>
              <w:pStyle w:val="TAC"/>
              <w:rPr>
                <w:rFonts w:eastAsia="DengXian"/>
                <w:lang w:eastAsia="zh-CN"/>
              </w:rPr>
            </w:pPr>
          </w:p>
        </w:tc>
      </w:tr>
      <w:tr w:rsidR="00E73196" w:rsidRPr="00170508" w14:paraId="21E559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AFC6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5775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10C08" w14:textId="77777777" w:rsidR="00E73196" w:rsidRPr="00170508" w:rsidRDefault="00E73196" w:rsidP="001861D0">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474E9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709F1494" w14:textId="77777777" w:rsidR="00E73196" w:rsidRPr="00170508" w:rsidRDefault="00E73196" w:rsidP="001861D0">
            <w:pPr>
              <w:pStyle w:val="TAC"/>
              <w:rPr>
                <w:rFonts w:eastAsia="DengXian"/>
                <w:lang w:eastAsia="zh-CN"/>
              </w:rPr>
            </w:pPr>
          </w:p>
        </w:tc>
      </w:tr>
      <w:tr w:rsidR="00E73196" w:rsidRPr="00170508" w14:paraId="0F68182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9A9392" w14:textId="77777777" w:rsidR="00E73196" w:rsidRPr="00170508" w:rsidRDefault="00E73196" w:rsidP="001861D0">
            <w:pPr>
              <w:pStyle w:val="TAC"/>
              <w:rPr>
                <w:rFonts w:eastAsia="DengXian"/>
                <w:lang w:eastAsia="zh-CN"/>
              </w:rPr>
            </w:pPr>
            <w:r w:rsidRPr="00170508">
              <w:rPr>
                <w:rFonts w:eastAsia="DengXian"/>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31C36C9" w14:textId="77777777" w:rsidR="00E73196" w:rsidRPr="00170508" w:rsidRDefault="00E73196" w:rsidP="001861D0">
            <w:pPr>
              <w:pStyle w:val="TAC"/>
              <w:rPr>
                <w:rFonts w:eastAsia="DengXian"/>
              </w:rPr>
            </w:pPr>
            <w:r w:rsidRPr="00170508">
              <w:rPr>
                <w:rFonts w:eastAsia="DengXian"/>
              </w:rPr>
              <w:t>CA_n2A-n5A</w:t>
            </w:r>
          </w:p>
          <w:p w14:paraId="0C6E827B" w14:textId="77777777" w:rsidR="00E73196" w:rsidRPr="00170508" w:rsidRDefault="00E73196" w:rsidP="001861D0">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06906AC6" w14:textId="77777777" w:rsidR="00E73196" w:rsidRPr="00170508" w:rsidRDefault="00E73196" w:rsidP="001861D0">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D5CE958"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70D6B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EB27F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8C8CEEC" w14:textId="77777777" w:rsidTr="001861D0">
        <w:trPr>
          <w:jc w:val="center"/>
        </w:trPr>
        <w:tc>
          <w:tcPr>
            <w:tcW w:w="2062" w:type="dxa"/>
            <w:tcBorders>
              <w:top w:val="nil"/>
              <w:left w:val="single" w:sz="4" w:space="0" w:color="auto"/>
              <w:bottom w:val="nil"/>
              <w:right w:val="single" w:sz="4" w:space="0" w:color="auto"/>
            </w:tcBorders>
            <w:vAlign w:val="center"/>
          </w:tcPr>
          <w:p w14:paraId="277259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E8B6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91BC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B5C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436D67" w14:textId="77777777" w:rsidR="00E73196" w:rsidRPr="00170508" w:rsidRDefault="00E73196" w:rsidP="001861D0">
            <w:pPr>
              <w:pStyle w:val="TAC"/>
              <w:rPr>
                <w:rFonts w:eastAsia="DengXian"/>
                <w:lang w:eastAsia="zh-CN"/>
              </w:rPr>
            </w:pPr>
          </w:p>
        </w:tc>
      </w:tr>
      <w:tr w:rsidR="00E73196" w:rsidRPr="00170508" w14:paraId="2533ECC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B731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034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A6293"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A84878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95035FC" w14:textId="77777777" w:rsidR="00E73196" w:rsidRPr="00170508" w:rsidRDefault="00E73196" w:rsidP="001861D0">
            <w:pPr>
              <w:pStyle w:val="TAC"/>
              <w:rPr>
                <w:rFonts w:eastAsia="DengXian"/>
                <w:lang w:eastAsia="zh-CN"/>
              </w:rPr>
            </w:pPr>
          </w:p>
        </w:tc>
      </w:tr>
      <w:tr w:rsidR="00E73196" w:rsidRPr="00170508" w14:paraId="2DB691D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0F34CE" w14:textId="77777777" w:rsidR="00E73196" w:rsidRPr="00170508" w:rsidRDefault="00E73196" w:rsidP="001861D0">
            <w:pPr>
              <w:pStyle w:val="TAC"/>
              <w:rPr>
                <w:rFonts w:eastAsia="DengXian"/>
                <w:lang w:eastAsia="zh-CN"/>
              </w:rPr>
            </w:pPr>
            <w:r w:rsidRPr="00170508">
              <w:rPr>
                <w:rFonts w:eastAsia="DengXian"/>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6669AA9C" w14:textId="77777777" w:rsidR="00E73196" w:rsidRPr="00170508" w:rsidRDefault="00E73196" w:rsidP="001861D0">
            <w:pPr>
              <w:pStyle w:val="TAC"/>
              <w:rPr>
                <w:rFonts w:eastAsia="DengXian"/>
              </w:rPr>
            </w:pPr>
            <w:r w:rsidRPr="00170508">
              <w:rPr>
                <w:rFonts w:eastAsia="DengXian"/>
              </w:rPr>
              <w:t>CA_n2A-n5A</w:t>
            </w:r>
          </w:p>
          <w:p w14:paraId="7EC31276" w14:textId="77777777" w:rsidR="00E73196" w:rsidRPr="00170508" w:rsidRDefault="00E73196" w:rsidP="001861D0">
            <w:pPr>
              <w:pStyle w:val="TAC"/>
              <w:rPr>
                <w:rFonts w:eastAsia="DengXian"/>
              </w:rPr>
            </w:pPr>
            <w:r w:rsidRPr="00170508">
              <w:rPr>
                <w:rFonts w:eastAsia="DengXian"/>
              </w:rPr>
              <w:t>CA_n2A-n66A</w:t>
            </w:r>
          </w:p>
          <w:p w14:paraId="1CA8395F"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CADB8C4"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962D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5A13C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3475390" w14:textId="77777777" w:rsidTr="001861D0">
        <w:trPr>
          <w:jc w:val="center"/>
        </w:trPr>
        <w:tc>
          <w:tcPr>
            <w:tcW w:w="2062" w:type="dxa"/>
            <w:tcBorders>
              <w:top w:val="nil"/>
              <w:left w:val="single" w:sz="4" w:space="0" w:color="auto"/>
              <w:bottom w:val="nil"/>
              <w:right w:val="single" w:sz="4" w:space="0" w:color="auto"/>
            </w:tcBorders>
            <w:vAlign w:val="center"/>
          </w:tcPr>
          <w:p w14:paraId="5004B9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B1E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8C78"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8FA2A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607A78" w14:textId="77777777" w:rsidR="00E73196" w:rsidRPr="00170508" w:rsidRDefault="00E73196" w:rsidP="001861D0">
            <w:pPr>
              <w:pStyle w:val="TAC"/>
              <w:rPr>
                <w:rFonts w:eastAsia="DengXian"/>
                <w:lang w:eastAsia="zh-CN"/>
              </w:rPr>
            </w:pPr>
          </w:p>
        </w:tc>
      </w:tr>
      <w:tr w:rsidR="00E73196" w:rsidRPr="00170508" w14:paraId="4D392D0F" w14:textId="77777777" w:rsidTr="001861D0">
        <w:trPr>
          <w:jc w:val="center"/>
        </w:trPr>
        <w:tc>
          <w:tcPr>
            <w:tcW w:w="2062" w:type="dxa"/>
            <w:tcBorders>
              <w:top w:val="nil"/>
              <w:left w:val="single" w:sz="4" w:space="0" w:color="auto"/>
              <w:bottom w:val="nil"/>
              <w:right w:val="single" w:sz="4" w:space="0" w:color="auto"/>
            </w:tcBorders>
            <w:vAlign w:val="center"/>
          </w:tcPr>
          <w:p w14:paraId="425DB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217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1403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8AD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EAEAAA" w14:textId="77777777" w:rsidR="00E73196" w:rsidRPr="00170508" w:rsidRDefault="00E73196" w:rsidP="001861D0">
            <w:pPr>
              <w:pStyle w:val="TAC"/>
              <w:rPr>
                <w:rFonts w:eastAsia="DengXian"/>
                <w:lang w:eastAsia="zh-CN"/>
              </w:rPr>
            </w:pPr>
          </w:p>
        </w:tc>
      </w:tr>
      <w:tr w:rsidR="00E73196" w:rsidRPr="00170508" w14:paraId="159BA0A1" w14:textId="77777777" w:rsidTr="001861D0">
        <w:trPr>
          <w:jc w:val="center"/>
        </w:trPr>
        <w:tc>
          <w:tcPr>
            <w:tcW w:w="2062" w:type="dxa"/>
            <w:tcBorders>
              <w:top w:val="nil"/>
              <w:left w:val="single" w:sz="4" w:space="0" w:color="auto"/>
              <w:bottom w:val="nil"/>
              <w:right w:val="single" w:sz="4" w:space="0" w:color="auto"/>
            </w:tcBorders>
            <w:vAlign w:val="center"/>
          </w:tcPr>
          <w:p w14:paraId="258286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3F0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0F1E4"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4C9CF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2F2B43"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64593470" w14:textId="77777777" w:rsidTr="001861D0">
        <w:trPr>
          <w:jc w:val="center"/>
        </w:trPr>
        <w:tc>
          <w:tcPr>
            <w:tcW w:w="2062" w:type="dxa"/>
            <w:tcBorders>
              <w:top w:val="nil"/>
              <w:left w:val="single" w:sz="4" w:space="0" w:color="auto"/>
              <w:bottom w:val="nil"/>
              <w:right w:val="single" w:sz="4" w:space="0" w:color="auto"/>
            </w:tcBorders>
            <w:vAlign w:val="center"/>
          </w:tcPr>
          <w:p w14:paraId="0E6DFA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211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DB30"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BC89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EEAE4D3" w14:textId="77777777" w:rsidR="00E73196" w:rsidRPr="00170508" w:rsidRDefault="00E73196" w:rsidP="001861D0">
            <w:pPr>
              <w:pStyle w:val="TAC"/>
              <w:rPr>
                <w:rFonts w:eastAsia="DengXian"/>
                <w:lang w:eastAsia="zh-CN"/>
              </w:rPr>
            </w:pPr>
          </w:p>
        </w:tc>
      </w:tr>
      <w:tr w:rsidR="00E73196" w:rsidRPr="00170508" w14:paraId="5722EE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3D98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1DA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798F9"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4661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9E68B0" w14:textId="77777777" w:rsidR="00E73196" w:rsidRPr="00170508" w:rsidRDefault="00E73196" w:rsidP="001861D0">
            <w:pPr>
              <w:pStyle w:val="TAC"/>
              <w:rPr>
                <w:rFonts w:eastAsia="DengXian"/>
                <w:lang w:eastAsia="zh-CN"/>
              </w:rPr>
            </w:pPr>
          </w:p>
        </w:tc>
      </w:tr>
      <w:tr w:rsidR="00E73196" w:rsidRPr="00170508" w14:paraId="300DA19E" w14:textId="77777777" w:rsidTr="001861D0">
        <w:trPr>
          <w:jc w:val="center"/>
        </w:trPr>
        <w:tc>
          <w:tcPr>
            <w:tcW w:w="2062" w:type="dxa"/>
            <w:tcBorders>
              <w:top w:val="nil"/>
              <w:left w:val="single" w:sz="4" w:space="0" w:color="auto"/>
              <w:bottom w:val="nil"/>
              <w:right w:val="single" w:sz="4" w:space="0" w:color="auto"/>
            </w:tcBorders>
            <w:vAlign w:val="center"/>
          </w:tcPr>
          <w:p w14:paraId="7236816C" w14:textId="77777777" w:rsidR="00E73196" w:rsidRPr="00170508" w:rsidRDefault="00E73196" w:rsidP="001861D0">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30100A91" w14:textId="77777777" w:rsidR="00E73196" w:rsidRPr="00170508" w:rsidRDefault="00E73196" w:rsidP="001861D0">
            <w:pPr>
              <w:pStyle w:val="TAC"/>
              <w:rPr>
                <w:rFonts w:eastAsia="DengXian"/>
              </w:rPr>
            </w:pPr>
            <w:r w:rsidRPr="00170508">
              <w:rPr>
                <w:rFonts w:eastAsia="DengXian"/>
              </w:rPr>
              <w:t>CA_n2A-n5A</w:t>
            </w:r>
          </w:p>
          <w:p w14:paraId="727219BD" w14:textId="77777777" w:rsidR="00E73196" w:rsidRPr="00170508" w:rsidRDefault="00E73196" w:rsidP="001861D0">
            <w:pPr>
              <w:pStyle w:val="TAC"/>
              <w:rPr>
                <w:rFonts w:eastAsia="DengXian"/>
              </w:rPr>
            </w:pPr>
            <w:r w:rsidRPr="00170508">
              <w:rPr>
                <w:rFonts w:eastAsia="DengXian"/>
              </w:rPr>
              <w:t>CA_n2A-n66A</w:t>
            </w:r>
          </w:p>
          <w:p w14:paraId="1E52694A"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A9DF8A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58DE0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14BB28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6DA9FB4" w14:textId="77777777" w:rsidTr="001861D0">
        <w:trPr>
          <w:jc w:val="center"/>
        </w:trPr>
        <w:tc>
          <w:tcPr>
            <w:tcW w:w="2062" w:type="dxa"/>
            <w:tcBorders>
              <w:top w:val="nil"/>
              <w:left w:val="single" w:sz="4" w:space="0" w:color="auto"/>
              <w:bottom w:val="nil"/>
              <w:right w:val="single" w:sz="4" w:space="0" w:color="auto"/>
            </w:tcBorders>
            <w:vAlign w:val="center"/>
          </w:tcPr>
          <w:p w14:paraId="15FDEE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0EF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F8B9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ACD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B57F20" w14:textId="77777777" w:rsidR="00E73196" w:rsidRPr="00170508" w:rsidRDefault="00E73196" w:rsidP="001861D0">
            <w:pPr>
              <w:pStyle w:val="TAC"/>
              <w:rPr>
                <w:rFonts w:eastAsia="DengXian"/>
                <w:lang w:eastAsia="zh-CN"/>
              </w:rPr>
            </w:pPr>
          </w:p>
        </w:tc>
      </w:tr>
      <w:tr w:rsidR="00E73196" w:rsidRPr="00170508" w14:paraId="57CBF7FE" w14:textId="77777777" w:rsidTr="001861D0">
        <w:trPr>
          <w:jc w:val="center"/>
        </w:trPr>
        <w:tc>
          <w:tcPr>
            <w:tcW w:w="2062" w:type="dxa"/>
            <w:tcBorders>
              <w:top w:val="nil"/>
              <w:left w:val="single" w:sz="4" w:space="0" w:color="auto"/>
              <w:bottom w:val="nil"/>
              <w:right w:val="single" w:sz="4" w:space="0" w:color="auto"/>
            </w:tcBorders>
            <w:vAlign w:val="center"/>
          </w:tcPr>
          <w:p w14:paraId="1C2D95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3C8C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AAF9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0301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B2C212" w14:textId="77777777" w:rsidR="00E73196" w:rsidRPr="00170508" w:rsidRDefault="00E73196" w:rsidP="001861D0">
            <w:pPr>
              <w:pStyle w:val="TAC"/>
              <w:rPr>
                <w:rFonts w:eastAsia="DengXian"/>
                <w:lang w:eastAsia="zh-CN"/>
              </w:rPr>
            </w:pPr>
          </w:p>
        </w:tc>
      </w:tr>
      <w:tr w:rsidR="00E73196" w:rsidRPr="00170508" w14:paraId="50C35A10" w14:textId="77777777" w:rsidTr="001861D0">
        <w:trPr>
          <w:jc w:val="center"/>
        </w:trPr>
        <w:tc>
          <w:tcPr>
            <w:tcW w:w="2062" w:type="dxa"/>
            <w:tcBorders>
              <w:top w:val="nil"/>
              <w:left w:val="single" w:sz="4" w:space="0" w:color="auto"/>
              <w:bottom w:val="nil"/>
              <w:right w:val="single" w:sz="4" w:space="0" w:color="auto"/>
            </w:tcBorders>
            <w:vAlign w:val="center"/>
          </w:tcPr>
          <w:p w14:paraId="46F5A1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AC1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BFC90"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504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428EAC5"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6023905" w14:textId="77777777" w:rsidTr="001861D0">
        <w:trPr>
          <w:jc w:val="center"/>
        </w:trPr>
        <w:tc>
          <w:tcPr>
            <w:tcW w:w="2062" w:type="dxa"/>
            <w:tcBorders>
              <w:top w:val="nil"/>
              <w:left w:val="single" w:sz="4" w:space="0" w:color="auto"/>
              <w:bottom w:val="nil"/>
              <w:right w:val="single" w:sz="4" w:space="0" w:color="auto"/>
            </w:tcBorders>
            <w:vAlign w:val="center"/>
          </w:tcPr>
          <w:p w14:paraId="7162FC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282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FBD32"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99DC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AA9426" w14:textId="77777777" w:rsidR="00E73196" w:rsidRPr="00170508" w:rsidRDefault="00E73196" w:rsidP="001861D0">
            <w:pPr>
              <w:pStyle w:val="TAC"/>
              <w:rPr>
                <w:rFonts w:eastAsia="DengXian"/>
                <w:lang w:eastAsia="zh-CN"/>
              </w:rPr>
            </w:pPr>
          </w:p>
        </w:tc>
      </w:tr>
      <w:tr w:rsidR="00E73196" w:rsidRPr="00170508" w14:paraId="4D0130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E5225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BFB7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1496"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4A5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7FEF04" w14:textId="77777777" w:rsidR="00E73196" w:rsidRPr="00170508" w:rsidRDefault="00E73196" w:rsidP="001861D0">
            <w:pPr>
              <w:pStyle w:val="TAC"/>
              <w:rPr>
                <w:rFonts w:eastAsia="DengXian"/>
                <w:lang w:eastAsia="zh-CN"/>
              </w:rPr>
            </w:pPr>
          </w:p>
        </w:tc>
      </w:tr>
      <w:tr w:rsidR="00E73196" w:rsidRPr="00170508" w14:paraId="0BBA9BB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B6A22A" w14:textId="77777777" w:rsidR="00E73196" w:rsidRPr="00170508" w:rsidRDefault="00E73196" w:rsidP="001861D0">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1677FC41" w14:textId="77777777" w:rsidR="00E73196" w:rsidRPr="00170508" w:rsidRDefault="00E73196" w:rsidP="001861D0">
            <w:pPr>
              <w:pStyle w:val="TAC"/>
              <w:rPr>
                <w:rFonts w:eastAsia="DengXian"/>
              </w:rPr>
            </w:pPr>
            <w:r w:rsidRPr="00170508">
              <w:rPr>
                <w:rFonts w:eastAsia="DengXian"/>
              </w:rPr>
              <w:t>CA_n2A-n5A</w:t>
            </w:r>
          </w:p>
          <w:p w14:paraId="1414F8AC" w14:textId="77777777" w:rsidR="00E73196" w:rsidRPr="00170508" w:rsidRDefault="00E73196" w:rsidP="001861D0">
            <w:pPr>
              <w:pStyle w:val="TAC"/>
              <w:rPr>
                <w:rFonts w:eastAsia="DengXian"/>
              </w:rPr>
            </w:pPr>
            <w:r w:rsidRPr="00170508">
              <w:rPr>
                <w:rFonts w:eastAsia="DengXian"/>
              </w:rPr>
              <w:t>CA_n2A-n66A</w:t>
            </w:r>
          </w:p>
          <w:p w14:paraId="039494A9"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617D761"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AEA9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6998CC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BC125A5" w14:textId="77777777" w:rsidTr="001861D0">
        <w:trPr>
          <w:jc w:val="center"/>
        </w:trPr>
        <w:tc>
          <w:tcPr>
            <w:tcW w:w="2062" w:type="dxa"/>
            <w:tcBorders>
              <w:top w:val="nil"/>
              <w:left w:val="single" w:sz="4" w:space="0" w:color="auto"/>
              <w:bottom w:val="nil"/>
              <w:right w:val="single" w:sz="4" w:space="0" w:color="auto"/>
            </w:tcBorders>
            <w:vAlign w:val="center"/>
          </w:tcPr>
          <w:p w14:paraId="10F3904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27F0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0392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9EB3D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60B02" w14:textId="77777777" w:rsidR="00E73196" w:rsidRPr="00170508" w:rsidRDefault="00E73196" w:rsidP="001861D0">
            <w:pPr>
              <w:pStyle w:val="TAC"/>
              <w:rPr>
                <w:rFonts w:eastAsia="DengXian"/>
                <w:lang w:eastAsia="zh-CN"/>
              </w:rPr>
            </w:pPr>
          </w:p>
        </w:tc>
      </w:tr>
      <w:tr w:rsidR="00E73196" w:rsidRPr="00170508" w14:paraId="5B9F438F" w14:textId="77777777" w:rsidTr="001861D0">
        <w:trPr>
          <w:jc w:val="center"/>
        </w:trPr>
        <w:tc>
          <w:tcPr>
            <w:tcW w:w="2062" w:type="dxa"/>
            <w:tcBorders>
              <w:top w:val="nil"/>
              <w:left w:val="single" w:sz="4" w:space="0" w:color="auto"/>
              <w:bottom w:val="nil"/>
              <w:right w:val="single" w:sz="4" w:space="0" w:color="auto"/>
            </w:tcBorders>
            <w:vAlign w:val="center"/>
          </w:tcPr>
          <w:p w14:paraId="5BCDDD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C82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8FA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228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8B67B27" w14:textId="77777777" w:rsidR="00E73196" w:rsidRPr="00170508" w:rsidRDefault="00E73196" w:rsidP="001861D0">
            <w:pPr>
              <w:pStyle w:val="TAC"/>
              <w:rPr>
                <w:rFonts w:eastAsia="DengXian"/>
                <w:lang w:eastAsia="zh-CN"/>
              </w:rPr>
            </w:pPr>
          </w:p>
        </w:tc>
      </w:tr>
      <w:tr w:rsidR="00E73196" w:rsidRPr="00170508" w14:paraId="286424BE" w14:textId="77777777" w:rsidTr="001861D0">
        <w:trPr>
          <w:jc w:val="center"/>
        </w:trPr>
        <w:tc>
          <w:tcPr>
            <w:tcW w:w="2062" w:type="dxa"/>
            <w:tcBorders>
              <w:top w:val="nil"/>
              <w:left w:val="single" w:sz="4" w:space="0" w:color="auto"/>
              <w:bottom w:val="nil"/>
              <w:right w:val="single" w:sz="4" w:space="0" w:color="auto"/>
            </w:tcBorders>
            <w:vAlign w:val="center"/>
          </w:tcPr>
          <w:p w14:paraId="07EFAE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BA2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290F4" w14:textId="77777777" w:rsidR="00E73196" w:rsidRPr="00170508" w:rsidRDefault="00E73196" w:rsidP="001861D0">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CFAF51" w14:textId="77777777" w:rsidR="00E73196" w:rsidRPr="00B727BF" w:rsidRDefault="00E73196" w:rsidP="001861D0">
            <w:pPr>
              <w:pStyle w:val="TAC"/>
              <w:rPr>
                <w:rFonts w:eastAsia="DengXian"/>
                <w:lang w:eastAsia="zh-CN"/>
              </w:rPr>
            </w:pPr>
            <w:r w:rsidRPr="00B727BF">
              <w:rPr>
                <w:rFonts w:eastAsia="DengXian"/>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078585A1" w14:textId="77777777" w:rsidR="00E73196" w:rsidRPr="00170508" w:rsidRDefault="00E73196" w:rsidP="001861D0">
            <w:pPr>
              <w:pStyle w:val="TAC"/>
              <w:rPr>
                <w:rFonts w:eastAsia="DengXian"/>
                <w:lang w:eastAsia="zh-CN"/>
              </w:rPr>
            </w:pPr>
            <w:r w:rsidRPr="00B727BF">
              <w:rPr>
                <w:rFonts w:eastAsia="DengXian"/>
                <w:lang w:eastAsia="zh-CN"/>
              </w:rPr>
              <w:t>4 and 5</w:t>
            </w:r>
          </w:p>
        </w:tc>
      </w:tr>
      <w:tr w:rsidR="00E73196" w:rsidRPr="00170508" w14:paraId="12B813E8" w14:textId="77777777" w:rsidTr="001861D0">
        <w:trPr>
          <w:jc w:val="center"/>
        </w:trPr>
        <w:tc>
          <w:tcPr>
            <w:tcW w:w="2062" w:type="dxa"/>
            <w:tcBorders>
              <w:top w:val="nil"/>
              <w:left w:val="single" w:sz="4" w:space="0" w:color="auto"/>
              <w:bottom w:val="nil"/>
              <w:right w:val="single" w:sz="4" w:space="0" w:color="auto"/>
            </w:tcBorders>
            <w:vAlign w:val="center"/>
          </w:tcPr>
          <w:p w14:paraId="24E249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35B02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FBD1" w14:textId="77777777" w:rsidR="00E73196" w:rsidRPr="00170508" w:rsidRDefault="00E73196" w:rsidP="001861D0">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3573F" w14:textId="77777777" w:rsidR="00E73196" w:rsidRPr="00B727BF" w:rsidRDefault="00E73196" w:rsidP="001861D0">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4AE6C8F4" w14:textId="77777777" w:rsidR="00E73196" w:rsidRPr="00170508" w:rsidRDefault="00E73196" w:rsidP="001861D0">
            <w:pPr>
              <w:pStyle w:val="TAC"/>
              <w:rPr>
                <w:rFonts w:eastAsia="DengXian"/>
                <w:lang w:eastAsia="zh-CN"/>
              </w:rPr>
            </w:pPr>
          </w:p>
        </w:tc>
      </w:tr>
      <w:tr w:rsidR="00E73196" w:rsidRPr="00170508" w14:paraId="4F42093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E067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FEBA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0A3DB" w14:textId="77777777" w:rsidR="00E73196" w:rsidRPr="00170508" w:rsidRDefault="00E73196" w:rsidP="001861D0">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DADE21" w14:textId="77777777" w:rsidR="00E73196" w:rsidRPr="00B727BF" w:rsidRDefault="00E73196" w:rsidP="001861D0">
            <w:pPr>
              <w:pStyle w:val="TAC"/>
              <w:rPr>
                <w:rFonts w:eastAsia="DengXian"/>
                <w:lang w:eastAsia="zh-CN"/>
              </w:rPr>
            </w:pPr>
            <w:r w:rsidRPr="00B727BF">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9885C1A" w14:textId="77777777" w:rsidR="00E73196" w:rsidRPr="00170508" w:rsidRDefault="00E73196" w:rsidP="001861D0">
            <w:pPr>
              <w:pStyle w:val="TAC"/>
              <w:rPr>
                <w:rFonts w:eastAsia="DengXian"/>
                <w:lang w:eastAsia="zh-CN"/>
              </w:rPr>
            </w:pPr>
          </w:p>
        </w:tc>
      </w:tr>
      <w:tr w:rsidR="00E73196" w:rsidRPr="00170508" w14:paraId="31722753" w14:textId="77777777" w:rsidTr="001861D0">
        <w:trPr>
          <w:jc w:val="center"/>
        </w:trPr>
        <w:tc>
          <w:tcPr>
            <w:tcW w:w="2062" w:type="dxa"/>
            <w:tcBorders>
              <w:top w:val="nil"/>
              <w:left w:val="single" w:sz="4" w:space="0" w:color="auto"/>
              <w:bottom w:val="nil"/>
              <w:right w:val="single" w:sz="4" w:space="0" w:color="auto"/>
            </w:tcBorders>
            <w:vAlign w:val="center"/>
          </w:tcPr>
          <w:p w14:paraId="33677C09" w14:textId="77777777" w:rsidR="00E73196" w:rsidRPr="00170508" w:rsidRDefault="00E73196" w:rsidP="001861D0">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240E39F1" w14:textId="77777777" w:rsidR="00E73196" w:rsidRPr="00170508" w:rsidRDefault="00E73196" w:rsidP="001861D0">
            <w:pPr>
              <w:pStyle w:val="TAC"/>
              <w:rPr>
                <w:rFonts w:eastAsia="DengXian"/>
              </w:rPr>
            </w:pPr>
            <w:r w:rsidRPr="00170508">
              <w:rPr>
                <w:rFonts w:eastAsia="DengXian"/>
              </w:rPr>
              <w:t>CA_n2A-n5A</w:t>
            </w:r>
          </w:p>
          <w:p w14:paraId="50D18FC4" w14:textId="77777777" w:rsidR="00E73196" w:rsidRPr="00170508" w:rsidRDefault="00E73196" w:rsidP="001861D0">
            <w:pPr>
              <w:pStyle w:val="TAC"/>
              <w:rPr>
                <w:rFonts w:eastAsia="DengXian"/>
              </w:rPr>
            </w:pPr>
            <w:r w:rsidRPr="00170508">
              <w:rPr>
                <w:rFonts w:eastAsia="DengXian"/>
              </w:rPr>
              <w:t>CA_n2A-n66A</w:t>
            </w:r>
          </w:p>
          <w:p w14:paraId="12853B68" w14:textId="77777777" w:rsidR="00E73196" w:rsidRPr="00170508" w:rsidRDefault="00E73196" w:rsidP="001861D0">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C44B929"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00C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5CE96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5B7129B" w14:textId="77777777" w:rsidTr="001861D0">
        <w:trPr>
          <w:jc w:val="center"/>
        </w:trPr>
        <w:tc>
          <w:tcPr>
            <w:tcW w:w="2062" w:type="dxa"/>
            <w:tcBorders>
              <w:top w:val="nil"/>
              <w:left w:val="single" w:sz="4" w:space="0" w:color="auto"/>
              <w:bottom w:val="nil"/>
              <w:right w:val="single" w:sz="4" w:space="0" w:color="auto"/>
            </w:tcBorders>
            <w:vAlign w:val="center"/>
          </w:tcPr>
          <w:p w14:paraId="035B63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224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1A88B"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BC3E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071B81" w14:textId="77777777" w:rsidR="00E73196" w:rsidRPr="00170508" w:rsidRDefault="00E73196" w:rsidP="001861D0">
            <w:pPr>
              <w:pStyle w:val="TAC"/>
              <w:rPr>
                <w:rFonts w:eastAsia="DengXian"/>
                <w:lang w:eastAsia="zh-CN"/>
              </w:rPr>
            </w:pPr>
          </w:p>
        </w:tc>
      </w:tr>
      <w:tr w:rsidR="00E73196" w:rsidRPr="00170508" w14:paraId="0AF579EC" w14:textId="77777777" w:rsidTr="001861D0">
        <w:trPr>
          <w:jc w:val="center"/>
        </w:trPr>
        <w:tc>
          <w:tcPr>
            <w:tcW w:w="2062" w:type="dxa"/>
            <w:tcBorders>
              <w:top w:val="nil"/>
              <w:left w:val="single" w:sz="4" w:space="0" w:color="auto"/>
              <w:bottom w:val="nil"/>
              <w:right w:val="single" w:sz="4" w:space="0" w:color="auto"/>
            </w:tcBorders>
            <w:vAlign w:val="center"/>
          </w:tcPr>
          <w:p w14:paraId="1B51AFF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90A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C38B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7929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5DFEF8B" w14:textId="77777777" w:rsidR="00E73196" w:rsidRPr="00170508" w:rsidRDefault="00E73196" w:rsidP="001861D0">
            <w:pPr>
              <w:pStyle w:val="TAC"/>
              <w:rPr>
                <w:rFonts w:eastAsia="DengXian"/>
                <w:lang w:eastAsia="zh-CN"/>
              </w:rPr>
            </w:pPr>
          </w:p>
        </w:tc>
      </w:tr>
      <w:tr w:rsidR="00E73196" w:rsidRPr="00170508" w14:paraId="578A3A5A" w14:textId="77777777" w:rsidTr="001861D0">
        <w:trPr>
          <w:jc w:val="center"/>
        </w:trPr>
        <w:tc>
          <w:tcPr>
            <w:tcW w:w="2062" w:type="dxa"/>
            <w:tcBorders>
              <w:top w:val="nil"/>
              <w:left w:val="single" w:sz="4" w:space="0" w:color="auto"/>
              <w:bottom w:val="nil"/>
              <w:right w:val="single" w:sz="4" w:space="0" w:color="auto"/>
            </w:tcBorders>
            <w:vAlign w:val="center"/>
          </w:tcPr>
          <w:p w14:paraId="0652FEB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02A4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2EE35"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59366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87F9E3"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5FD30152" w14:textId="77777777" w:rsidTr="001861D0">
        <w:trPr>
          <w:jc w:val="center"/>
        </w:trPr>
        <w:tc>
          <w:tcPr>
            <w:tcW w:w="2062" w:type="dxa"/>
            <w:tcBorders>
              <w:top w:val="nil"/>
              <w:left w:val="single" w:sz="4" w:space="0" w:color="auto"/>
              <w:bottom w:val="nil"/>
              <w:right w:val="single" w:sz="4" w:space="0" w:color="auto"/>
            </w:tcBorders>
            <w:vAlign w:val="center"/>
          </w:tcPr>
          <w:p w14:paraId="6CED74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ACD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B789B"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4E8D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D9A343E" w14:textId="77777777" w:rsidR="00E73196" w:rsidRPr="00170508" w:rsidRDefault="00E73196" w:rsidP="001861D0">
            <w:pPr>
              <w:pStyle w:val="TAC"/>
              <w:rPr>
                <w:rFonts w:eastAsia="DengXian"/>
                <w:lang w:eastAsia="zh-CN"/>
              </w:rPr>
            </w:pPr>
          </w:p>
        </w:tc>
      </w:tr>
      <w:tr w:rsidR="00E73196" w:rsidRPr="00170508" w14:paraId="7451416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E681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2B1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BE3A2"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8680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AAC0539" w14:textId="77777777" w:rsidR="00E73196" w:rsidRPr="00170508" w:rsidRDefault="00E73196" w:rsidP="001861D0">
            <w:pPr>
              <w:pStyle w:val="TAC"/>
              <w:rPr>
                <w:rFonts w:eastAsia="DengXian"/>
                <w:lang w:eastAsia="zh-CN"/>
              </w:rPr>
            </w:pPr>
          </w:p>
        </w:tc>
      </w:tr>
      <w:tr w:rsidR="00E73196" w:rsidRPr="00170508" w14:paraId="6BFA125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463918" w14:textId="77777777" w:rsidR="00E73196" w:rsidRPr="00170508" w:rsidRDefault="00E73196" w:rsidP="001861D0">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D094E85" w14:textId="77777777" w:rsidR="00E73196" w:rsidRPr="00170508" w:rsidRDefault="00E73196" w:rsidP="001861D0">
            <w:pPr>
              <w:pStyle w:val="TAC"/>
              <w:rPr>
                <w:rFonts w:eastAsia="DengXian"/>
              </w:rPr>
            </w:pPr>
            <w:r w:rsidRPr="00170508">
              <w:rPr>
                <w:rFonts w:eastAsia="DengXian"/>
              </w:rPr>
              <w:t>CA_n2A-n5A</w:t>
            </w:r>
          </w:p>
          <w:p w14:paraId="49162772" w14:textId="77777777" w:rsidR="00E73196" w:rsidRPr="00170508" w:rsidRDefault="00E73196" w:rsidP="001861D0">
            <w:pPr>
              <w:pStyle w:val="TAC"/>
              <w:rPr>
                <w:rFonts w:eastAsia="DengXian"/>
              </w:rPr>
            </w:pPr>
            <w:r w:rsidRPr="00170508">
              <w:rPr>
                <w:rFonts w:eastAsia="DengXian"/>
              </w:rPr>
              <w:t>CA_n2A-n66A</w:t>
            </w:r>
          </w:p>
          <w:p w14:paraId="71F4262A" w14:textId="77777777" w:rsidR="00E73196" w:rsidRPr="00170508" w:rsidRDefault="00E73196" w:rsidP="001861D0">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E690CB9"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9EB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036F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9A8F0B" w14:textId="77777777" w:rsidTr="001861D0">
        <w:trPr>
          <w:jc w:val="center"/>
        </w:trPr>
        <w:tc>
          <w:tcPr>
            <w:tcW w:w="2062" w:type="dxa"/>
            <w:tcBorders>
              <w:top w:val="nil"/>
              <w:left w:val="single" w:sz="4" w:space="0" w:color="auto"/>
              <w:bottom w:val="nil"/>
              <w:right w:val="single" w:sz="4" w:space="0" w:color="auto"/>
            </w:tcBorders>
            <w:vAlign w:val="center"/>
          </w:tcPr>
          <w:p w14:paraId="739DDD8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47A4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DB993"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52C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331433" w14:textId="77777777" w:rsidR="00E73196" w:rsidRPr="00170508" w:rsidRDefault="00E73196" w:rsidP="001861D0">
            <w:pPr>
              <w:pStyle w:val="TAC"/>
              <w:rPr>
                <w:rFonts w:eastAsia="DengXian"/>
                <w:lang w:eastAsia="zh-CN"/>
              </w:rPr>
            </w:pPr>
          </w:p>
        </w:tc>
      </w:tr>
      <w:tr w:rsidR="00E73196" w:rsidRPr="00170508" w14:paraId="76CDC37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6E65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4873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DCAB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5D3C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7B9325B" w14:textId="77777777" w:rsidR="00E73196" w:rsidRPr="00170508" w:rsidRDefault="00E73196" w:rsidP="001861D0">
            <w:pPr>
              <w:pStyle w:val="TAC"/>
              <w:rPr>
                <w:rFonts w:eastAsia="DengXian"/>
                <w:lang w:eastAsia="zh-CN"/>
              </w:rPr>
            </w:pPr>
          </w:p>
        </w:tc>
      </w:tr>
      <w:tr w:rsidR="00E73196" w:rsidRPr="00170508" w14:paraId="7178CAE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CFC5F4" w14:textId="77777777" w:rsidR="00E73196" w:rsidRPr="00170508" w:rsidRDefault="00E73196" w:rsidP="001861D0">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13E9FDE1" w14:textId="77777777" w:rsidR="00E73196" w:rsidRPr="00170508" w:rsidRDefault="00E73196" w:rsidP="001861D0">
            <w:pPr>
              <w:pStyle w:val="TAC"/>
              <w:rPr>
                <w:rFonts w:eastAsia="DengXian"/>
                <w:lang w:val="en-US"/>
              </w:rPr>
            </w:pPr>
            <w:r w:rsidRPr="00170508">
              <w:rPr>
                <w:rFonts w:eastAsia="DengXian"/>
                <w:lang w:val="en-US"/>
              </w:rPr>
              <w:t>CA_n2A-n5A</w:t>
            </w:r>
          </w:p>
          <w:p w14:paraId="12BD6B38" w14:textId="77777777" w:rsidR="00E73196" w:rsidRPr="00170508" w:rsidRDefault="00E73196" w:rsidP="001861D0">
            <w:pPr>
              <w:pStyle w:val="TAC"/>
              <w:rPr>
                <w:rFonts w:eastAsia="DengXian"/>
                <w:lang w:val="en-US"/>
              </w:rPr>
            </w:pPr>
            <w:r w:rsidRPr="00170508">
              <w:rPr>
                <w:rFonts w:eastAsia="DengXian"/>
                <w:lang w:val="en-US"/>
              </w:rPr>
              <w:t>CA_n2A-n66A</w:t>
            </w:r>
          </w:p>
          <w:p w14:paraId="07C70BF4" w14:textId="77777777" w:rsidR="00E73196" w:rsidRDefault="00E73196" w:rsidP="001861D0">
            <w:pPr>
              <w:pStyle w:val="TAC"/>
              <w:rPr>
                <w:rFonts w:eastAsia="DengXian"/>
                <w:lang w:val="en-US"/>
              </w:rPr>
            </w:pPr>
            <w:r w:rsidRPr="00170508">
              <w:rPr>
                <w:rFonts w:eastAsia="DengXian"/>
                <w:lang w:val="en-US"/>
              </w:rPr>
              <w:t>CA_n5A-n66A</w:t>
            </w:r>
          </w:p>
          <w:p w14:paraId="7A22437D" w14:textId="77777777" w:rsidR="00E73196" w:rsidRPr="00170508" w:rsidRDefault="00E73196" w:rsidP="001861D0">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F8406ED"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0A76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826C12" w14:textId="77777777" w:rsidR="00E73196" w:rsidRPr="00170508" w:rsidRDefault="00E73196" w:rsidP="001861D0">
            <w:pPr>
              <w:pStyle w:val="TAC"/>
              <w:rPr>
                <w:rFonts w:eastAsia="DengXian"/>
                <w:lang w:eastAsia="zh-CN"/>
              </w:rPr>
            </w:pPr>
            <w:r w:rsidRPr="00170508">
              <w:rPr>
                <w:rFonts w:eastAsia="DengXian"/>
                <w:lang w:val="sv-SE" w:eastAsia="zh-CN"/>
              </w:rPr>
              <w:t>4 and 5</w:t>
            </w:r>
          </w:p>
        </w:tc>
      </w:tr>
      <w:tr w:rsidR="00E73196" w:rsidRPr="00170508" w14:paraId="2293EEF9" w14:textId="77777777" w:rsidTr="001861D0">
        <w:trPr>
          <w:jc w:val="center"/>
        </w:trPr>
        <w:tc>
          <w:tcPr>
            <w:tcW w:w="2062" w:type="dxa"/>
            <w:tcBorders>
              <w:top w:val="nil"/>
              <w:left w:val="single" w:sz="4" w:space="0" w:color="auto"/>
              <w:bottom w:val="nil"/>
              <w:right w:val="single" w:sz="4" w:space="0" w:color="auto"/>
            </w:tcBorders>
            <w:vAlign w:val="center"/>
          </w:tcPr>
          <w:p w14:paraId="420DBE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28E5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A9464" w14:textId="77777777" w:rsidR="00E73196" w:rsidRPr="00170508" w:rsidRDefault="00E73196" w:rsidP="001861D0">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B87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DD795A1" w14:textId="77777777" w:rsidR="00E73196" w:rsidRPr="00170508" w:rsidRDefault="00E73196" w:rsidP="001861D0">
            <w:pPr>
              <w:pStyle w:val="TAC"/>
              <w:rPr>
                <w:rFonts w:eastAsia="DengXian"/>
                <w:lang w:eastAsia="zh-CN"/>
              </w:rPr>
            </w:pPr>
          </w:p>
        </w:tc>
      </w:tr>
      <w:tr w:rsidR="00E73196" w:rsidRPr="00170508" w14:paraId="652598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4383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22268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DEC35" w14:textId="77777777" w:rsidR="00E73196" w:rsidRPr="00170508" w:rsidRDefault="00E73196" w:rsidP="001861D0">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CB5FD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283929" w14:textId="77777777" w:rsidR="00E73196" w:rsidRPr="00170508" w:rsidRDefault="00E73196" w:rsidP="001861D0">
            <w:pPr>
              <w:pStyle w:val="TAC"/>
              <w:rPr>
                <w:rFonts w:eastAsia="DengXian"/>
                <w:lang w:eastAsia="zh-CN"/>
              </w:rPr>
            </w:pPr>
          </w:p>
        </w:tc>
      </w:tr>
      <w:tr w:rsidR="00E73196" w:rsidRPr="00170508" w14:paraId="4CC3E9D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4574D1" w14:textId="77777777" w:rsidR="00E73196" w:rsidRPr="00B727BF" w:rsidRDefault="00E73196" w:rsidP="001861D0">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799F6BEF" w14:textId="77777777" w:rsidR="00E73196" w:rsidRPr="00B727BF" w:rsidRDefault="00E73196" w:rsidP="001861D0">
            <w:pPr>
              <w:pStyle w:val="TAC"/>
              <w:rPr>
                <w:rFonts w:eastAsia="DengXian"/>
                <w:lang w:val="en-US"/>
              </w:rPr>
            </w:pPr>
            <w:r w:rsidRPr="00B727BF">
              <w:rPr>
                <w:rFonts w:eastAsia="DengXian"/>
                <w:lang w:val="en-US"/>
              </w:rPr>
              <w:t>CA_n2A-n5A</w:t>
            </w:r>
          </w:p>
          <w:p w14:paraId="73FCB352" w14:textId="77777777" w:rsidR="00E73196" w:rsidRPr="00B727BF" w:rsidRDefault="00E73196" w:rsidP="001861D0">
            <w:pPr>
              <w:pStyle w:val="TAC"/>
              <w:rPr>
                <w:rFonts w:eastAsia="DengXian"/>
                <w:lang w:val="en-US"/>
              </w:rPr>
            </w:pPr>
            <w:r w:rsidRPr="00B727BF">
              <w:rPr>
                <w:rFonts w:eastAsia="DengXian"/>
                <w:lang w:val="en-US"/>
              </w:rPr>
              <w:t>CA_n2A-n66A</w:t>
            </w:r>
          </w:p>
          <w:p w14:paraId="4078489A" w14:textId="77777777" w:rsidR="00E73196" w:rsidRPr="00B727BF" w:rsidRDefault="00E73196" w:rsidP="001861D0">
            <w:pPr>
              <w:pStyle w:val="TAC"/>
              <w:rPr>
                <w:rFonts w:eastAsia="DengXian"/>
                <w:lang w:val="en-US"/>
              </w:rPr>
            </w:pPr>
            <w:r w:rsidRPr="00B727BF">
              <w:rPr>
                <w:rFonts w:eastAsia="DengXian"/>
                <w:lang w:val="en-US"/>
              </w:rPr>
              <w:t>CA_n5A-n66A</w:t>
            </w:r>
          </w:p>
          <w:p w14:paraId="61860081" w14:textId="77777777" w:rsidR="00E73196" w:rsidRPr="00B727BF" w:rsidRDefault="00E73196" w:rsidP="001861D0">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CCE366B" w14:textId="77777777" w:rsidR="00E73196" w:rsidRPr="00170508" w:rsidRDefault="00E73196" w:rsidP="001861D0">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0A93BE" w14:textId="77777777" w:rsidR="00E73196" w:rsidRPr="00B727BF" w:rsidRDefault="00E73196" w:rsidP="001861D0">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D2B704" w14:textId="77777777" w:rsidR="00E73196" w:rsidRPr="00B727BF" w:rsidRDefault="00E73196" w:rsidP="001861D0">
            <w:pPr>
              <w:pStyle w:val="TAC"/>
              <w:rPr>
                <w:rFonts w:eastAsia="DengXian"/>
                <w:lang w:val="sv-SE" w:eastAsia="zh-CN"/>
              </w:rPr>
            </w:pPr>
            <w:r w:rsidRPr="00B727BF">
              <w:rPr>
                <w:rFonts w:eastAsia="DengXian"/>
                <w:lang w:val="sv-SE" w:eastAsia="zh-CN"/>
              </w:rPr>
              <w:t>4 and 5</w:t>
            </w:r>
          </w:p>
        </w:tc>
      </w:tr>
      <w:tr w:rsidR="00E73196" w:rsidRPr="00170508" w14:paraId="0FC0F476" w14:textId="77777777" w:rsidTr="001861D0">
        <w:trPr>
          <w:jc w:val="center"/>
        </w:trPr>
        <w:tc>
          <w:tcPr>
            <w:tcW w:w="2062" w:type="dxa"/>
            <w:tcBorders>
              <w:top w:val="nil"/>
              <w:left w:val="single" w:sz="4" w:space="0" w:color="auto"/>
              <w:bottom w:val="nil"/>
              <w:right w:val="single" w:sz="4" w:space="0" w:color="auto"/>
            </w:tcBorders>
            <w:vAlign w:val="center"/>
          </w:tcPr>
          <w:p w14:paraId="12EFEC8D"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19529D37"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65FF1B" w14:textId="77777777" w:rsidR="00E73196" w:rsidRPr="00170508" w:rsidRDefault="00E73196" w:rsidP="001861D0">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86429" w14:textId="77777777" w:rsidR="00E73196" w:rsidRPr="00B727BF" w:rsidRDefault="00E73196" w:rsidP="001861D0">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242738F6" w14:textId="77777777" w:rsidR="00E73196" w:rsidRPr="00B727BF" w:rsidRDefault="00E73196" w:rsidP="001861D0">
            <w:pPr>
              <w:pStyle w:val="TAC"/>
              <w:rPr>
                <w:rFonts w:eastAsia="DengXian"/>
                <w:lang w:val="sv-SE" w:eastAsia="zh-CN"/>
              </w:rPr>
            </w:pPr>
          </w:p>
        </w:tc>
      </w:tr>
      <w:tr w:rsidR="00E73196" w:rsidRPr="00170508" w14:paraId="10A19D4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6F0418"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55FCF385"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417173F" w14:textId="77777777" w:rsidR="00E73196" w:rsidRPr="00170508" w:rsidRDefault="00E73196" w:rsidP="001861D0">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E3B53C" w14:textId="77777777" w:rsidR="00E73196" w:rsidRPr="00B727BF" w:rsidRDefault="00E73196" w:rsidP="001861D0">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EACA77A" w14:textId="77777777" w:rsidR="00E73196" w:rsidRPr="00B727BF" w:rsidRDefault="00E73196" w:rsidP="001861D0">
            <w:pPr>
              <w:pStyle w:val="TAC"/>
              <w:rPr>
                <w:rFonts w:eastAsia="DengXian"/>
                <w:lang w:val="sv-SE" w:eastAsia="zh-CN"/>
              </w:rPr>
            </w:pPr>
          </w:p>
        </w:tc>
      </w:tr>
      <w:tr w:rsidR="00E73196" w:rsidRPr="00170508" w14:paraId="7635B8E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1BA235" w14:textId="77777777" w:rsidR="00E73196" w:rsidRPr="00B727BF" w:rsidRDefault="00E73196" w:rsidP="001861D0">
            <w:pPr>
              <w:pStyle w:val="TAC"/>
              <w:rPr>
                <w:rFonts w:eastAsia="DengXian"/>
                <w:lang w:val="sv-SE" w:eastAsia="zh-CN"/>
              </w:rPr>
            </w:pPr>
            <w:r w:rsidRPr="00B727BF">
              <w:rPr>
                <w:rFonts w:eastAsia="DengXian"/>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762A96EE" w14:textId="77777777" w:rsidR="00E73196" w:rsidRPr="00B727BF" w:rsidRDefault="00E73196" w:rsidP="001861D0">
            <w:pPr>
              <w:pStyle w:val="TAC"/>
              <w:rPr>
                <w:rFonts w:eastAsia="DengXian"/>
                <w:lang w:val="en-US"/>
              </w:rPr>
            </w:pPr>
            <w:r w:rsidRPr="00B727BF">
              <w:rPr>
                <w:rFonts w:eastAsia="DengXian"/>
                <w:lang w:val="en-US"/>
              </w:rPr>
              <w:t>CA_n2A-n5A</w:t>
            </w:r>
          </w:p>
          <w:p w14:paraId="5AED13D5" w14:textId="77777777" w:rsidR="00E73196" w:rsidRPr="00B727BF" w:rsidRDefault="00E73196" w:rsidP="001861D0">
            <w:pPr>
              <w:pStyle w:val="TAC"/>
              <w:rPr>
                <w:rFonts w:eastAsia="DengXian"/>
                <w:lang w:val="en-US"/>
              </w:rPr>
            </w:pPr>
            <w:r w:rsidRPr="00B727BF">
              <w:rPr>
                <w:rFonts w:eastAsia="DengXian"/>
                <w:lang w:val="en-US"/>
              </w:rPr>
              <w:t>CA_n2A-n66A</w:t>
            </w:r>
          </w:p>
          <w:p w14:paraId="541EB775" w14:textId="77777777" w:rsidR="00E73196" w:rsidRPr="00B727BF" w:rsidRDefault="00E73196" w:rsidP="001861D0">
            <w:pPr>
              <w:pStyle w:val="TAC"/>
              <w:rPr>
                <w:rFonts w:eastAsia="DengXian"/>
                <w:lang w:val="en-US"/>
              </w:rPr>
            </w:pPr>
            <w:r w:rsidRPr="00B727BF">
              <w:rPr>
                <w:rFonts w:eastAsia="DengXian"/>
                <w:lang w:val="en-US"/>
              </w:rPr>
              <w:t>CA_n5A-n66A</w:t>
            </w:r>
          </w:p>
          <w:p w14:paraId="3970DE9E" w14:textId="77777777" w:rsidR="00E73196" w:rsidRPr="00B727BF" w:rsidRDefault="00E73196" w:rsidP="001861D0">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A192871" w14:textId="77777777" w:rsidR="00E73196" w:rsidRPr="00170508" w:rsidRDefault="00E73196" w:rsidP="001861D0">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1571B" w14:textId="77777777" w:rsidR="00E73196" w:rsidRPr="00B727BF" w:rsidRDefault="00E73196" w:rsidP="001861D0">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9E7A1C4" w14:textId="77777777" w:rsidR="00E73196" w:rsidRPr="00B727BF" w:rsidRDefault="00E73196" w:rsidP="001861D0">
            <w:pPr>
              <w:pStyle w:val="TAC"/>
              <w:rPr>
                <w:rFonts w:eastAsia="DengXian"/>
                <w:lang w:val="sv-SE" w:eastAsia="zh-CN"/>
              </w:rPr>
            </w:pPr>
            <w:r w:rsidRPr="00B727BF">
              <w:rPr>
                <w:rFonts w:eastAsia="DengXian"/>
                <w:lang w:val="sv-SE" w:eastAsia="zh-CN"/>
              </w:rPr>
              <w:t>4 and 5</w:t>
            </w:r>
          </w:p>
        </w:tc>
      </w:tr>
      <w:tr w:rsidR="00E73196" w:rsidRPr="00170508" w14:paraId="77C64530" w14:textId="77777777" w:rsidTr="001861D0">
        <w:trPr>
          <w:jc w:val="center"/>
        </w:trPr>
        <w:tc>
          <w:tcPr>
            <w:tcW w:w="2062" w:type="dxa"/>
            <w:tcBorders>
              <w:top w:val="nil"/>
              <w:left w:val="single" w:sz="4" w:space="0" w:color="auto"/>
              <w:bottom w:val="nil"/>
              <w:right w:val="single" w:sz="4" w:space="0" w:color="auto"/>
            </w:tcBorders>
            <w:vAlign w:val="center"/>
          </w:tcPr>
          <w:p w14:paraId="0602D0C2"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350F525B"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7D74986" w14:textId="77777777" w:rsidR="00E73196" w:rsidRPr="00170508" w:rsidRDefault="00E73196" w:rsidP="001861D0">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2C52B4" w14:textId="77777777" w:rsidR="00E73196" w:rsidRPr="00B727BF" w:rsidRDefault="00E73196" w:rsidP="001861D0">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46D7FA3" w14:textId="77777777" w:rsidR="00E73196" w:rsidRPr="00B727BF" w:rsidRDefault="00E73196" w:rsidP="001861D0">
            <w:pPr>
              <w:pStyle w:val="TAC"/>
              <w:rPr>
                <w:rFonts w:eastAsia="DengXian"/>
                <w:lang w:val="sv-SE" w:eastAsia="zh-CN"/>
              </w:rPr>
            </w:pPr>
          </w:p>
        </w:tc>
      </w:tr>
      <w:tr w:rsidR="00E73196" w:rsidRPr="00170508" w14:paraId="570806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592C64"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5408A5CF" w14:textId="77777777" w:rsidR="00E73196" w:rsidRPr="00B727BF" w:rsidRDefault="00E73196" w:rsidP="001861D0">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CDD9DA" w14:textId="77777777" w:rsidR="00E73196" w:rsidRPr="00170508" w:rsidRDefault="00E73196" w:rsidP="001861D0">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2B705C" w14:textId="77777777" w:rsidR="00E73196" w:rsidRPr="00B727BF" w:rsidRDefault="00E73196" w:rsidP="001861D0">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827679" w14:textId="77777777" w:rsidR="00E73196" w:rsidRPr="00B727BF" w:rsidRDefault="00E73196" w:rsidP="001861D0">
            <w:pPr>
              <w:pStyle w:val="TAC"/>
              <w:rPr>
                <w:rFonts w:eastAsia="DengXian"/>
                <w:lang w:val="sv-SE" w:eastAsia="zh-CN"/>
              </w:rPr>
            </w:pPr>
          </w:p>
        </w:tc>
      </w:tr>
      <w:tr w:rsidR="00E73196" w:rsidRPr="00170508" w14:paraId="46B275A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E6AC09" w14:textId="77777777" w:rsidR="00E73196" w:rsidRPr="00B727BF" w:rsidRDefault="00E73196" w:rsidP="001861D0">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5162BCF8" w14:textId="77777777" w:rsidR="00E73196" w:rsidRPr="00B727BF" w:rsidRDefault="00E73196" w:rsidP="001861D0">
            <w:pPr>
              <w:pStyle w:val="TAC"/>
              <w:rPr>
                <w:rFonts w:eastAsia="DengXian"/>
                <w:lang w:val="en-US"/>
              </w:rPr>
            </w:pPr>
            <w:r w:rsidRPr="00B727BF">
              <w:rPr>
                <w:rFonts w:eastAsia="DengXian"/>
                <w:lang w:val="en-US"/>
              </w:rPr>
              <w:t>CA_n2A-n5A</w:t>
            </w:r>
          </w:p>
          <w:p w14:paraId="53F85EEB" w14:textId="77777777" w:rsidR="00E73196" w:rsidRPr="00B727BF" w:rsidRDefault="00E73196" w:rsidP="001861D0">
            <w:pPr>
              <w:pStyle w:val="TAC"/>
              <w:rPr>
                <w:rFonts w:eastAsia="DengXian"/>
                <w:lang w:val="en-US"/>
              </w:rPr>
            </w:pPr>
            <w:r w:rsidRPr="00B727BF">
              <w:rPr>
                <w:rFonts w:eastAsia="DengXian"/>
                <w:lang w:val="en-US"/>
              </w:rPr>
              <w:t>CA_n2A-n66A</w:t>
            </w:r>
          </w:p>
          <w:p w14:paraId="7A5E3BA1" w14:textId="77777777" w:rsidR="00E73196" w:rsidRPr="00B727BF" w:rsidRDefault="00E73196" w:rsidP="001861D0">
            <w:pPr>
              <w:pStyle w:val="TAC"/>
              <w:rPr>
                <w:rFonts w:eastAsia="DengXian"/>
                <w:lang w:val="en-US"/>
              </w:rPr>
            </w:pPr>
            <w:r w:rsidRPr="00B727BF">
              <w:rPr>
                <w:rFonts w:eastAsia="DengXian"/>
                <w:lang w:val="en-US"/>
              </w:rPr>
              <w:t>CA_n5A-n66A</w:t>
            </w:r>
          </w:p>
          <w:p w14:paraId="0C227CAA" w14:textId="77777777" w:rsidR="00E73196" w:rsidRPr="00B727BF" w:rsidRDefault="00E73196" w:rsidP="001861D0">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2152BE6" w14:textId="77777777" w:rsidR="00E73196" w:rsidRPr="00170508" w:rsidRDefault="00E73196" w:rsidP="001861D0">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1DB7E" w14:textId="77777777" w:rsidR="00E73196" w:rsidRPr="00B727BF" w:rsidRDefault="00E73196" w:rsidP="001861D0">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68E2871" w14:textId="77777777" w:rsidR="00E73196" w:rsidRPr="00B727BF" w:rsidRDefault="00E73196" w:rsidP="001861D0">
            <w:pPr>
              <w:pStyle w:val="TAC"/>
              <w:rPr>
                <w:rFonts w:eastAsia="DengXian"/>
                <w:lang w:val="sv-SE" w:eastAsia="zh-CN"/>
              </w:rPr>
            </w:pPr>
            <w:r w:rsidRPr="00B727BF">
              <w:rPr>
                <w:rFonts w:eastAsia="DengXian"/>
                <w:lang w:val="sv-SE" w:eastAsia="zh-CN"/>
              </w:rPr>
              <w:t>4 and 5</w:t>
            </w:r>
          </w:p>
        </w:tc>
      </w:tr>
      <w:tr w:rsidR="00E73196" w:rsidRPr="00170508" w14:paraId="4D034029" w14:textId="77777777" w:rsidTr="001861D0">
        <w:trPr>
          <w:jc w:val="center"/>
        </w:trPr>
        <w:tc>
          <w:tcPr>
            <w:tcW w:w="2062" w:type="dxa"/>
            <w:tcBorders>
              <w:top w:val="nil"/>
              <w:left w:val="single" w:sz="4" w:space="0" w:color="auto"/>
              <w:bottom w:val="nil"/>
              <w:right w:val="single" w:sz="4" w:space="0" w:color="auto"/>
            </w:tcBorders>
            <w:vAlign w:val="center"/>
          </w:tcPr>
          <w:p w14:paraId="47596D27" w14:textId="77777777" w:rsidR="00E73196" w:rsidRPr="00B727BF" w:rsidRDefault="00E73196" w:rsidP="001861D0">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4CBD3B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19765" w14:textId="77777777" w:rsidR="00E73196" w:rsidRPr="00170508" w:rsidRDefault="00E73196" w:rsidP="001861D0">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09C76C" w14:textId="77777777" w:rsidR="00E73196" w:rsidRPr="00B727BF" w:rsidRDefault="00E73196" w:rsidP="001861D0">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C3449E3" w14:textId="77777777" w:rsidR="00E73196" w:rsidRPr="00B727BF" w:rsidRDefault="00E73196" w:rsidP="001861D0">
            <w:pPr>
              <w:pStyle w:val="TAC"/>
              <w:rPr>
                <w:rFonts w:eastAsia="DengXian"/>
                <w:lang w:val="sv-SE" w:eastAsia="zh-CN"/>
              </w:rPr>
            </w:pPr>
          </w:p>
        </w:tc>
      </w:tr>
      <w:tr w:rsidR="00E73196" w:rsidRPr="00170508" w14:paraId="345ED22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C155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001C6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E2D06" w14:textId="77777777" w:rsidR="00E73196" w:rsidRPr="00170508" w:rsidRDefault="00E73196" w:rsidP="001861D0">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23352" w14:textId="77777777" w:rsidR="00E73196" w:rsidRPr="00B727BF" w:rsidRDefault="00E73196" w:rsidP="001861D0">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017993E" w14:textId="77777777" w:rsidR="00E73196" w:rsidRPr="00B727BF" w:rsidRDefault="00E73196" w:rsidP="001861D0">
            <w:pPr>
              <w:pStyle w:val="TAC"/>
              <w:rPr>
                <w:rFonts w:eastAsia="DengXian"/>
                <w:lang w:val="sv-SE" w:eastAsia="zh-CN"/>
              </w:rPr>
            </w:pPr>
          </w:p>
        </w:tc>
      </w:tr>
      <w:tr w:rsidR="00E73196" w:rsidRPr="00170508" w14:paraId="0D5E7074" w14:textId="77777777" w:rsidTr="001861D0">
        <w:trPr>
          <w:jc w:val="center"/>
        </w:trPr>
        <w:tc>
          <w:tcPr>
            <w:tcW w:w="2062" w:type="dxa"/>
            <w:tcBorders>
              <w:top w:val="nil"/>
              <w:left w:val="single" w:sz="4" w:space="0" w:color="auto"/>
              <w:bottom w:val="nil"/>
              <w:right w:val="single" w:sz="4" w:space="0" w:color="auto"/>
            </w:tcBorders>
            <w:vAlign w:val="center"/>
          </w:tcPr>
          <w:p w14:paraId="34B16BA7" w14:textId="77777777" w:rsidR="00E73196" w:rsidRPr="00170508" w:rsidRDefault="00E73196" w:rsidP="001861D0">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157BA9B5"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442A3588" w14:textId="77777777" w:rsidR="00E73196" w:rsidRPr="00170508" w:rsidRDefault="00E73196" w:rsidP="001861D0">
            <w:pPr>
              <w:pStyle w:val="TAC"/>
              <w:rPr>
                <w:rFonts w:eastAsia="DengXian"/>
              </w:rPr>
            </w:pPr>
            <w:r w:rsidRPr="00170508">
              <w:rPr>
                <w:rFonts w:eastAsia="DengXian"/>
              </w:rPr>
              <w:t>CA_n2A-n5A</w:t>
            </w:r>
          </w:p>
          <w:p w14:paraId="225485C3" w14:textId="77777777" w:rsidR="00E73196" w:rsidRPr="00170508" w:rsidRDefault="00E73196" w:rsidP="001861D0">
            <w:pPr>
              <w:pStyle w:val="TAC"/>
              <w:rPr>
                <w:rFonts w:eastAsia="DengXian"/>
                <w:vertAlign w:val="superscript"/>
              </w:rPr>
            </w:pPr>
            <w:r w:rsidRPr="00170508">
              <w:rPr>
                <w:rFonts w:eastAsia="DengXian"/>
              </w:rPr>
              <w:t>CA_n2A-n77A</w:t>
            </w:r>
            <w:r w:rsidRPr="00170508">
              <w:rPr>
                <w:rFonts w:eastAsia="DengXian"/>
                <w:vertAlign w:val="superscript"/>
              </w:rPr>
              <w:t>7</w:t>
            </w:r>
          </w:p>
          <w:p w14:paraId="1F9C5E23" w14:textId="77777777" w:rsidR="00E73196" w:rsidRPr="00170508" w:rsidRDefault="00E73196" w:rsidP="001861D0">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D42574"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ADAA9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75EEF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1F392C" w14:textId="77777777" w:rsidTr="001861D0">
        <w:trPr>
          <w:jc w:val="center"/>
        </w:trPr>
        <w:tc>
          <w:tcPr>
            <w:tcW w:w="2062" w:type="dxa"/>
            <w:tcBorders>
              <w:top w:val="nil"/>
              <w:left w:val="single" w:sz="4" w:space="0" w:color="auto"/>
              <w:bottom w:val="nil"/>
              <w:right w:val="single" w:sz="4" w:space="0" w:color="auto"/>
            </w:tcBorders>
            <w:vAlign w:val="center"/>
          </w:tcPr>
          <w:p w14:paraId="7B0CC5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F11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00CF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DC5C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8A4FAC" w14:textId="77777777" w:rsidR="00E73196" w:rsidRPr="00170508" w:rsidRDefault="00E73196" w:rsidP="001861D0">
            <w:pPr>
              <w:pStyle w:val="TAC"/>
              <w:rPr>
                <w:rFonts w:eastAsia="DengXian"/>
                <w:lang w:eastAsia="zh-CN"/>
              </w:rPr>
            </w:pPr>
          </w:p>
        </w:tc>
      </w:tr>
      <w:tr w:rsidR="00E73196" w:rsidRPr="00170508" w14:paraId="416AA572" w14:textId="77777777" w:rsidTr="001861D0">
        <w:trPr>
          <w:jc w:val="center"/>
        </w:trPr>
        <w:tc>
          <w:tcPr>
            <w:tcW w:w="2062" w:type="dxa"/>
            <w:tcBorders>
              <w:top w:val="nil"/>
              <w:left w:val="single" w:sz="4" w:space="0" w:color="auto"/>
              <w:bottom w:val="nil"/>
              <w:right w:val="single" w:sz="4" w:space="0" w:color="auto"/>
            </w:tcBorders>
            <w:vAlign w:val="center"/>
          </w:tcPr>
          <w:p w14:paraId="34E135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DFE43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25D75"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081E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8DD680" w14:textId="77777777" w:rsidR="00E73196" w:rsidRPr="00170508" w:rsidRDefault="00E73196" w:rsidP="001861D0">
            <w:pPr>
              <w:pStyle w:val="TAC"/>
              <w:rPr>
                <w:rFonts w:eastAsia="DengXian"/>
                <w:lang w:eastAsia="zh-CN"/>
              </w:rPr>
            </w:pPr>
          </w:p>
        </w:tc>
      </w:tr>
      <w:tr w:rsidR="00E73196" w:rsidRPr="00170508" w14:paraId="2D163074" w14:textId="77777777" w:rsidTr="001861D0">
        <w:trPr>
          <w:jc w:val="center"/>
        </w:trPr>
        <w:tc>
          <w:tcPr>
            <w:tcW w:w="2062" w:type="dxa"/>
            <w:tcBorders>
              <w:top w:val="nil"/>
              <w:left w:val="single" w:sz="4" w:space="0" w:color="auto"/>
              <w:bottom w:val="nil"/>
              <w:right w:val="single" w:sz="4" w:space="0" w:color="auto"/>
            </w:tcBorders>
            <w:vAlign w:val="center"/>
          </w:tcPr>
          <w:p w14:paraId="3359E20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41EC2F"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6E0E8A48" w14:textId="77777777" w:rsidR="00E73196" w:rsidRPr="00170508" w:rsidRDefault="00E73196" w:rsidP="001861D0">
            <w:pPr>
              <w:pStyle w:val="TAC"/>
              <w:rPr>
                <w:rFonts w:eastAsia="DengXian"/>
                <w:lang w:val="en-US" w:eastAsia="zh-CN"/>
              </w:rPr>
            </w:pPr>
            <w:r w:rsidRPr="00170508">
              <w:rPr>
                <w:rFonts w:eastAsia="DengXian"/>
                <w:lang w:val="en-US" w:eastAsia="zh-CN"/>
              </w:rPr>
              <w:t>CA_n2A-n5A</w:t>
            </w:r>
          </w:p>
          <w:p w14:paraId="3EDBE9BD"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15A2BB9F"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F0492F0" w14:textId="77777777" w:rsidR="00E73196" w:rsidRPr="00170508" w:rsidRDefault="00E73196" w:rsidP="001861D0">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85C2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7BD7E4"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76B63E14" w14:textId="77777777" w:rsidTr="001861D0">
        <w:trPr>
          <w:jc w:val="center"/>
        </w:trPr>
        <w:tc>
          <w:tcPr>
            <w:tcW w:w="2062" w:type="dxa"/>
            <w:tcBorders>
              <w:top w:val="nil"/>
              <w:left w:val="single" w:sz="4" w:space="0" w:color="auto"/>
              <w:bottom w:val="nil"/>
              <w:right w:val="single" w:sz="4" w:space="0" w:color="auto"/>
            </w:tcBorders>
            <w:vAlign w:val="center"/>
          </w:tcPr>
          <w:p w14:paraId="474D97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650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09F5D" w14:textId="77777777" w:rsidR="00E73196" w:rsidRPr="00170508" w:rsidRDefault="00E73196" w:rsidP="001861D0">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BE68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4CD655C" w14:textId="77777777" w:rsidR="00E73196" w:rsidRPr="00170508" w:rsidRDefault="00E73196" w:rsidP="001861D0">
            <w:pPr>
              <w:pStyle w:val="TAC"/>
              <w:rPr>
                <w:rFonts w:eastAsia="DengXian"/>
                <w:lang w:eastAsia="zh-CN"/>
              </w:rPr>
            </w:pPr>
          </w:p>
        </w:tc>
      </w:tr>
      <w:tr w:rsidR="00E73196" w:rsidRPr="00170508" w14:paraId="502A33C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7886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C4BC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33CA1" w14:textId="77777777" w:rsidR="00E73196" w:rsidRPr="00170508" w:rsidRDefault="00E73196" w:rsidP="001861D0">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9DC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EE6F22" w14:textId="77777777" w:rsidR="00E73196" w:rsidRPr="00170508" w:rsidRDefault="00E73196" w:rsidP="001861D0">
            <w:pPr>
              <w:pStyle w:val="TAC"/>
              <w:rPr>
                <w:rFonts w:eastAsia="DengXian"/>
                <w:lang w:eastAsia="zh-CN"/>
              </w:rPr>
            </w:pPr>
          </w:p>
        </w:tc>
      </w:tr>
      <w:tr w:rsidR="00E73196" w:rsidRPr="00170508" w14:paraId="3E46326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125879" w14:textId="77777777" w:rsidR="00E73196" w:rsidRPr="00170508" w:rsidRDefault="00E73196" w:rsidP="001861D0">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20D916B7"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43492E97" w14:textId="77777777" w:rsidR="00E73196" w:rsidRPr="00170508" w:rsidRDefault="00E73196" w:rsidP="001861D0">
            <w:pPr>
              <w:pStyle w:val="TAC"/>
              <w:rPr>
                <w:rFonts w:eastAsia="DengXian"/>
                <w:lang w:val="en-US"/>
              </w:rPr>
            </w:pPr>
            <w:r w:rsidRPr="00170508">
              <w:rPr>
                <w:rFonts w:eastAsia="DengXian"/>
                <w:lang w:val="en-US"/>
              </w:rPr>
              <w:t>CA_n2A-n5A</w:t>
            </w:r>
          </w:p>
          <w:p w14:paraId="698D34F7" w14:textId="77777777" w:rsidR="00E73196" w:rsidRPr="00170508" w:rsidRDefault="00E73196" w:rsidP="001861D0">
            <w:pPr>
              <w:pStyle w:val="TAC"/>
              <w:rPr>
                <w:rFonts w:eastAsia="DengXian"/>
                <w:vertAlign w:val="superscript"/>
                <w:lang w:val="en-US"/>
              </w:rPr>
            </w:pPr>
            <w:r w:rsidRPr="00170508">
              <w:rPr>
                <w:rFonts w:eastAsia="DengXian"/>
                <w:lang w:val="en-US"/>
              </w:rPr>
              <w:t>CA_n2A-n77A</w:t>
            </w:r>
          </w:p>
          <w:p w14:paraId="6935C6F6" w14:textId="77777777" w:rsidR="00E73196" w:rsidRDefault="00E73196" w:rsidP="001861D0">
            <w:pPr>
              <w:pStyle w:val="TAC"/>
              <w:rPr>
                <w:rFonts w:eastAsia="DengXian"/>
                <w:lang w:val="en-US"/>
              </w:rPr>
            </w:pPr>
            <w:r w:rsidRPr="00170508">
              <w:rPr>
                <w:rFonts w:eastAsia="DengXian"/>
                <w:lang w:val="en-US"/>
              </w:rPr>
              <w:t>CA_n5A-n77A</w:t>
            </w:r>
          </w:p>
          <w:p w14:paraId="4F1EC666" w14:textId="77777777" w:rsidR="00E73196" w:rsidRPr="00170508" w:rsidRDefault="00E73196" w:rsidP="001861D0">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6AAE1AA2" w14:textId="77777777" w:rsidR="00E73196" w:rsidRPr="00170508" w:rsidRDefault="00E73196" w:rsidP="001861D0">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0A20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95A77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3759624C" w14:textId="77777777" w:rsidTr="001861D0">
        <w:trPr>
          <w:jc w:val="center"/>
        </w:trPr>
        <w:tc>
          <w:tcPr>
            <w:tcW w:w="2062" w:type="dxa"/>
            <w:tcBorders>
              <w:top w:val="nil"/>
              <w:left w:val="single" w:sz="4" w:space="0" w:color="auto"/>
              <w:bottom w:val="nil"/>
              <w:right w:val="single" w:sz="4" w:space="0" w:color="auto"/>
            </w:tcBorders>
            <w:vAlign w:val="center"/>
          </w:tcPr>
          <w:p w14:paraId="26099AA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DBE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F52B0" w14:textId="77777777" w:rsidR="00E73196" w:rsidRPr="00170508" w:rsidRDefault="00E73196" w:rsidP="001861D0">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40B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D8E4E29" w14:textId="77777777" w:rsidR="00E73196" w:rsidRPr="00170508" w:rsidRDefault="00E73196" w:rsidP="001861D0">
            <w:pPr>
              <w:pStyle w:val="TAC"/>
              <w:rPr>
                <w:rFonts w:eastAsia="DengXian"/>
                <w:lang w:eastAsia="zh-CN"/>
              </w:rPr>
            </w:pPr>
          </w:p>
        </w:tc>
      </w:tr>
      <w:tr w:rsidR="00E73196" w:rsidRPr="00170508" w14:paraId="0A558AF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1CCA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93BE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77820" w14:textId="77777777" w:rsidR="00E73196" w:rsidRPr="00170508" w:rsidRDefault="00E73196" w:rsidP="001861D0">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825B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EB98E7" w14:textId="77777777" w:rsidR="00E73196" w:rsidRPr="00170508" w:rsidRDefault="00E73196" w:rsidP="001861D0">
            <w:pPr>
              <w:pStyle w:val="TAC"/>
              <w:rPr>
                <w:rFonts w:eastAsia="DengXian"/>
                <w:lang w:eastAsia="zh-CN"/>
              </w:rPr>
            </w:pPr>
          </w:p>
        </w:tc>
      </w:tr>
      <w:tr w:rsidR="00E73196" w:rsidRPr="00170508" w14:paraId="4951D16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C116A7" w14:textId="77777777" w:rsidR="00E73196" w:rsidRPr="00170508" w:rsidRDefault="00E73196" w:rsidP="001861D0">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08EADE1"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1CB166D5" w14:textId="77777777" w:rsidR="00E73196" w:rsidRPr="00170508" w:rsidRDefault="00E73196" w:rsidP="001861D0">
            <w:pPr>
              <w:pStyle w:val="TAC"/>
              <w:rPr>
                <w:rFonts w:eastAsia="DengXian" w:cs="Arial"/>
                <w:szCs w:val="18"/>
              </w:rPr>
            </w:pPr>
            <w:r w:rsidRPr="00170508">
              <w:rPr>
                <w:rFonts w:eastAsia="DengXian" w:cs="Arial"/>
                <w:szCs w:val="18"/>
              </w:rPr>
              <w:t>CA_n2A-n5A</w:t>
            </w:r>
          </w:p>
          <w:p w14:paraId="5CC2C7E7" w14:textId="77777777" w:rsidR="00E73196" w:rsidRPr="00170508" w:rsidRDefault="00E73196" w:rsidP="001861D0">
            <w:pPr>
              <w:pStyle w:val="TAC"/>
              <w:rPr>
                <w:rFonts w:eastAsia="DengXian" w:cs="Arial"/>
                <w:szCs w:val="18"/>
              </w:rPr>
            </w:pPr>
            <w:r w:rsidRPr="00170508">
              <w:rPr>
                <w:rFonts w:eastAsia="DengXian" w:cs="Arial"/>
                <w:szCs w:val="18"/>
              </w:rPr>
              <w:t>CA_n2A-n77A</w:t>
            </w:r>
            <w:r w:rsidRPr="00170508">
              <w:rPr>
                <w:kern w:val="2"/>
                <w:vertAlign w:val="superscript"/>
              </w:rPr>
              <w:t>7</w:t>
            </w:r>
          </w:p>
          <w:p w14:paraId="377BD08B" w14:textId="77777777" w:rsidR="00E73196" w:rsidRPr="00170508" w:rsidRDefault="00E73196" w:rsidP="001861D0">
            <w:pPr>
              <w:pStyle w:val="TAC"/>
              <w:rPr>
                <w:rFonts w:eastAsia="DengXian" w:cs="Arial"/>
                <w:szCs w:val="18"/>
              </w:rPr>
            </w:pPr>
            <w:r w:rsidRPr="00170508">
              <w:rPr>
                <w:rFonts w:eastAsia="DengXian" w:cs="Arial"/>
                <w:szCs w:val="18"/>
              </w:rPr>
              <w:t>CA_n5A-n77A</w:t>
            </w:r>
            <w:r w:rsidRPr="00170508">
              <w:rPr>
                <w:kern w:val="2"/>
                <w:vertAlign w:val="superscript"/>
              </w:rPr>
              <w:t>7</w:t>
            </w:r>
          </w:p>
          <w:p w14:paraId="23FC465B" w14:textId="1999F9D1" w:rsidR="00E73196" w:rsidRPr="00170508" w:rsidRDefault="00E73196" w:rsidP="001861D0">
            <w:pPr>
              <w:pStyle w:val="TAC"/>
              <w:rPr>
                <w:rFonts w:eastAsia="DengXian"/>
                <w:lang w:eastAsia="zh-CN"/>
              </w:rPr>
            </w:pPr>
            <w:r w:rsidRPr="00170508">
              <w:rPr>
                <w:rFonts w:eastAsia="DengXian" w:cs="Arial"/>
                <w:szCs w:val="18"/>
              </w:rPr>
              <w:t>CA_n77C</w:t>
            </w:r>
            <w:ins w:id="100" w:author="Nokia" w:date="2025-10-15T11:13:00Z" w16du:dateUtc="2025-10-15T09:13:00Z">
              <w:r w:rsidR="00116DB9" w:rsidRPr="00116DB9">
                <w:rPr>
                  <w:rFonts w:eastAsia="DengXian" w:cs="Arial"/>
                  <w:szCs w:val="18"/>
                  <w:vertAlign w:val="superscript"/>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2023CD14"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7F3EB3"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9528F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13FB87" w14:textId="77777777" w:rsidTr="001861D0">
        <w:trPr>
          <w:jc w:val="center"/>
        </w:trPr>
        <w:tc>
          <w:tcPr>
            <w:tcW w:w="2062" w:type="dxa"/>
            <w:tcBorders>
              <w:top w:val="nil"/>
              <w:left w:val="single" w:sz="4" w:space="0" w:color="auto"/>
              <w:bottom w:val="nil"/>
              <w:right w:val="single" w:sz="4" w:space="0" w:color="auto"/>
            </w:tcBorders>
            <w:vAlign w:val="center"/>
          </w:tcPr>
          <w:p w14:paraId="62DAC9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754F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B1B3B"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0094F4"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65F2B7C" w14:textId="77777777" w:rsidR="00E73196" w:rsidRPr="00170508" w:rsidRDefault="00E73196" w:rsidP="001861D0">
            <w:pPr>
              <w:pStyle w:val="TAC"/>
              <w:rPr>
                <w:rFonts w:eastAsia="DengXian"/>
                <w:lang w:eastAsia="zh-CN"/>
              </w:rPr>
            </w:pPr>
          </w:p>
        </w:tc>
      </w:tr>
      <w:tr w:rsidR="00E73196" w:rsidRPr="00170508" w14:paraId="4523EDA5" w14:textId="77777777" w:rsidTr="001861D0">
        <w:trPr>
          <w:jc w:val="center"/>
        </w:trPr>
        <w:tc>
          <w:tcPr>
            <w:tcW w:w="2062" w:type="dxa"/>
            <w:tcBorders>
              <w:top w:val="nil"/>
              <w:left w:val="single" w:sz="4" w:space="0" w:color="auto"/>
              <w:bottom w:val="nil"/>
              <w:right w:val="single" w:sz="4" w:space="0" w:color="auto"/>
            </w:tcBorders>
            <w:vAlign w:val="center"/>
          </w:tcPr>
          <w:p w14:paraId="05A54E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DB3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B175B"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BDC9D"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8B7C15" w14:textId="77777777" w:rsidR="00E73196" w:rsidRPr="00170508" w:rsidRDefault="00E73196" w:rsidP="001861D0">
            <w:pPr>
              <w:pStyle w:val="TAC"/>
              <w:rPr>
                <w:rFonts w:eastAsia="DengXian"/>
                <w:lang w:eastAsia="zh-CN"/>
              </w:rPr>
            </w:pPr>
          </w:p>
        </w:tc>
      </w:tr>
      <w:tr w:rsidR="00E73196" w:rsidRPr="00170508" w14:paraId="70BEE97D" w14:textId="77777777" w:rsidTr="001861D0">
        <w:trPr>
          <w:jc w:val="center"/>
        </w:trPr>
        <w:tc>
          <w:tcPr>
            <w:tcW w:w="2062" w:type="dxa"/>
            <w:tcBorders>
              <w:top w:val="nil"/>
              <w:left w:val="single" w:sz="4" w:space="0" w:color="auto"/>
              <w:bottom w:val="nil"/>
              <w:right w:val="single" w:sz="4" w:space="0" w:color="auto"/>
            </w:tcBorders>
            <w:vAlign w:val="center"/>
          </w:tcPr>
          <w:p w14:paraId="0E60BF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885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A843E"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501ECF"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CBAAE57"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9514432" w14:textId="77777777" w:rsidTr="001861D0">
        <w:trPr>
          <w:jc w:val="center"/>
        </w:trPr>
        <w:tc>
          <w:tcPr>
            <w:tcW w:w="2062" w:type="dxa"/>
            <w:tcBorders>
              <w:top w:val="nil"/>
              <w:left w:val="single" w:sz="4" w:space="0" w:color="auto"/>
              <w:bottom w:val="nil"/>
              <w:right w:val="single" w:sz="4" w:space="0" w:color="auto"/>
            </w:tcBorders>
            <w:vAlign w:val="center"/>
          </w:tcPr>
          <w:p w14:paraId="67104E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DF78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D08CC"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75A8A"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9695791" w14:textId="77777777" w:rsidR="00E73196" w:rsidRPr="00170508" w:rsidRDefault="00E73196" w:rsidP="001861D0">
            <w:pPr>
              <w:pStyle w:val="TAC"/>
              <w:rPr>
                <w:rFonts w:eastAsia="DengXian"/>
                <w:lang w:eastAsia="zh-CN"/>
              </w:rPr>
            </w:pPr>
          </w:p>
        </w:tc>
      </w:tr>
      <w:tr w:rsidR="00E73196" w:rsidRPr="00170508" w14:paraId="509B66F8" w14:textId="77777777" w:rsidTr="001861D0">
        <w:trPr>
          <w:jc w:val="center"/>
        </w:trPr>
        <w:tc>
          <w:tcPr>
            <w:tcW w:w="2062" w:type="dxa"/>
            <w:tcBorders>
              <w:top w:val="nil"/>
              <w:left w:val="single" w:sz="4" w:space="0" w:color="auto"/>
              <w:bottom w:val="nil"/>
              <w:right w:val="single" w:sz="4" w:space="0" w:color="auto"/>
            </w:tcBorders>
            <w:vAlign w:val="center"/>
          </w:tcPr>
          <w:p w14:paraId="7DB208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D79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4C137"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5472D"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8A86E46" w14:textId="77777777" w:rsidR="00E73196" w:rsidRPr="00170508" w:rsidRDefault="00E73196" w:rsidP="001861D0">
            <w:pPr>
              <w:pStyle w:val="TAC"/>
              <w:rPr>
                <w:rFonts w:eastAsia="DengXian"/>
                <w:lang w:eastAsia="zh-CN"/>
              </w:rPr>
            </w:pPr>
          </w:p>
        </w:tc>
      </w:tr>
      <w:tr w:rsidR="00E73196" w:rsidRPr="00170508" w14:paraId="20E3547D" w14:textId="77777777" w:rsidTr="001861D0">
        <w:trPr>
          <w:jc w:val="center"/>
        </w:trPr>
        <w:tc>
          <w:tcPr>
            <w:tcW w:w="2062" w:type="dxa"/>
            <w:tcBorders>
              <w:top w:val="nil"/>
              <w:left w:val="single" w:sz="4" w:space="0" w:color="auto"/>
              <w:bottom w:val="nil"/>
              <w:right w:val="single" w:sz="4" w:space="0" w:color="auto"/>
            </w:tcBorders>
            <w:vAlign w:val="center"/>
          </w:tcPr>
          <w:p w14:paraId="74CA156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A3098D"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14B21B80" w14:textId="77777777" w:rsidR="00E73196" w:rsidRPr="00170508" w:rsidRDefault="00E73196" w:rsidP="001861D0">
            <w:pPr>
              <w:pStyle w:val="TAC"/>
              <w:rPr>
                <w:rFonts w:eastAsia="DengXian"/>
                <w:lang w:val="en-US" w:eastAsia="zh-CN"/>
              </w:rPr>
            </w:pPr>
            <w:r w:rsidRPr="00170508">
              <w:rPr>
                <w:rFonts w:eastAsia="DengXian"/>
                <w:lang w:val="en-US" w:eastAsia="zh-CN"/>
              </w:rPr>
              <w:t>CA_n2A-n5A</w:t>
            </w:r>
          </w:p>
          <w:p w14:paraId="0FD5B699"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14CACECC" w14:textId="77777777" w:rsidR="00E73196" w:rsidRPr="00170508" w:rsidRDefault="00E73196" w:rsidP="001861D0">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436C18F6"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25067FB1" w14:textId="77777777" w:rsidR="00E73196" w:rsidRPr="00196BF7" w:rsidRDefault="00E73196" w:rsidP="001861D0">
            <w:pPr>
              <w:pStyle w:val="TAC"/>
              <w:rPr>
                <w:rFonts w:eastAsia="DengXian"/>
                <w:lang w:val="nb-NO" w:eastAsia="zh-CN"/>
              </w:rPr>
            </w:pPr>
            <w:r w:rsidRPr="00196BF7">
              <w:rPr>
                <w:rFonts w:eastAsia="DengXian"/>
                <w:lang w:val="nb-NO" w:eastAsia="zh-CN"/>
              </w:rPr>
              <w:t>CA_n5A-n77C</w:t>
            </w:r>
          </w:p>
          <w:p w14:paraId="055D797A" w14:textId="2C152D82" w:rsidR="00E73196" w:rsidRPr="00196BF7" w:rsidRDefault="00E73196" w:rsidP="001861D0">
            <w:pPr>
              <w:pStyle w:val="TAC"/>
              <w:rPr>
                <w:rFonts w:eastAsia="DengXian"/>
                <w:lang w:val="nb-NO" w:eastAsia="zh-CN"/>
              </w:rPr>
            </w:pPr>
            <w:r w:rsidRPr="00196BF7">
              <w:rPr>
                <w:rFonts w:eastAsia="DengXian"/>
                <w:lang w:val="nb-NO" w:eastAsia="zh-CN"/>
              </w:rPr>
              <w:t>CA_n77C</w:t>
            </w:r>
            <w:ins w:id="101" w:author="Nokia" w:date="2025-10-14T22:20:00Z" w16du:dateUtc="2025-10-14T20:20:00Z">
              <w:r w:rsidR="002A7804" w:rsidRPr="002A7804">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6E09FE6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2BC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AC812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1A3FD0B4" w14:textId="77777777" w:rsidTr="001861D0">
        <w:trPr>
          <w:jc w:val="center"/>
        </w:trPr>
        <w:tc>
          <w:tcPr>
            <w:tcW w:w="2062" w:type="dxa"/>
            <w:tcBorders>
              <w:top w:val="nil"/>
              <w:left w:val="single" w:sz="4" w:space="0" w:color="auto"/>
              <w:bottom w:val="nil"/>
              <w:right w:val="single" w:sz="4" w:space="0" w:color="auto"/>
            </w:tcBorders>
            <w:vAlign w:val="center"/>
          </w:tcPr>
          <w:p w14:paraId="4C2D16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142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DE848"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34D2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27193CC" w14:textId="77777777" w:rsidR="00E73196" w:rsidRPr="00170508" w:rsidRDefault="00E73196" w:rsidP="001861D0">
            <w:pPr>
              <w:pStyle w:val="TAC"/>
              <w:rPr>
                <w:rFonts w:eastAsia="DengXian"/>
                <w:lang w:eastAsia="zh-CN"/>
              </w:rPr>
            </w:pPr>
          </w:p>
        </w:tc>
      </w:tr>
      <w:tr w:rsidR="00E73196" w:rsidRPr="00170508" w14:paraId="67448D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3649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B2B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CC44"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560F0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8ADCC7" w14:textId="77777777" w:rsidR="00E73196" w:rsidRPr="00170508" w:rsidRDefault="00E73196" w:rsidP="001861D0">
            <w:pPr>
              <w:pStyle w:val="TAC"/>
              <w:rPr>
                <w:rFonts w:eastAsia="DengXian"/>
                <w:lang w:eastAsia="zh-CN"/>
              </w:rPr>
            </w:pPr>
          </w:p>
        </w:tc>
      </w:tr>
      <w:tr w:rsidR="00E73196" w:rsidRPr="00170508" w14:paraId="7BB94F7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EF34A5" w14:textId="77777777" w:rsidR="00E73196" w:rsidRPr="00170508" w:rsidRDefault="00E73196" w:rsidP="001861D0">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32C38951"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1277A712"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CA_n2A-n5A</w:t>
            </w:r>
          </w:p>
          <w:p w14:paraId="13510B53" w14:textId="77777777" w:rsidR="00E73196" w:rsidRDefault="00E73196" w:rsidP="001861D0">
            <w:pPr>
              <w:pStyle w:val="TAC"/>
              <w:rPr>
                <w:rFonts w:eastAsia="DengXian" w:cs="Arial"/>
                <w:szCs w:val="18"/>
                <w:lang w:val="en-US"/>
              </w:rPr>
            </w:pPr>
            <w:r w:rsidRPr="00170508">
              <w:rPr>
                <w:rFonts w:eastAsia="DengXian" w:cs="Arial"/>
                <w:szCs w:val="18"/>
                <w:lang w:val="en-US"/>
              </w:rPr>
              <w:t>CA_n2A-n77A</w:t>
            </w:r>
          </w:p>
          <w:p w14:paraId="272C21F5" w14:textId="77777777" w:rsidR="00E73196" w:rsidRDefault="00E73196" w:rsidP="001861D0">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631F6D52"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47B1E145" w14:textId="77777777" w:rsidR="00E73196" w:rsidRDefault="00E73196" w:rsidP="001861D0">
            <w:pPr>
              <w:pStyle w:val="TAC"/>
              <w:rPr>
                <w:rFonts w:eastAsia="DengXian" w:cs="Arial"/>
                <w:szCs w:val="18"/>
                <w:lang w:val="en-US"/>
              </w:rPr>
            </w:pPr>
            <w:r w:rsidRPr="00170508">
              <w:rPr>
                <w:rFonts w:eastAsia="DengXian" w:cs="Arial"/>
                <w:szCs w:val="18"/>
                <w:lang w:val="en-US"/>
              </w:rPr>
              <w:t>CA_n5A-n77A</w:t>
            </w:r>
          </w:p>
          <w:p w14:paraId="0E1BDEEC" w14:textId="77777777" w:rsidR="00E73196" w:rsidRPr="00196BF7" w:rsidRDefault="00E73196" w:rsidP="001861D0">
            <w:pPr>
              <w:pStyle w:val="TAC"/>
              <w:rPr>
                <w:rFonts w:eastAsia="DengXian" w:cs="Arial"/>
                <w:szCs w:val="18"/>
                <w:lang w:val="nb-NO"/>
              </w:rPr>
            </w:pPr>
            <w:r w:rsidRPr="00196BF7">
              <w:rPr>
                <w:rFonts w:eastAsia="DengXian" w:cs="Arial"/>
                <w:szCs w:val="18"/>
                <w:lang w:val="nb-NO"/>
              </w:rPr>
              <w:t>CA_n5A-n77C</w:t>
            </w:r>
          </w:p>
          <w:p w14:paraId="5E43C8D1" w14:textId="12B0DC8E" w:rsidR="00E73196" w:rsidRPr="00196BF7" w:rsidRDefault="00E73196" w:rsidP="001861D0">
            <w:pPr>
              <w:pStyle w:val="TAC"/>
              <w:rPr>
                <w:rFonts w:eastAsia="DengXian"/>
                <w:lang w:val="nb-NO" w:eastAsia="zh-CN"/>
              </w:rPr>
            </w:pPr>
            <w:r w:rsidRPr="00196BF7">
              <w:rPr>
                <w:rFonts w:eastAsia="DengXian" w:cs="Arial"/>
                <w:szCs w:val="18"/>
                <w:lang w:val="nb-NO"/>
              </w:rPr>
              <w:t>CA_n77C</w:t>
            </w:r>
            <w:ins w:id="102" w:author="Nokia" w:date="2025-10-14T22:22:00Z">
              <w:r w:rsidR="002A7804" w:rsidRPr="002A7804">
                <w:rPr>
                  <w:rFonts w:eastAsia="DengXian" w:cs="Arial"/>
                  <w:szCs w:val="18"/>
                  <w:vertAlign w:val="superscript"/>
                  <w:lang w:val="nb-NO"/>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697BE5E5"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F789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319F4F"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32253DCC" w14:textId="77777777" w:rsidTr="001861D0">
        <w:trPr>
          <w:jc w:val="center"/>
        </w:trPr>
        <w:tc>
          <w:tcPr>
            <w:tcW w:w="2062" w:type="dxa"/>
            <w:tcBorders>
              <w:top w:val="nil"/>
              <w:left w:val="single" w:sz="4" w:space="0" w:color="auto"/>
              <w:bottom w:val="nil"/>
              <w:right w:val="single" w:sz="4" w:space="0" w:color="auto"/>
            </w:tcBorders>
            <w:vAlign w:val="center"/>
          </w:tcPr>
          <w:p w14:paraId="0F2BA5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630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E7BA3"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89E9C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5D9DDF8" w14:textId="77777777" w:rsidR="00E73196" w:rsidRPr="00170508" w:rsidRDefault="00E73196" w:rsidP="001861D0">
            <w:pPr>
              <w:pStyle w:val="TAC"/>
              <w:rPr>
                <w:rFonts w:eastAsia="DengXian"/>
                <w:lang w:eastAsia="zh-CN"/>
              </w:rPr>
            </w:pPr>
          </w:p>
        </w:tc>
      </w:tr>
      <w:tr w:rsidR="00E73196" w:rsidRPr="00170508" w14:paraId="2DC7FC4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C098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ABD99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82B4E" w14:textId="77777777" w:rsidR="00E73196" w:rsidRPr="00170508" w:rsidRDefault="00E73196" w:rsidP="001861D0">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256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24E73E" w14:textId="77777777" w:rsidR="00E73196" w:rsidRPr="00170508" w:rsidRDefault="00E73196" w:rsidP="001861D0">
            <w:pPr>
              <w:pStyle w:val="TAC"/>
              <w:rPr>
                <w:rFonts w:eastAsia="DengXian"/>
                <w:lang w:eastAsia="zh-CN"/>
              </w:rPr>
            </w:pPr>
          </w:p>
        </w:tc>
      </w:tr>
      <w:tr w:rsidR="00E73196" w:rsidRPr="00170508" w14:paraId="73E4E02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25356F" w14:textId="77777777" w:rsidR="00E73196" w:rsidRPr="00170508" w:rsidRDefault="00E73196" w:rsidP="001861D0">
            <w:pPr>
              <w:pStyle w:val="TAC"/>
              <w:rPr>
                <w:rFonts w:eastAsia="DengXian"/>
                <w:lang w:eastAsia="zh-CN"/>
              </w:rPr>
            </w:pPr>
            <w:r w:rsidRPr="00170508">
              <w:rPr>
                <w:rFonts w:eastAsia="DengXian"/>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A7FCBC6"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3B94CDC" w14:textId="77777777" w:rsidR="00E73196" w:rsidRPr="00170508" w:rsidRDefault="00E73196" w:rsidP="001861D0">
            <w:pPr>
              <w:pStyle w:val="TAC"/>
              <w:rPr>
                <w:rFonts w:eastAsia="DengXian"/>
                <w:lang w:eastAsia="zh-CN"/>
              </w:rPr>
            </w:pPr>
            <w:r w:rsidRPr="00170508">
              <w:rPr>
                <w:rFonts w:eastAsia="DengXian"/>
                <w:lang w:eastAsia="zh-CN"/>
              </w:rPr>
              <w:t>CA_n2A-n5A</w:t>
            </w:r>
          </w:p>
          <w:p w14:paraId="36C67D46"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77C0A8BD"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165159"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3B926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6B854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737947C" w14:textId="77777777" w:rsidTr="001861D0">
        <w:trPr>
          <w:jc w:val="center"/>
        </w:trPr>
        <w:tc>
          <w:tcPr>
            <w:tcW w:w="2062" w:type="dxa"/>
            <w:tcBorders>
              <w:top w:val="nil"/>
              <w:left w:val="single" w:sz="4" w:space="0" w:color="auto"/>
              <w:bottom w:val="nil"/>
              <w:right w:val="single" w:sz="4" w:space="0" w:color="auto"/>
            </w:tcBorders>
            <w:vAlign w:val="center"/>
          </w:tcPr>
          <w:p w14:paraId="2E7890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460E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46DF9"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BC56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7088A8" w14:textId="77777777" w:rsidR="00E73196" w:rsidRPr="00170508" w:rsidRDefault="00E73196" w:rsidP="001861D0">
            <w:pPr>
              <w:pStyle w:val="TAC"/>
              <w:rPr>
                <w:rFonts w:eastAsia="DengXian"/>
                <w:lang w:eastAsia="zh-CN"/>
              </w:rPr>
            </w:pPr>
          </w:p>
        </w:tc>
      </w:tr>
      <w:tr w:rsidR="00E73196" w:rsidRPr="00170508" w14:paraId="7B441C77" w14:textId="77777777" w:rsidTr="001861D0">
        <w:trPr>
          <w:jc w:val="center"/>
        </w:trPr>
        <w:tc>
          <w:tcPr>
            <w:tcW w:w="2062" w:type="dxa"/>
            <w:tcBorders>
              <w:top w:val="nil"/>
              <w:left w:val="single" w:sz="4" w:space="0" w:color="auto"/>
              <w:bottom w:val="nil"/>
              <w:right w:val="single" w:sz="4" w:space="0" w:color="auto"/>
            </w:tcBorders>
            <w:vAlign w:val="center"/>
          </w:tcPr>
          <w:p w14:paraId="1A4831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CC1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94DA3"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442F3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D367DB" w14:textId="77777777" w:rsidR="00E73196" w:rsidRPr="00170508" w:rsidRDefault="00E73196" w:rsidP="001861D0">
            <w:pPr>
              <w:pStyle w:val="TAC"/>
              <w:rPr>
                <w:rFonts w:eastAsia="DengXian"/>
                <w:lang w:eastAsia="zh-CN"/>
              </w:rPr>
            </w:pPr>
          </w:p>
        </w:tc>
      </w:tr>
      <w:tr w:rsidR="00E73196" w:rsidRPr="00170508" w14:paraId="5C6E762E" w14:textId="77777777" w:rsidTr="001861D0">
        <w:trPr>
          <w:jc w:val="center"/>
        </w:trPr>
        <w:tc>
          <w:tcPr>
            <w:tcW w:w="2062" w:type="dxa"/>
            <w:tcBorders>
              <w:top w:val="nil"/>
              <w:left w:val="single" w:sz="4" w:space="0" w:color="auto"/>
              <w:bottom w:val="nil"/>
              <w:right w:val="single" w:sz="4" w:space="0" w:color="auto"/>
            </w:tcBorders>
            <w:vAlign w:val="center"/>
          </w:tcPr>
          <w:p w14:paraId="7F04EE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4F2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B9BF6" w14:textId="77777777" w:rsidR="00E73196" w:rsidRPr="00170508" w:rsidRDefault="00E73196" w:rsidP="001861D0">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B10B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1C5ED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71A7525B" w14:textId="77777777" w:rsidTr="001861D0">
        <w:trPr>
          <w:jc w:val="center"/>
        </w:trPr>
        <w:tc>
          <w:tcPr>
            <w:tcW w:w="2062" w:type="dxa"/>
            <w:tcBorders>
              <w:top w:val="nil"/>
              <w:left w:val="single" w:sz="4" w:space="0" w:color="auto"/>
              <w:bottom w:val="nil"/>
              <w:right w:val="single" w:sz="4" w:space="0" w:color="auto"/>
            </w:tcBorders>
            <w:vAlign w:val="center"/>
          </w:tcPr>
          <w:p w14:paraId="14B89F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C5A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8A0DE" w14:textId="77777777" w:rsidR="00E73196" w:rsidRPr="00170508" w:rsidRDefault="00E73196" w:rsidP="001861D0">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7019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85735B" w14:textId="77777777" w:rsidR="00E73196" w:rsidRPr="00170508" w:rsidRDefault="00E73196" w:rsidP="001861D0">
            <w:pPr>
              <w:pStyle w:val="TAC"/>
              <w:rPr>
                <w:rFonts w:eastAsia="DengXian"/>
                <w:lang w:eastAsia="zh-CN"/>
              </w:rPr>
            </w:pPr>
          </w:p>
        </w:tc>
      </w:tr>
      <w:tr w:rsidR="00E73196" w:rsidRPr="00170508" w14:paraId="0C1A1E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0F67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F97F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A9618" w14:textId="77777777" w:rsidR="00E73196" w:rsidRPr="00170508" w:rsidRDefault="00E73196" w:rsidP="001861D0">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D0F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FCB7A29" w14:textId="77777777" w:rsidR="00E73196" w:rsidRPr="00170508" w:rsidRDefault="00E73196" w:rsidP="001861D0">
            <w:pPr>
              <w:pStyle w:val="TAC"/>
              <w:rPr>
                <w:rFonts w:eastAsia="DengXian"/>
                <w:lang w:eastAsia="zh-CN"/>
              </w:rPr>
            </w:pPr>
          </w:p>
        </w:tc>
      </w:tr>
      <w:tr w:rsidR="00E73196" w:rsidRPr="00170508" w14:paraId="2A4D9F6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1AC43A" w14:textId="77777777" w:rsidR="00E73196" w:rsidRPr="00170508" w:rsidRDefault="00E73196" w:rsidP="001861D0">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AE6D769"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4E2B806" w14:textId="77777777" w:rsidR="00E73196" w:rsidRPr="00170508" w:rsidRDefault="00E73196" w:rsidP="001861D0">
            <w:pPr>
              <w:pStyle w:val="TAC"/>
              <w:rPr>
                <w:rFonts w:eastAsia="DengXian"/>
                <w:lang w:eastAsia="zh-CN"/>
              </w:rPr>
            </w:pPr>
            <w:r w:rsidRPr="00170508">
              <w:rPr>
                <w:rFonts w:eastAsia="DengXian"/>
                <w:lang w:eastAsia="zh-CN"/>
              </w:rPr>
              <w:t>CA_n2A-n5A</w:t>
            </w:r>
          </w:p>
          <w:p w14:paraId="68BAB90F"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E5A7074"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990395"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2B451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A076F8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0B08032" w14:textId="77777777" w:rsidTr="001861D0">
        <w:trPr>
          <w:jc w:val="center"/>
        </w:trPr>
        <w:tc>
          <w:tcPr>
            <w:tcW w:w="2062" w:type="dxa"/>
            <w:tcBorders>
              <w:top w:val="nil"/>
              <w:left w:val="single" w:sz="4" w:space="0" w:color="auto"/>
              <w:bottom w:val="nil"/>
              <w:right w:val="single" w:sz="4" w:space="0" w:color="auto"/>
            </w:tcBorders>
            <w:vAlign w:val="center"/>
          </w:tcPr>
          <w:p w14:paraId="7EE7F4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913E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D747D"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1AA4A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2B217D" w14:textId="77777777" w:rsidR="00E73196" w:rsidRPr="00170508" w:rsidRDefault="00E73196" w:rsidP="001861D0">
            <w:pPr>
              <w:pStyle w:val="TAC"/>
              <w:rPr>
                <w:rFonts w:eastAsia="DengXian"/>
                <w:lang w:eastAsia="zh-CN"/>
              </w:rPr>
            </w:pPr>
          </w:p>
        </w:tc>
      </w:tr>
      <w:tr w:rsidR="00E73196" w:rsidRPr="00170508" w14:paraId="4201B757" w14:textId="77777777" w:rsidTr="001861D0">
        <w:trPr>
          <w:jc w:val="center"/>
        </w:trPr>
        <w:tc>
          <w:tcPr>
            <w:tcW w:w="2062" w:type="dxa"/>
            <w:tcBorders>
              <w:top w:val="nil"/>
              <w:left w:val="single" w:sz="4" w:space="0" w:color="auto"/>
              <w:bottom w:val="nil"/>
              <w:right w:val="single" w:sz="4" w:space="0" w:color="auto"/>
            </w:tcBorders>
            <w:vAlign w:val="center"/>
          </w:tcPr>
          <w:p w14:paraId="0E32B21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6F1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A17C"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A1F13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AF4BF4" w14:textId="77777777" w:rsidR="00E73196" w:rsidRPr="00170508" w:rsidRDefault="00E73196" w:rsidP="001861D0">
            <w:pPr>
              <w:pStyle w:val="TAC"/>
              <w:rPr>
                <w:rFonts w:eastAsia="DengXian"/>
                <w:lang w:eastAsia="zh-CN"/>
              </w:rPr>
            </w:pPr>
          </w:p>
        </w:tc>
      </w:tr>
      <w:tr w:rsidR="00E73196" w:rsidRPr="00170508" w14:paraId="4D9B8EA2" w14:textId="77777777" w:rsidTr="001861D0">
        <w:trPr>
          <w:jc w:val="center"/>
        </w:trPr>
        <w:tc>
          <w:tcPr>
            <w:tcW w:w="2062" w:type="dxa"/>
            <w:tcBorders>
              <w:top w:val="nil"/>
              <w:left w:val="single" w:sz="4" w:space="0" w:color="auto"/>
              <w:bottom w:val="nil"/>
              <w:right w:val="single" w:sz="4" w:space="0" w:color="auto"/>
            </w:tcBorders>
            <w:vAlign w:val="center"/>
          </w:tcPr>
          <w:p w14:paraId="56E36D6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E9F338"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43249884" w14:textId="77777777" w:rsidR="00E73196" w:rsidRPr="00170508" w:rsidRDefault="00E73196" w:rsidP="001861D0">
            <w:pPr>
              <w:pStyle w:val="TAC"/>
              <w:rPr>
                <w:rFonts w:eastAsia="DengXian"/>
                <w:lang w:val="en-US" w:eastAsia="zh-CN"/>
              </w:rPr>
            </w:pPr>
            <w:r w:rsidRPr="00170508">
              <w:rPr>
                <w:rFonts w:eastAsia="DengXian"/>
                <w:lang w:val="en-US" w:eastAsia="zh-CN"/>
              </w:rPr>
              <w:t>CA_n2A-n5A</w:t>
            </w:r>
          </w:p>
          <w:p w14:paraId="6DFBCC74"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6FDF696F"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8DCCBB8"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80508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A9EEA9E"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260C0A7A" w14:textId="77777777" w:rsidTr="001861D0">
        <w:trPr>
          <w:jc w:val="center"/>
        </w:trPr>
        <w:tc>
          <w:tcPr>
            <w:tcW w:w="2062" w:type="dxa"/>
            <w:tcBorders>
              <w:top w:val="nil"/>
              <w:left w:val="single" w:sz="4" w:space="0" w:color="auto"/>
              <w:bottom w:val="nil"/>
              <w:right w:val="single" w:sz="4" w:space="0" w:color="auto"/>
            </w:tcBorders>
            <w:vAlign w:val="center"/>
          </w:tcPr>
          <w:p w14:paraId="63BBB1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961E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C2064"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E377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5B9FBF" w14:textId="77777777" w:rsidR="00E73196" w:rsidRPr="00170508" w:rsidRDefault="00E73196" w:rsidP="001861D0">
            <w:pPr>
              <w:pStyle w:val="TAC"/>
              <w:rPr>
                <w:rFonts w:eastAsia="DengXian"/>
                <w:lang w:eastAsia="zh-CN"/>
              </w:rPr>
            </w:pPr>
          </w:p>
        </w:tc>
      </w:tr>
      <w:tr w:rsidR="00E73196" w:rsidRPr="00170508" w14:paraId="184683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6FAA4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A01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5B218" w14:textId="77777777" w:rsidR="00E73196" w:rsidRPr="00170508" w:rsidRDefault="00E73196" w:rsidP="001861D0">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E33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18C4E5" w14:textId="77777777" w:rsidR="00E73196" w:rsidRPr="00170508" w:rsidRDefault="00E73196" w:rsidP="001861D0">
            <w:pPr>
              <w:pStyle w:val="TAC"/>
              <w:rPr>
                <w:rFonts w:eastAsia="DengXian"/>
                <w:lang w:eastAsia="zh-CN"/>
              </w:rPr>
            </w:pPr>
          </w:p>
        </w:tc>
      </w:tr>
      <w:tr w:rsidR="00E73196" w:rsidRPr="00170508" w14:paraId="5F7807A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27C90F" w14:textId="77777777" w:rsidR="00E73196" w:rsidRPr="00170508" w:rsidRDefault="00E73196" w:rsidP="001861D0">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6559251B"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7F162CA" w14:textId="77777777" w:rsidR="00E73196" w:rsidRPr="00170508" w:rsidRDefault="00E73196" w:rsidP="001861D0">
            <w:pPr>
              <w:pStyle w:val="TAC"/>
              <w:rPr>
                <w:rFonts w:eastAsia="DengXian"/>
                <w:lang w:eastAsia="zh-CN"/>
              </w:rPr>
            </w:pPr>
            <w:r w:rsidRPr="00170508">
              <w:rPr>
                <w:rFonts w:eastAsia="DengXian"/>
                <w:lang w:eastAsia="zh-CN"/>
              </w:rPr>
              <w:t>CA_n2A-n5A</w:t>
            </w:r>
          </w:p>
          <w:p w14:paraId="72679B06" w14:textId="77777777" w:rsidR="00E73196" w:rsidRDefault="00E73196" w:rsidP="001861D0">
            <w:pPr>
              <w:pStyle w:val="TAC"/>
              <w:rPr>
                <w:rFonts w:eastAsia="DengXian"/>
                <w:lang w:eastAsia="zh-CN"/>
              </w:rPr>
            </w:pPr>
            <w:r w:rsidRPr="00170508">
              <w:rPr>
                <w:rFonts w:eastAsia="DengXian"/>
                <w:lang w:eastAsia="zh-CN"/>
              </w:rPr>
              <w:t>CA_n2A-n77A</w:t>
            </w:r>
          </w:p>
          <w:p w14:paraId="0BB32580" w14:textId="77777777" w:rsidR="00E73196" w:rsidRPr="00170508" w:rsidRDefault="00E73196" w:rsidP="001861D0">
            <w:pPr>
              <w:pStyle w:val="TAC"/>
              <w:rPr>
                <w:rFonts w:eastAsia="DengXian"/>
                <w:lang w:eastAsia="zh-CN"/>
              </w:rPr>
            </w:pPr>
            <w:r w:rsidRPr="00170508">
              <w:rPr>
                <w:rFonts w:eastAsia="DengXian"/>
                <w:lang w:eastAsia="zh-CN"/>
              </w:rPr>
              <w:t>CA_n2A-n77</w:t>
            </w:r>
            <w:r>
              <w:rPr>
                <w:rFonts w:eastAsia="DengXian"/>
                <w:lang w:eastAsia="zh-CN"/>
              </w:rPr>
              <w:t>C</w:t>
            </w:r>
          </w:p>
          <w:p w14:paraId="72B25DC3" w14:textId="77777777" w:rsidR="00E73196" w:rsidRDefault="00E73196" w:rsidP="001861D0">
            <w:pPr>
              <w:pStyle w:val="TAC"/>
              <w:rPr>
                <w:rFonts w:eastAsia="DengXian"/>
                <w:lang w:eastAsia="zh-CN"/>
              </w:rPr>
            </w:pPr>
            <w:r w:rsidRPr="00170508">
              <w:rPr>
                <w:rFonts w:eastAsia="DengXian"/>
                <w:lang w:eastAsia="zh-CN"/>
              </w:rPr>
              <w:t>CA_n5A-n77A</w:t>
            </w:r>
          </w:p>
          <w:p w14:paraId="3FC3FFDF" w14:textId="77777777" w:rsidR="00E73196" w:rsidRPr="00196BF7" w:rsidRDefault="00E73196" w:rsidP="001861D0">
            <w:pPr>
              <w:pStyle w:val="TAC"/>
              <w:rPr>
                <w:rFonts w:eastAsia="DengXian"/>
                <w:lang w:val="nb-NO" w:eastAsia="zh-CN"/>
              </w:rPr>
            </w:pPr>
            <w:r w:rsidRPr="00196BF7">
              <w:rPr>
                <w:rFonts w:eastAsia="DengXian"/>
                <w:lang w:val="nb-NO" w:eastAsia="zh-CN"/>
              </w:rPr>
              <w:t>CA_n5A-n77C</w:t>
            </w:r>
          </w:p>
          <w:p w14:paraId="5D3BD591" w14:textId="5E0F4887" w:rsidR="00E73196" w:rsidRPr="00196BF7" w:rsidRDefault="00E73196" w:rsidP="001861D0">
            <w:pPr>
              <w:pStyle w:val="TAC"/>
              <w:rPr>
                <w:rFonts w:eastAsia="DengXian"/>
                <w:lang w:val="nb-NO" w:eastAsia="zh-CN"/>
              </w:rPr>
            </w:pPr>
            <w:r w:rsidRPr="00196BF7">
              <w:rPr>
                <w:rFonts w:eastAsia="DengXian" w:cs="Arial"/>
                <w:szCs w:val="18"/>
                <w:lang w:val="nb-NO"/>
              </w:rPr>
              <w:t>CA_n77C</w:t>
            </w:r>
            <w:ins w:id="103" w:author="Nokia" w:date="2025-10-15T11:15:00Z" w16du:dateUtc="2025-10-15T09:15:00Z">
              <w:r w:rsidR="00A10F55" w:rsidRPr="00A10F55">
                <w:rPr>
                  <w:rFonts w:eastAsia="DengXian" w:cs="Arial"/>
                  <w:szCs w:val="18"/>
                  <w:vertAlign w:val="superscript"/>
                  <w:lang w:val="nb-NO"/>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5B7D076C" w14:textId="77777777" w:rsidR="00E73196" w:rsidRPr="00170508" w:rsidRDefault="00E73196" w:rsidP="001861D0">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929BB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6CA163"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19C87BC1" w14:textId="77777777" w:rsidTr="001861D0">
        <w:trPr>
          <w:jc w:val="center"/>
        </w:trPr>
        <w:tc>
          <w:tcPr>
            <w:tcW w:w="2062" w:type="dxa"/>
            <w:tcBorders>
              <w:top w:val="nil"/>
              <w:left w:val="single" w:sz="4" w:space="0" w:color="auto"/>
              <w:bottom w:val="nil"/>
              <w:right w:val="single" w:sz="4" w:space="0" w:color="auto"/>
            </w:tcBorders>
            <w:vAlign w:val="center"/>
          </w:tcPr>
          <w:p w14:paraId="1AC9EC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8A6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A70D" w14:textId="77777777" w:rsidR="00E73196" w:rsidRPr="00170508" w:rsidRDefault="00E73196" w:rsidP="001861D0">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967D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C67161E" w14:textId="77777777" w:rsidR="00E73196" w:rsidRPr="00170508" w:rsidRDefault="00E73196" w:rsidP="001861D0">
            <w:pPr>
              <w:pStyle w:val="TAC"/>
              <w:rPr>
                <w:rFonts w:eastAsia="DengXian"/>
                <w:lang w:eastAsia="zh-CN"/>
              </w:rPr>
            </w:pPr>
          </w:p>
        </w:tc>
      </w:tr>
      <w:tr w:rsidR="00E73196" w:rsidRPr="00170508" w14:paraId="6D7F2E4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4062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1066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AC35A" w14:textId="77777777" w:rsidR="00E73196" w:rsidRPr="00170508" w:rsidRDefault="00E73196" w:rsidP="001861D0">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5127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F30122" w14:textId="77777777" w:rsidR="00E73196" w:rsidRPr="00170508" w:rsidRDefault="00E73196" w:rsidP="001861D0">
            <w:pPr>
              <w:pStyle w:val="TAC"/>
              <w:rPr>
                <w:rFonts w:eastAsia="DengXian"/>
                <w:lang w:eastAsia="zh-CN"/>
              </w:rPr>
            </w:pPr>
          </w:p>
        </w:tc>
      </w:tr>
      <w:tr w:rsidR="00E73196" w:rsidRPr="00170508" w14:paraId="06CBAE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31F6B44" w14:textId="77777777" w:rsidR="00E73196" w:rsidRPr="00170508" w:rsidRDefault="00E73196" w:rsidP="001861D0">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762EF8A"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198C40D3" w14:textId="77777777" w:rsidR="00E73196" w:rsidRPr="00170508" w:rsidRDefault="00E73196" w:rsidP="001861D0">
            <w:pPr>
              <w:pStyle w:val="TAC"/>
              <w:rPr>
                <w:rFonts w:eastAsia="DengXian"/>
                <w:lang w:eastAsia="zh-CN"/>
              </w:rPr>
            </w:pPr>
            <w:r w:rsidRPr="00170508">
              <w:rPr>
                <w:rFonts w:eastAsia="DengXian"/>
                <w:lang w:eastAsia="zh-CN"/>
              </w:rPr>
              <w:t>CA_n2A-n5A</w:t>
            </w:r>
          </w:p>
          <w:p w14:paraId="349FA144"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6AFA7389"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2F33B3"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DF2748"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F2B30B"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61CB27E9" w14:textId="77777777" w:rsidTr="001861D0">
        <w:trPr>
          <w:jc w:val="center"/>
        </w:trPr>
        <w:tc>
          <w:tcPr>
            <w:tcW w:w="2062" w:type="dxa"/>
            <w:tcBorders>
              <w:top w:val="nil"/>
              <w:left w:val="single" w:sz="4" w:space="0" w:color="auto"/>
              <w:bottom w:val="nil"/>
              <w:right w:val="single" w:sz="4" w:space="0" w:color="auto"/>
            </w:tcBorders>
            <w:vAlign w:val="center"/>
          </w:tcPr>
          <w:p w14:paraId="4EF40C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182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48322" w14:textId="77777777" w:rsidR="00E73196" w:rsidRPr="00170508" w:rsidRDefault="00E73196" w:rsidP="001861D0">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C7AF2E"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984CE9" w14:textId="77777777" w:rsidR="00E73196" w:rsidRPr="00170508" w:rsidRDefault="00E73196" w:rsidP="001861D0">
            <w:pPr>
              <w:pStyle w:val="TAC"/>
              <w:rPr>
                <w:rFonts w:eastAsia="DengXian"/>
                <w:lang w:eastAsia="zh-CN"/>
              </w:rPr>
            </w:pPr>
          </w:p>
        </w:tc>
      </w:tr>
      <w:tr w:rsidR="00E73196" w:rsidRPr="00170508" w14:paraId="5793E9A1" w14:textId="77777777" w:rsidTr="001861D0">
        <w:trPr>
          <w:jc w:val="center"/>
        </w:trPr>
        <w:tc>
          <w:tcPr>
            <w:tcW w:w="2062" w:type="dxa"/>
            <w:tcBorders>
              <w:top w:val="nil"/>
              <w:left w:val="single" w:sz="4" w:space="0" w:color="auto"/>
              <w:bottom w:val="nil"/>
              <w:right w:val="single" w:sz="4" w:space="0" w:color="auto"/>
            </w:tcBorders>
            <w:vAlign w:val="center"/>
          </w:tcPr>
          <w:p w14:paraId="49C708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988E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A74EF"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54CC6B"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32E54F" w14:textId="77777777" w:rsidR="00E73196" w:rsidRPr="00170508" w:rsidRDefault="00E73196" w:rsidP="001861D0">
            <w:pPr>
              <w:pStyle w:val="TAC"/>
              <w:rPr>
                <w:rFonts w:eastAsia="DengXian"/>
                <w:lang w:eastAsia="zh-CN"/>
              </w:rPr>
            </w:pPr>
          </w:p>
        </w:tc>
      </w:tr>
      <w:tr w:rsidR="00E73196" w:rsidRPr="00170508" w14:paraId="71F73F67" w14:textId="77777777" w:rsidTr="001861D0">
        <w:trPr>
          <w:jc w:val="center"/>
        </w:trPr>
        <w:tc>
          <w:tcPr>
            <w:tcW w:w="2062" w:type="dxa"/>
            <w:tcBorders>
              <w:top w:val="nil"/>
              <w:left w:val="single" w:sz="4" w:space="0" w:color="auto"/>
              <w:bottom w:val="nil"/>
              <w:right w:val="single" w:sz="4" w:space="0" w:color="auto"/>
            </w:tcBorders>
            <w:vAlign w:val="center"/>
          </w:tcPr>
          <w:p w14:paraId="6076AE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E30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44931" w14:textId="77777777" w:rsidR="00E73196" w:rsidRPr="00170508" w:rsidRDefault="00E73196" w:rsidP="001861D0">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E8D23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D553A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7B157170" w14:textId="77777777" w:rsidTr="001861D0">
        <w:trPr>
          <w:jc w:val="center"/>
        </w:trPr>
        <w:tc>
          <w:tcPr>
            <w:tcW w:w="2062" w:type="dxa"/>
            <w:tcBorders>
              <w:top w:val="nil"/>
              <w:left w:val="single" w:sz="4" w:space="0" w:color="auto"/>
              <w:bottom w:val="nil"/>
              <w:right w:val="single" w:sz="4" w:space="0" w:color="auto"/>
            </w:tcBorders>
            <w:vAlign w:val="center"/>
          </w:tcPr>
          <w:p w14:paraId="354837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5DE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EF22A" w14:textId="77777777" w:rsidR="00E73196" w:rsidRPr="00170508" w:rsidRDefault="00E73196" w:rsidP="001861D0">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D1132"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D98021" w14:textId="77777777" w:rsidR="00E73196" w:rsidRPr="00170508" w:rsidRDefault="00E73196" w:rsidP="001861D0">
            <w:pPr>
              <w:pStyle w:val="TAC"/>
              <w:rPr>
                <w:rFonts w:eastAsia="DengXian"/>
                <w:lang w:eastAsia="zh-CN"/>
              </w:rPr>
            </w:pPr>
          </w:p>
        </w:tc>
      </w:tr>
      <w:tr w:rsidR="00E73196" w:rsidRPr="00170508" w14:paraId="4D926B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0ADD4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C83F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69C88" w14:textId="77777777" w:rsidR="00E73196" w:rsidRPr="00170508" w:rsidRDefault="00E73196" w:rsidP="001861D0">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FE18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1B477D" w14:textId="77777777" w:rsidR="00E73196" w:rsidRPr="00170508" w:rsidRDefault="00E73196" w:rsidP="001861D0">
            <w:pPr>
              <w:pStyle w:val="TAC"/>
              <w:rPr>
                <w:rFonts w:eastAsia="DengXian"/>
                <w:lang w:eastAsia="zh-CN"/>
              </w:rPr>
            </w:pPr>
          </w:p>
        </w:tc>
      </w:tr>
      <w:tr w:rsidR="00E73196" w:rsidRPr="00170508" w14:paraId="1A8D784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5383545" w14:textId="77777777" w:rsidR="00E73196" w:rsidRPr="00B727BF" w:rsidRDefault="00E73196" w:rsidP="001861D0">
            <w:pPr>
              <w:pStyle w:val="TAC"/>
              <w:rPr>
                <w:kern w:val="2"/>
                <w:szCs w:val="22"/>
                <w:lang w:eastAsia="zh-CN"/>
              </w:rPr>
            </w:pPr>
            <w:r w:rsidRPr="00B727BF">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58603E81"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7F4ABBAB" w14:textId="77777777" w:rsidR="00E73196" w:rsidRPr="00B727BF" w:rsidRDefault="00E73196" w:rsidP="001861D0">
            <w:pPr>
              <w:pStyle w:val="TAC"/>
              <w:rPr>
                <w:kern w:val="2"/>
                <w:szCs w:val="22"/>
                <w:lang w:eastAsia="zh-CN"/>
              </w:rPr>
            </w:pPr>
            <w:r w:rsidRPr="00B727BF">
              <w:rPr>
                <w:kern w:val="2"/>
                <w:szCs w:val="22"/>
                <w:lang w:eastAsia="zh-CN"/>
              </w:rPr>
              <w:t>CA_n2A-n5A</w:t>
            </w:r>
          </w:p>
          <w:p w14:paraId="710E8308" w14:textId="77777777" w:rsidR="00E73196" w:rsidRPr="00B727BF" w:rsidRDefault="00E73196" w:rsidP="001861D0">
            <w:pPr>
              <w:pStyle w:val="TAC"/>
              <w:rPr>
                <w:kern w:val="2"/>
                <w:szCs w:val="22"/>
                <w:lang w:eastAsia="zh-CN"/>
              </w:rPr>
            </w:pPr>
            <w:r w:rsidRPr="00B727BF">
              <w:rPr>
                <w:kern w:val="2"/>
                <w:szCs w:val="22"/>
                <w:lang w:eastAsia="zh-CN"/>
              </w:rPr>
              <w:t>CA_n2A-n77A</w:t>
            </w:r>
          </w:p>
          <w:p w14:paraId="54C5CA1C" w14:textId="77777777" w:rsidR="00E73196" w:rsidRPr="00B727BF" w:rsidRDefault="00E73196" w:rsidP="001861D0">
            <w:pPr>
              <w:pStyle w:val="TAC"/>
              <w:rPr>
                <w:kern w:val="2"/>
                <w:szCs w:val="22"/>
                <w:lang w:eastAsia="zh-CN"/>
              </w:rPr>
            </w:pPr>
            <w:r w:rsidRPr="00B727BF">
              <w:rPr>
                <w:kern w:val="2"/>
                <w:szCs w:val="22"/>
                <w:lang w:eastAsia="zh-CN"/>
              </w:rPr>
              <w:t>CA_n5A-n77A</w:t>
            </w:r>
          </w:p>
          <w:p w14:paraId="42E765EB" w14:textId="77777777" w:rsidR="00E73196" w:rsidRPr="00B727BF" w:rsidRDefault="00E73196" w:rsidP="001861D0">
            <w:pPr>
              <w:pStyle w:val="TAC"/>
              <w:rPr>
                <w:kern w:val="2"/>
                <w:szCs w:val="22"/>
                <w:lang w:eastAsia="zh-CN"/>
              </w:rPr>
            </w:pPr>
            <w:r w:rsidRPr="00B727BF">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23DC8BB" w14:textId="77777777" w:rsidR="00E73196" w:rsidRPr="00B727BF" w:rsidRDefault="00E73196" w:rsidP="001861D0">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4A7809" w14:textId="77777777" w:rsidR="00E73196" w:rsidRPr="00B727BF" w:rsidRDefault="00E73196" w:rsidP="001861D0">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EEBE3C2" w14:textId="77777777" w:rsidR="00E73196" w:rsidRPr="00B727BF" w:rsidRDefault="00E73196" w:rsidP="001861D0">
            <w:pPr>
              <w:pStyle w:val="TAC"/>
              <w:rPr>
                <w:kern w:val="2"/>
                <w:szCs w:val="22"/>
              </w:rPr>
            </w:pPr>
            <w:r w:rsidRPr="00B727BF">
              <w:rPr>
                <w:kern w:val="2"/>
                <w:szCs w:val="22"/>
              </w:rPr>
              <w:t>4 and 5</w:t>
            </w:r>
          </w:p>
        </w:tc>
      </w:tr>
      <w:tr w:rsidR="00E73196" w:rsidRPr="00170508" w14:paraId="681AB667" w14:textId="77777777" w:rsidTr="001861D0">
        <w:trPr>
          <w:jc w:val="center"/>
        </w:trPr>
        <w:tc>
          <w:tcPr>
            <w:tcW w:w="2062" w:type="dxa"/>
            <w:tcBorders>
              <w:top w:val="nil"/>
              <w:left w:val="single" w:sz="4" w:space="0" w:color="auto"/>
              <w:bottom w:val="nil"/>
              <w:right w:val="single" w:sz="4" w:space="0" w:color="auto"/>
            </w:tcBorders>
            <w:vAlign w:val="center"/>
          </w:tcPr>
          <w:p w14:paraId="404CC7E3" w14:textId="77777777" w:rsidR="00E73196" w:rsidRPr="00B727BF"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C9D25DB" w14:textId="77777777" w:rsidR="00E73196" w:rsidRPr="00B727BF"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22CF6" w14:textId="77777777" w:rsidR="00E73196" w:rsidRPr="00B727BF" w:rsidRDefault="00E73196" w:rsidP="001861D0">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438A26" w14:textId="77777777" w:rsidR="00E73196" w:rsidRPr="00B727BF" w:rsidRDefault="00E73196" w:rsidP="001861D0">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091790CD" w14:textId="77777777" w:rsidR="00E73196" w:rsidRPr="00B727BF" w:rsidRDefault="00E73196" w:rsidP="001861D0">
            <w:pPr>
              <w:pStyle w:val="TAC"/>
              <w:rPr>
                <w:kern w:val="2"/>
                <w:szCs w:val="22"/>
              </w:rPr>
            </w:pPr>
          </w:p>
        </w:tc>
      </w:tr>
      <w:tr w:rsidR="00E73196" w:rsidRPr="00170508" w14:paraId="4464478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D47484" w14:textId="77777777" w:rsidR="00E73196" w:rsidRPr="00B727BF"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86E9C1" w14:textId="77777777" w:rsidR="00E73196" w:rsidRPr="00B727BF" w:rsidRDefault="00E73196" w:rsidP="001861D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29058" w14:textId="77777777" w:rsidR="00E73196" w:rsidRPr="00B727BF" w:rsidRDefault="00E73196" w:rsidP="001861D0">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2843C8" w14:textId="77777777" w:rsidR="00E73196" w:rsidRPr="00B727BF" w:rsidRDefault="00E73196" w:rsidP="001861D0">
            <w:pPr>
              <w:pStyle w:val="TAC"/>
              <w:rPr>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BD11E4" w14:textId="77777777" w:rsidR="00E73196" w:rsidRPr="00B727BF" w:rsidRDefault="00E73196" w:rsidP="001861D0">
            <w:pPr>
              <w:pStyle w:val="TAC"/>
              <w:rPr>
                <w:kern w:val="2"/>
                <w:szCs w:val="22"/>
              </w:rPr>
            </w:pPr>
          </w:p>
        </w:tc>
      </w:tr>
      <w:tr w:rsidR="00E73196" w:rsidRPr="00170508" w14:paraId="1DF69B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199907" w14:textId="77777777" w:rsidR="00E73196" w:rsidRPr="00B727BF" w:rsidRDefault="00E73196" w:rsidP="001861D0">
            <w:pPr>
              <w:pStyle w:val="TAC"/>
              <w:rPr>
                <w:kern w:val="2"/>
                <w:szCs w:val="22"/>
                <w:lang w:eastAsia="zh-CN"/>
              </w:rPr>
            </w:pPr>
            <w:r w:rsidRPr="00B727BF">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2F109336"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9EC4726" w14:textId="77777777" w:rsidR="00E73196" w:rsidRPr="00B727BF" w:rsidRDefault="00E73196" w:rsidP="001861D0">
            <w:pPr>
              <w:pStyle w:val="TAC"/>
              <w:rPr>
                <w:kern w:val="2"/>
                <w:szCs w:val="22"/>
                <w:lang w:eastAsia="zh-CN"/>
              </w:rPr>
            </w:pPr>
            <w:r w:rsidRPr="00B727BF">
              <w:rPr>
                <w:kern w:val="2"/>
                <w:szCs w:val="22"/>
                <w:lang w:eastAsia="zh-CN"/>
              </w:rPr>
              <w:t>CA_n2A-n5A</w:t>
            </w:r>
          </w:p>
          <w:p w14:paraId="6872500C" w14:textId="77777777" w:rsidR="00E73196" w:rsidRPr="00B727BF" w:rsidRDefault="00E73196" w:rsidP="001861D0">
            <w:pPr>
              <w:pStyle w:val="TAC"/>
              <w:rPr>
                <w:kern w:val="2"/>
                <w:szCs w:val="22"/>
                <w:lang w:eastAsia="zh-CN"/>
              </w:rPr>
            </w:pPr>
            <w:r w:rsidRPr="00B727BF">
              <w:rPr>
                <w:kern w:val="2"/>
                <w:szCs w:val="22"/>
                <w:lang w:eastAsia="zh-CN"/>
              </w:rPr>
              <w:t>CA_n2A-n77A</w:t>
            </w:r>
          </w:p>
          <w:p w14:paraId="0475D4FF" w14:textId="77777777" w:rsidR="00E73196" w:rsidRPr="00B727BF" w:rsidRDefault="00E73196" w:rsidP="001861D0">
            <w:pPr>
              <w:pStyle w:val="TAC"/>
              <w:rPr>
                <w:kern w:val="2"/>
                <w:szCs w:val="22"/>
                <w:lang w:eastAsia="zh-CN"/>
              </w:rPr>
            </w:pPr>
            <w:r w:rsidRPr="00B727BF">
              <w:rPr>
                <w:kern w:val="2"/>
                <w:szCs w:val="22"/>
                <w:lang w:eastAsia="zh-CN"/>
              </w:rPr>
              <w:t>CA_n2A-n77C</w:t>
            </w:r>
          </w:p>
          <w:p w14:paraId="3778FF0C" w14:textId="77777777" w:rsidR="00E73196" w:rsidRPr="00B727BF" w:rsidRDefault="00E73196" w:rsidP="001861D0">
            <w:pPr>
              <w:pStyle w:val="TAC"/>
              <w:rPr>
                <w:kern w:val="2"/>
                <w:szCs w:val="22"/>
                <w:lang w:eastAsia="zh-CN"/>
              </w:rPr>
            </w:pPr>
            <w:r w:rsidRPr="00B727BF">
              <w:rPr>
                <w:kern w:val="2"/>
                <w:szCs w:val="22"/>
                <w:lang w:eastAsia="zh-CN"/>
              </w:rPr>
              <w:t>CA_n5A-n77A</w:t>
            </w:r>
          </w:p>
          <w:p w14:paraId="37DD42FB" w14:textId="77777777" w:rsidR="00E73196" w:rsidRPr="00196BF7" w:rsidRDefault="00E73196" w:rsidP="001861D0">
            <w:pPr>
              <w:pStyle w:val="TAC"/>
              <w:rPr>
                <w:kern w:val="2"/>
                <w:szCs w:val="22"/>
                <w:lang w:val="nb-NO" w:eastAsia="zh-CN"/>
              </w:rPr>
            </w:pPr>
            <w:r w:rsidRPr="00196BF7">
              <w:rPr>
                <w:kern w:val="2"/>
                <w:szCs w:val="22"/>
                <w:lang w:val="nb-NO" w:eastAsia="zh-CN"/>
              </w:rPr>
              <w:t>CA_n5A-n77C</w:t>
            </w:r>
          </w:p>
          <w:p w14:paraId="3E5F65EF" w14:textId="77777777" w:rsidR="00E73196" w:rsidRPr="00196BF7" w:rsidRDefault="00E73196" w:rsidP="001861D0">
            <w:pPr>
              <w:pStyle w:val="TAC"/>
              <w:rPr>
                <w:kern w:val="2"/>
                <w:szCs w:val="22"/>
                <w:lang w:val="nb-NO" w:eastAsia="zh-CN"/>
              </w:rPr>
            </w:pPr>
            <w:r w:rsidRPr="00196BF7">
              <w:rPr>
                <w:kern w:val="2"/>
                <w:szCs w:val="22"/>
                <w:lang w:val="nb-NO" w:eastAsia="zh-CN"/>
              </w:rPr>
              <w:t>CA_n5B</w:t>
            </w:r>
          </w:p>
          <w:p w14:paraId="6CD657FD" w14:textId="6B5A5074" w:rsidR="00E73196" w:rsidRPr="00196BF7" w:rsidRDefault="00E73196" w:rsidP="001861D0">
            <w:pPr>
              <w:pStyle w:val="TAC"/>
              <w:rPr>
                <w:kern w:val="2"/>
                <w:szCs w:val="22"/>
                <w:lang w:val="nb-NO" w:eastAsia="zh-CN"/>
              </w:rPr>
            </w:pPr>
            <w:r w:rsidRPr="00196BF7">
              <w:rPr>
                <w:kern w:val="2"/>
                <w:szCs w:val="22"/>
                <w:lang w:val="nb-NO" w:eastAsia="zh-CN"/>
              </w:rPr>
              <w:t>CA_n77C</w:t>
            </w:r>
            <w:ins w:id="104" w:author="Nokia" w:date="2025-10-14T22:23:00Z">
              <w:r w:rsidR="002A7804" w:rsidRPr="002A7804">
                <w:rPr>
                  <w:kern w:val="2"/>
                  <w:szCs w:val="22"/>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75FA80C3" w14:textId="77777777" w:rsidR="00E73196" w:rsidRPr="00B727BF" w:rsidRDefault="00E73196" w:rsidP="001861D0">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2AC2C9" w14:textId="77777777" w:rsidR="00E73196" w:rsidRPr="00B727BF" w:rsidRDefault="00E73196" w:rsidP="001861D0">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17F5BEE" w14:textId="77777777" w:rsidR="00E73196" w:rsidRPr="00B727BF" w:rsidRDefault="00E73196" w:rsidP="001861D0">
            <w:pPr>
              <w:pStyle w:val="TAC"/>
              <w:rPr>
                <w:kern w:val="2"/>
                <w:szCs w:val="22"/>
              </w:rPr>
            </w:pPr>
            <w:r w:rsidRPr="00B727BF">
              <w:rPr>
                <w:kern w:val="2"/>
                <w:szCs w:val="22"/>
              </w:rPr>
              <w:t>4 and 5</w:t>
            </w:r>
          </w:p>
        </w:tc>
      </w:tr>
      <w:tr w:rsidR="00E73196" w:rsidRPr="00170508" w14:paraId="4F19CAFC" w14:textId="77777777" w:rsidTr="001861D0">
        <w:trPr>
          <w:jc w:val="center"/>
        </w:trPr>
        <w:tc>
          <w:tcPr>
            <w:tcW w:w="2062" w:type="dxa"/>
            <w:tcBorders>
              <w:top w:val="nil"/>
              <w:left w:val="single" w:sz="4" w:space="0" w:color="auto"/>
              <w:bottom w:val="nil"/>
              <w:right w:val="single" w:sz="4" w:space="0" w:color="auto"/>
            </w:tcBorders>
            <w:vAlign w:val="center"/>
          </w:tcPr>
          <w:p w14:paraId="18AB95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27B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62964" w14:textId="77777777" w:rsidR="00E73196" w:rsidRPr="00B727BF" w:rsidRDefault="00E73196" w:rsidP="001861D0">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FEE14E" w14:textId="77777777" w:rsidR="00E73196" w:rsidRPr="00B727BF" w:rsidRDefault="00E73196" w:rsidP="001861D0">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0C165078" w14:textId="77777777" w:rsidR="00E73196" w:rsidRPr="00B727BF" w:rsidRDefault="00E73196" w:rsidP="001861D0">
            <w:pPr>
              <w:pStyle w:val="TAC"/>
              <w:rPr>
                <w:kern w:val="2"/>
                <w:szCs w:val="22"/>
              </w:rPr>
            </w:pPr>
          </w:p>
        </w:tc>
      </w:tr>
      <w:tr w:rsidR="00E73196" w:rsidRPr="00170508" w14:paraId="5ED2A9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8CF2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45A0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FD731" w14:textId="77777777" w:rsidR="00E73196" w:rsidRPr="00B727BF" w:rsidRDefault="00E73196" w:rsidP="001861D0">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5F4E10" w14:textId="77777777" w:rsidR="00E73196" w:rsidRPr="00B727BF" w:rsidRDefault="00E73196" w:rsidP="001861D0">
            <w:pPr>
              <w:pStyle w:val="TAC"/>
              <w:rPr>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68429ECA" w14:textId="77777777" w:rsidR="00E73196" w:rsidRPr="00B727BF" w:rsidRDefault="00E73196" w:rsidP="001861D0">
            <w:pPr>
              <w:pStyle w:val="TAC"/>
              <w:rPr>
                <w:kern w:val="2"/>
                <w:szCs w:val="22"/>
              </w:rPr>
            </w:pPr>
          </w:p>
        </w:tc>
      </w:tr>
      <w:tr w:rsidR="00E73196" w:rsidRPr="00170508" w14:paraId="4B8D65B9" w14:textId="77777777" w:rsidTr="001861D0">
        <w:trPr>
          <w:jc w:val="center"/>
        </w:trPr>
        <w:tc>
          <w:tcPr>
            <w:tcW w:w="2062" w:type="dxa"/>
            <w:tcBorders>
              <w:top w:val="single" w:sz="4" w:space="0" w:color="auto"/>
              <w:left w:val="single" w:sz="4" w:space="0" w:color="auto"/>
              <w:bottom w:val="nil"/>
              <w:right w:val="single" w:sz="4" w:space="0" w:color="auto"/>
            </w:tcBorders>
          </w:tcPr>
          <w:p w14:paraId="52BFCEA8" w14:textId="77777777" w:rsidR="00E73196" w:rsidRPr="00170508" w:rsidRDefault="00E73196" w:rsidP="001861D0">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2367D89A"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61ED500E"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8250732" w14:textId="77777777" w:rsidR="00E73196" w:rsidRPr="00170508" w:rsidRDefault="00E73196" w:rsidP="001861D0">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6F91E865"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0</w:t>
            </w:r>
          </w:p>
        </w:tc>
      </w:tr>
      <w:tr w:rsidR="00E73196" w:rsidRPr="00170508" w14:paraId="5CAA43C3" w14:textId="77777777" w:rsidTr="001861D0">
        <w:trPr>
          <w:jc w:val="center"/>
        </w:trPr>
        <w:tc>
          <w:tcPr>
            <w:tcW w:w="2062" w:type="dxa"/>
            <w:tcBorders>
              <w:top w:val="nil"/>
              <w:left w:val="single" w:sz="4" w:space="0" w:color="auto"/>
              <w:bottom w:val="nil"/>
              <w:right w:val="single" w:sz="4" w:space="0" w:color="auto"/>
            </w:tcBorders>
          </w:tcPr>
          <w:p w14:paraId="0A844D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EC0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B2D6FDE"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294A9A"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01FBD35" w14:textId="77777777" w:rsidR="00E73196" w:rsidRPr="00170508" w:rsidRDefault="00E73196" w:rsidP="001861D0">
            <w:pPr>
              <w:pStyle w:val="TAC"/>
              <w:rPr>
                <w:rFonts w:eastAsia="DengXian"/>
                <w:lang w:eastAsia="zh-CN"/>
              </w:rPr>
            </w:pPr>
          </w:p>
        </w:tc>
      </w:tr>
      <w:tr w:rsidR="00E73196" w:rsidRPr="00170508" w14:paraId="049D41D1" w14:textId="77777777" w:rsidTr="001861D0">
        <w:trPr>
          <w:jc w:val="center"/>
        </w:trPr>
        <w:tc>
          <w:tcPr>
            <w:tcW w:w="2062" w:type="dxa"/>
            <w:tcBorders>
              <w:top w:val="nil"/>
              <w:left w:val="single" w:sz="4" w:space="0" w:color="auto"/>
              <w:bottom w:val="single" w:sz="4" w:space="0" w:color="auto"/>
              <w:right w:val="single" w:sz="4" w:space="0" w:color="auto"/>
            </w:tcBorders>
          </w:tcPr>
          <w:p w14:paraId="0AF681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DEAE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DE1474" w14:textId="77777777" w:rsidR="00E73196" w:rsidRPr="00170508" w:rsidRDefault="00E73196" w:rsidP="001861D0">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C3884C" w14:textId="77777777" w:rsidR="00E73196" w:rsidRPr="00170508" w:rsidRDefault="00E73196" w:rsidP="001861D0">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6450A380" w14:textId="77777777" w:rsidR="00E73196" w:rsidRPr="00170508" w:rsidRDefault="00E73196" w:rsidP="001861D0">
            <w:pPr>
              <w:pStyle w:val="TAC"/>
              <w:rPr>
                <w:rFonts w:eastAsia="DengXian"/>
                <w:lang w:eastAsia="zh-CN"/>
              </w:rPr>
            </w:pPr>
          </w:p>
        </w:tc>
      </w:tr>
      <w:tr w:rsidR="00E73196" w:rsidRPr="00170508" w14:paraId="7C84ACD6" w14:textId="77777777" w:rsidTr="001861D0">
        <w:trPr>
          <w:jc w:val="center"/>
        </w:trPr>
        <w:tc>
          <w:tcPr>
            <w:tcW w:w="2062" w:type="dxa"/>
            <w:tcBorders>
              <w:top w:val="single" w:sz="4" w:space="0" w:color="auto"/>
              <w:left w:val="single" w:sz="4" w:space="0" w:color="auto"/>
              <w:bottom w:val="nil"/>
              <w:right w:val="single" w:sz="4" w:space="0" w:color="auto"/>
            </w:tcBorders>
          </w:tcPr>
          <w:p w14:paraId="1FF29A03" w14:textId="77777777" w:rsidR="00E73196" w:rsidRPr="00170508" w:rsidRDefault="00E73196" w:rsidP="001861D0">
            <w:pPr>
              <w:pStyle w:val="TAC"/>
              <w:rPr>
                <w:rFonts w:eastAsia="DengXian"/>
                <w:lang w:eastAsia="zh-CN"/>
              </w:rPr>
            </w:pPr>
            <w:r w:rsidRPr="00170508">
              <w:rPr>
                <w:rFonts w:eastAsia="DengXian"/>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90B2993" w14:textId="77777777" w:rsidR="00E73196" w:rsidRPr="00170508" w:rsidRDefault="00E73196" w:rsidP="001861D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C46C6F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24CC8E7" w14:textId="77777777" w:rsidR="00E73196" w:rsidRPr="00170508" w:rsidRDefault="00E73196" w:rsidP="001861D0">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C41C77"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50C2C512" w14:textId="77777777" w:rsidTr="001861D0">
        <w:trPr>
          <w:jc w:val="center"/>
        </w:trPr>
        <w:tc>
          <w:tcPr>
            <w:tcW w:w="2062" w:type="dxa"/>
            <w:tcBorders>
              <w:top w:val="nil"/>
              <w:left w:val="single" w:sz="4" w:space="0" w:color="auto"/>
              <w:bottom w:val="nil"/>
              <w:right w:val="single" w:sz="4" w:space="0" w:color="auto"/>
            </w:tcBorders>
          </w:tcPr>
          <w:p w14:paraId="08E783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99A1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D725B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CEBD9D" w14:textId="77777777" w:rsidR="00E73196" w:rsidRPr="00170508" w:rsidRDefault="00E73196" w:rsidP="001861D0">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24D0B99" w14:textId="77777777" w:rsidR="00E73196" w:rsidRPr="00170508" w:rsidRDefault="00E73196" w:rsidP="001861D0">
            <w:pPr>
              <w:pStyle w:val="TAC"/>
              <w:rPr>
                <w:rFonts w:eastAsia="DengXian" w:cs="Arial"/>
                <w:color w:val="000000"/>
                <w:szCs w:val="18"/>
                <w:lang w:eastAsia="zh-CN" w:bidi="ar"/>
              </w:rPr>
            </w:pPr>
          </w:p>
        </w:tc>
      </w:tr>
      <w:tr w:rsidR="00E73196" w:rsidRPr="00170508" w14:paraId="2B4659AA" w14:textId="77777777" w:rsidTr="001861D0">
        <w:trPr>
          <w:jc w:val="center"/>
        </w:trPr>
        <w:tc>
          <w:tcPr>
            <w:tcW w:w="2062" w:type="dxa"/>
            <w:tcBorders>
              <w:top w:val="nil"/>
              <w:left w:val="single" w:sz="4" w:space="0" w:color="auto"/>
              <w:bottom w:val="single" w:sz="4" w:space="0" w:color="auto"/>
              <w:right w:val="single" w:sz="4" w:space="0" w:color="auto"/>
            </w:tcBorders>
          </w:tcPr>
          <w:p w14:paraId="5B0F31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0A1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A5D80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E9C61" w14:textId="77777777" w:rsidR="00E73196" w:rsidRPr="00170508" w:rsidRDefault="00E73196" w:rsidP="001861D0">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DA2027D" w14:textId="77777777" w:rsidR="00E73196" w:rsidRPr="00170508" w:rsidRDefault="00E73196" w:rsidP="001861D0">
            <w:pPr>
              <w:pStyle w:val="TAC"/>
              <w:rPr>
                <w:rFonts w:eastAsia="DengXian" w:cs="Arial"/>
                <w:color w:val="000000"/>
                <w:szCs w:val="18"/>
                <w:lang w:eastAsia="zh-CN" w:bidi="ar"/>
              </w:rPr>
            </w:pPr>
          </w:p>
        </w:tc>
      </w:tr>
      <w:tr w:rsidR="00E73196" w:rsidRPr="00170508" w14:paraId="74DF84D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EAA9F2" w14:textId="77777777" w:rsidR="00E73196" w:rsidRPr="00170508" w:rsidRDefault="00E73196" w:rsidP="001861D0">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798684EC"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A65409"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F2B250" w14:textId="77777777" w:rsidR="00E73196" w:rsidRPr="00170508" w:rsidRDefault="00E73196" w:rsidP="001861D0">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7CAF871E"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0</w:t>
            </w:r>
          </w:p>
        </w:tc>
      </w:tr>
      <w:tr w:rsidR="00E73196" w:rsidRPr="00170508" w14:paraId="54B9343F" w14:textId="77777777" w:rsidTr="001861D0">
        <w:trPr>
          <w:jc w:val="center"/>
        </w:trPr>
        <w:tc>
          <w:tcPr>
            <w:tcW w:w="2062" w:type="dxa"/>
            <w:tcBorders>
              <w:top w:val="nil"/>
              <w:left w:val="single" w:sz="4" w:space="0" w:color="auto"/>
              <w:bottom w:val="nil"/>
              <w:right w:val="single" w:sz="4" w:space="0" w:color="auto"/>
            </w:tcBorders>
            <w:vAlign w:val="center"/>
          </w:tcPr>
          <w:p w14:paraId="3DF8A2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518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899AD" w14:textId="77777777" w:rsidR="00E73196" w:rsidRPr="00170508" w:rsidRDefault="00E73196" w:rsidP="001861D0">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3C5A30"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F5CC331" w14:textId="77777777" w:rsidR="00E73196" w:rsidRPr="00170508" w:rsidRDefault="00E73196" w:rsidP="001861D0">
            <w:pPr>
              <w:pStyle w:val="TAC"/>
              <w:rPr>
                <w:rFonts w:eastAsia="DengXian"/>
                <w:lang w:eastAsia="zh-CN"/>
              </w:rPr>
            </w:pPr>
          </w:p>
        </w:tc>
      </w:tr>
      <w:tr w:rsidR="00E73196" w:rsidRPr="00170508" w14:paraId="0FB13D1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16420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F105E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B46B4" w14:textId="77777777" w:rsidR="00E73196" w:rsidRPr="00170508" w:rsidRDefault="00E73196" w:rsidP="001861D0">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54498D" w14:textId="77777777" w:rsidR="00E73196" w:rsidRPr="00170508" w:rsidRDefault="00E73196" w:rsidP="001861D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19657C0" w14:textId="77777777" w:rsidR="00E73196" w:rsidRPr="00170508" w:rsidRDefault="00E73196" w:rsidP="001861D0">
            <w:pPr>
              <w:pStyle w:val="TAC"/>
              <w:rPr>
                <w:rFonts w:eastAsia="DengXian"/>
                <w:lang w:eastAsia="zh-CN"/>
              </w:rPr>
            </w:pPr>
          </w:p>
        </w:tc>
      </w:tr>
      <w:tr w:rsidR="00E73196" w:rsidRPr="00170508" w14:paraId="55DC36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80604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60F9AED3" w14:textId="77777777" w:rsidR="00E73196" w:rsidRPr="00170508" w:rsidRDefault="00E73196" w:rsidP="001861D0">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5B4AF3D"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B3A827"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46B6B7"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717254F3" w14:textId="77777777" w:rsidTr="001861D0">
        <w:trPr>
          <w:jc w:val="center"/>
        </w:trPr>
        <w:tc>
          <w:tcPr>
            <w:tcW w:w="2062" w:type="dxa"/>
            <w:tcBorders>
              <w:top w:val="nil"/>
              <w:left w:val="single" w:sz="4" w:space="0" w:color="auto"/>
              <w:bottom w:val="nil"/>
              <w:right w:val="single" w:sz="4" w:space="0" w:color="auto"/>
            </w:tcBorders>
            <w:vAlign w:val="center"/>
          </w:tcPr>
          <w:p w14:paraId="7C13DF40"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168A4B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83F418"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3820F9"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755CBA5" w14:textId="77777777" w:rsidR="00E73196" w:rsidRPr="00170508" w:rsidRDefault="00E73196" w:rsidP="001861D0">
            <w:pPr>
              <w:pStyle w:val="TAC"/>
              <w:rPr>
                <w:rFonts w:eastAsia="DengXian" w:cs="Arial"/>
                <w:color w:val="000000"/>
                <w:szCs w:val="18"/>
                <w:lang w:eastAsia="zh-CN" w:bidi="ar"/>
              </w:rPr>
            </w:pPr>
          </w:p>
        </w:tc>
      </w:tr>
      <w:tr w:rsidR="00E73196" w:rsidRPr="00170508" w14:paraId="59AF0D6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31F094"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E732C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950F42"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72BB8"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D51C65" w14:textId="77777777" w:rsidR="00E73196" w:rsidRPr="00170508" w:rsidRDefault="00E73196" w:rsidP="001861D0">
            <w:pPr>
              <w:pStyle w:val="TAC"/>
              <w:rPr>
                <w:rFonts w:eastAsia="DengXian" w:cs="Arial"/>
                <w:color w:val="000000"/>
                <w:szCs w:val="18"/>
                <w:lang w:eastAsia="zh-CN" w:bidi="ar"/>
              </w:rPr>
            </w:pPr>
          </w:p>
        </w:tc>
      </w:tr>
      <w:tr w:rsidR="00E73196" w:rsidRPr="00170508" w14:paraId="3B510F24" w14:textId="77777777" w:rsidTr="001861D0">
        <w:trPr>
          <w:jc w:val="center"/>
        </w:trPr>
        <w:tc>
          <w:tcPr>
            <w:tcW w:w="2062" w:type="dxa"/>
            <w:tcBorders>
              <w:top w:val="single" w:sz="4" w:space="0" w:color="auto"/>
              <w:left w:val="single" w:sz="4" w:space="0" w:color="auto"/>
              <w:bottom w:val="nil"/>
              <w:right w:val="single" w:sz="4" w:space="0" w:color="auto"/>
            </w:tcBorders>
          </w:tcPr>
          <w:p w14:paraId="2BA229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072E0B3D"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0C71DCDC"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CA_n2A-n30A</w:t>
            </w:r>
          </w:p>
          <w:p w14:paraId="07329228"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A1DBE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CC59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A5F2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C9EDF3D" w14:textId="77777777" w:rsidTr="001861D0">
        <w:trPr>
          <w:jc w:val="center"/>
        </w:trPr>
        <w:tc>
          <w:tcPr>
            <w:tcW w:w="2062" w:type="dxa"/>
            <w:tcBorders>
              <w:top w:val="nil"/>
              <w:left w:val="single" w:sz="4" w:space="0" w:color="auto"/>
              <w:bottom w:val="nil"/>
              <w:right w:val="single" w:sz="4" w:space="0" w:color="auto"/>
            </w:tcBorders>
          </w:tcPr>
          <w:p w14:paraId="2FBEBAFC"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3182665"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85C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A935B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7EE834" w14:textId="77777777" w:rsidR="00E73196" w:rsidRPr="00170508" w:rsidRDefault="00E73196" w:rsidP="001861D0">
            <w:pPr>
              <w:pStyle w:val="TAC"/>
              <w:rPr>
                <w:rFonts w:eastAsia="DengXian" w:cs="Arial"/>
                <w:color w:val="000000"/>
                <w:szCs w:val="18"/>
                <w:lang w:eastAsia="zh-CN" w:bidi="ar"/>
              </w:rPr>
            </w:pPr>
          </w:p>
        </w:tc>
      </w:tr>
      <w:tr w:rsidR="00E73196" w:rsidRPr="00170508" w14:paraId="6B81A971" w14:textId="77777777" w:rsidTr="001861D0">
        <w:trPr>
          <w:jc w:val="center"/>
        </w:trPr>
        <w:tc>
          <w:tcPr>
            <w:tcW w:w="2062" w:type="dxa"/>
            <w:tcBorders>
              <w:top w:val="nil"/>
              <w:left w:val="single" w:sz="4" w:space="0" w:color="auto"/>
              <w:bottom w:val="single" w:sz="4" w:space="0" w:color="auto"/>
              <w:right w:val="single" w:sz="4" w:space="0" w:color="auto"/>
            </w:tcBorders>
          </w:tcPr>
          <w:p w14:paraId="25E72AE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0650688"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B84E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A835B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3220760" w14:textId="77777777" w:rsidR="00E73196" w:rsidRPr="00170508" w:rsidRDefault="00E73196" w:rsidP="001861D0">
            <w:pPr>
              <w:pStyle w:val="TAC"/>
              <w:rPr>
                <w:rFonts w:eastAsia="DengXian" w:cs="Arial"/>
                <w:color w:val="000000"/>
                <w:szCs w:val="18"/>
                <w:lang w:eastAsia="zh-CN" w:bidi="ar"/>
              </w:rPr>
            </w:pPr>
          </w:p>
        </w:tc>
      </w:tr>
      <w:tr w:rsidR="00E73196" w:rsidRPr="00170508" w14:paraId="2659A081" w14:textId="77777777" w:rsidTr="001861D0">
        <w:trPr>
          <w:jc w:val="center"/>
        </w:trPr>
        <w:tc>
          <w:tcPr>
            <w:tcW w:w="2062" w:type="dxa"/>
            <w:tcBorders>
              <w:top w:val="nil"/>
              <w:left w:val="single" w:sz="4" w:space="0" w:color="auto"/>
              <w:bottom w:val="nil"/>
              <w:right w:val="single" w:sz="4" w:space="0" w:color="auto"/>
            </w:tcBorders>
          </w:tcPr>
          <w:p w14:paraId="684E3D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1C965AE2"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4F2947FF"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CA_n2A-n30A</w:t>
            </w:r>
          </w:p>
          <w:p w14:paraId="7DBBEECE"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DC547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59A9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EC6A9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0A0D41C" w14:textId="77777777" w:rsidTr="001861D0">
        <w:trPr>
          <w:jc w:val="center"/>
        </w:trPr>
        <w:tc>
          <w:tcPr>
            <w:tcW w:w="2062" w:type="dxa"/>
            <w:tcBorders>
              <w:top w:val="nil"/>
              <w:left w:val="single" w:sz="4" w:space="0" w:color="auto"/>
              <w:bottom w:val="nil"/>
              <w:right w:val="single" w:sz="4" w:space="0" w:color="auto"/>
            </w:tcBorders>
          </w:tcPr>
          <w:p w14:paraId="576F2AE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CD1EE1"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E26847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B4A4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B0BD96B" w14:textId="77777777" w:rsidR="00E73196" w:rsidRPr="00170508" w:rsidRDefault="00E73196" w:rsidP="001861D0">
            <w:pPr>
              <w:pStyle w:val="TAC"/>
              <w:rPr>
                <w:rFonts w:eastAsia="DengXian" w:cs="Arial"/>
                <w:color w:val="000000"/>
                <w:szCs w:val="18"/>
                <w:lang w:eastAsia="zh-CN" w:bidi="ar"/>
              </w:rPr>
            </w:pPr>
          </w:p>
        </w:tc>
      </w:tr>
      <w:tr w:rsidR="00E73196" w:rsidRPr="00170508" w14:paraId="11224344" w14:textId="77777777" w:rsidTr="001861D0">
        <w:trPr>
          <w:jc w:val="center"/>
        </w:trPr>
        <w:tc>
          <w:tcPr>
            <w:tcW w:w="2062" w:type="dxa"/>
            <w:tcBorders>
              <w:top w:val="nil"/>
              <w:left w:val="single" w:sz="4" w:space="0" w:color="auto"/>
              <w:bottom w:val="single" w:sz="4" w:space="0" w:color="auto"/>
              <w:right w:val="single" w:sz="4" w:space="0" w:color="auto"/>
            </w:tcBorders>
          </w:tcPr>
          <w:p w14:paraId="04F601EE"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B4AD1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6092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EBFD9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96D4CA6" w14:textId="77777777" w:rsidR="00E73196" w:rsidRPr="00170508" w:rsidRDefault="00E73196" w:rsidP="001861D0">
            <w:pPr>
              <w:pStyle w:val="TAC"/>
              <w:rPr>
                <w:rFonts w:eastAsia="DengXian" w:cs="Arial"/>
                <w:color w:val="000000"/>
                <w:szCs w:val="18"/>
                <w:lang w:eastAsia="zh-CN" w:bidi="ar"/>
              </w:rPr>
            </w:pPr>
          </w:p>
        </w:tc>
      </w:tr>
      <w:tr w:rsidR="00E73196" w:rsidRPr="00170508" w14:paraId="52FA3ACE" w14:textId="77777777" w:rsidTr="001861D0">
        <w:trPr>
          <w:jc w:val="center"/>
        </w:trPr>
        <w:tc>
          <w:tcPr>
            <w:tcW w:w="2062" w:type="dxa"/>
            <w:tcBorders>
              <w:top w:val="single" w:sz="4" w:space="0" w:color="auto"/>
              <w:left w:val="single" w:sz="4" w:space="0" w:color="auto"/>
              <w:bottom w:val="nil"/>
              <w:right w:val="single" w:sz="4" w:space="0" w:color="auto"/>
            </w:tcBorders>
          </w:tcPr>
          <w:p w14:paraId="6A7B3BB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4AE447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7C85DF39"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6D184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E504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4169125" w14:textId="77777777" w:rsidTr="001861D0">
        <w:trPr>
          <w:jc w:val="center"/>
        </w:trPr>
        <w:tc>
          <w:tcPr>
            <w:tcW w:w="2062" w:type="dxa"/>
            <w:tcBorders>
              <w:top w:val="nil"/>
              <w:left w:val="single" w:sz="4" w:space="0" w:color="auto"/>
              <w:bottom w:val="nil"/>
              <w:right w:val="single" w:sz="4" w:space="0" w:color="auto"/>
            </w:tcBorders>
          </w:tcPr>
          <w:p w14:paraId="64AEDAB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30944D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A2EC4F"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50645F"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152769E7" w14:textId="77777777" w:rsidR="00E73196" w:rsidRPr="00170508" w:rsidRDefault="00E73196" w:rsidP="001861D0">
            <w:pPr>
              <w:pStyle w:val="TAC"/>
              <w:rPr>
                <w:rFonts w:eastAsia="DengXian" w:cs="Arial"/>
                <w:color w:val="000000"/>
                <w:szCs w:val="18"/>
                <w:lang w:eastAsia="zh-CN" w:bidi="ar"/>
              </w:rPr>
            </w:pPr>
          </w:p>
        </w:tc>
      </w:tr>
      <w:tr w:rsidR="00E73196" w:rsidRPr="00170508" w14:paraId="149FB642" w14:textId="77777777" w:rsidTr="001861D0">
        <w:trPr>
          <w:jc w:val="center"/>
        </w:trPr>
        <w:tc>
          <w:tcPr>
            <w:tcW w:w="2062" w:type="dxa"/>
            <w:tcBorders>
              <w:top w:val="nil"/>
              <w:left w:val="single" w:sz="4" w:space="0" w:color="auto"/>
              <w:bottom w:val="single" w:sz="4" w:space="0" w:color="auto"/>
              <w:right w:val="single" w:sz="4" w:space="0" w:color="auto"/>
            </w:tcBorders>
          </w:tcPr>
          <w:p w14:paraId="10CB043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76CBE24"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C74BF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B9F0E3"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95B0A1C" w14:textId="77777777" w:rsidR="00E73196" w:rsidRPr="00170508" w:rsidRDefault="00E73196" w:rsidP="001861D0">
            <w:pPr>
              <w:pStyle w:val="TAC"/>
              <w:rPr>
                <w:rFonts w:eastAsia="DengXian" w:cs="Arial"/>
                <w:color w:val="000000"/>
                <w:szCs w:val="18"/>
                <w:lang w:eastAsia="zh-CN" w:bidi="ar"/>
              </w:rPr>
            </w:pPr>
          </w:p>
        </w:tc>
      </w:tr>
      <w:tr w:rsidR="00E73196" w:rsidRPr="00170508" w14:paraId="788BCA46" w14:textId="77777777" w:rsidTr="001861D0">
        <w:trPr>
          <w:jc w:val="center"/>
        </w:trPr>
        <w:tc>
          <w:tcPr>
            <w:tcW w:w="2062" w:type="dxa"/>
            <w:tcBorders>
              <w:top w:val="nil"/>
              <w:left w:val="single" w:sz="4" w:space="0" w:color="auto"/>
              <w:bottom w:val="nil"/>
              <w:right w:val="single" w:sz="4" w:space="0" w:color="auto"/>
            </w:tcBorders>
          </w:tcPr>
          <w:p w14:paraId="4E1FAC8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02AE434"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78816FF6"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8B11EBD"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DF5019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49E76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3F181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9340AB3" w14:textId="77777777" w:rsidTr="001861D0">
        <w:trPr>
          <w:jc w:val="center"/>
        </w:trPr>
        <w:tc>
          <w:tcPr>
            <w:tcW w:w="2062" w:type="dxa"/>
            <w:tcBorders>
              <w:top w:val="nil"/>
              <w:left w:val="single" w:sz="4" w:space="0" w:color="auto"/>
              <w:bottom w:val="nil"/>
              <w:right w:val="single" w:sz="4" w:space="0" w:color="auto"/>
            </w:tcBorders>
          </w:tcPr>
          <w:p w14:paraId="25DBC7F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92C47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87E77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C893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D8474C" w14:textId="77777777" w:rsidR="00E73196" w:rsidRPr="00170508" w:rsidRDefault="00E73196" w:rsidP="001861D0">
            <w:pPr>
              <w:pStyle w:val="TAC"/>
              <w:rPr>
                <w:rFonts w:eastAsia="DengXian" w:cs="Arial"/>
                <w:color w:val="000000"/>
                <w:szCs w:val="18"/>
                <w:lang w:eastAsia="zh-CN" w:bidi="ar"/>
              </w:rPr>
            </w:pPr>
          </w:p>
        </w:tc>
      </w:tr>
      <w:tr w:rsidR="00E73196" w:rsidRPr="00170508" w14:paraId="297FA3E5" w14:textId="77777777" w:rsidTr="001861D0">
        <w:trPr>
          <w:jc w:val="center"/>
        </w:trPr>
        <w:tc>
          <w:tcPr>
            <w:tcW w:w="2062" w:type="dxa"/>
            <w:tcBorders>
              <w:top w:val="nil"/>
              <w:left w:val="single" w:sz="4" w:space="0" w:color="auto"/>
              <w:bottom w:val="single" w:sz="4" w:space="0" w:color="auto"/>
              <w:right w:val="single" w:sz="4" w:space="0" w:color="auto"/>
            </w:tcBorders>
          </w:tcPr>
          <w:p w14:paraId="2C8B319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2F97EE2"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85A3E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EB6C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E7D268" w14:textId="77777777" w:rsidR="00E73196" w:rsidRPr="00170508" w:rsidRDefault="00E73196" w:rsidP="001861D0">
            <w:pPr>
              <w:pStyle w:val="TAC"/>
              <w:rPr>
                <w:rFonts w:eastAsia="DengXian" w:cs="Arial"/>
                <w:color w:val="000000"/>
                <w:szCs w:val="18"/>
                <w:lang w:eastAsia="zh-CN" w:bidi="ar"/>
              </w:rPr>
            </w:pPr>
          </w:p>
        </w:tc>
      </w:tr>
      <w:tr w:rsidR="00E73196" w:rsidRPr="00170508" w14:paraId="7C07580C" w14:textId="77777777" w:rsidTr="001861D0">
        <w:trPr>
          <w:jc w:val="center"/>
        </w:trPr>
        <w:tc>
          <w:tcPr>
            <w:tcW w:w="2062" w:type="dxa"/>
            <w:tcBorders>
              <w:top w:val="nil"/>
              <w:left w:val="single" w:sz="4" w:space="0" w:color="auto"/>
              <w:bottom w:val="nil"/>
              <w:right w:val="single" w:sz="4" w:space="0" w:color="auto"/>
            </w:tcBorders>
          </w:tcPr>
          <w:p w14:paraId="20BF3FF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404B96B"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244A38E8"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4E75D97F"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A25C6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6AB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A7094B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06DDA34" w14:textId="77777777" w:rsidTr="001861D0">
        <w:trPr>
          <w:jc w:val="center"/>
        </w:trPr>
        <w:tc>
          <w:tcPr>
            <w:tcW w:w="2062" w:type="dxa"/>
            <w:tcBorders>
              <w:top w:val="nil"/>
              <w:left w:val="single" w:sz="4" w:space="0" w:color="auto"/>
              <w:bottom w:val="nil"/>
              <w:right w:val="single" w:sz="4" w:space="0" w:color="auto"/>
            </w:tcBorders>
          </w:tcPr>
          <w:p w14:paraId="40C9BD7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675864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ACE65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0CCF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773CC35" w14:textId="77777777" w:rsidR="00E73196" w:rsidRPr="00170508" w:rsidRDefault="00E73196" w:rsidP="001861D0">
            <w:pPr>
              <w:pStyle w:val="TAC"/>
              <w:rPr>
                <w:rFonts w:eastAsia="DengXian" w:cs="Arial"/>
                <w:color w:val="000000"/>
                <w:szCs w:val="18"/>
                <w:lang w:eastAsia="zh-CN" w:bidi="ar"/>
              </w:rPr>
            </w:pPr>
          </w:p>
        </w:tc>
      </w:tr>
      <w:tr w:rsidR="00E73196" w:rsidRPr="00170508" w14:paraId="4FD8FF06" w14:textId="77777777" w:rsidTr="001861D0">
        <w:trPr>
          <w:jc w:val="center"/>
        </w:trPr>
        <w:tc>
          <w:tcPr>
            <w:tcW w:w="2062" w:type="dxa"/>
            <w:tcBorders>
              <w:top w:val="nil"/>
              <w:left w:val="single" w:sz="4" w:space="0" w:color="auto"/>
              <w:bottom w:val="single" w:sz="4" w:space="0" w:color="auto"/>
              <w:right w:val="single" w:sz="4" w:space="0" w:color="auto"/>
            </w:tcBorders>
          </w:tcPr>
          <w:p w14:paraId="2158EBA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B549185"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5F9C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F7EDD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0E6B9252" w14:textId="77777777" w:rsidR="00E73196" w:rsidRPr="00170508" w:rsidRDefault="00E73196" w:rsidP="001861D0">
            <w:pPr>
              <w:pStyle w:val="TAC"/>
              <w:rPr>
                <w:rFonts w:eastAsia="DengXian" w:cs="Arial"/>
                <w:color w:val="000000"/>
                <w:szCs w:val="18"/>
                <w:lang w:eastAsia="zh-CN" w:bidi="ar"/>
              </w:rPr>
            </w:pPr>
          </w:p>
        </w:tc>
      </w:tr>
      <w:tr w:rsidR="00E73196" w:rsidRPr="00170508" w14:paraId="0E62F86F" w14:textId="77777777" w:rsidTr="001861D0">
        <w:trPr>
          <w:jc w:val="center"/>
        </w:trPr>
        <w:tc>
          <w:tcPr>
            <w:tcW w:w="2062" w:type="dxa"/>
            <w:tcBorders>
              <w:top w:val="nil"/>
              <w:left w:val="single" w:sz="4" w:space="0" w:color="auto"/>
              <w:bottom w:val="nil"/>
              <w:right w:val="single" w:sz="4" w:space="0" w:color="auto"/>
            </w:tcBorders>
          </w:tcPr>
          <w:p w14:paraId="52BC5B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1F12F54B"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355909A0"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33D30EA0"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2E4DF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556C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3F747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40E5024C" w14:textId="77777777" w:rsidTr="001861D0">
        <w:trPr>
          <w:jc w:val="center"/>
        </w:trPr>
        <w:tc>
          <w:tcPr>
            <w:tcW w:w="2062" w:type="dxa"/>
            <w:tcBorders>
              <w:top w:val="nil"/>
              <w:left w:val="single" w:sz="4" w:space="0" w:color="auto"/>
              <w:bottom w:val="nil"/>
              <w:right w:val="single" w:sz="4" w:space="0" w:color="auto"/>
            </w:tcBorders>
          </w:tcPr>
          <w:p w14:paraId="05E16496"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2DC930D"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023B4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7A8FF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64F3AD" w14:textId="77777777" w:rsidR="00E73196" w:rsidRPr="00170508" w:rsidRDefault="00E73196" w:rsidP="001861D0">
            <w:pPr>
              <w:pStyle w:val="TAC"/>
              <w:rPr>
                <w:rFonts w:eastAsia="DengXian" w:cs="Arial"/>
                <w:color w:val="000000"/>
                <w:szCs w:val="18"/>
                <w:lang w:eastAsia="zh-CN" w:bidi="ar"/>
              </w:rPr>
            </w:pPr>
          </w:p>
        </w:tc>
      </w:tr>
      <w:tr w:rsidR="00E73196" w:rsidRPr="00170508" w14:paraId="656E46F4" w14:textId="77777777" w:rsidTr="001861D0">
        <w:trPr>
          <w:jc w:val="center"/>
        </w:trPr>
        <w:tc>
          <w:tcPr>
            <w:tcW w:w="2062" w:type="dxa"/>
            <w:tcBorders>
              <w:top w:val="nil"/>
              <w:left w:val="single" w:sz="4" w:space="0" w:color="auto"/>
              <w:bottom w:val="single" w:sz="4" w:space="0" w:color="auto"/>
              <w:right w:val="single" w:sz="4" w:space="0" w:color="auto"/>
            </w:tcBorders>
          </w:tcPr>
          <w:p w14:paraId="2C95FE4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485CAF"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1861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566B4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85F272A" w14:textId="77777777" w:rsidR="00E73196" w:rsidRPr="00170508" w:rsidRDefault="00E73196" w:rsidP="001861D0">
            <w:pPr>
              <w:pStyle w:val="TAC"/>
              <w:rPr>
                <w:rFonts w:eastAsia="DengXian" w:cs="Arial"/>
                <w:color w:val="000000"/>
                <w:szCs w:val="18"/>
                <w:lang w:eastAsia="zh-CN" w:bidi="ar"/>
              </w:rPr>
            </w:pPr>
          </w:p>
        </w:tc>
      </w:tr>
      <w:tr w:rsidR="00E73196" w:rsidRPr="00170508" w14:paraId="0F6BB8D1" w14:textId="77777777" w:rsidTr="001861D0">
        <w:trPr>
          <w:jc w:val="center"/>
        </w:trPr>
        <w:tc>
          <w:tcPr>
            <w:tcW w:w="2062" w:type="dxa"/>
            <w:tcBorders>
              <w:top w:val="nil"/>
              <w:left w:val="single" w:sz="4" w:space="0" w:color="auto"/>
              <w:bottom w:val="nil"/>
              <w:right w:val="single" w:sz="4" w:space="0" w:color="auto"/>
            </w:tcBorders>
          </w:tcPr>
          <w:p w14:paraId="52A4F0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CAC6ED8"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1E251B5A"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0971F18"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09095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C697D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EBC0DD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707814B" w14:textId="77777777" w:rsidTr="001861D0">
        <w:trPr>
          <w:jc w:val="center"/>
        </w:trPr>
        <w:tc>
          <w:tcPr>
            <w:tcW w:w="2062" w:type="dxa"/>
            <w:tcBorders>
              <w:top w:val="nil"/>
              <w:left w:val="single" w:sz="4" w:space="0" w:color="auto"/>
              <w:bottom w:val="nil"/>
              <w:right w:val="single" w:sz="4" w:space="0" w:color="auto"/>
            </w:tcBorders>
          </w:tcPr>
          <w:p w14:paraId="329DD6F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C4C553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6DDB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7D15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A506ED" w14:textId="77777777" w:rsidR="00E73196" w:rsidRPr="00170508" w:rsidRDefault="00E73196" w:rsidP="001861D0">
            <w:pPr>
              <w:pStyle w:val="TAC"/>
              <w:rPr>
                <w:rFonts w:eastAsia="DengXian" w:cs="Arial"/>
                <w:color w:val="000000"/>
                <w:szCs w:val="18"/>
                <w:lang w:eastAsia="zh-CN" w:bidi="ar"/>
              </w:rPr>
            </w:pPr>
          </w:p>
        </w:tc>
      </w:tr>
      <w:tr w:rsidR="00E73196" w:rsidRPr="00170508" w14:paraId="0B702841" w14:textId="77777777" w:rsidTr="001861D0">
        <w:trPr>
          <w:jc w:val="center"/>
        </w:trPr>
        <w:tc>
          <w:tcPr>
            <w:tcW w:w="2062" w:type="dxa"/>
            <w:tcBorders>
              <w:top w:val="nil"/>
              <w:left w:val="single" w:sz="4" w:space="0" w:color="auto"/>
              <w:bottom w:val="single" w:sz="4" w:space="0" w:color="auto"/>
              <w:right w:val="single" w:sz="4" w:space="0" w:color="auto"/>
            </w:tcBorders>
          </w:tcPr>
          <w:p w14:paraId="25F81A3A"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A12DFD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21FA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3A7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E83A57B" w14:textId="77777777" w:rsidR="00E73196" w:rsidRPr="00170508" w:rsidRDefault="00E73196" w:rsidP="001861D0">
            <w:pPr>
              <w:pStyle w:val="TAC"/>
              <w:rPr>
                <w:rFonts w:eastAsia="DengXian" w:cs="Arial"/>
                <w:color w:val="000000"/>
                <w:szCs w:val="18"/>
                <w:lang w:eastAsia="zh-CN" w:bidi="ar"/>
              </w:rPr>
            </w:pPr>
          </w:p>
        </w:tc>
      </w:tr>
      <w:tr w:rsidR="00E73196" w:rsidRPr="00170508" w14:paraId="3E4C3AC0" w14:textId="77777777" w:rsidTr="001861D0">
        <w:trPr>
          <w:jc w:val="center"/>
        </w:trPr>
        <w:tc>
          <w:tcPr>
            <w:tcW w:w="2062" w:type="dxa"/>
            <w:tcBorders>
              <w:top w:val="nil"/>
              <w:left w:val="single" w:sz="4" w:space="0" w:color="auto"/>
              <w:bottom w:val="nil"/>
              <w:right w:val="single" w:sz="4" w:space="0" w:color="auto"/>
            </w:tcBorders>
          </w:tcPr>
          <w:p w14:paraId="68C509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69FD4D49"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CA_n2A-n12A</w:t>
            </w:r>
          </w:p>
          <w:p w14:paraId="358AD485"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2A07B47B"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4A395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9AAAD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9878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CFE214D" w14:textId="77777777" w:rsidTr="001861D0">
        <w:trPr>
          <w:jc w:val="center"/>
        </w:trPr>
        <w:tc>
          <w:tcPr>
            <w:tcW w:w="2062" w:type="dxa"/>
            <w:tcBorders>
              <w:top w:val="nil"/>
              <w:left w:val="single" w:sz="4" w:space="0" w:color="auto"/>
              <w:bottom w:val="nil"/>
              <w:right w:val="single" w:sz="4" w:space="0" w:color="auto"/>
            </w:tcBorders>
          </w:tcPr>
          <w:p w14:paraId="0D76BF9B"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A14758"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3AD0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07041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D8C5DFA" w14:textId="77777777" w:rsidR="00E73196" w:rsidRPr="00170508" w:rsidRDefault="00E73196" w:rsidP="001861D0">
            <w:pPr>
              <w:pStyle w:val="TAC"/>
              <w:rPr>
                <w:rFonts w:eastAsia="DengXian" w:cs="Arial"/>
                <w:color w:val="000000"/>
                <w:szCs w:val="18"/>
                <w:lang w:eastAsia="zh-CN" w:bidi="ar"/>
              </w:rPr>
            </w:pPr>
          </w:p>
        </w:tc>
      </w:tr>
      <w:tr w:rsidR="00E73196" w:rsidRPr="00170508" w14:paraId="53DAB9B5" w14:textId="77777777" w:rsidTr="001861D0">
        <w:trPr>
          <w:jc w:val="center"/>
        </w:trPr>
        <w:tc>
          <w:tcPr>
            <w:tcW w:w="2062" w:type="dxa"/>
            <w:tcBorders>
              <w:top w:val="nil"/>
              <w:left w:val="single" w:sz="4" w:space="0" w:color="auto"/>
              <w:bottom w:val="single" w:sz="4" w:space="0" w:color="auto"/>
              <w:right w:val="single" w:sz="4" w:space="0" w:color="auto"/>
            </w:tcBorders>
          </w:tcPr>
          <w:p w14:paraId="6C506CDF"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6DA86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E2B8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D2F0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0054E4D0" w14:textId="77777777" w:rsidR="00E73196" w:rsidRPr="00170508" w:rsidRDefault="00E73196" w:rsidP="001861D0">
            <w:pPr>
              <w:pStyle w:val="TAC"/>
              <w:rPr>
                <w:rFonts w:eastAsia="DengXian" w:cs="Arial"/>
                <w:color w:val="000000"/>
                <w:szCs w:val="18"/>
                <w:lang w:eastAsia="zh-CN" w:bidi="ar"/>
              </w:rPr>
            </w:pPr>
          </w:p>
        </w:tc>
      </w:tr>
      <w:tr w:rsidR="00E73196" w:rsidRPr="00170508" w14:paraId="3C491F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132CCD" w14:textId="77777777" w:rsidR="00E73196" w:rsidRPr="00170508" w:rsidRDefault="00E73196" w:rsidP="001861D0">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3FAA6062" w14:textId="77777777" w:rsidR="00E73196" w:rsidRPr="00170508" w:rsidRDefault="00E73196" w:rsidP="001861D0">
            <w:pPr>
              <w:pStyle w:val="TAC"/>
              <w:rPr>
                <w:rFonts w:eastAsia="DengXian"/>
                <w:lang w:eastAsia="zh-CN"/>
              </w:rPr>
            </w:pPr>
            <w:r w:rsidRPr="00170508">
              <w:rPr>
                <w:rFonts w:eastAsia="DengXian"/>
                <w:lang w:eastAsia="zh-CN"/>
              </w:rPr>
              <w:t>CA_n2A-n12A</w:t>
            </w:r>
          </w:p>
          <w:p w14:paraId="0640540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CE3CAB5"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9E476DD"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CB0F8E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0</w:t>
            </w:r>
          </w:p>
        </w:tc>
      </w:tr>
      <w:tr w:rsidR="00E73196" w:rsidRPr="00170508" w14:paraId="6E03CA81" w14:textId="77777777" w:rsidTr="001861D0">
        <w:trPr>
          <w:jc w:val="center"/>
        </w:trPr>
        <w:tc>
          <w:tcPr>
            <w:tcW w:w="2062" w:type="dxa"/>
            <w:tcBorders>
              <w:top w:val="nil"/>
              <w:left w:val="single" w:sz="4" w:space="0" w:color="auto"/>
              <w:bottom w:val="nil"/>
              <w:right w:val="single" w:sz="4" w:space="0" w:color="auto"/>
            </w:tcBorders>
            <w:vAlign w:val="center"/>
          </w:tcPr>
          <w:p w14:paraId="5C45192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1E2323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DACAA3D"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40BCC9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73B47BF1" w14:textId="77777777" w:rsidR="00E73196" w:rsidRPr="00170508" w:rsidRDefault="00E73196" w:rsidP="001861D0">
            <w:pPr>
              <w:pStyle w:val="TAC"/>
              <w:rPr>
                <w:rFonts w:eastAsia="DengXian" w:cs="Arial"/>
                <w:color w:val="000000"/>
                <w:szCs w:val="18"/>
                <w:lang w:eastAsia="zh-CN" w:bidi="ar"/>
              </w:rPr>
            </w:pPr>
          </w:p>
        </w:tc>
      </w:tr>
      <w:tr w:rsidR="00E73196" w:rsidRPr="00170508" w14:paraId="0F6C6C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7C9DBE"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1BC44A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EA1E70C"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34299C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B5D900F" w14:textId="77777777" w:rsidR="00E73196" w:rsidRPr="00170508" w:rsidRDefault="00E73196" w:rsidP="001861D0">
            <w:pPr>
              <w:pStyle w:val="TAC"/>
              <w:rPr>
                <w:rFonts w:eastAsia="DengXian" w:cs="Arial"/>
                <w:color w:val="000000"/>
                <w:szCs w:val="18"/>
                <w:lang w:eastAsia="zh-CN" w:bidi="ar"/>
              </w:rPr>
            </w:pPr>
          </w:p>
        </w:tc>
      </w:tr>
      <w:tr w:rsidR="00E73196" w:rsidRPr="00170508" w14:paraId="7DBE6BAD" w14:textId="77777777" w:rsidTr="001861D0">
        <w:trPr>
          <w:jc w:val="center"/>
        </w:trPr>
        <w:tc>
          <w:tcPr>
            <w:tcW w:w="2062" w:type="dxa"/>
            <w:tcBorders>
              <w:top w:val="nil"/>
              <w:left w:val="single" w:sz="4" w:space="0" w:color="auto"/>
              <w:bottom w:val="nil"/>
              <w:right w:val="single" w:sz="4" w:space="0" w:color="auto"/>
            </w:tcBorders>
            <w:vAlign w:val="center"/>
          </w:tcPr>
          <w:p w14:paraId="4D94479B" w14:textId="77777777" w:rsidR="00E73196" w:rsidRPr="00170508" w:rsidRDefault="00E73196" w:rsidP="001861D0">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4C8BE0F2"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2D418360" w14:textId="77777777" w:rsidR="00E73196" w:rsidRPr="00170508" w:rsidRDefault="00E73196" w:rsidP="001861D0">
            <w:pPr>
              <w:pStyle w:val="TAC"/>
              <w:rPr>
                <w:rFonts w:eastAsia="DengXian"/>
              </w:rPr>
            </w:pPr>
            <w:r w:rsidRPr="00170508">
              <w:rPr>
                <w:rFonts w:eastAsia="DengXian"/>
              </w:rPr>
              <w:t>CA_n2A-n12A</w:t>
            </w:r>
          </w:p>
          <w:p w14:paraId="4559BD16"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1EB7CC36"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1F795"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3B8F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7AB6A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B6EFB5B" w14:textId="77777777" w:rsidTr="001861D0">
        <w:trPr>
          <w:jc w:val="center"/>
        </w:trPr>
        <w:tc>
          <w:tcPr>
            <w:tcW w:w="2062" w:type="dxa"/>
            <w:tcBorders>
              <w:top w:val="nil"/>
              <w:left w:val="single" w:sz="4" w:space="0" w:color="auto"/>
              <w:bottom w:val="nil"/>
              <w:right w:val="single" w:sz="4" w:space="0" w:color="auto"/>
            </w:tcBorders>
            <w:vAlign w:val="center"/>
          </w:tcPr>
          <w:p w14:paraId="0D35B6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A605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61B70"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C78F5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CD3263E" w14:textId="77777777" w:rsidR="00E73196" w:rsidRPr="00170508" w:rsidRDefault="00E73196" w:rsidP="001861D0">
            <w:pPr>
              <w:pStyle w:val="TAC"/>
              <w:rPr>
                <w:rFonts w:eastAsia="DengXian"/>
                <w:lang w:eastAsia="zh-CN"/>
              </w:rPr>
            </w:pPr>
          </w:p>
        </w:tc>
      </w:tr>
      <w:tr w:rsidR="00E73196" w:rsidRPr="00170508" w14:paraId="469F55D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AD9B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4423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D37C1"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08BE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3FDE0" w14:textId="77777777" w:rsidR="00E73196" w:rsidRPr="00170508" w:rsidRDefault="00E73196" w:rsidP="001861D0">
            <w:pPr>
              <w:pStyle w:val="TAC"/>
              <w:rPr>
                <w:rFonts w:eastAsia="DengXian"/>
                <w:lang w:eastAsia="zh-CN"/>
              </w:rPr>
            </w:pPr>
          </w:p>
        </w:tc>
      </w:tr>
      <w:tr w:rsidR="00E73196" w:rsidRPr="00170508" w14:paraId="660C85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ADD0CE" w14:textId="77777777" w:rsidR="00E73196" w:rsidRPr="00170508" w:rsidRDefault="00E73196" w:rsidP="001861D0">
            <w:pPr>
              <w:pStyle w:val="TAC"/>
              <w:rPr>
                <w:rFonts w:eastAsia="DengXian"/>
                <w:lang w:eastAsia="zh-CN"/>
              </w:rPr>
            </w:pPr>
            <w:r w:rsidRPr="00170508">
              <w:rPr>
                <w:rFonts w:eastAsia="DengXian"/>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C3060A7"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6F8BD22" w14:textId="77777777" w:rsidR="00E73196" w:rsidRPr="00170508" w:rsidRDefault="00E73196" w:rsidP="001861D0">
            <w:pPr>
              <w:pStyle w:val="TAC"/>
              <w:rPr>
                <w:rFonts w:eastAsia="DengXian"/>
              </w:rPr>
            </w:pPr>
            <w:r w:rsidRPr="00170508">
              <w:rPr>
                <w:rFonts w:eastAsia="DengXian"/>
              </w:rPr>
              <w:t>CA_n2A-n12A</w:t>
            </w:r>
          </w:p>
          <w:p w14:paraId="3F7CB2B8"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2DE10FF1"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D54E3"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1E551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2B432C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111A72D" w14:textId="77777777" w:rsidTr="001861D0">
        <w:trPr>
          <w:jc w:val="center"/>
        </w:trPr>
        <w:tc>
          <w:tcPr>
            <w:tcW w:w="2062" w:type="dxa"/>
            <w:tcBorders>
              <w:top w:val="nil"/>
              <w:left w:val="single" w:sz="4" w:space="0" w:color="auto"/>
              <w:bottom w:val="nil"/>
              <w:right w:val="single" w:sz="4" w:space="0" w:color="auto"/>
            </w:tcBorders>
            <w:vAlign w:val="center"/>
          </w:tcPr>
          <w:p w14:paraId="0964F3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BE1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43FAF"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EBE6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2FD78D8" w14:textId="77777777" w:rsidR="00E73196" w:rsidRPr="00170508" w:rsidRDefault="00E73196" w:rsidP="001861D0">
            <w:pPr>
              <w:pStyle w:val="TAC"/>
              <w:rPr>
                <w:rFonts w:eastAsia="DengXian"/>
                <w:lang w:eastAsia="zh-CN"/>
              </w:rPr>
            </w:pPr>
          </w:p>
        </w:tc>
      </w:tr>
      <w:tr w:rsidR="00E73196" w:rsidRPr="00170508" w14:paraId="07A1E50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471F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8B57E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905D3"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214AB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3B3660" w14:textId="77777777" w:rsidR="00E73196" w:rsidRPr="00170508" w:rsidRDefault="00E73196" w:rsidP="001861D0">
            <w:pPr>
              <w:pStyle w:val="TAC"/>
              <w:rPr>
                <w:rFonts w:eastAsia="DengXian"/>
                <w:lang w:eastAsia="zh-CN"/>
              </w:rPr>
            </w:pPr>
          </w:p>
        </w:tc>
      </w:tr>
      <w:tr w:rsidR="00E73196" w:rsidRPr="00170508" w14:paraId="1BCD674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DD1E61" w14:textId="77777777" w:rsidR="00E73196" w:rsidRPr="00170508" w:rsidRDefault="00E73196" w:rsidP="001861D0">
            <w:pPr>
              <w:pStyle w:val="TAC"/>
              <w:rPr>
                <w:rFonts w:eastAsia="DengXian"/>
                <w:lang w:eastAsia="zh-CN"/>
              </w:rPr>
            </w:pPr>
            <w:r w:rsidRPr="00170508">
              <w:rPr>
                <w:rFonts w:eastAsia="DengXian"/>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05E35658"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D741F0B" w14:textId="77777777" w:rsidR="00E73196" w:rsidRPr="00170508" w:rsidRDefault="00E73196" w:rsidP="001861D0">
            <w:pPr>
              <w:pStyle w:val="TAC"/>
              <w:rPr>
                <w:rFonts w:eastAsia="DengXian"/>
              </w:rPr>
            </w:pPr>
            <w:r w:rsidRPr="00170508">
              <w:rPr>
                <w:rFonts w:eastAsia="DengXian"/>
              </w:rPr>
              <w:t>CA_n2A-n12A</w:t>
            </w:r>
          </w:p>
          <w:p w14:paraId="6AD7E839"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77F4BD07"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04AC29"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4D42A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0430B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D22934D" w14:textId="77777777" w:rsidTr="001861D0">
        <w:trPr>
          <w:jc w:val="center"/>
        </w:trPr>
        <w:tc>
          <w:tcPr>
            <w:tcW w:w="2062" w:type="dxa"/>
            <w:tcBorders>
              <w:top w:val="nil"/>
              <w:left w:val="single" w:sz="4" w:space="0" w:color="auto"/>
              <w:bottom w:val="nil"/>
              <w:right w:val="single" w:sz="4" w:space="0" w:color="auto"/>
            </w:tcBorders>
            <w:vAlign w:val="center"/>
          </w:tcPr>
          <w:p w14:paraId="31FFA1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2DA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95549"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09975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003CA1" w14:textId="77777777" w:rsidR="00E73196" w:rsidRPr="00170508" w:rsidRDefault="00E73196" w:rsidP="001861D0">
            <w:pPr>
              <w:pStyle w:val="TAC"/>
              <w:rPr>
                <w:rFonts w:eastAsia="DengXian"/>
                <w:lang w:eastAsia="zh-CN"/>
              </w:rPr>
            </w:pPr>
          </w:p>
        </w:tc>
      </w:tr>
      <w:tr w:rsidR="00E73196" w:rsidRPr="00170508" w14:paraId="14D33D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79CE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A99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76127"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71A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4345A3" w14:textId="77777777" w:rsidR="00E73196" w:rsidRPr="00170508" w:rsidRDefault="00E73196" w:rsidP="001861D0">
            <w:pPr>
              <w:pStyle w:val="TAC"/>
              <w:rPr>
                <w:rFonts w:eastAsia="DengXian"/>
                <w:lang w:eastAsia="zh-CN"/>
              </w:rPr>
            </w:pPr>
          </w:p>
        </w:tc>
      </w:tr>
      <w:tr w:rsidR="00E73196" w:rsidRPr="00170508" w14:paraId="4300FAA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D83173" w14:textId="77777777" w:rsidR="00E73196" w:rsidRPr="00170508" w:rsidRDefault="00E73196" w:rsidP="001861D0">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2EEDB357"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005CAAC" w14:textId="77777777" w:rsidR="00E73196" w:rsidRPr="00170508" w:rsidRDefault="00E73196" w:rsidP="001861D0">
            <w:pPr>
              <w:pStyle w:val="TAC"/>
              <w:rPr>
                <w:rFonts w:eastAsia="DengXian"/>
              </w:rPr>
            </w:pPr>
            <w:r w:rsidRPr="00170508">
              <w:rPr>
                <w:rFonts w:eastAsia="DengXian"/>
              </w:rPr>
              <w:t>CA_n2A-n12A</w:t>
            </w:r>
          </w:p>
          <w:p w14:paraId="293D1FEC"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28FE68E4"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0AC998"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E4B319"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3B7889E"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744F0CAD" w14:textId="77777777" w:rsidTr="001861D0">
        <w:trPr>
          <w:jc w:val="center"/>
        </w:trPr>
        <w:tc>
          <w:tcPr>
            <w:tcW w:w="2062" w:type="dxa"/>
            <w:tcBorders>
              <w:top w:val="nil"/>
              <w:left w:val="single" w:sz="4" w:space="0" w:color="auto"/>
              <w:bottom w:val="nil"/>
              <w:right w:val="single" w:sz="4" w:space="0" w:color="auto"/>
            </w:tcBorders>
            <w:vAlign w:val="center"/>
          </w:tcPr>
          <w:p w14:paraId="179BB5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824C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02E9C" w14:textId="77777777" w:rsidR="00E73196" w:rsidRPr="00170508" w:rsidRDefault="00E73196" w:rsidP="001861D0">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F90A9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17F642" w14:textId="77777777" w:rsidR="00E73196" w:rsidRPr="00170508" w:rsidRDefault="00E73196" w:rsidP="001861D0">
            <w:pPr>
              <w:pStyle w:val="TAC"/>
              <w:rPr>
                <w:rFonts w:eastAsia="DengXian"/>
                <w:lang w:eastAsia="zh-CN"/>
              </w:rPr>
            </w:pPr>
          </w:p>
        </w:tc>
      </w:tr>
      <w:tr w:rsidR="00E73196" w:rsidRPr="00170508" w14:paraId="2F5BF07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A64CB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DA23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FC5BA"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12ACB"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636663" w14:textId="77777777" w:rsidR="00E73196" w:rsidRPr="00170508" w:rsidRDefault="00E73196" w:rsidP="001861D0">
            <w:pPr>
              <w:pStyle w:val="TAC"/>
              <w:rPr>
                <w:rFonts w:eastAsia="DengXian"/>
                <w:lang w:eastAsia="zh-CN"/>
              </w:rPr>
            </w:pPr>
          </w:p>
        </w:tc>
      </w:tr>
      <w:tr w:rsidR="00E73196" w:rsidRPr="00170508" w14:paraId="3EABF51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248228" w14:textId="77777777" w:rsidR="00E73196" w:rsidRPr="00170508" w:rsidRDefault="00E73196" w:rsidP="001861D0">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14A22794" w14:textId="77777777" w:rsidR="00E73196" w:rsidRPr="00170508" w:rsidRDefault="00E73196" w:rsidP="001861D0">
            <w:pPr>
              <w:pStyle w:val="TAC"/>
              <w:rPr>
                <w:rFonts w:eastAsia="DengXian"/>
                <w:lang w:eastAsia="zh-CN"/>
              </w:rPr>
            </w:pPr>
            <w:r w:rsidRPr="00170508">
              <w:rPr>
                <w:rFonts w:eastAsia="DengXian"/>
                <w:lang w:eastAsia="zh-CN"/>
              </w:rPr>
              <w:t>CA_n2A-n14A</w:t>
            </w:r>
          </w:p>
          <w:p w14:paraId="2BD513BC" w14:textId="77777777" w:rsidR="00E73196" w:rsidRPr="00170508" w:rsidRDefault="00E73196" w:rsidP="001861D0">
            <w:pPr>
              <w:pStyle w:val="TAC"/>
              <w:rPr>
                <w:rFonts w:eastAsia="DengXian"/>
                <w:lang w:eastAsia="zh-CN"/>
              </w:rPr>
            </w:pPr>
            <w:r w:rsidRPr="00170508">
              <w:rPr>
                <w:rFonts w:eastAsia="DengXian"/>
                <w:lang w:eastAsia="zh-CN"/>
              </w:rPr>
              <w:t>CA_n2A-n30A</w:t>
            </w:r>
          </w:p>
          <w:p w14:paraId="2862EB44" w14:textId="77777777" w:rsidR="00E73196" w:rsidRPr="00170508" w:rsidRDefault="00E73196" w:rsidP="001861D0">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5E84C9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D03D1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C4603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27D631" w14:textId="77777777" w:rsidTr="001861D0">
        <w:trPr>
          <w:jc w:val="center"/>
        </w:trPr>
        <w:tc>
          <w:tcPr>
            <w:tcW w:w="2062" w:type="dxa"/>
            <w:tcBorders>
              <w:top w:val="nil"/>
              <w:left w:val="single" w:sz="4" w:space="0" w:color="auto"/>
              <w:bottom w:val="nil"/>
              <w:right w:val="single" w:sz="4" w:space="0" w:color="auto"/>
            </w:tcBorders>
            <w:vAlign w:val="center"/>
          </w:tcPr>
          <w:p w14:paraId="65E789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746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FDB68"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010D5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E931C9" w14:textId="77777777" w:rsidR="00E73196" w:rsidRPr="00170508" w:rsidRDefault="00E73196" w:rsidP="001861D0">
            <w:pPr>
              <w:pStyle w:val="TAC"/>
              <w:rPr>
                <w:rFonts w:eastAsia="DengXian"/>
                <w:lang w:eastAsia="zh-CN"/>
              </w:rPr>
            </w:pPr>
          </w:p>
        </w:tc>
      </w:tr>
      <w:tr w:rsidR="00E73196" w:rsidRPr="00170508" w14:paraId="706FBC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50FE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3C7E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8451A"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DFC1C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F18AB47" w14:textId="77777777" w:rsidR="00E73196" w:rsidRPr="00170508" w:rsidRDefault="00E73196" w:rsidP="001861D0">
            <w:pPr>
              <w:pStyle w:val="TAC"/>
              <w:rPr>
                <w:rFonts w:eastAsia="DengXian"/>
                <w:lang w:eastAsia="zh-CN"/>
              </w:rPr>
            </w:pPr>
          </w:p>
        </w:tc>
      </w:tr>
      <w:tr w:rsidR="00E73196" w:rsidRPr="00170508" w14:paraId="02BADD9D" w14:textId="77777777" w:rsidTr="001861D0">
        <w:trPr>
          <w:jc w:val="center"/>
        </w:trPr>
        <w:tc>
          <w:tcPr>
            <w:tcW w:w="2062" w:type="dxa"/>
            <w:tcBorders>
              <w:top w:val="nil"/>
              <w:left w:val="single" w:sz="4" w:space="0" w:color="auto"/>
              <w:bottom w:val="nil"/>
              <w:right w:val="single" w:sz="4" w:space="0" w:color="auto"/>
            </w:tcBorders>
            <w:vAlign w:val="center"/>
          </w:tcPr>
          <w:p w14:paraId="099B8DC5" w14:textId="77777777" w:rsidR="00E73196" w:rsidRPr="00170508" w:rsidRDefault="00E73196" w:rsidP="001861D0">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F9A63A8" w14:textId="77777777" w:rsidR="00E73196" w:rsidRPr="00170508" w:rsidRDefault="00E73196" w:rsidP="001861D0">
            <w:pPr>
              <w:pStyle w:val="TAC"/>
              <w:rPr>
                <w:rFonts w:eastAsia="DengXian"/>
                <w:lang w:eastAsia="zh-CN"/>
              </w:rPr>
            </w:pPr>
            <w:r w:rsidRPr="00170508">
              <w:rPr>
                <w:rFonts w:eastAsia="DengXian"/>
                <w:lang w:eastAsia="zh-CN"/>
              </w:rPr>
              <w:t>CA_n2A-n14A</w:t>
            </w:r>
          </w:p>
          <w:p w14:paraId="50EDFA7F" w14:textId="77777777" w:rsidR="00E73196" w:rsidRPr="00170508" w:rsidRDefault="00E73196" w:rsidP="001861D0">
            <w:pPr>
              <w:pStyle w:val="TAC"/>
              <w:rPr>
                <w:rFonts w:eastAsia="DengXian"/>
                <w:lang w:eastAsia="zh-CN"/>
              </w:rPr>
            </w:pPr>
            <w:r w:rsidRPr="00170508">
              <w:rPr>
                <w:rFonts w:eastAsia="DengXian"/>
                <w:lang w:eastAsia="zh-CN"/>
              </w:rPr>
              <w:t>CA_n2A-n30A</w:t>
            </w:r>
          </w:p>
          <w:p w14:paraId="54AFCB81" w14:textId="77777777" w:rsidR="00E73196" w:rsidRPr="00170508" w:rsidRDefault="00E73196" w:rsidP="001861D0">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71EE6E1"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C4FD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CDF6F3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29E31B5" w14:textId="77777777" w:rsidTr="001861D0">
        <w:trPr>
          <w:jc w:val="center"/>
        </w:trPr>
        <w:tc>
          <w:tcPr>
            <w:tcW w:w="2062" w:type="dxa"/>
            <w:tcBorders>
              <w:top w:val="nil"/>
              <w:left w:val="single" w:sz="4" w:space="0" w:color="auto"/>
              <w:bottom w:val="nil"/>
              <w:right w:val="single" w:sz="4" w:space="0" w:color="auto"/>
            </w:tcBorders>
            <w:vAlign w:val="center"/>
          </w:tcPr>
          <w:p w14:paraId="55D485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F26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6F58"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CBB53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887285" w14:textId="77777777" w:rsidR="00E73196" w:rsidRPr="00170508" w:rsidRDefault="00E73196" w:rsidP="001861D0">
            <w:pPr>
              <w:pStyle w:val="TAC"/>
              <w:rPr>
                <w:rFonts w:eastAsia="DengXian"/>
                <w:lang w:eastAsia="zh-CN"/>
              </w:rPr>
            </w:pPr>
          </w:p>
        </w:tc>
      </w:tr>
      <w:tr w:rsidR="00E73196" w:rsidRPr="00170508" w14:paraId="4251ED3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E5BA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42FA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1952A" w14:textId="77777777" w:rsidR="00E73196" w:rsidRPr="00170508" w:rsidRDefault="00E73196" w:rsidP="001861D0">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E44D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3703299" w14:textId="77777777" w:rsidR="00E73196" w:rsidRPr="00170508" w:rsidRDefault="00E73196" w:rsidP="001861D0">
            <w:pPr>
              <w:pStyle w:val="TAC"/>
              <w:rPr>
                <w:rFonts w:eastAsia="DengXian"/>
                <w:lang w:eastAsia="zh-CN"/>
              </w:rPr>
            </w:pPr>
          </w:p>
        </w:tc>
      </w:tr>
      <w:tr w:rsidR="00E73196" w:rsidRPr="00170508" w14:paraId="78CCC4DE" w14:textId="77777777" w:rsidTr="001861D0">
        <w:trPr>
          <w:jc w:val="center"/>
        </w:trPr>
        <w:tc>
          <w:tcPr>
            <w:tcW w:w="2062" w:type="dxa"/>
            <w:tcBorders>
              <w:top w:val="nil"/>
              <w:left w:val="single" w:sz="4" w:space="0" w:color="auto"/>
              <w:bottom w:val="nil"/>
              <w:right w:val="single" w:sz="4" w:space="0" w:color="auto"/>
            </w:tcBorders>
            <w:vAlign w:val="center"/>
          </w:tcPr>
          <w:p w14:paraId="5C069526" w14:textId="77777777" w:rsidR="00E73196" w:rsidRPr="00170508" w:rsidRDefault="00E73196" w:rsidP="001861D0">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394ACCC" w14:textId="77777777" w:rsidR="00E73196" w:rsidRPr="00170508" w:rsidRDefault="00E73196" w:rsidP="001861D0">
            <w:pPr>
              <w:pStyle w:val="TAC"/>
              <w:rPr>
                <w:rFonts w:eastAsia="DengXian"/>
                <w:lang w:eastAsia="zh-CN"/>
              </w:rPr>
            </w:pPr>
            <w:r w:rsidRPr="00170508">
              <w:rPr>
                <w:rFonts w:eastAsia="DengXian"/>
                <w:lang w:eastAsia="zh-CN"/>
              </w:rPr>
              <w:t>CA_n2A-n14A</w:t>
            </w:r>
          </w:p>
          <w:p w14:paraId="79B5C75A" w14:textId="77777777" w:rsidR="00E73196" w:rsidRPr="00170508" w:rsidRDefault="00E73196" w:rsidP="001861D0">
            <w:pPr>
              <w:pStyle w:val="TAC"/>
              <w:rPr>
                <w:rFonts w:eastAsia="DengXian"/>
                <w:lang w:eastAsia="zh-CN"/>
              </w:rPr>
            </w:pPr>
            <w:r w:rsidRPr="00170508">
              <w:rPr>
                <w:rFonts w:eastAsia="DengXian"/>
                <w:lang w:eastAsia="zh-CN"/>
              </w:rPr>
              <w:t>CA_n2A-n66A</w:t>
            </w:r>
          </w:p>
          <w:p w14:paraId="4DADBF35"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D8D234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0330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01E57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F71E94E" w14:textId="77777777" w:rsidTr="001861D0">
        <w:trPr>
          <w:jc w:val="center"/>
        </w:trPr>
        <w:tc>
          <w:tcPr>
            <w:tcW w:w="2062" w:type="dxa"/>
            <w:tcBorders>
              <w:top w:val="nil"/>
              <w:left w:val="single" w:sz="4" w:space="0" w:color="auto"/>
              <w:bottom w:val="nil"/>
              <w:right w:val="single" w:sz="4" w:space="0" w:color="auto"/>
            </w:tcBorders>
            <w:vAlign w:val="center"/>
          </w:tcPr>
          <w:p w14:paraId="62A973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39E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ED239"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33825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1C0ED5" w14:textId="77777777" w:rsidR="00E73196" w:rsidRPr="00170508" w:rsidRDefault="00E73196" w:rsidP="001861D0">
            <w:pPr>
              <w:pStyle w:val="TAC"/>
              <w:rPr>
                <w:rFonts w:eastAsia="DengXian"/>
                <w:lang w:eastAsia="zh-CN"/>
              </w:rPr>
            </w:pPr>
          </w:p>
        </w:tc>
      </w:tr>
      <w:tr w:rsidR="00E73196" w:rsidRPr="00170508" w14:paraId="3766EDA0" w14:textId="77777777" w:rsidTr="001861D0">
        <w:trPr>
          <w:jc w:val="center"/>
        </w:trPr>
        <w:tc>
          <w:tcPr>
            <w:tcW w:w="2062" w:type="dxa"/>
            <w:tcBorders>
              <w:top w:val="nil"/>
              <w:left w:val="single" w:sz="4" w:space="0" w:color="auto"/>
              <w:bottom w:val="nil"/>
              <w:right w:val="single" w:sz="4" w:space="0" w:color="auto"/>
            </w:tcBorders>
            <w:vAlign w:val="center"/>
          </w:tcPr>
          <w:p w14:paraId="40102C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FC7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29D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99F8C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EA2A55" w14:textId="77777777" w:rsidR="00E73196" w:rsidRPr="00170508" w:rsidRDefault="00E73196" w:rsidP="001861D0">
            <w:pPr>
              <w:pStyle w:val="TAC"/>
              <w:rPr>
                <w:rFonts w:eastAsia="DengXian"/>
                <w:lang w:eastAsia="zh-CN"/>
              </w:rPr>
            </w:pPr>
          </w:p>
        </w:tc>
      </w:tr>
      <w:tr w:rsidR="00E73196" w:rsidRPr="00170508" w14:paraId="3E9A19BE" w14:textId="77777777" w:rsidTr="001861D0">
        <w:trPr>
          <w:jc w:val="center"/>
        </w:trPr>
        <w:tc>
          <w:tcPr>
            <w:tcW w:w="2062" w:type="dxa"/>
            <w:tcBorders>
              <w:top w:val="nil"/>
              <w:left w:val="single" w:sz="4" w:space="0" w:color="auto"/>
              <w:bottom w:val="nil"/>
              <w:right w:val="single" w:sz="4" w:space="0" w:color="auto"/>
            </w:tcBorders>
            <w:vAlign w:val="center"/>
          </w:tcPr>
          <w:p w14:paraId="02B6D8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9F4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29FC5"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C813DF" w14:textId="77777777" w:rsidR="00E73196" w:rsidRPr="004A1BC6" w:rsidRDefault="00E73196" w:rsidP="001861D0">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AF1A8B"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08B2030E" w14:textId="77777777" w:rsidTr="001861D0">
        <w:trPr>
          <w:jc w:val="center"/>
        </w:trPr>
        <w:tc>
          <w:tcPr>
            <w:tcW w:w="2062" w:type="dxa"/>
            <w:tcBorders>
              <w:top w:val="nil"/>
              <w:left w:val="single" w:sz="4" w:space="0" w:color="auto"/>
              <w:bottom w:val="nil"/>
              <w:right w:val="single" w:sz="4" w:space="0" w:color="auto"/>
            </w:tcBorders>
            <w:vAlign w:val="center"/>
          </w:tcPr>
          <w:p w14:paraId="38DA60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D08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97B71"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A14670"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F180CDA" w14:textId="77777777" w:rsidR="00E73196" w:rsidRPr="00170508" w:rsidRDefault="00E73196" w:rsidP="001861D0">
            <w:pPr>
              <w:pStyle w:val="TAC"/>
              <w:rPr>
                <w:rFonts w:eastAsia="DengXian"/>
                <w:lang w:eastAsia="zh-CN"/>
              </w:rPr>
            </w:pPr>
          </w:p>
        </w:tc>
      </w:tr>
      <w:tr w:rsidR="00E73196" w:rsidRPr="00170508" w14:paraId="30E95B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2BED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B8C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D4EB9"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41E7C7" w14:textId="77777777" w:rsidR="00E73196" w:rsidRPr="004A1BC6" w:rsidRDefault="00E73196" w:rsidP="001861D0">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65653B" w14:textId="77777777" w:rsidR="00E73196" w:rsidRPr="00170508" w:rsidRDefault="00E73196" w:rsidP="001861D0">
            <w:pPr>
              <w:pStyle w:val="TAC"/>
              <w:rPr>
                <w:rFonts w:eastAsia="DengXian"/>
                <w:lang w:eastAsia="zh-CN"/>
              </w:rPr>
            </w:pPr>
          </w:p>
        </w:tc>
      </w:tr>
      <w:tr w:rsidR="00E73196" w:rsidRPr="00170508" w14:paraId="23DFC58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5AD564" w14:textId="77777777" w:rsidR="00E73196" w:rsidRPr="00170508" w:rsidRDefault="00E73196" w:rsidP="001861D0">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EB91839" w14:textId="77777777" w:rsidR="00E73196" w:rsidRPr="00170508" w:rsidRDefault="00E73196" w:rsidP="001861D0">
            <w:pPr>
              <w:pStyle w:val="TAC"/>
              <w:rPr>
                <w:rFonts w:eastAsia="DengXian"/>
                <w:lang w:eastAsia="zh-CN"/>
              </w:rPr>
            </w:pPr>
            <w:r w:rsidRPr="00170508">
              <w:rPr>
                <w:rFonts w:eastAsia="DengXian"/>
                <w:lang w:eastAsia="zh-CN"/>
              </w:rPr>
              <w:t>CA_n2A-n14A</w:t>
            </w:r>
          </w:p>
          <w:p w14:paraId="2DE313B5" w14:textId="77777777" w:rsidR="00E73196" w:rsidRPr="00170508" w:rsidRDefault="00E73196" w:rsidP="001861D0">
            <w:pPr>
              <w:pStyle w:val="TAC"/>
              <w:rPr>
                <w:rFonts w:eastAsia="DengXian"/>
                <w:lang w:eastAsia="zh-CN"/>
              </w:rPr>
            </w:pPr>
            <w:r w:rsidRPr="00170508">
              <w:rPr>
                <w:rFonts w:eastAsia="DengXian"/>
                <w:lang w:eastAsia="zh-CN"/>
              </w:rPr>
              <w:t>CA_n2A-n66A</w:t>
            </w:r>
          </w:p>
          <w:p w14:paraId="7B77C7CA"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D3883B3"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21327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09A8B5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63781F2" w14:textId="77777777" w:rsidTr="001861D0">
        <w:trPr>
          <w:jc w:val="center"/>
        </w:trPr>
        <w:tc>
          <w:tcPr>
            <w:tcW w:w="2062" w:type="dxa"/>
            <w:tcBorders>
              <w:top w:val="nil"/>
              <w:left w:val="single" w:sz="4" w:space="0" w:color="auto"/>
              <w:bottom w:val="nil"/>
              <w:right w:val="single" w:sz="4" w:space="0" w:color="auto"/>
            </w:tcBorders>
            <w:vAlign w:val="center"/>
          </w:tcPr>
          <w:p w14:paraId="5AAA4FE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7DB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62F3C"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BEE51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678A76" w14:textId="77777777" w:rsidR="00E73196" w:rsidRPr="00170508" w:rsidRDefault="00E73196" w:rsidP="001861D0">
            <w:pPr>
              <w:pStyle w:val="TAC"/>
              <w:rPr>
                <w:rFonts w:eastAsia="DengXian"/>
                <w:lang w:eastAsia="zh-CN"/>
              </w:rPr>
            </w:pPr>
          </w:p>
        </w:tc>
      </w:tr>
      <w:tr w:rsidR="00E73196" w:rsidRPr="00170508" w14:paraId="11E66FE6" w14:textId="77777777" w:rsidTr="001861D0">
        <w:trPr>
          <w:jc w:val="center"/>
        </w:trPr>
        <w:tc>
          <w:tcPr>
            <w:tcW w:w="2062" w:type="dxa"/>
            <w:tcBorders>
              <w:top w:val="nil"/>
              <w:left w:val="single" w:sz="4" w:space="0" w:color="auto"/>
              <w:bottom w:val="nil"/>
              <w:right w:val="single" w:sz="4" w:space="0" w:color="auto"/>
            </w:tcBorders>
            <w:vAlign w:val="center"/>
          </w:tcPr>
          <w:p w14:paraId="0A80F9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B31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58AD5"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CBD6B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F9BD78" w14:textId="77777777" w:rsidR="00E73196" w:rsidRPr="00170508" w:rsidRDefault="00E73196" w:rsidP="001861D0">
            <w:pPr>
              <w:pStyle w:val="TAC"/>
              <w:rPr>
                <w:rFonts w:eastAsia="DengXian"/>
                <w:lang w:eastAsia="zh-CN"/>
              </w:rPr>
            </w:pPr>
          </w:p>
        </w:tc>
      </w:tr>
      <w:tr w:rsidR="00E73196" w:rsidRPr="00170508" w14:paraId="6C8DC6E6" w14:textId="77777777" w:rsidTr="001861D0">
        <w:trPr>
          <w:jc w:val="center"/>
        </w:trPr>
        <w:tc>
          <w:tcPr>
            <w:tcW w:w="2062" w:type="dxa"/>
            <w:tcBorders>
              <w:top w:val="nil"/>
              <w:left w:val="single" w:sz="4" w:space="0" w:color="auto"/>
              <w:bottom w:val="nil"/>
              <w:right w:val="single" w:sz="4" w:space="0" w:color="auto"/>
            </w:tcBorders>
            <w:vAlign w:val="center"/>
          </w:tcPr>
          <w:p w14:paraId="505F93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A86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CA46F"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DCFAE2" w14:textId="77777777" w:rsidR="00E73196" w:rsidRPr="004A1BC6" w:rsidRDefault="00E73196" w:rsidP="001861D0">
            <w:pPr>
              <w:pStyle w:val="TAC"/>
              <w:rPr>
                <w:rFonts w:eastAsia="DengXian"/>
                <w:lang w:eastAsia="zh-CN"/>
              </w:rPr>
            </w:pPr>
            <w:r w:rsidRPr="004A1BC6">
              <w:rPr>
                <w:rFonts w:eastAsia="DengXian"/>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759191A8"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7C478A87" w14:textId="77777777" w:rsidTr="001861D0">
        <w:trPr>
          <w:jc w:val="center"/>
        </w:trPr>
        <w:tc>
          <w:tcPr>
            <w:tcW w:w="2062" w:type="dxa"/>
            <w:tcBorders>
              <w:top w:val="nil"/>
              <w:left w:val="single" w:sz="4" w:space="0" w:color="auto"/>
              <w:bottom w:val="nil"/>
              <w:right w:val="single" w:sz="4" w:space="0" w:color="auto"/>
            </w:tcBorders>
            <w:vAlign w:val="center"/>
          </w:tcPr>
          <w:p w14:paraId="161462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35A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5D439"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EB4A94"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C98C843" w14:textId="77777777" w:rsidR="00E73196" w:rsidRPr="00170508" w:rsidRDefault="00E73196" w:rsidP="001861D0">
            <w:pPr>
              <w:pStyle w:val="TAC"/>
              <w:rPr>
                <w:rFonts w:eastAsia="DengXian"/>
                <w:lang w:eastAsia="zh-CN"/>
              </w:rPr>
            </w:pPr>
          </w:p>
        </w:tc>
      </w:tr>
      <w:tr w:rsidR="00E73196" w:rsidRPr="00170508" w14:paraId="58D295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9A55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4796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2040A"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1C023" w14:textId="77777777" w:rsidR="00E73196" w:rsidRPr="004A1BC6" w:rsidRDefault="00E73196" w:rsidP="001861D0">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04C3A6" w14:textId="77777777" w:rsidR="00E73196" w:rsidRPr="00170508" w:rsidRDefault="00E73196" w:rsidP="001861D0">
            <w:pPr>
              <w:pStyle w:val="TAC"/>
              <w:rPr>
                <w:rFonts w:eastAsia="DengXian"/>
                <w:lang w:eastAsia="zh-CN"/>
              </w:rPr>
            </w:pPr>
          </w:p>
        </w:tc>
      </w:tr>
      <w:tr w:rsidR="00E73196" w:rsidRPr="00170508" w14:paraId="16AB5D2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B802E0" w14:textId="77777777" w:rsidR="00E73196" w:rsidRPr="00170508" w:rsidRDefault="00E73196" w:rsidP="001861D0">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2B52FDCE" w14:textId="77777777" w:rsidR="00E73196" w:rsidRPr="00170508" w:rsidRDefault="00E73196" w:rsidP="001861D0">
            <w:pPr>
              <w:pStyle w:val="TAC"/>
              <w:rPr>
                <w:rFonts w:eastAsia="DengXian"/>
                <w:lang w:eastAsia="zh-CN"/>
              </w:rPr>
            </w:pPr>
            <w:r w:rsidRPr="00170508">
              <w:rPr>
                <w:rFonts w:eastAsia="DengXian"/>
                <w:lang w:eastAsia="zh-CN"/>
              </w:rPr>
              <w:t>CA_n2A-n14A</w:t>
            </w:r>
          </w:p>
          <w:p w14:paraId="29DF84AE" w14:textId="77777777" w:rsidR="00E73196" w:rsidRPr="00170508" w:rsidRDefault="00E73196" w:rsidP="001861D0">
            <w:pPr>
              <w:pStyle w:val="TAC"/>
              <w:rPr>
                <w:rFonts w:eastAsia="DengXian"/>
                <w:lang w:eastAsia="zh-CN"/>
              </w:rPr>
            </w:pPr>
            <w:r w:rsidRPr="00170508">
              <w:rPr>
                <w:rFonts w:eastAsia="DengXian"/>
                <w:lang w:eastAsia="zh-CN"/>
              </w:rPr>
              <w:t>CA_n2A-n66A</w:t>
            </w:r>
          </w:p>
          <w:p w14:paraId="7EF1CD91"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D68230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144D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F413E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E5029F3" w14:textId="77777777" w:rsidTr="001861D0">
        <w:trPr>
          <w:jc w:val="center"/>
        </w:trPr>
        <w:tc>
          <w:tcPr>
            <w:tcW w:w="2062" w:type="dxa"/>
            <w:tcBorders>
              <w:top w:val="nil"/>
              <w:left w:val="single" w:sz="4" w:space="0" w:color="auto"/>
              <w:bottom w:val="nil"/>
              <w:right w:val="single" w:sz="4" w:space="0" w:color="auto"/>
            </w:tcBorders>
            <w:vAlign w:val="center"/>
          </w:tcPr>
          <w:p w14:paraId="472186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C19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B8C47"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61629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115E01" w14:textId="77777777" w:rsidR="00E73196" w:rsidRPr="00170508" w:rsidRDefault="00E73196" w:rsidP="001861D0">
            <w:pPr>
              <w:pStyle w:val="TAC"/>
              <w:rPr>
                <w:rFonts w:eastAsia="DengXian"/>
                <w:lang w:eastAsia="zh-CN"/>
              </w:rPr>
            </w:pPr>
          </w:p>
        </w:tc>
      </w:tr>
      <w:tr w:rsidR="00E73196" w:rsidRPr="00170508" w14:paraId="00523EB4" w14:textId="77777777" w:rsidTr="001861D0">
        <w:trPr>
          <w:jc w:val="center"/>
        </w:trPr>
        <w:tc>
          <w:tcPr>
            <w:tcW w:w="2062" w:type="dxa"/>
            <w:tcBorders>
              <w:top w:val="nil"/>
              <w:left w:val="single" w:sz="4" w:space="0" w:color="auto"/>
              <w:bottom w:val="nil"/>
              <w:right w:val="single" w:sz="4" w:space="0" w:color="auto"/>
            </w:tcBorders>
            <w:vAlign w:val="center"/>
          </w:tcPr>
          <w:p w14:paraId="5466241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39E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A44C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0C7BC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8F45448" w14:textId="77777777" w:rsidR="00E73196" w:rsidRPr="00170508" w:rsidRDefault="00E73196" w:rsidP="001861D0">
            <w:pPr>
              <w:pStyle w:val="TAC"/>
              <w:rPr>
                <w:rFonts w:eastAsia="DengXian"/>
                <w:lang w:eastAsia="zh-CN"/>
              </w:rPr>
            </w:pPr>
          </w:p>
        </w:tc>
      </w:tr>
      <w:tr w:rsidR="00E73196" w:rsidRPr="00170508" w14:paraId="169EB5E2" w14:textId="77777777" w:rsidTr="001861D0">
        <w:trPr>
          <w:jc w:val="center"/>
        </w:trPr>
        <w:tc>
          <w:tcPr>
            <w:tcW w:w="2062" w:type="dxa"/>
            <w:tcBorders>
              <w:top w:val="nil"/>
              <w:left w:val="single" w:sz="4" w:space="0" w:color="auto"/>
              <w:bottom w:val="nil"/>
              <w:right w:val="single" w:sz="4" w:space="0" w:color="auto"/>
            </w:tcBorders>
            <w:vAlign w:val="center"/>
          </w:tcPr>
          <w:p w14:paraId="6E3C2C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58B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3767"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655EDC" w14:textId="77777777" w:rsidR="00E73196" w:rsidRPr="004A1BC6" w:rsidRDefault="00E73196" w:rsidP="001861D0">
            <w:pPr>
              <w:pStyle w:val="TAC"/>
              <w:rPr>
                <w:rFonts w:eastAsia="DengXian"/>
                <w:lang w:eastAsia="zh-CN"/>
              </w:rPr>
            </w:pPr>
            <w:r w:rsidRPr="004A1BC6">
              <w:rPr>
                <w:rFonts w:eastAsia="DengXian"/>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2F4DBBD"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34170C2A" w14:textId="77777777" w:rsidTr="001861D0">
        <w:trPr>
          <w:jc w:val="center"/>
        </w:trPr>
        <w:tc>
          <w:tcPr>
            <w:tcW w:w="2062" w:type="dxa"/>
            <w:tcBorders>
              <w:top w:val="nil"/>
              <w:left w:val="single" w:sz="4" w:space="0" w:color="auto"/>
              <w:bottom w:val="nil"/>
              <w:right w:val="single" w:sz="4" w:space="0" w:color="auto"/>
            </w:tcBorders>
            <w:vAlign w:val="center"/>
          </w:tcPr>
          <w:p w14:paraId="61B458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23E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765E4"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43CC986"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B0BF086" w14:textId="77777777" w:rsidR="00E73196" w:rsidRPr="00170508" w:rsidRDefault="00E73196" w:rsidP="001861D0">
            <w:pPr>
              <w:pStyle w:val="TAC"/>
              <w:rPr>
                <w:rFonts w:eastAsia="DengXian"/>
                <w:lang w:eastAsia="zh-CN"/>
              </w:rPr>
            </w:pPr>
          </w:p>
        </w:tc>
      </w:tr>
      <w:tr w:rsidR="00E73196" w:rsidRPr="00170508" w14:paraId="171E2D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3A65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B5D1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EFA86"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AD9EE1" w14:textId="77777777" w:rsidR="00E73196" w:rsidRPr="004A1BC6" w:rsidRDefault="00E73196" w:rsidP="001861D0">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AB4DA0E" w14:textId="77777777" w:rsidR="00E73196" w:rsidRPr="00170508" w:rsidRDefault="00E73196" w:rsidP="001861D0">
            <w:pPr>
              <w:pStyle w:val="TAC"/>
              <w:rPr>
                <w:rFonts w:eastAsia="DengXian"/>
                <w:lang w:eastAsia="zh-CN"/>
              </w:rPr>
            </w:pPr>
          </w:p>
        </w:tc>
      </w:tr>
      <w:tr w:rsidR="00E73196" w:rsidRPr="00170508" w14:paraId="425AEA71" w14:textId="77777777" w:rsidTr="001861D0">
        <w:trPr>
          <w:jc w:val="center"/>
        </w:trPr>
        <w:tc>
          <w:tcPr>
            <w:tcW w:w="2062" w:type="dxa"/>
            <w:tcBorders>
              <w:top w:val="nil"/>
              <w:left w:val="single" w:sz="4" w:space="0" w:color="auto"/>
              <w:bottom w:val="nil"/>
              <w:right w:val="single" w:sz="4" w:space="0" w:color="auto"/>
            </w:tcBorders>
            <w:vAlign w:val="center"/>
          </w:tcPr>
          <w:p w14:paraId="7BC03B27" w14:textId="77777777" w:rsidR="00E73196" w:rsidRPr="00170508" w:rsidRDefault="00E73196" w:rsidP="001861D0">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18AA419B" w14:textId="77777777" w:rsidR="00E73196" w:rsidRPr="00170508" w:rsidRDefault="00E73196" w:rsidP="001861D0">
            <w:pPr>
              <w:pStyle w:val="TAC"/>
              <w:rPr>
                <w:kern w:val="2"/>
                <w:lang w:eastAsia="zh-CN"/>
              </w:rPr>
            </w:pPr>
            <w:r w:rsidRPr="00170508">
              <w:rPr>
                <w:kern w:val="2"/>
                <w:szCs w:val="22"/>
                <w:lang w:eastAsia="zh-CN"/>
              </w:rPr>
              <w:t>CA_n2A-n14A</w:t>
            </w:r>
          </w:p>
          <w:p w14:paraId="56A3834A" w14:textId="77777777" w:rsidR="00E73196" w:rsidRPr="00170508" w:rsidRDefault="00E73196" w:rsidP="001861D0">
            <w:pPr>
              <w:pStyle w:val="TAC"/>
              <w:rPr>
                <w:kern w:val="2"/>
                <w:szCs w:val="22"/>
                <w:lang w:eastAsia="zh-CN"/>
              </w:rPr>
            </w:pPr>
            <w:r w:rsidRPr="00170508">
              <w:rPr>
                <w:kern w:val="2"/>
                <w:szCs w:val="22"/>
                <w:lang w:eastAsia="zh-CN"/>
              </w:rPr>
              <w:t>CA_n2A-n66A</w:t>
            </w:r>
          </w:p>
          <w:p w14:paraId="59F09F9F" w14:textId="77777777" w:rsidR="00E73196" w:rsidRPr="00170508" w:rsidRDefault="00E73196" w:rsidP="001861D0">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F288C9F" w14:textId="77777777" w:rsidR="00E73196" w:rsidRPr="00170508" w:rsidRDefault="00E73196" w:rsidP="001861D0">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A7A540" w14:textId="77777777" w:rsidR="00E73196" w:rsidRPr="00170508" w:rsidRDefault="00E73196" w:rsidP="001861D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7B5AE6" w14:textId="77777777" w:rsidR="00E73196" w:rsidRPr="00170508" w:rsidRDefault="00E73196" w:rsidP="001861D0">
            <w:pPr>
              <w:pStyle w:val="TAC"/>
              <w:rPr>
                <w:kern w:val="2"/>
                <w:szCs w:val="22"/>
                <w:lang w:eastAsia="zh-CN"/>
              </w:rPr>
            </w:pPr>
            <w:r w:rsidRPr="00170508">
              <w:rPr>
                <w:kern w:val="2"/>
                <w:szCs w:val="22"/>
                <w:lang w:eastAsia="zh-CN"/>
              </w:rPr>
              <w:t>0</w:t>
            </w:r>
          </w:p>
        </w:tc>
      </w:tr>
      <w:tr w:rsidR="00E73196" w:rsidRPr="00170508" w14:paraId="3EF9396B" w14:textId="77777777" w:rsidTr="001861D0">
        <w:trPr>
          <w:jc w:val="center"/>
        </w:trPr>
        <w:tc>
          <w:tcPr>
            <w:tcW w:w="2062" w:type="dxa"/>
            <w:tcBorders>
              <w:top w:val="nil"/>
              <w:left w:val="single" w:sz="4" w:space="0" w:color="auto"/>
              <w:bottom w:val="nil"/>
              <w:right w:val="single" w:sz="4" w:space="0" w:color="auto"/>
            </w:tcBorders>
            <w:vAlign w:val="center"/>
          </w:tcPr>
          <w:p w14:paraId="34E0D66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F0A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5E10C"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E7914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BD3DD0" w14:textId="77777777" w:rsidR="00E73196" w:rsidRPr="00170508" w:rsidRDefault="00E73196" w:rsidP="001861D0">
            <w:pPr>
              <w:pStyle w:val="TAC"/>
              <w:rPr>
                <w:rFonts w:eastAsia="DengXian"/>
                <w:lang w:eastAsia="zh-CN"/>
              </w:rPr>
            </w:pPr>
          </w:p>
        </w:tc>
      </w:tr>
      <w:tr w:rsidR="00E73196" w:rsidRPr="00170508" w14:paraId="24499703" w14:textId="77777777" w:rsidTr="001861D0">
        <w:trPr>
          <w:jc w:val="center"/>
        </w:trPr>
        <w:tc>
          <w:tcPr>
            <w:tcW w:w="2062" w:type="dxa"/>
            <w:tcBorders>
              <w:top w:val="nil"/>
              <w:left w:val="single" w:sz="4" w:space="0" w:color="auto"/>
              <w:bottom w:val="nil"/>
              <w:right w:val="single" w:sz="4" w:space="0" w:color="auto"/>
            </w:tcBorders>
            <w:vAlign w:val="center"/>
          </w:tcPr>
          <w:p w14:paraId="7A1C84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3D4A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2A96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2A4D0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BD9F99B" w14:textId="77777777" w:rsidR="00E73196" w:rsidRPr="00170508" w:rsidRDefault="00E73196" w:rsidP="001861D0">
            <w:pPr>
              <w:pStyle w:val="TAC"/>
              <w:rPr>
                <w:rFonts w:eastAsia="DengXian"/>
                <w:lang w:eastAsia="zh-CN"/>
              </w:rPr>
            </w:pPr>
          </w:p>
        </w:tc>
      </w:tr>
      <w:tr w:rsidR="00E73196" w:rsidRPr="00170508" w14:paraId="712D2987" w14:textId="77777777" w:rsidTr="001861D0">
        <w:trPr>
          <w:jc w:val="center"/>
        </w:trPr>
        <w:tc>
          <w:tcPr>
            <w:tcW w:w="2062" w:type="dxa"/>
            <w:tcBorders>
              <w:top w:val="nil"/>
              <w:left w:val="single" w:sz="4" w:space="0" w:color="auto"/>
              <w:bottom w:val="nil"/>
              <w:right w:val="single" w:sz="4" w:space="0" w:color="auto"/>
            </w:tcBorders>
            <w:vAlign w:val="center"/>
          </w:tcPr>
          <w:p w14:paraId="363310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0ECF7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8EDB" w14:textId="77777777" w:rsidR="00E73196" w:rsidRPr="00170508" w:rsidRDefault="00E73196" w:rsidP="001861D0">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8733FC" w14:textId="77777777" w:rsidR="00E73196" w:rsidRPr="004A1BC6" w:rsidRDefault="00E73196" w:rsidP="001861D0">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E22EE1" w14:textId="77777777" w:rsidR="00E73196" w:rsidRPr="00170508" w:rsidRDefault="00E73196" w:rsidP="001861D0">
            <w:pPr>
              <w:pStyle w:val="TAC"/>
              <w:rPr>
                <w:rFonts w:eastAsia="DengXian"/>
                <w:lang w:eastAsia="zh-CN"/>
              </w:rPr>
            </w:pPr>
            <w:r w:rsidRPr="004A1BC6">
              <w:rPr>
                <w:rFonts w:eastAsia="DengXian"/>
                <w:lang w:eastAsia="zh-CN"/>
              </w:rPr>
              <w:t>4 and 5</w:t>
            </w:r>
          </w:p>
        </w:tc>
      </w:tr>
      <w:tr w:rsidR="00E73196" w:rsidRPr="00170508" w14:paraId="61B76F55" w14:textId="77777777" w:rsidTr="001861D0">
        <w:trPr>
          <w:jc w:val="center"/>
        </w:trPr>
        <w:tc>
          <w:tcPr>
            <w:tcW w:w="2062" w:type="dxa"/>
            <w:tcBorders>
              <w:top w:val="nil"/>
              <w:left w:val="single" w:sz="4" w:space="0" w:color="auto"/>
              <w:bottom w:val="nil"/>
              <w:right w:val="single" w:sz="4" w:space="0" w:color="auto"/>
            </w:tcBorders>
            <w:vAlign w:val="center"/>
          </w:tcPr>
          <w:p w14:paraId="6C9F1E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A25F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08021" w14:textId="77777777" w:rsidR="00E73196" w:rsidRPr="00170508" w:rsidRDefault="00E73196" w:rsidP="001861D0">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6F03951" w14:textId="77777777" w:rsidR="00E73196" w:rsidRPr="004A1BC6" w:rsidRDefault="00E73196" w:rsidP="001861D0">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8D3D5A2" w14:textId="77777777" w:rsidR="00E73196" w:rsidRPr="00170508" w:rsidRDefault="00E73196" w:rsidP="001861D0">
            <w:pPr>
              <w:pStyle w:val="TAC"/>
              <w:rPr>
                <w:rFonts w:eastAsia="DengXian"/>
                <w:lang w:eastAsia="zh-CN"/>
              </w:rPr>
            </w:pPr>
          </w:p>
        </w:tc>
      </w:tr>
      <w:tr w:rsidR="00E73196" w:rsidRPr="00170508" w14:paraId="72379CB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36F4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54B6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F4A62" w14:textId="77777777" w:rsidR="00E73196" w:rsidRPr="00170508" w:rsidRDefault="00E73196" w:rsidP="001861D0">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549CD" w14:textId="77777777" w:rsidR="00E73196" w:rsidRPr="004A1BC6" w:rsidRDefault="00E73196" w:rsidP="001861D0">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4ECF9CA" w14:textId="77777777" w:rsidR="00E73196" w:rsidRPr="00170508" w:rsidRDefault="00E73196" w:rsidP="001861D0">
            <w:pPr>
              <w:pStyle w:val="TAC"/>
              <w:rPr>
                <w:rFonts w:eastAsia="DengXian"/>
                <w:lang w:eastAsia="zh-CN"/>
              </w:rPr>
            </w:pPr>
          </w:p>
        </w:tc>
      </w:tr>
      <w:tr w:rsidR="00E73196" w:rsidRPr="00170508" w14:paraId="6037F25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82F1C4" w14:textId="77777777" w:rsidR="00E73196" w:rsidRPr="00170508" w:rsidRDefault="00E73196" w:rsidP="001861D0">
            <w:pPr>
              <w:pStyle w:val="TAC"/>
              <w:rPr>
                <w:rFonts w:eastAsia="DengXian"/>
                <w:lang w:eastAsia="zh-CN"/>
              </w:rPr>
            </w:pPr>
            <w:r w:rsidRPr="00170508">
              <w:rPr>
                <w:rFonts w:eastAsia="DengXian"/>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6C81C058" w14:textId="77777777" w:rsidR="00E73196" w:rsidRPr="00170508" w:rsidRDefault="00E73196" w:rsidP="001861D0">
            <w:pPr>
              <w:pStyle w:val="TAC"/>
              <w:rPr>
                <w:rFonts w:eastAsia="DengXian"/>
                <w:lang w:eastAsia="zh-CN"/>
              </w:rPr>
            </w:pPr>
            <w:r w:rsidRPr="00170508">
              <w:rPr>
                <w:rFonts w:eastAsia="DengXian"/>
                <w:lang w:eastAsia="zh-CN"/>
              </w:rPr>
              <w:t>CA_n2A-n14A</w:t>
            </w:r>
          </w:p>
          <w:p w14:paraId="48BCEF7F" w14:textId="77777777" w:rsidR="00E73196" w:rsidRPr="00170508" w:rsidRDefault="00E73196" w:rsidP="001861D0">
            <w:pPr>
              <w:pStyle w:val="TAC"/>
              <w:rPr>
                <w:rFonts w:eastAsia="DengXian"/>
                <w:lang w:eastAsia="zh-CN"/>
              </w:rPr>
            </w:pPr>
            <w:r w:rsidRPr="00170508">
              <w:rPr>
                <w:rFonts w:eastAsia="DengXian"/>
                <w:lang w:eastAsia="zh-CN"/>
              </w:rPr>
              <w:t>CA_n2A-n66A</w:t>
            </w:r>
          </w:p>
          <w:p w14:paraId="133CBAF9" w14:textId="77777777" w:rsidR="00E73196" w:rsidRPr="00170508" w:rsidRDefault="00E73196" w:rsidP="001861D0">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BDDA22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A24E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A724B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ACEA3DE" w14:textId="77777777" w:rsidTr="001861D0">
        <w:trPr>
          <w:jc w:val="center"/>
        </w:trPr>
        <w:tc>
          <w:tcPr>
            <w:tcW w:w="2062" w:type="dxa"/>
            <w:tcBorders>
              <w:top w:val="nil"/>
              <w:left w:val="single" w:sz="4" w:space="0" w:color="auto"/>
              <w:bottom w:val="nil"/>
              <w:right w:val="single" w:sz="4" w:space="0" w:color="auto"/>
            </w:tcBorders>
            <w:vAlign w:val="center"/>
          </w:tcPr>
          <w:p w14:paraId="5D5800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9E1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A35C4" w14:textId="77777777" w:rsidR="00E73196" w:rsidRPr="00170508" w:rsidRDefault="00E73196" w:rsidP="001861D0">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DD557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2508C7" w14:textId="77777777" w:rsidR="00E73196" w:rsidRPr="00170508" w:rsidRDefault="00E73196" w:rsidP="001861D0">
            <w:pPr>
              <w:pStyle w:val="TAC"/>
              <w:rPr>
                <w:rFonts w:eastAsia="DengXian"/>
                <w:lang w:eastAsia="zh-CN"/>
              </w:rPr>
            </w:pPr>
          </w:p>
        </w:tc>
      </w:tr>
      <w:tr w:rsidR="00E73196" w:rsidRPr="00170508" w14:paraId="1F7119E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7152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87B27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6E4BD"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11E82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F03CA35" w14:textId="77777777" w:rsidR="00E73196" w:rsidRPr="00170508" w:rsidRDefault="00E73196" w:rsidP="001861D0">
            <w:pPr>
              <w:pStyle w:val="TAC"/>
              <w:rPr>
                <w:rFonts w:eastAsia="DengXian"/>
                <w:lang w:eastAsia="zh-CN"/>
              </w:rPr>
            </w:pPr>
          </w:p>
        </w:tc>
      </w:tr>
      <w:tr w:rsidR="00E73196" w:rsidRPr="00170508" w14:paraId="58AF4CAB" w14:textId="77777777" w:rsidTr="001861D0">
        <w:trPr>
          <w:jc w:val="center"/>
        </w:trPr>
        <w:tc>
          <w:tcPr>
            <w:tcW w:w="2062" w:type="dxa"/>
            <w:tcBorders>
              <w:top w:val="nil"/>
              <w:left w:val="single" w:sz="4" w:space="0" w:color="auto"/>
              <w:bottom w:val="nil"/>
              <w:right w:val="single" w:sz="4" w:space="0" w:color="auto"/>
            </w:tcBorders>
            <w:vAlign w:val="center"/>
          </w:tcPr>
          <w:p w14:paraId="50FB8886" w14:textId="77777777" w:rsidR="00E73196" w:rsidRPr="00170508" w:rsidRDefault="00E73196" w:rsidP="001861D0">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CB15774"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1A74EC56" w14:textId="77777777" w:rsidR="00E73196" w:rsidRPr="00170508" w:rsidRDefault="00E73196" w:rsidP="001861D0">
            <w:pPr>
              <w:pStyle w:val="TAC"/>
              <w:rPr>
                <w:rFonts w:eastAsia="DengXian"/>
              </w:rPr>
            </w:pPr>
            <w:r w:rsidRPr="00170508">
              <w:rPr>
                <w:rFonts w:eastAsia="DengXian"/>
              </w:rPr>
              <w:t>CA_n2A-n14A</w:t>
            </w:r>
          </w:p>
          <w:p w14:paraId="129B6800" w14:textId="77777777" w:rsidR="00E73196" w:rsidRPr="00170508" w:rsidRDefault="00E73196" w:rsidP="001861D0">
            <w:pPr>
              <w:pStyle w:val="TAC"/>
              <w:rPr>
                <w:rFonts w:eastAsia="DengXian"/>
                <w:vertAlign w:val="superscript"/>
              </w:rPr>
            </w:pPr>
            <w:r w:rsidRPr="00170508">
              <w:rPr>
                <w:rFonts w:eastAsia="DengXian"/>
              </w:rPr>
              <w:t>CA_n2A-n77A</w:t>
            </w:r>
            <w:r w:rsidRPr="00170508">
              <w:rPr>
                <w:rFonts w:eastAsia="DengXian"/>
                <w:vertAlign w:val="superscript"/>
              </w:rPr>
              <w:t>7</w:t>
            </w:r>
          </w:p>
          <w:p w14:paraId="6EF189C9"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3FD04B"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2692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DCAB9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4E8B204" w14:textId="77777777" w:rsidTr="001861D0">
        <w:trPr>
          <w:jc w:val="center"/>
        </w:trPr>
        <w:tc>
          <w:tcPr>
            <w:tcW w:w="2062" w:type="dxa"/>
            <w:tcBorders>
              <w:top w:val="nil"/>
              <w:left w:val="single" w:sz="4" w:space="0" w:color="auto"/>
              <w:bottom w:val="nil"/>
              <w:right w:val="single" w:sz="4" w:space="0" w:color="auto"/>
            </w:tcBorders>
            <w:vAlign w:val="center"/>
          </w:tcPr>
          <w:p w14:paraId="581D2F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BE4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3811" w14:textId="77777777" w:rsidR="00E73196" w:rsidRPr="00170508" w:rsidRDefault="00E73196" w:rsidP="001861D0">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46ABE0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087120" w14:textId="77777777" w:rsidR="00E73196" w:rsidRPr="00170508" w:rsidRDefault="00E73196" w:rsidP="001861D0">
            <w:pPr>
              <w:pStyle w:val="TAC"/>
              <w:rPr>
                <w:rFonts w:eastAsia="DengXian"/>
                <w:lang w:eastAsia="zh-CN"/>
              </w:rPr>
            </w:pPr>
          </w:p>
        </w:tc>
      </w:tr>
      <w:tr w:rsidR="00E73196" w:rsidRPr="00170508" w14:paraId="10E3A4F1" w14:textId="77777777" w:rsidTr="001861D0">
        <w:trPr>
          <w:jc w:val="center"/>
        </w:trPr>
        <w:tc>
          <w:tcPr>
            <w:tcW w:w="2062" w:type="dxa"/>
            <w:tcBorders>
              <w:top w:val="nil"/>
              <w:left w:val="single" w:sz="4" w:space="0" w:color="auto"/>
              <w:bottom w:val="nil"/>
              <w:right w:val="single" w:sz="4" w:space="0" w:color="auto"/>
            </w:tcBorders>
            <w:vAlign w:val="center"/>
          </w:tcPr>
          <w:p w14:paraId="5E0211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6D0B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0CEB5"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B6D6A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54FFBD" w14:textId="77777777" w:rsidR="00E73196" w:rsidRPr="00170508" w:rsidRDefault="00E73196" w:rsidP="001861D0">
            <w:pPr>
              <w:pStyle w:val="TAC"/>
              <w:rPr>
                <w:rFonts w:eastAsia="DengXian"/>
                <w:lang w:eastAsia="zh-CN"/>
              </w:rPr>
            </w:pPr>
          </w:p>
        </w:tc>
      </w:tr>
      <w:tr w:rsidR="00E73196" w:rsidRPr="00170508" w14:paraId="221FF404" w14:textId="77777777" w:rsidTr="001861D0">
        <w:trPr>
          <w:jc w:val="center"/>
        </w:trPr>
        <w:tc>
          <w:tcPr>
            <w:tcW w:w="2062" w:type="dxa"/>
            <w:tcBorders>
              <w:top w:val="nil"/>
              <w:left w:val="single" w:sz="4" w:space="0" w:color="auto"/>
              <w:bottom w:val="nil"/>
              <w:right w:val="single" w:sz="4" w:space="0" w:color="auto"/>
            </w:tcBorders>
            <w:vAlign w:val="center"/>
          </w:tcPr>
          <w:p w14:paraId="083B7C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906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A55ED" w14:textId="77777777" w:rsidR="00E73196" w:rsidRPr="00170508"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F5C9D" w14:textId="77777777" w:rsidR="00E73196" w:rsidRPr="004A1BC6" w:rsidRDefault="00E73196" w:rsidP="001861D0">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C09BA6" w14:textId="77777777" w:rsidR="00E73196" w:rsidRPr="00170508" w:rsidRDefault="00E73196" w:rsidP="001861D0">
            <w:pPr>
              <w:pStyle w:val="TAC"/>
              <w:rPr>
                <w:rFonts w:eastAsia="DengXian"/>
              </w:rPr>
            </w:pPr>
            <w:r w:rsidRPr="004A1BC6">
              <w:rPr>
                <w:rFonts w:eastAsia="DengXian"/>
              </w:rPr>
              <w:t>4 and 5</w:t>
            </w:r>
          </w:p>
        </w:tc>
      </w:tr>
      <w:tr w:rsidR="00E73196" w:rsidRPr="00170508" w14:paraId="2FBF514E" w14:textId="77777777" w:rsidTr="001861D0">
        <w:trPr>
          <w:jc w:val="center"/>
        </w:trPr>
        <w:tc>
          <w:tcPr>
            <w:tcW w:w="2062" w:type="dxa"/>
            <w:tcBorders>
              <w:top w:val="nil"/>
              <w:left w:val="single" w:sz="4" w:space="0" w:color="auto"/>
              <w:bottom w:val="nil"/>
              <w:right w:val="single" w:sz="4" w:space="0" w:color="auto"/>
            </w:tcBorders>
            <w:vAlign w:val="center"/>
          </w:tcPr>
          <w:p w14:paraId="3EE106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666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0F825" w14:textId="77777777" w:rsidR="00E73196" w:rsidRPr="00170508"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1C6AD9"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573BE4A4" w14:textId="77777777" w:rsidR="00E73196" w:rsidRPr="00170508" w:rsidRDefault="00E73196" w:rsidP="001861D0">
            <w:pPr>
              <w:pStyle w:val="TAC"/>
              <w:rPr>
                <w:rFonts w:eastAsia="DengXian"/>
              </w:rPr>
            </w:pPr>
          </w:p>
        </w:tc>
      </w:tr>
      <w:tr w:rsidR="00E73196" w:rsidRPr="00170508" w14:paraId="686D7C9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9EDC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6F99B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885AD" w14:textId="77777777" w:rsidR="00E73196" w:rsidRPr="00170508"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DD1E47" w14:textId="77777777" w:rsidR="00E73196" w:rsidRPr="004A1BC6" w:rsidRDefault="00E73196" w:rsidP="001861D0">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DF813B" w14:textId="77777777" w:rsidR="00E73196" w:rsidRPr="00170508" w:rsidRDefault="00E73196" w:rsidP="001861D0">
            <w:pPr>
              <w:pStyle w:val="TAC"/>
              <w:rPr>
                <w:rFonts w:eastAsia="DengXian"/>
              </w:rPr>
            </w:pPr>
          </w:p>
        </w:tc>
      </w:tr>
      <w:tr w:rsidR="00E73196" w:rsidRPr="00170508" w14:paraId="1798B4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51839F" w14:textId="77777777" w:rsidR="00E73196" w:rsidRPr="00170508" w:rsidRDefault="00E73196" w:rsidP="001861D0">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113351A4"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8CFC31C" w14:textId="77777777" w:rsidR="00E73196" w:rsidRPr="00170508" w:rsidRDefault="00E73196" w:rsidP="001861D0">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557D14C3"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3A9265F7"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5E8881"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A7733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AC65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12AEF74" w14:textId="77777777" w:rsidTr="001861D0">
        <w:trPr>
          <w:jc w:val="center"/>
        </w:trPr>
        <w:tc>
          <w:tcPr>
            <w:tcW w:w="2062" w:type="dxa"/>
            <w:tcBorders>
              <w:top w:val="nil"/>
              <w:left w:val="single" w:sz="4" w:space="0" w:color="auto"/>
              <w:bottom w:val="nil"/>
              <w:right w:val="single" w:sz="4" w:space="0" w:color="auto"/>
            </w:tcBorders>
            <w:vAlign w:val="center"/>
          </w:tcPr>
          <w:p w14:paraId="583F4D0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9FEC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EC7FE" w14:textId="77777777" w:rsidR="00E73196" w:rsidRPr="00170508" w:rsidRDefault="00E73196" w:rsidP="001861D0">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BB369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2AE89F" w14:textId="77777777" w:rsidR="00E73196" w:rsidRPr="00170508" w:rsidRDefault="00E73196" w:rsidP="001861D0">
            <w:pPr>
              <w:pStyle w:val="TAC"/>
              <w:rPr>
                <w:rFonts w:eastAsia="DengXian"/>
                <w:lang w:eastAsia="zh-CN"/>
              </w:rPr>
            </w:pPr>
          </w:p>
        </w:tc>
      </w:tr>
      <w:tr w:rsidR="00E73196" w:rsidRPr="00170508" w14:paraId="74EE979E" w14:textId="77777777" w:rsidTr="001861D0">
        <w:trPr>
          <w:jc w:val="center"/>
        </w:trPr>
        <w:tc>
          <w:tcPr>
            <w:tcW w:w="2062" w:type="dxa"/>
            <w:tcBorders>
              <w:top w:val="nil"/>
              <w:left w:val="single" w:sz="4" w:space="0" w:color="auto"/>
              <w:bottom w:val="nil"/>
              <w:right w:val="single" w:sz="4" w:space="0" w:color="auto"/>
            </w:tcBorders>
            <w:vAlign w:val="center"/>
          </w:tcPr>
          <w:p w14:paraId="473131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3A29C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0A6FB"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2CB2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68FE3F" w14:textId="77777777" w:rsidR="00E73196" w:rsidRPr="00170508" w:rsidRDefault="00E73196" w:rsidP="001861D0">
            <w:pPr>
              <w:pStyle w:val="TAC"/>
              <w:rPr>
                <w:rFonts w:eastAsia="DengXian"/>
                <w:lang w:eastAsia="zh-CN"/>
              </w:rPr>
            </w:pPr>
          </w:p>
        </w:tc>
      </w:tr>
      <w:tr w:rsidR="00E73196" w:rsidRPr="00170508" w14:paraId="3E31108E" w14:textId="77777777" w:rsidTr="001861D0">
        <w:trPr>
          <w:jc w:val="center"/>
        </w:trPr>
        <w:tc>
          <w:tcPr>
            <w:tcW w:w="2062" w:type="dxa"/>
            <w:tcBorders>
              <w:top w:val="nil"/>
              <w:left w:val="single" w:sz="4" w:space="0" w:color="auto"/>
              <w:bottom w:val="nil"/>
              <w:right w:val="single" w:sz="4" w:space="0" w:color="auto"/>
            </w:tcBorders>
            <w:vAlign w:val="center"/>
          </w:tcPr>
          <w:p w14:paraId="003B75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18F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7F1A2" w14:textId="77777777" w:rsidR="00E73196" w:rsidRPr="00170508"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D94A7" w14:textId="77777777" w:rsidR="00E73196" w:rsidRPr="004A1BC6" w:rsidRDefault="00E73196" w:rsidP="001861D0">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6C922F" w14:textId="77777777" w:rsidR="00E73196" w:rsidRPr="00170508" w:rsidRDefault="00E73196" w:rsidP="001861D0">
            <w:pPr>
              <w:pStyle w:val="TAC"/>
              <w:rPr>
                <w:rFonts w:eastAsia="DengXian"/>
              </w:rPr>
            </w:pPr>
            <w:r w:rsidRPr="004A1BC6">
              <w:rPr>
                <w:rFonts w:eastAsia="DengXian"/>
              </w:rPr>
              <w:t>4 and 5</w:t>
            </w:r>
          </w:p>
        </w:tc>
      </w:tr>
      <w:tr w:rsidR="00E73196" w:rsidRPr="00170508" w14:paraId="7E4DE2AB" w14:textId="77777777" w:rsidTr="001861D0">
        <w:trPr>
          <w:jc w:val="center"/>
        </w:trPr>
        <w:tc>
          <w:tcPr>
            <w:tcW w:w="2062" w:type="dxa"/>
            <w:tcBorders>
              <w:top w:val="nil"/>
              <w:left w:val="single" w:sz="4" w:space="0" w:color="auto"/>
              <w:bottom w:val="nil"/>
              <w:right w:val="single" w:sz="4" w:space="0" w:color="auto"/>
            </w:tcBorders>
            <w:vAlign w:val="center"/>
          </w:tcPr>
          <w:p w14:paraId="7B54FE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89D8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F615C" w14:textId="77777777" w:rsidR="00E73196" w:rsidRPr="00170508"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8C6FE27"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05112890" w14:textId="77777777" w:rsidR="00E73196" w:rsidRPr="00170508" w:rsidRDefault="00E73196" w:rsidP="001861D0">
            <w:pPr>
              <w:pStyle w:val="TAC"/>
              <w:rPr>
                <w:rFonts w:eastAsia="DengXian"/>
              </w:rPr>
            </w:pPr>
          </w:p>
        </w:tc>
      </w:tr>
      <w:tr w:rsidR="00E73196" w:rsidRPr="00170508" w14:paraId="386E1C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FDA9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5B11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ACD63" w14:textId="77777777" w:rsidR="00E73196" w:rsidRPr="00170508"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960D88" w14:textId="77777777" w:rsidR="00E73196" w:rsidRPr="004A1BC6" w:rsidRDefault="00E73196" w:rsidP="001861D0">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091E795" w14:textId="77777777" w:rsidR="00E73196" w:rsidRPr="00170508" w:rsidRDefault="00E73196" w:rsidP="001861D0">
            <w:pPr>
              <w:pStyle w:val="TAC"/>
              <w:rPr>
                <w:rFonts w:eastAsia="DengXian"/>
              </w:rPr>
            </w:pPr>
          </w:p>
        </w:tc>
      </w:tr>
      <w:tr w:rsidR="00E73196" w:rsidRPr="00170508" w14:paraId="0BEF43C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44EDD0" w14:textId="77777777" w:rsidR="00E73196" w:rsidRPr="00170508" w:rsidRDefault="00E73196" w:rsidP="001861D0">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tcPr>
          <w:p w14:paraId="36644690"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3FF3E1D9" w14:textId="77777777" w:rsidR="00E73196" w:rsidRPr="00170508" w:rsidRDefault="00E73196" w:rsidP="001861D0">
            <w:pPr>
              <w:pStyle w:val="TAC"/>
              <w:rPr>
                <w:rFonts w:eastAsia="DengXian"/>
              </w:rPr>
            </w:pPr>
            <w:r w:rsidRPr="00170508">
              <w:rPr>
                <w:rFonts w:eastAsia="DengXian"/>
              </w:rPr>
              <w:t>CA_n2A-n14A</w:t>
            </w:r>
          </w:p>
          <w:p w14:paraId="0A2C0C04"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56D5A22F"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BBCFC5"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1EAB9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FA9460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42E841A" w14:textId="77777777" w:rsidTr="001861D0">
        <w:trPr>
          <w:jc w:val="center"/>
        </w:trPr>
        <w:tc>
          <w:tcPr>
            <w:tcW w:w="2062" w:type="dxa"/>
            <w:tcBorders>
              <w:top w:val="nil"/>
              <w:left w:val="single" w:sz="4" w:space="0" w:color="auto"/>
              <w:bottom w:val="nil"/>
              <w:right w:val="single" w:sz="4" w:space="0" w:color="auto"/>
            </w:tcBorders>
            <w:vAlign w:val="center"/>
          </w:tcPr>
          <w:p w14:paraId="75089B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4C59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5AFED" w14:textId="77777777" w:rsidR="00E73196" w:rsidRPr="00170508" w:rsidRDefault="00E73196" w:rsidP="001861D0">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D0AE82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79A7FE" w14:textId="77777777" w:rsidR="00E73196" w:rsidRPr="00170508" w:rsidRDefault="00E73196" w:rsidP="001861D0">
            <w:pPr>
              <w:pStyle w:val="TAC"/>
              <w:rPr>
                <w:rFonts w:eastAsia="DengXian"/>
                <w:lang w:eastAsia="zh-CN"/>
              </w:rPr>
            </w:pPr>
          </w:p>
        </w:tc>
      </w:tr>
      <w:tr w:rsidR="00E73196" w:rsidRPr="00170508" w14:paraId="315F702B" w14:textId="77777777" w:rsidTr="001861D0">
        <w:trPr>
          <w:jc w:val="center"/>
        </w:trPr>
        <w:tc>
          <w:tcPr>
            <w:tcW w:w="2062" w:type="dxa"/>
            <w:tcBorders>
              <w:top w:val="nil"/>
              <w:left w:val="single" w:sz="4" w:space="0" w:color="auto"/>
              <w:bottom w:val="nil"/>
              <w:right w:val="single" w:sz="4" w:space="0" w:color="auto"/>
            </w:tcBorders>
            <w:vAlign w:val="center"/>
          </w:tcPr>
          <w:p w14:paraId="378EC8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124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38F02"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2227A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80909" w14:textId="77777777" w:rsidR="00E73196" w:rsidRPr="00170508" w:rsidRDefault="00E73196" w:rsidP="001861D0">
            <w:pPr>
              <w:pStyle w:val="TAC"/>
              <w:rPr>
                <w:rFonts w:eastAsia="DengXian"/>
                <w:lang w:eastAsia="zh-CN"/>
              </w:rPr>
            </w:pPr>
          </w:p>
        </w:tc>
      </w:tr>
      <w:tr w:rsidR="00E73196" w:rsidRPr="00170508" w14:paraId="4FB0F29B" w14:textId="77777777" w:rsidTr="001861D0">
        <w:trPr>
          <w:jc w:val="center"/>
        </w:trPr>
        <w:tc>
          <w:tcPr>
            <w:tcW w:w="2062" w:type="dxa"/>
            <w:tcBorders>
              <w:top w:val="nil"/>
              <w:left w:val="single" w:sz="4" w:space="0" w:color="auto"/>
              <w:bottom w:val="nil"/>
              <w:right w:val="single" w:sz="4" w:space="0" w:color="auto"/>
            </w:tcBorders>
            <w:vAlign w:val="center"/>
          </w:tcPr>
          <w:p w14:paraId="355EE9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2AE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B3EA7" w14:textId="77777777" w:rsidR="00E73196" w:rsidRPr="00170508"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F7471" w14:textId="77777777" w:rsidR="00E73196" w:rsidRPr="004A1BC6" w:rsidRDefault="00E73196" w:rsidP="001861D0">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73A302D7" w14:textId="77777777" w:rsidR="00E73196" w:rsidRPr="00170508" w:rsidRDefault="00E73196" w:rsidP="001861D0">
            <w:pPr>
              <w:pStyle w:val="TAC"/>
              <w:rPr>
                <w:rFonts w:eastAsia="DengXian"/>
              </w:rPr>
            </w:pPr>
            <w:r w:rsidRPr="004A1BC6">
              <w:rPr>
                <w:rFonts w:eastAsia="DengXian"/>
              </w:rPr>
              <w:t>4 and 5</w:t>
            </w:r>
          </w:p>
        </w:tc>
      </w:tr>
      <w:tr w:rsidR="00E73196" w:rsidRPr="00170508" w14:paraId="44BF257C" w14:textId="77777777" w:rsidTr="001861D0">
        <w:trPr>
          <w:jc w:val="center"/>
        </w:trPr>
        <w:tc>
          <w:tcPr>
            <w:tcW w:w="2062" w:type="dxa"/>
            <w:tcBorders>
              <w:top w:val="nil"/>
              <w:left w:val="single" w:sz="4" w:space="0" w:color="auto"/>
              <w:bottom w:val="nil"/>
              <w:right w:val="single" w:sz="4" w:space="0" w:color="auto"/>
            </w:tcBorders>
            <w:vAlign w:val="center"/>
          </w:tcPr>
          <w:p w14:paraId="525811E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B4A7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459D9" w14:textId="77777777" w:rsidR="00E73196" w:rsidRPr="00170508"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87797DF"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7F0A2F22" w14:textId="77777777" w:rsidR="00E73196" w:rsidRPr="00170508" w:rsidRDefault="00E73196" w:rsidP="001861D0">
            <w:pPr>
              <w:pStyle w:val="TAC"/>
              <w:rPr>
                <w:rFonts w:eastAsia="DengXian"/>
              </w:rPr>
            </w:pPr>
          </w:p>
        </w:tc>
      </w:tr>
      <w:tr w:rsidR="00E73196" w:rsidRPr="00170508" w14:paraId="247C02D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0DE2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5D3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178E1" w14:textId="77777777" w:rsidR="00E73196" w:rsidRPr="00170508"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673AE3" w14:textId="77777777" w:rsidR="00E73196" w:rsidRPr="004A1BC6" w:rsidRDefault="00E73196" w:rsidP="001861D0">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4AE691" w14:textId="77777777" w:rsidR="00E73196" w:rsidRPr="00170508" w:rsidRDefault="00E73196" w:rsidP="001861D0">
            <w:pPr>
              <w:pStyle w:val="TAC"/>
              <w:rPr>
                <w:rFonts w:eastAsia="DengXian"/>
              </w:rPr>
            </w:pPr>
          </w:p>
        </w:tc>
      </w:tr>
      <w:tr w:rsidR="00E73196" w:rsidRPr="00170508" w14:paraId="35B6B2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4850A54" w14:textId="77777777" w:rsidR="00E73196" w:rsidRPr="00170508" w:rsidRDefault="00E73196" w:rsidP="001861D0">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EEA22C4"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7448269" w14:textId="77777777" w:rsidR="00E73196" w:rsidRPr="00170508" w:rsidRDefault="00E73196" w:rsidP="001861D0">
            <w:pPr>
              <w:pStyle w:val="TAC"/>
              <w:rPr>
                <w:rFonts w:eastAsia="DengXian" w:cs="Arial"/>
                <w:szCs w:val="18"/>
              </w:rPr>
            </w:pPr>
            <w:r w:rsidRPr="00170508">
              <w:rPr>
                <w:rFonts w:eastAsia="DengXian" w:cs="Arial"/>
                <w:szCs w:val="18"/>
              </w:rPr>
              <w:t>CA_n2A-n14A</w:t>
            </w:r>
          </w:p>
          <w:p w14:paraId="5A4BBB61" w14:textId="77777777" w:rsidR="00E73196" w:rsidRPr="00170508" w:rsidRDefault="00E73196" w:rsidP="001861D0">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26604BC9" w14:textId="77777777" w:rsidR="00E73196" w:rsidRPr="00170508" w:rsidRDefault="00E73196" w:rsidP="001861D0">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4825CD"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DF03C4"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A024F5"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3314BC86" w14:textId="77777777" w:rsidTr="001861D0">
        <w:trPr>
          <w:jc w:val="center"/>
        </w:trPr>
        <w:tc>
          <w:tcPr>
            <w:tcW w:w="2062" w:type="dxa"/>
            <w:tcBorders>
              <w:top w:val="nil"/>
              <w:left w:val="single" w:sz="4" w:space="0" w:color="auto"/>
              <w:bottom w:val="nil"/>
              <w:right w:val="single" w:sz="4" w:space="0" w:color="auto"/>
            </w:tcBorders>
            <w:vAlign w:val="center"/>
          </w:tcPr>
          <w:p w14:paraId="3CD8AD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03F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5781" w14:textId="77777777" w:rsidR="00E73196" w:rsidRPr="00170508" w:rsidRDefault="00E73196" w:rsidP="001861D0">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C57DBFC"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F3081" w14:textId="77777777" w:rsidR="00E73196" w:rsidRPr="00170508" w:rsidRDefault="00E73196" w:rsidP="001861D0">
            <w:pPr>
              <w:pStyle w:val="TAC"/>
              <w:rPr>
                <w:rFonts w:eastAsia="DengXian"/>
                <w:lang w:eastAsia="zh-CN"/>
              </w:rPr>
            </w:pPr>
          </w:p>
        </w:tc>
      </w:tr>
      <w:tr w:rsidR="00E73196" w:rsidRPr="00170508" w14:paraId="278F854D" w14:textId="77777777" w:rsidTr="001861D0">
        <w:trPr>
          <w:jc w:val="center"/>
        </w:trPr>
        <w:tc>
          <w:tcPr>
            <w:tcW w:w="2062" w:type="dxa"/>
            <w:tcBorders>
              <w:top w:val="nil"/>
              <w:left w:val="single" w:sz="4" w:space="0" w:color="auto"/>
              <w:bottom w:val="nil"/>
              <w:right w:val="single" w:sz="4" w:space="0" w:color="auto"/>
            </w:tcBorders>
            <w:vAlign w:val="center"/>
          </w:tcPr>
          <w:p w14:paraId="3D913D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4AC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1A5D1"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32082"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531668" w14:textId="77777777" w:rsidR="00E73196" w:rsidRPr="00170508" w:rsidRDefault="00E73196" w:rsidP="001861D0">
            <w:pPr>
              <w:pStyle w:val="TAC"/>
              <w:rPr>
                <w:rFonts w:eastAsia="DengXian"/>
                <w:lang w:eastAsia="zh-CN"/>
              </w:rPr>
            </w:pPr>
          </w:p>
        </w:tc>
      </w:tr>
      <w:tr w:rsidR="00E73196" w:rsidRPr="00170508" w14:paraId="6F84607C" w14:textId="77777777" w:rsidTr="001861D0">
        <w:trPr>
          <w:jc w:val="center"/>
        </w:trPr>
        <w:tc>
          <w:tcPr>
            <w:tcW w:w="2062" w:type="dxa"/>
            <w:tcBorders>
              <w:top w:val="nil"/>
              <w:left w:val="single" w:sz="4" w:space="0" w:color="auto"/>
              <w:bottom w:val="nil"/>
              <w:right w:val="single" w:sz="4" w:space="0" w:color="auto"/>
            </w:tcBorders>
            <w:vAlign w:val="center"/>
          </w:tcPr>
          <w:p w14:paraId="47F995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EE97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01AB" w14:textId="77777777" w:rsidR="00E73196" w:rsidRPr="004A1BC6" w:rsidRDefault="00E73196" w:rsidP="001861D0">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DEF50" w14:textId="77777777" w:rsidR="00E73196" w:rsidRPr="004A1BC6" w:rsidRDefault="00E73196" w:rsidP="001861D0">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1792A303" w14:textId="77777777" w:rsidR="00E73196" w:rsidRPr="00170508" w:rsidRDefault="00E73196" w:rsidP="001861D0">
            <w:pPr>
              <w:pStyle w:val="TAC"/>
              <w:rPr>
                <w:rFonts w:eastAsia="DengXian"/>
              </w:rPr>
            </w:pPr>
            <w:r w:rsidRPr="004A1BC6">
              <w:rPr>
                <w:rFonts w:eastAsia="DengXian"/>
              </w:rPr>
              <w:t>4 and 5</w:t>
            </w:r>
          </w:p>
        </w:tc>
      </w:tr>
      <w:tr w:rsidR="00E73196" w:rsidRPr="00170508" w14:paraId="0AE518F4" w14:textId="77777777" w:rsidTr="001861D0">
        <w:trPr>
          <w:jc w:val="center"/>
        </w:trPr>
        <w:tc>
          <w:tcPr>
            <w:tcW w:w="2062" w:type="dxa"/>
            <w:tcBorders>
              <w:top w:val="nil"/>
              <w:left w:val="single" w:sz="4" w:space="0" w:color="auto"/>
              <w:bottom w:val="nil"/>
              <w:right w:val="single" w:sz="4" w:space="0" w:color="auto"/>
            </w:tcBorders>
            <w:vAlign w:val="center"/>
          </w:tcPr>
          <w:p w14:paraId="447670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BF32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26F36" w14:textId="77777777" w:rsidR="00E73196" w:rsidRPr="004A1BC6" w:rsidRDefault="00E73196" w:rsidP="001861D0">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71425B" w14:textId="77777777" w:rsidR="00E73196" w:rsidRPr="004A1BC6" w:rsidRDefault="00E73196" w:rsidP="001861D0">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440B91CC" w14:textId="77777777" w:rsidR="00E73196" w:rsidRPr="00170508" w:rsidRDefault="00E73196" w:rsidP="001861D0">
            <w:pPr>
              <w:pStyle w:val="TAC"/>
              <w:rPr>
                <w:rFonts w:eastAsia="DengXian"/>
              </w:rPr>
            </w:pPr>
          </w:p>
        </w:tc>
      </w:tr>
      <w:tr w:rsidR="00E73196" w:rsidRPr="00170508" w14:paraId="7AB9C7D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1FAF3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6D8A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D9058" w14:textId="77777777" w:rsidR="00E73196" w:rsidRPr="004A1BC6" w:rsidRDefault="00E73196" w:rsidP="001861D0">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77216" w14:textId="77777777" w:rsidR="00E73196" w:rsidRPr="004A1BC6" w:rsidRDefault="00E73196" w:rsidP="001861D0">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9F0820B" w14:textId="77777777" w:rsidR="00E73196" w:rsidRPr="00170508" w:rsidRDefault="00E73196" w:rsidP="001861D0">
            <w:pPr>
              <w:pStyle w:val="TAC"/>
              <w:rPr>
                <w:rFonts w:eastAsia="DengXian"/>
              </w:rPr>
            </w:pPr>
          </w:p>
        </w:tc>
      </w:tr>
      <w:tr w:rsidR="00E73196" w:rsidRPr="00170508" w14:paraId="11EE2245" w14:textId="77777777" w:rsidTr="001861D0">
        <w:trPr>
          <w:jc w:val="center"/>
        </w:trPr>
        <w:tc>
          <w:tcPr>
            <w:tcW w:w="2062" w:type="dxa"/>
            <w:tcBorders>
              <w:top w:val="single" w:sz="4" w:space="0" w:color="auto"/>
              <w:left w:val="single" w:sz="4" w:space="0" w:color="auto"/>
              <w:bottom w:val="nil"/>
              <w:right w:val="single" w:sz="4" w:space="0" w:color="auto"/>
            </w:tcBorders>
          </w:tcPr>
          <w:p w14:paraId="4434A03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1F3CD87"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712082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3DDC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3957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4F470362" w14:textId="77777777" w:rsidTr="001861D0">
        <w:trPr>
          <w:jc w:val="center"/>
        </w:trPr>
        <w:tc>
          <w:tcPr>
            <w:tcW w:w="2062" w:type="dxa"/>
            <w:tcBorders>
              <w:top w:val="nil"/>
              <w:left w:val="single" w:sz="4" w:space="0" w:color="auto"/>
              <w:bottom w:val="nil"/>
              <w:right w:val="single" w:sz="4" w:space="0" w:color="auto"/>
            </w:tcBorders>
          </w:tcPr>
          <w:p w14:paraId="77A57386"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14DE04E"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A2D7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2A329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E466C2" w14:textId="77777777" w:rsidR="00E73196" w:rsidRPr="00170508" w:rsidRDefault="00E73196" w:rsidP="001861D0">
            <w:pPr>
              <w:pStyle w:val="TAC"/>
              <w:rPr>
                <w:rFonts w:eastAsia="DengXian" w:cs="Arial"/>
                <w:color w:val="000000"/>
                <w:szCs w:val="18"/>
                <w:lang w:eastAsia="zh-CN" w:bidi="ar"/>
              </w:rPr>
            </w:pPr>
          </w:p>
        </w:tc>
      </w:tr>
      <w:tr w:rsidR="00E73196" w:rsidRPr="00170508" w14:paraId="4EE63E25" w14:textId="77777777" w:rsidTr="001861D0">
        <w:trPr>
          <w:jc w:val="center"/>
        </w:trPr>
        <w:tc>
          <w:tcPr>
            <w:tcW w:w="2062" w:type="dxa"/>
            <w:tcBorders>
              <w:top w:val="nil"/>
              <w:left w:val="single" w:sz="4" w:space="0" w:color="auto"/>
              <w:bottom w:val="single" w:sz="4" w:space="0" w:color="auto"/>
              <w:right w:val="single" w:sz="4" w:space="0" w:color="auto"/>
            </w:tcBorders>
          </w:tcPr>
          <w:p w14:paraId="72599772"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213F03D"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F44F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A8CD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AD88154" w14:textId="77777777" w:rsidR="00E73196" w:rsidRPr="00170508" w:rsidRDefault="00E73196" w:rsidP="001861D0">
            <w:pPr>
              <w:pStyle w:val="TAC"/>
              <w:rPr>
                <w:rFonts w:eastAsia="DengXian" w:cs="Arial"/>
                <w:color w:val="000000"/>
                <w:szCs w:val="18"/>
                <w:lang w:eastAsia="zh-CN" w:bidi="ar"/>
              </w:rPr>
            </w:pPr>
          </w:p>
        </w:tc>
      </w:tr>
      <w:tr w:rsidR="00E73196" w:rsidRPr="00170508" w14:paraId="2095C72F" w14:textId="77777777" w:rsidTr="001861D0">
        <w:trPr>
          <w:jc w:val="center"/>
        </w:trPr>
        <w:tc>
          <w:tcPr>
            <w:tcW w:w="2062" w:type="dxa"/>
            <w:tcBorders>
              <w:top w:val="single" w:sz="4" w:space="0" w:color="auto"/>
              <w:left w:val="single" w:sz="4" w:space="0" w:color="auto"/>
              <w:bottom w:val="nil"/>
              <w:right w:val="single" w:sz="4" w:space="0" w:color="auto"/>
            </w:tcBorders>
          </w:tcPr>
          <w:p w14:paraId="71EAE7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BD28084"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35993D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40AD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BB02C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0E34BBF" w14:textId="77777777" w:rsidTr="001861D0">
        <w:trPr>
          <w:jc w:val="center"/>
        </w:trPr>
        <w:tc>
          <w:tcPr>
            <w:tcW w:w="2062" w:type="dxa"/>
            <w:tcBorders>
              <w:top w:val="nil"/>
              <w:left w:val="single" w:sz="4" w:space="0" w:color="auto"/>
              <w:bottom w:val="nil"/>
              <w:right w:val="single" w:sz="4" w:space="0" w:color="auto"/>
            </w:tcBorders>
          </w:tcPr>
          <w:p w14:paraId="2D072A38"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6EB7F8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877D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FF62BC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F9A2B2" w14:textId="77777777" w:rsidR="00E73196" w:rsidRPr="00170508" w:rsidRDefault="00E73196" w:rsidP="001861D0">
            <w:pPr>
              <w:pStyle w:val="TAC"/>
              <w:rPr>
                <w:rFonts w:eastAsia="DengXian" w:cs="Arial"/>
                <w:color w:val="000000"/>
                <w:szCs w:val="18"/>
                <w:lang w:eastAsia="zh-CN" w:bidi="ar"/>
              </w:rPr>
            </w:pPr>
          </w:p>
        </w:tc>
      </w:tr>
      <w:tr w:rsidR="00E73196" w:rsidRPr="00170508" w14:paraId="12015A10" w14:textId="77777777" w:rsidTr="001861D0">
        <w:trPr>
          <w:jc w:val="center"/>
        </w:trPr>
        <w:tc>
          <w:tcPr>
            <w:tcW w:w="2062" w:type="dxa"/>
            <w:tcBorders>
              <w:top w:val="nil"/>
              <w:left w:val="single" w:sz="4" w:space="0" w:color="auto"/>
              <w:bottom w:val="single" w:sz="4" w:space="0" w:color="auto"/>
              <w:right w:val="single" w:sz="4" w:space="0" w:color="auto"/>
            </w:tcBorders>
          </w:tcPr>
          <w:p w14:paraId="3ADDCA5C"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A8FB71"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C31D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260F5C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CC2A359" w14:textId="77777777" w:rsidR="00E73196" w:rsidRPr="00170508" w:rsidRDefault="00E73196" w:rsidP="001861D0">
            <w:pPr>
              <w:pStyle w:val="TAC"/>
              <w:rPr>
                <w:rFonts w:eastAsia="DengXian" w:cs="Arial"/>
                <w:color w:val="000000"/>
                <w:szCs w:val="18"/>
                <w:lang w:eastAsia="zh-CN" w:bidi="ar"/>
              </w:rPr>
            </w:pPr>
          </w:p>
        </w:tc>
      </w:tr>
      <w:tr w:rsidR="00E73196" w:rsidRPr="00170508" w14:paraId="06BCEA68" w14:textId="77777777" w:rsidTr="001861D0">
        <w:trPr>
          <w:jc w:val="center"/>
        </w:trPr>
        <w:tc>
          <w:tcPr>
            <w:tcW w:w="2062" w:type="dxa"/>
            <w:tcBorders>
              <w:top w:val="single" w:sz="4" w:space="0" w:color="auto"/>
              <w:left w:val="single" w:sz="4" w:space="0" w:color="auto"/>
              <w:bottom w:val="nil"/>
              <w:right w:val="single" w:sz="4" w:space="0" w:color="auto"/>
            </w:tcBorders>
          </w:tcPr>
          <w:p w14:paraId="58E8CB4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75CBA78D"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0E7CBF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9041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FEB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30C3509" w14:textId="77777777" w:rsidTr="001861D0">
        <w:trPr>
          <w:jc w:val="center"/>
        </w:trPr>
        <w:tc>
          <w:tcPr>
            <w:tcW w:w="2062" w:type="dxa"/>
            <w:tcBorders>
              <w:top w:val="nil"/>
              <w:left w:val="single" w:sz="4" w:space="0" w:color="auto"/>
              <w:bottom w:val="nil"/>
              <w:right w:val="single" w:sz="4" w:space="0" w:color="auto"/>
            </w:tcBorders>
          </w:tcPr>
          <w:p w14:paraId="187952AD"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6587D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1950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4047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15A29D" w14:textId="77777777" w:rsidR="00E73196" w:rsidRPr="00170508" w:rsidRDefault="00E73196" w:rsidP="001861D0">
            <w:pPr>
              <w:pStyle w:val="TAC"/>
              <w:rPr>
                <w:rFonts w:eastAsia="DengXian" w:cs="Arial"/>
                <w:color w:val="000000"/>
                <w:szCs w:val="18"/>
                <w:lang w:eastAsia="zh-CN" w:bidi="ar"/>
              </w:rPr>
            </w:pPr>
          </w:p>
        </w:tc>
      </w:tr>
      <w:tr w:rsidR="00E73196" w:rsidRPr="00170508" w14:paraId="66F1C259" w14:textId="77777777" w:rsidTr="001861D0">
        <w:trPr>
          <w:jc w:val="center"/>
        </w:trPr>
        <w:tc>
          <w:tcPr>
            <w:tcW w:w="2062" w:type="dxa"/>
            <w:tcBorders>
              <w:top w:val="nil"/>
              <w:left w:val="single" w:sz="4" w:space="0" w:color="auto"/>
              <w:bottom w:val="single" w:sz="4" w:space="0" w:color="auto"/>
              <w:right w:val="single" w:sz="4" w:space="0" w:color="auto"/>
            </w:tcBorders>
          </w:tcPr>
          <w:p w14:paraId="065B3F23"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91E347"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C909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70FD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0AC8EDF" w14:textId="77777777" w:rsidR="00E73196" w:rsidRPr="00170508" w:rsidRDefault="00E73196" w:rsidP="001861D0">
            <w:pPr>
              <w:pStyle w:val="TAC"/>
              <w:rPr>
                <w:rFonts w:eastAsia="DengXian" w:cs="Arial"/>
                <w:color w:val="000000"/>
                <w:szCs w:val="18"/>
                <w:lang w:eastAsia="zh-CN" w:bidi="ar"/>
              </w:rPr>
            </w:pPr>
          </w:p>
        </w:tc>
      </w:tr>
      <w:tr w:rsidR="00E73196" w:rsidRPr="00170508" w14:paraId="6F031506" w14:textId="77777777" w:rsidTr="001861D0">
        <w:trPr>
          <w:jc w:val="center"/>
        </w:trPr>
        <w:tc>
          <w:tcPr>
            <w:tcW w:w="2062" w:type="dxa"/>
            <w:tcBorders>
              <w:top w:val="single" w:sz="4" w:space="0" w:color="auto"/>
              <w:left w:val="single" w:sz="4" w:space="0" w:color="auto"/>
              <w:bottom w:val="nil"/>
              <w:right w:val="single" w:sz="4" w:space="0" w:color="auto"/>
            </w:tcBorders>
          </w:tcPr>
          <w:p w14:paraId="63B9B92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670111CA"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F145F8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A2970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78832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4A14E89" w14:textId="77777777" w:rsidTr="001861D0">
        <w:trPr>
          <w:jc w:val="center"/>
        </w:trPr>
        <w:tc>
          <w:tcPr>
            <w:tcW w:w="2062" w:type="dxa"/>
            <w:tcBorders>
              <w:top w:val="nil"/>
              <w:left w:val="single" w:sz="4" w:space="0" w:color="auto"/>
              <w:bottom w:val="nil"/>
              <w:right w:val="single" w:sz="4" w:space="0" w:color="auto"/>
            </w:tcBorders>
          </w:tcPr>
          <w:p w14:paraId="644A856F"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EDCFB7"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4651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B2B5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DBB451" w14:textId="77777777" w:rsidR="00E73196" w:rsidRPr="00170508" w:rsidRDefault="00E73196" w:rsidP="001861D0">
            <w:pPr>
              <w:pStyle w:val="TAC"/>
              <w:rPr>
                <w:rFonts w:eastAsia="DengXian" w:cs="Arial"/>
                <w:color w:val="000000"/>
                <w:szCs w:val="18"/>
                <w:lang w:eastAsia="zh-CN" w:bidi="ar"/>
              </w:rPr>
            </w:pPr>
          </w:p>
        </w:tc>
      </w:tr>
      <w:tr w:rsidR="00E73196" w:rsidRPr="00170508" w14:paraId="44AD2146" w14:textId="77777777" w:rsidTr="001861D0">
        <w:trPr>
          <w:jc w:val="center"/>
        </w:trPr>
        <w:tc>
          <w:tcPr>
            <w:tcW w:w="2062" w:type="dxa"/>
            <w:tcBorders>
              <w:top w:val="nil"/>
              <w:left w:val="single" w:sz="4" w:space="0" w:color="auto"/>
              <w:bottom w:val="single" w:sz="4" w:space="0" w:color="auto"/>
              <w:right w:val="single" w:sz="4" w:space="0" w:color="auto"/>
            </w:tcBorders>
          </w:tcPr>
          <w:p w14:paraId="3B4E9FB5"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51B699"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D6EF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A4C0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68B9A59" w14:textId="77777777" w:rsidR="00E73196" w:rsidRPr="00170508" w:rsidRDefault="00E73196" w:rsidP="001861D0">
            <w:pPr>
              <w:pStyle w:val="TAC"/>
              <w:rPr>
                <w:rFonts w:eastAsia="DengXian" w:cs="Arial"/>
                <w:color w:val="000000"/>
                <w:szCs w:val="18"/>
                <w:lang w:eastAsia="zh-CN" w:bidi="ar"/>
              </w:rPr>
            </w:pPr>
          </w:p>
        </w:tc>
      </w:tr>
      <w:tr w:rsidR="00E73196" w:rsidRPr="00170508" w14:paraId="186233AF" w14:textId="77777777" w:rsidTr="001861D0">
        <w:trPr>
          <w:jc w:val="center"/>
        </w:trPr>
        <w:tc>
          <w:tcPr>
            <w:tcW w:w="2062" w:type="dxa"/>
            <w:tcBorders>
              <w:top w:val="single" w:sz="4" w:space="0" w:color="auto"/>
              <w:left w:val="single" w:sz="4" w:space="0" w:color="auto"/>
              <w:bottom w:val="nil"/>
              <w:right w:val="single" w:sz="4" w:space="0" w:color="auto"/>
            </w:tcBorders>
          </w:tcPr>
          <w:p w14:paraId="40E2453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4385E6BC" w14:textId="77777777" w:rsidR="00E73196" w:rsidRPr="00170508" w:rsidRDefault="00E73196" w:rsidP="001861D0">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2F184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2D0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D9C4D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DE36C21" w14:textId="77777777" w:rsidTr="001861D0">
        <w:trPr>
          <w:jc w:val="center"/>
        </w:trPr>
        <w:tc>
          <w:tcPr>
            <w:tcW w:w="2062" w:type="dxa"/>
            <w:tcBorders>
              <w:top w:val="nil"/>
              <w:left w:val="single" w:sz="4" w:space="0" w:color="auto"/>
              <w:bottom w:val="nil"/>
              <w:right w:val="single" w:sz="4" w:space="0" w:color="auto"/>
            </w:tcBorders>
          </w:tcPr>
          <w:p w14:paraId="0A659044"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55C27B3"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6BFF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459C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8776BF" w14:textId="77777777" w:rsidR="00E73196" w:rsidRPr="00170508" w:rsidRDefault="00E73196" w:rsidP="001861D0">
            <w:pPr>
              <w:pStyle w:val="TAC"/>
              <w:rPr>
                <w:rFonts w:eastAsia="DengXian" w:cs="Arial"/>
                <w:color w:val="000000"/>
                <w:szCs w:val="18"/>
                <w:lang w:eastAsia="zh-CN" w:bidi="ar"/>
              </w:rPr>
            </w:pPr>
          </w:p>
        </w:tc>
      </w:tr>
      <w:tr w:rsidR="00E73196" w:rsidRPr="00170508" w14:paraId="520A3E4C" w14:textId="77777777" w:rsidTr="001861D0">
        <w:trPr>
          <w:jc w:val="center"/>
        </w:trPr>
        <w:tc>
          <w:tcPr>
            <w:tcW w:w="2062" w:type="dxa"/>
            <w:tcBorders>
              <w:top w:val="nil"/>
              <w:left w:val="single" w:sz="4" w:space="0" w:color="auto"/>
              <w:bottom w:val="single" w:sz="4" w:space="0" w:color="auto"/>
              <w:right w:val="single" w:sz="4" w:space="0" w:color="auto"/>
            </w:tcBorders>
          </w:tcPr>
          <w:p w14:paraId="78B819CF" w14:textId="77777777" w:rsidR="00E73196" w:rsidRPr="00170508" w:rsidRDefault="00E73196" w:rsidP="001861D0">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9C302A6" w14:textId="77777777" w:rsidR="00E73196" w:rsidRPr="00170508" w:rsidRDefault="00E73196" w:rsidP="001861D0">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9497C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2FF32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18FBB1F" w14:textId="77777777" w:rsidR="00E73196" w:rsidRPr="00170508" w:rsidRDefault="00E73196" w:rsidP="001861D0">
            <w:pPr>
              <w:pStyle w:val="TAC"/>
              <w:rPr>
                <w:rFonts w:eastAsia="DengXian" w:cs="Arial"/>
                <w:color w:val="000000"/>
                <w:szCs w:val="18"/>
                <w:lang w:eastAsia="zh-CN" w:bidi="ar"/>
              </w:rPr>
            </w:pPr>
          </w:p>
        </w:tc>
      </w:tr>
      <w:tr w:rsidR="00E73196" w:rsidRPr="00170508" w14:paraId="59645671" w14:textId="77777777" w:rsidTr="001861D0">
        <w:trPr>
          <w:jc w:val="center"/>
        </w:trPr>
        <w:tc>
          <w:tcPr>
            <w:tcW w:w="2062" w:type="dxa"/>
            <w:tcBorders>
              <w:top w:val="single" w:sz="4" w:space="0" w:color="auto"/>
              <w:left w:val="single" w:sz="4" w:space="0" w:color="auto"/>
              <w:bottom w:val="nil"/>
              <w:right w:val="single" w:sz="4" w:space="0" w:color="auto"/>
            </w:tcBorders>
          </w:tcPr>
          <w:p w14:paraId="6E04BFA0" w14:textId="77777777" w:rsidR="00E73196" w:rsidRPr="00170508" w:rsidRDefault="00E73196" w:rsidP="001861D0">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47384B0B" w14:textId="77777777" w:rsidR="00E73196" w:rsidRPr="00170508" w:rsidRDefault="00E73196" w:rsidP="001861D0">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55A3D0D1" w14:textId="77777777" w:rsidR="00E73196" w:rsidRPr="00170508" w:rsidRDefault="00E73196" w:rsidP="001861D0">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8ECA61" w14:textId="77777777" w:rsidR="00E73196" w:rsidRPr="00170508" w:rsidRDefault="00E73196" w:rsidP="001861D0">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8F6A6A7" w14:textId="77777777" w:rsidR="00E73196" w:rsidRPr="00170508" w:rsidRDefault="00E73196" w:rsidP="001861D0">
            <w:pPr>
              <w:pStyle w:val="TAC"/>
              <w:rPr>
                <w:rFonts w:eastAsia="DengXian"/>
                <w:lang w:eastAsia="zh-CN" w:bidi="ar"/>
              </w:rPr>
            </w:pPr>
            <w:r w:rsidRPr="00170508">
              <w:rPr>
                <w:rFonts w:eastAsia="DengXian"/>
                <w:lang w:eastAsia="zh-CN" w:bidi="ar"/>
              </w:rPr>
              <w:t>0</w:t>
            </w:r>
          </w:p>
        </w:tc>
      </w:tr>
      <w:tr w:rsidR="00E73196" w:rsidRPr="00170508" w14:paraId="56BBE5BF" w14:textId="77777777" w:rsidTr="001861D0">
        <w:trPr>
          <w:jc w:val="center"/>
        </w:trPr>
        <w:tc>
          <w:tcPr>
            <w:tcW w:w="2062" w:type="dxa"/>
            <w:tcBorders>
              <w:top w:val="nil"/>
              <w:left w:val="single" w:sz="4" w:space="0" w:color="auto"/>
              <w:bottom w:val="nil"/>
              <w:right w:val="single" w:sz="4" w:space="0" w:color="auto"/>
            </w:tcBorders>
          </w:tcPr>
          <w:p w14:paraId="79551DF7" w14:textId="77777777" w:rsidR="00E73196" w:rsidRPr="00170508" w:rsidRDefault="00E73196" w:rsidP="001861D0">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516B82AB" w14:textId="77777777" w:rsidR="00E73196" w:rsidRPr="00170508" w:rsidRDefault="00E73196" w:rsidP="001861D0">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80B05E" w14:textId="77777777" w:rsidR="00E73196" w:rsidRPr="00170508" w:rsidRDefault="00E73196" w:rsidP="001861D0">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7FABC3E" w14:textId="77777777" w:rsidR="00E73196" w:rsidRPr="00170508" w:rsidRDefault="00E73196" w:rsidP="001861D0">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9149C45" w14:textId="77777777" w:rsidR="00E73196" w:rsidRPr="00170508" w:rsidRDefault="00E73196" w:rsidP="001861D0">
            <w:pPr>
              <w:pStyle w:val="TAC"/>
              <w:rPr>
                <w:rFonts w:eastAsia="DengXian"/>
                <w:lang w:eastAsia="zh-CN" w:bidi="ar"/>
              </w:rPr>
            </w:pPr>
          </w:p>
        </w:tc>
      </w:tr>
      <w:tr w:rsidR="00E73196" w:rsidRPr="00170508" w14:paraId="0FD5F667" w14:textId="77777777" w:rsidTr="001861D0">
        <w:trPr>
          <w:jc w:val="center"/>
        </w:trPr>
        <w:tc>
          <w:tcPr>
            <w:tcW w:w="2062" w:type="dxa"/>
            <w:tcBorders>
              <w:top w:val="nil"/>
              <w:left w:val="single" w:sz="4" w:space="0" w:color="auto"/>
              <w:bottom w:val="single" w:sz="4" w:space="0" w:color="auto"/>
              <w:right w:val="single" w:sz="4" w:space="0" w:color="auto"/>
            </w:tcBorders>
          </w:tcPr>
          <w:p w14:paraId="0169B2B2" w14:textId="77777777" w:rsidR="00E73196" w:rsidRPr="00170508" w:rsidRDefault="00E73196" w:rsidP="001861D0">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4EF91621" w14:textId="77777777" w:rsidR="00E73196" w:rsidRPr="00170508" w:rsidRDefault="00E73196" w:rsidP="001861D0">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D2C40F" w14:textId="77777777" w:rsidR="00E73196" w:rsidRPr="00170508" w:rsidRDefault="00E73196" w:rsidP="001861D0">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8511C" w14:textId="77777777" w:rsidR="00E73196" w:rsidRPr="00170508" w:rsidRDefault="00E73196" w:rsidP="001861D0">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E0C7AF6" w14:textId="77777777" w:rsidR="00E73196" w:rsidRPr="00170508" w:rsidRDefault="00E73196" w:rsidP="001861D0">
            <w:pPr>
              <w:pStyle w:val="TAC"/>
              <w:rPr>
                <w:rFonts w:eastAsia="DengXian"/>
                <w:lang w:eastAsia="zh-CN" w:bidi="ar"/>
              </w:rPr>
            </w:pPr>
          </w:p>
        </w:tc>
      </w:tr>
      <w:tr w:rsidR="00E73196" w:rsidRPr="00170508" w14:paraId="3277BE3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E5A8864" w14:textId="77777777" w:rsidR="00E73196" w:rsidRPr="00170508" w:rsidRDefault="00E73196" w:rsidP="001861D0">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22F15EF"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33692EBE" w14:textId="77777777" w:rsidR="00E73196" w:rsidRPr="00170508" w:rsidRDefault="00E73196" w:rsidP="001861D0">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32FC59"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7CD8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6597A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B94068" w14:textId="77777777" w:rsidTr="001861D0">
        <w:trPr>
          <w:jc w:val="center"/>
        </w:trPr>
        <w:tc>
          <w:tcPr>
            <w:tcW w:w="2062" w:type="dxa"/>
            <w:tcBorders>
              <w:top w:val="nil"/>
              <w:left w:val="single" w:sz="4" w:space="0" w:color="auto"/>
              <w:bottom w:val="nil"/>
              <w:right w:val="single" w:sz="4" w:space="0" w:color="auto"/>
            </w:tcBorders>
            <w:vAlign w:val="center"/>
          </w:tcPr>
          <w:p w14:paraId="36C8B7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2D83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92654"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3B04B5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2D46445C" w14:textId="77777777" w:rsidR="00E73196" w:rsidRPr="00170508" w:rsidRDefault="00E73196" w:rsidP="001861D0">
            <w:pPr>
              <w:pStyle w:val="TAC"/>
              <w:rPr>
                <w:rFonts w:eastAsia="DengXian"/>
                <w:lang w:eastAsia="zh-CN"/>
              </w:rPr>
            </w:pPr>
          </w:p>
        </w:tc>
      </w:tr>
      <w:tr w:rsidR="00E73196" w:rsidRPr="00170508" w14:paraId="7489E60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E8BE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F5E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899F0"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653B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078BC6" w14:textId="77777777" w:rsidR="00E73196" w:rsidRPr="00170508" w:rsidRDefault="00E73196" w:rsidP="001861D0">
            <w:pPr>
              <w:pStyle w:val="TAC"/>
              <w:rPr>
                <w:rFonts w:eastAsia="DengXian"/>
                <w:lang w:eastAsia="zh-CN"/>
              </w:rPr>
            </w:pPr>
          </w:p>
        </w:tc>
      </w:tr>
      <w:tr w:rsidR="00E73196" w:rsidRPr="00170508" w14:paraId="39206A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4B4042" w14:textId="77777777" w:rsidR="00E73196" w:rsidRPr="00170508" w:rsidRDefault="00E73196" w:rsidP="001861D0">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06ED2562"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52BFC850" w14:textId="77777777" w:rsidR="00E73196" w:rsidRPr="00170508" w:rsidRDefault="00E73196" w:rsidP="001861D0">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74893E"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1E3B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4AD02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C176D3C" w14:textId="77777777" w:rsidTr="001861D0">
        <w:trPr>
          <w:jc w:val="center"/>
        </w:trPr>
        <w:tc>
          <w:tcPr>
            <w:tcW w:w="2062" w:type="dxa"/>
            <w:tcBorders>
              <w:top w:val="nil"/>
              <w:left w:val="single" w:sz="4" w:space="0" w:color="auto"/>
              <w:bottom w:val="nil"/>
              <w:right w:val="single" w:sz="4" w:space="0" w:color="auto"/>
            </w:tcBorders>
            <w:vAlign w:val="center"/>
          </w:tcPr>
          <w:p w14:paraId="2B95D3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CF8F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E0253"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3BEE1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62A9EB5" w14:textId="77777777" w:rsidR="00E73196" w:rsidRPr="00170508" w:rsidRDefault="00E73196" w:rsidP="001861D0">
            <w:pPr>
              <w:pStyle w:val="TAC"/>
              <w:rPr>
                <w:rFonts w:eastAsia="DengXian"/>
                <w:lang w:eastAsia="zh-CN"/>
              </w:rPr>
            </w:pPr>
          </w:p>
        </w:tc>
      </w:tr>
      <w:tr w:rsidR="00E73196" w:rsidRPr="00170508" w14:paraId="25CBCA6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C644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91B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9DE8D"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B7ED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7D0F96" w14:textId="77777777" w:rsidR="00E73196" w:rsidRPr="00170508" w:rsidRDefault="00E73196" w:rsidP="001861D0">
            <w:pPr>
              <w:pStyle w:val="TAC"/>
              <w:rPr>
                <w:rFonts w:eastAsia="DengXian"/>
                <w:lang w:eastAsia="zh-CN"/>
              </w:rPr>
            </w:pPr>
          </w:p>
        </w:tc>
      </w:tr>
      <w:tr w:rsidR="00E73196" w:rsidRPr="00170508" w14:paraId="2679C4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20B440" w14:textId="77777777" w:rsidR="00E73196" w:rsidRPr="00170508" w:rsidRDefault="00E73196" w:rsidP="001861D0">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7FAFC520"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152A6094" w14:textId="77777777" w:rsidR="00E73196" w:rsidRPr="00170508" w:rsidRDefault="00E73196" w:rsidP="001861D0">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C7BC4D"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8F81B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70BFC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6E3C8A6" w14:textId="77777777" w:rsidTr="001861D0">
        <w:trPr>
          <w:jc w:val="center"/>
        </w:trPr>
        <w:tc>
          <w:tcPr>
            <w:tcW w:w="2062" w:type="dxa"/>
            <w:tcBorders>
              <w:top w:val="nil"/>
              <w:left w:val="single" w:sz="4" w:space="0" w:color="auto"/>
              <w:bottom w:val="nil"/>
              <w:right w:val="single" w:sz="4" w:space="0" w:color="auto"/>
            </w:tcBorders>
            <w:vAlign w:val="center"/>
          </w:tcPr>
          <w:p w14:paraId="28717D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FA23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BD1C"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AEA949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4525DC3" w14:textId="77777777" w:rsidR="00E73196" w:rsidRPr="00170508" w:rsidRDefault="00E73196" w:rsidP="001861D0">
            <w:pPr>
              <w:pStyle w:val="TAC"/>
              <w:rPr>
                <w:rFonts w:eastAsia="DengXian"/>
                <w:lang w:eastAsia="zh-CN"/>
              </w:rPr>
            </w:pPr>
          </w:p>
        </w:tc>
      </w:tr>
      <w:tr w:rsidR="00E73196" w:rsidRPr="00170508" w14:paraId="556035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9554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E06E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2E27F"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E7FA0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6FBADB" w14:textId="77777777" w:rsidR="00E73196" w:rsidRPr="00170508" w:rsidRDefault="00E73196" w:rsidP="001861D0">
            <w:pPr>
              <w:pStyle w:val="TAC"/>
              <w:rPr>
                <w:rFonts w:eastAsia="DengXian"/>
                <w:lang w:eastAsia="zh-CN"/>
              </w:rPr>
            </w:pPr>
          </w:p>
        </w:tc>
      </w:tr>
      <w:tr w:rsidR="00E73196" w:rsidRPr="00170508" w14:paraId="3FEC096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6DE5235" w14:textId="77777777" w:rsidR="00E73196" w:rsidRPr="00170508" w:rsidRDefault="00E73196" w:rsidP="001861D0">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A04BC34"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2B507E2"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FC3FA6"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226EE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05D5E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65DF76F" w14:textId="77777777" w:rsidTr="001861D0">
        <w:trPr>
          <w:jc w:val="center"/>
        </w:trPr>
        <w:tc>
          <w:tcPr>
            <w:tcW w:w="2062" w:type="dxa"/>
            <w:tcBorders>
              <w:top w:val="nil"/>
              <w:left w:val="single" w:sz="4" w:space="0" w:color="auto"/>
              <w:bottom w:val="nil"/>
              <w:right w:val="single" w:sz="4" w:space="0" w:color="auto"/>
            </w:tcBorders>
            <w:vAlign w:val="center"/>
          </w:tcPr>
          <w:p w14:paraId="5D30E8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96A3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7D5AFB" w14:textId="77777777" w:rsidR="00E73196" w:rsidRPr="00170508" w:rsidRDefault="00E73196" w:rsidP="001861D0">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18518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5EFDB6E2" w14:textId="77777777" w:rsidR="00E73196" w:rsidRPr="00170508" w:rsidRDefault="00E73196" w:rsidP="001861D0">
            <w:pPr>
              <w:pStyle w:val="TAC"/>
              <w:rPr>
                <w:rFonts w:eastAsia="DengXian"/>
                <w:lang w:eastAsia="zh-CN"/>
              </w:rPr>
            </w:pPr>
          </w:p>
        </w:tc>
      </w:tr>
      <w:tr w:rsidR="00E73196" w:rsidRPr="00170508" w14:paraId="644141D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EA36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36593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9BBF1"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7BFD65"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B4D44B" w14:textId="77777777" w:rsidR="00E73196" w:rsidRPr="00170508" w:rsidRDefault="00E73196" w:rsidP="001861D0">
            <w:pPr>
              <w:pStyle w:val="TAC"/>
              <w:rPr>
                <w:rFonts w:eastAsia="DengXian"/>
                <w:lang w:eastAsia="zh-CN"/>
              </w:rPr>
            </w:pPr>
          </w:p>
        </w:tc>
      </w:tr>
      <w:tr w:rsidR="00E73196" w:rsidRPr="00170508" w14:paraId="5DBF92DA" w14:textId="77777777" w:rsidTr="001861D0">
        <w:trPr>
          <w:jc w:val="center"/>
        </w:trPr>
        <w:tc>
          <w:tcPr>
            <w:tcW w:w="2062" w:type="dxa"/>
            <w:tcBorders>
              <w:top w:val="nil"/>
              <w:left w:val="single" w:sz="4" w:space="0" w:color="auto"/>
              <w:bottom w:val="nil"/>
              <w:right w:val="single" w:sz="4" w:space="0" w:color="auto"/>
            </w:tcBorders>
            <w:vAlign w:val="center"/>
          </w:tcPr>
          <w:p w14:paraId="368709CE" w14:textId="77777777" w:rsidR="00E73196" w:rsidRPr="00170508" w:rsidRDefault="00E73196" w:rsidP="001861D0">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758FE89E" w14:textId="77777777" w:rsidR="00E73196" w:rsidRPr="00170508" w:rsidRDefault="00E73196" w:rsidP="001861D0">
            <w:pPr>
              <w:pStyle w:val="TAC"/>
              <w:rPr>
                <w:rFonts w:eastAsia="DengXian"/>
              </w:rPr>
            </w:pPr>
            <w:r w:rsidRPr="00170508">
              <w:rPr>
                <w:rFonts w:eastAsia="DengXian"/>
              </w:rPr>
              <w:t>CA_n2A-n30A</w:t>
            </w:r>
          </w:p>
          <w:p w14:paraId="2CDBEBDD" w14:textId="77777777" w:rsidR="00E73196" w:rsidRPr="00170508" w:rsidRDefault="00E73196" w:rsidP="001861D0">
            <w:pPr>
              <w:pStyle w:val="TAC"/>
              <w:rPr>
                <w:rFonts w:eastAsia="DengXian"/>
              </w:rPr>
            </w:pPr>
            <w:r w:rsidRPr="00170508">
              <w:rPr>
                <w:rFonts w:eastAsia="DengXian"/>
              </w:rPr>
              <w:t>CA_n2A-n66A</w:t>
            </w:r>
          </w:p>
          <w:p w14:paraId="0BF43782" w14:textId="77777777" w:rsidR="00E73196" w:rsidRPr="00170508" w:rsidRDefault="00E73196" w:rsidP="001861D0">
            <w:pPr>
              <w:pStyle w:val="TAC"/>
              <w:rPr>
                <w:rFonts w:eastAsia="DengXian"/>
              </w:rPr>
            </w:pPr>
            <w:r w:rsidRPr="00170508">
              <w:rPr>
                <w:rFonts w:eastAsia="DengXian"/>
              </w:rPr>
              <w:t>CA_n30A-n66A</w:t>
            </w:r>
          </w:p>
          <w:p w14:paraId="33022EE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0723"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97B9A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BA4A4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BF298EF" w14:textId="77777777" w:rsidTr="001861D0">
        <w:trPr>
          <w:jc w:val="center"/>
        </w:trPr>
        <w:tc>
          <w:tcPr>
            <w:tcW w:w="2062" w:type="dxa"/>
            <w:tcBorders>
              <w:top w:val="nil"/>
              <w:left w:val="single" w:sz="4" w:space="0" w:color="auto"/>
              <w:bottom w:val="nil"/>
              <w:right w:val="single" w:sz="4" w:space="0" w:color="auto"/>
            </w:tcBorders>
            <w:vAlign w:val="center"/>
          </w:tcPr>
          <w:p w14:paraId="19719C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9FC5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76F9B"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01547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132EAE" w14:textId="77777777" w:rsidR="00E73196" w:rsidRPr="00170508" w:rsidRDefault="00E73196" w:rsidP="001861D0">
            <w:pPr>
              <w:pStyle w:val="TAC"/>
              <w:rPr>
                <w:rFonts w:eastAsia="DengXian"/>
                <w:lang w:eastAsia="zh-CN"/>
              </w:rPr>
            </w:pPr>
          </w:p>
        </w:tc>
      </w:tr>
      <w:tr w:rsidR="00E73196" w:rsidRPr="00170508" w14:paraId="67FCDAF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E1EC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4853E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8275A"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A7E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1F53B9D" w14:textId="77777777" w:rsidR="00E73196" w:rsidRPr="00170508" w:rsidRDefault="00E73196" w:rsidP="001861D0">
            <w:pPr>
              <w:pStyle w:val="TAC"/>
              <w:rPr>
                <w:rFonts w:eastAsia="DengXian"/>
                <w:lang w:eastAsia="zh-CN"/>
              </w:rPr>
            </w:pPr>
          </w:p>
        </w:tc>
      </w:tr>
      <w:tr w:rsidR="00E73196" w:rsidRPr="00170508" w14:paraId="02213A7C" w14:textId="77777777" w:rsidTr="001861D0">
        <w:trPr>
          <w:jc w:val="center"/>
        </w:trPr>
        <w:tc>
          <w:tcPr>
            <w:tcW w:w="2062" w:type="dxa"/>
            <w:tcBorders>
              <w:top w:val="nil"/>
              <w:left w:val="single" w:sz="4" w:space="0" w:color="auto"/>
              <w:bottom w:val="nil"/>
              <w:right w:val="single" w:sz="4" w:space="0" w:color="auto"/>
            </w:tcBorders>
            <w:vAlign w:val="center"/>
          </w:tcPr>
          <w:p w14:paraId="6A6902FB" w14:textId="77777777" w:rsidR="00E73196" w:rsidRPr="00170508" w:rsidRDefault="00E73196" w:rsidP="001861D0">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59A43B70" w14:textId="77777777" w:rsidR="00E73196" w:rsidRPr="00170508" w:rsidRDefault="00E73196" w:rsidP="001861D0">
            <w:pPr>
              <w:pStyle w:val="TAC"/>
              <w:rPr>
                <w:rFonts w:eastAsia="DengXian"/>
              </w:rPr>
            </w:pPr>
            <w:r w:rsidRPr="00170508">
              <w:rPr>
                <w:rFonts w:eastAsia="DengXian"/>
              </w:rPr>
              <w:t>CA_n2A-n30A</w:t>
            </w:r>
          </w:p>
          <w:p w14:paraId="0C8912E1" w14:textId="77777777" w:rsidR="00E73196" w:rsidRPr="00170508" w:rsidRDefault="00E73196" w:rsidP="001861D0">
            <w:pPr>
              <w:pStyle w:val="TAC"/>
              <w:rPr>
                <w:rFonts w:eastAsia="DengXian"/>
              </w:rPr>
            </w:pPr>
            <w:r w:rsidRPr="00170508">
              <w:rPr>
                <w:rFonts w:eastAsia="DengXian"/>
              </w:rPr>
              <w:t>CA_n2A-n66A</w:t>
            </w:r>
          </w:p>
          <w:p w14:paraId="01A5F764" w14:textId="77777777" w:rsidR="00E73196" w:rsidRPr="00170508" w:rsidRDefault="00E73196" w:rsidP="001861D0">
            <w:pPr>
              <w:pStyle w:val="TAC"/>
              <w:rPr>
                <w:rFonts w:eastAsia="DengXian"/>
              </w:rPr>
            </w:pPr>
            <w:r w:rsidRPr="00170508">
              <w:rPr>
                <w:rFonts w:eastAsia="DengXian"/>
              </w:rPr>
              <w:t>CA_n30A-n66A</w:t>
            </w:r>
          </w:p>
          <w:p w14:paraId="57106C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EAEE4"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F81F0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ACAD38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1BAC4B1" w14:textId="77777777" w:rsidTr="001861D0">
        <w:trPr>
          <w:jc w:val="center"/>
        </w:trPr>
        <w:tc>
          <w:tcPr>
            <w:tcW w:w="2062" w:type="dxa"/>
            <w:tcBorders>
              <w:top w:val="nil"/>
              <w:left w:val="single" w:sz="4" w:space="0" w:color="auto"/>
              <w:bottom w:val="nil"/>
              <w:right w:val="single" w:sz="4" w:space="0" w:color="auto"/>
            </w:tcBorders>
            <w:vAlign w:val="center"/>
          </w:tcPr>
          <w:p w14:paraId="4FCD5E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092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7FD6"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1C32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C07E52" w14:textId="77777777" w:rsidR="00E73196" w:rsidRPr="00170508" w:rsidRDefault="00E73196" w:rsidP="001861D0">
            <w:pPr>
              <w:pStyle w:val="TAC"/>
              <w:rPr>
                <w:rFonts w:eastAsia="DengXian"/>
                <w:lang w:eastAsia="zh-CN"/>
              </w:rPr>
            </w:pPr>
          </w:p>
        </w:tc>
      </w:tr>
      <w:tr w:rsidR="00E73196" w:rsidRPr="00170508" w14:paraId="7A959CD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51876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96ED2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1FC8"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E113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A77A22F" w14:textId="77777777" w:rsidR="00E73196" w:rsidRPr="00170508" w:rsidRDefault="00E73196" w:rsidP="001861D0">
            <w:pPr>
              <w:pStyle w:val="TAC"/>
              <w:rPr>
                <w:rFonts w:eastAsia="DengXian"/>
                <w:lang w:eastAsia="zh-CN"/>
              </w:rPr>
            </w:pPr>
          </w:p>
        </w:tc>
      </w:tr>
      <w:tr w:rsidR="00E73196" w:rsidRPr="00170508" w14:paraId="7F8CBD9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8AE0386" w14:textId="77777777" w:rsidR="00E73196" w:rsidRPr="00170508" w:rsidRDefault="00E73196" w:rsidP="001861D0">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26CA006D" w14:textId="77777777" w:rsidR="00E73196" w:rsidRPr="00170508" w:rsidRDefault="00E73196" w:rsidP="001861D0">
            <w:pPr>
              <w:pStyle w:val="TAC"/>
              <w:rPr>
                <w:rFonts w:eastAsia="DengXian"/>
              </w:rPr>
            </w:pPr>
            <w:r w:rsidRPr="00170508">
              <w:rPr>
                <w:rFonts w:eastAsia="DengXian"/>
              </w:rPr>
              <w:t>CA_n2A-n30A</w:t>
            </w:r>
          </w:p>
          <w:p w14:paraId="2E7F19C9" w14:textId="77777777" w:rsidR="00E73196" w:rsidRPr="00170508" w:rsidRDefault="00E73196" w:rsidP="001861D0">
            <w:pPr>
              <w:pStyle w:val="TAC"/>
              <w:rPr>
                <w:rFonts w:eastAsia="DengXian"/>
              </w:rPr>
            </w:pPr>
            <w:r w:rsidRPr="00170508">
              <w:rPr>
                <w:rFonts w:eastAsia="DengXian"/>
              </w:rPr>
              <w:t>CA_n2A-n66A</w:t>
            </w:r>
          </w:p>
          <w:p w14:paraId="5D0CF2BC" w14:textId="77777777" w:rsidR="00E73196" w:rsidRPr="00170508" w:rsidRDefault="00E73196" w:rsidP="001861D0">
            <w:pPr>
              <w:pStyle w:val="TAC"/>
              <w:rPr>
                <w:rFonts w:eastAsia="DengXian"/>
              </w:rPr>
            </w:pPr>
            <w:r w:rsidRPr="00170508">
              <w:rPr>
                <w:rFonts w:eastAsia="DengXian"/>
              </w:rPr>
              <w:t>CA_n30A-n66A</w:t>
            </w:r>
          </w:p>
          <w:p w14:paraId="54C8F1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21E30"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CF77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9F97B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AD45F1A" w14:textId="77777777" w:rsidTr="001861D0">
        <w:trPr>
          <w:jc w:val="center"/>
        </w:trPr>
        <w:tc>
          <w:tcPr>
            <w:tcW w:w="2062" w:type="dxa"/>
            <w:tcBorders>
              <w:top w:val="nil"/>
              <w:left w:val="single" w:sz="4" w:space="0" w:color="auto"/>
              <w:bottom w:val="nil"/>
              <w:right w:val="single" w:sz="4" w:space="0" w:color="auto"/>
            </w:tcBorders>
            <w:vAlign w:val="center"/>
          </w:tcPr>
          <w:p w14:paraId="55534A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518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D792B"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8FE6C8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95F492" w14:textId="77777777" w:rsidR="00E73196" w:rsidRPr="00170508" w:rsidRDefault="00E73196" w:rsidP="001861D0">
            <w:pPr>
              <w:pStyle w:val="TAC"/>
              <w:rPr>
                <w:rFonts w:eastAsia="DengXian"/>
                <w:lang w:eastAsia="zh-CN"/>
              </w:rPr>
            </w:pPr>
          </w:p>
        </w:tc>
      </w:tr>
      <w:tr w:rsidR="00E73196" w:rsidRPr="00170508" w14:paraId="27FDEE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514F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5166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DAE8D" w14:textId="77777777" w:rsidR="00E73196" w:rsidRPr="00170508" w:rsidRDefault="00E73196" w:rsidP="001861D0">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AE1B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25B69FE" w14:textId="77777777" w:rsidR="00E73196" w:rsidRPr="00170508" w:rsidRDefault="00E73196" w:rsidP="001861D0">
            <w:pPr>
              <w:pStyle w:val="TAC"/>
              <w:rPr>
                <w:rFonts w:eastAsia="DengXian"/>
                <w:lang w:eastAsia="zh-CN"/>
              </w:rPr>
            </w:pPr>
          </w:p>
        </w:tc>
      </w:tr>
      <w:tr w:rsidR="00E73196" w:rsidRPr="00170508" w14:paraId="5D5C7CA7" w14:textId="77777777" w:rsidTr="001861D0">
        <w:trPr>
          <w:jc w:val="center"/>
        </w:trPr>
        <w:tc>
          <w:tcPr>
            <w:tcW w:w="2062" w:type="dxa"/>
            <w:tcBorders>
              <w:top w:val="nil"/>
              <w:left w:val="single" w:sz="4" w:space="0" w:color="auto"/>
              <w:bottom w:val="nil"/>
              <w:right w:val="single" w:sz="4" w:space="0" w:color="auto"/>
            </w:tcBorders>
            <w:vAlign w:val="center"/>
          </w:tcPr>
          <w:p w14:paraId="53A5D61C" w14:textId="77777777" w:rsidR="00E73196" w:rsidRPr="00170508" w:rsidRDefault="00E73196" w:rsidP="001861D0">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1C13D3C1" w14:textId="77777777" w:rsidR="00E73196" w:rsidRPr="00170508" w:rsidRDefault="00E73196" w:rsidP="001861D0">
            <w:pPr>
              <w:pStyle w:val="TAC"/>
              <w:rPr>
                <w:rFonts w:eastAsia="DengXian"/>
              </w:rPr>
            </w:pPr>
            <w:r w:rsidRPr="00170508">
              <w:rPr>
                <w:rFonts w:eastAsia="DengXian"/>
              </w:rPr>
              <w:t>CA_n2A-n30A</w:t>
            </w:r>
          </w:p>
          <w:p w14:paraId="3FAF55F3" w14:textId="77777777" w:rsidR="00E73196" w:rsidRPr="00170508" w:rsidRDefault="00E73196" w:rsidP="001861D0">
            <w:pPr>
              <w:pStyle w:val="TAC"/>
              <w:rPr>
                <w:rFonts w:eastAsia="DengXian"/>
              </w:rPr>
            </w:pPr>
            <w:r w:rsidRPr="00170508">
              <w:rPr>
                <w:rFonts w:eastAsia="DengXian"/>
              </w:rPr>
              <w:t>CA_n2A-n66A</w:t>
            </w:r>
          </w:p>
          <w:p w14:paraId="44812604" w14:textId="77777777" w:rsidR="00E73196" w:rsidRPr="00170508" w:rsidRDefault="00E73196" w:rsidP="001861D0">
            <w:pPr>
              <w:pStyle w:val="TAC"/>
              <w:rPr>
                <w:rFonts w:eastAsia="DengXian"/>
              </w:rPr>
            </w:pPr>
            <w:r w:rsidRPr="00170508">
              <w:rPr>
                <w:rFonts w:eastAsia="DengXian"/>
              </w:rPr>
              <w:t>CA_n30A-n66A</w:t>
            </w:r>
          </w:p>
          <w:p w14:paraId="299C40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0CE1D"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00279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FCC69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6D35A7F" w14:textId="77777777" w:rsidTr="001861D0">
        <w:trPr>
          <w:jc w:val="center"/>
        </w:trPr>
        <w:tc>
          <w:tcPr>
            <w:tcW w:w="2062" w:type="dxa"/>
            <w:tcBorders>
              <w:top w:val="nil"/>
              <w:left w:val="single" w:sz="4" w:space="0" w:color="auto"/>
              <w:bottom w:val="nil"/>
              <w:right w:val="single" w:sz="4" w:space="0" w:color="auto"/>
            </w:tcBorders>
            <w:vAlign w:val="center"/>
          </w:tcPr>
          <w:p w14:paraId="40270A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895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D31DE"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4EDA0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0F2A37" w14:textId="77777777" w:rsidR="00E73196" w:rsidRPr="00170508" w:rsidRDefault="00E73196" w:rsidP="001861D0">
            <w:pPr>
              <w:pStyle w:val="TAC"/>
              <w:rPr>
                <w:rFonts w:eastAsia="DengXian"/>
                <w:lang w:eastAsia="zh-CN"/>
              </w:rPr>
            </w:pPr>
          </w:p>
        </w:tc>
      </w:tr>
      <w:tr w:rsidR="00E73196" w:rsidRPr="00170508" w14:paraId="6BDECF8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437D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DD5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EDEAE"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1733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BDD825C" w14:textId="77777777" w:rsidR="00E73196" w:rsidRPr="00170508" w:rsidRDefault="00E73196" w:rsidP="001861D0">
            <w:pPr>
              <w:pStyle w:val="TAC"/>
              <w:rPr>
                <w:rFonts w:eastAsia="DengXian"/>
                <w:lang w:eastAsia="zh-CN"/>
              </w:rPr>
            </w:pPr>
          </w:p>
        </w:tc>
      </w:tr>
      <w:tr w:rsidR="00E73196" w:rsidRPr="00170508" w14:paraId="3561A86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CD1CAD" w14:textId="77777777" w:rsidR="00E73196" w:rsidRPr="00170508" w:rsidRDefault="00E73196" w:rsidP="001861D0">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0D20B91" w14:textId="77777777" w:rsidR="00E73196" w:rsidRPr="00170508" w:rsidRDefault="00E73196" w:rsidP="001861D0">
            <w:pPr>
              <w:pStyle w:val="TAC"/>
              <w:rPr>
                <w:rFonts w:eastAsia="DengXian"/>
              </w:rPr>
            </w:pPr>
            <w:r w:rsidRPr="00170508">
              <w:rPr>
                <w:rFonts w:eastAsia="DengXian"/>
              </w:rPr>
              <w:t>CA_n2A-n30A</w:t>
            </w:r>
          </w:p>
          <w:p w14:paraId="351270AD" w14:textId="77777777" w:rsidR="00E73196" w:rsidRPr="00170508" w:rsidRDefault="00E73196" w:rsidP="001861D0">
            <w:pPr>
              <w:pStyle w:val="TAC"/>
              <w:rPr>
                <w:rFonts w:eastAsia="DengXian"/>
              </w:rPr>
            </w:pPr>
            <w:r w:rsidRPr="00170508">
              <w:rPr>
                <w:rFonts w:eastAsia="DengXian"/>
              </w:rPr>
              <w:t>CA_n2A-n66A</w:t>
            </w:r>
          </w:p>
          <w:p w14:paraId="1F795CC4" w14:textId="77777777" w:rsidR="00E73196" w:rsidRPr="00170508" w:rsidRDefault="00E73196" w:rsidP="001861D0">
            <w:pPr>
              <w:pStyle w:val="TAC"/>
              <w:rPr>
                <w:rFonts w:eastAsia="DengXian"/>
              </w:rPr>
            </w:pPr>
            <w:r w:rsidRPr="00170508">
              <w:rPr>
                <w:rFonts w:eastAsia="DengXian"/>
              </w:rPr>
              <w:t>CA_n30A-n66A</w:t>
            </w:r>
          </w:p>
          <w:p w14:paraId="0DE87C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78EE5"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31A6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DBEEB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7FE1D44" w14:textId="77777777" w:rsidTr="001861D0">
        <w:trPr>
          <w:jc w:val="center"/>
        </w:trPr>
        <w:tc>
          <w:tcPr>
            <w:tcW w:w="2062" w:type="dxa"/>
            <w:tcBorders>
              <w:top w:val="nil"/>
              <w:left w:val="single" w:sz="4" w:space="0" w:color="auto"/>
              <w:bottom w:val="nil"/>
              <w:right w:val="single" w:sz="4" w:space="0" w:color="auto"/>
            </w:tcBorders>
            <w:vAlign w:val="center"/>
          </w:tcPr>
          <w:p w14:paraId="7E85C9D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DEC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0A357"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07237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E74992" w14:textId="77777777" w:rsidR="00E73196" w:rsidRPr="00170508" w:rsidRDefault="00E73196" w:rsidP="001861D0">
            <w:pPr>
              <w:pStyle w:val="TAC"/>
              <w:rPr>
                <w:rFonts w:eastAsia="DengXian"/>
                <w:lang w:eastAsia="zh-CN"/>
              </w:rPr>
            </w:pPr>
          </w:p>
        </w:tc>
      </w:tr>
      <w:tr w:rsidR="00E73196" w:rsidRPr="00170508" w14:paraId="64004DD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B5682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69B80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68551" w14:textId="77777777" w:rsidR="00E73196" w:rsidRPr="00170508" w:rsidRDefault="00E73196" w:rsidP="001861D0">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54F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E079587" w14:textId="77777777" w:rsidR="00E73196" w:rsidRPr="00170508" w:rsidRDefault="00E73196" w:rsidP="001861D0">
            <w:pPr>
              <w:pStyle w:val="TAC"/>
              <w:rPr>
                <w:rFonts w:eastAsia="DengXian"/>
                <w:lang w:eastAsia="zh-CN"/>
              </w:rPr>
            </w:pPr>
          </w:p>
        </w:tc>
      </w:tr>
      <w:tr w:rsidR="00E73196" w:rsidRPr="00170508" w14:paraId="477517E7" w14:textId="77777777" w:rsidTr="001861D0">
        <w:trPr>
          <w:jc w:val="center"/>
        </w:trPr>
        <w:tc>
          <w:tcPr>
            <w:tcW w:w="2062" w:type="dxa"/>
            <w:tcBorders>
              <w:top w:val="nil"/>
              <w:left w:val="single" w:sz="4" w:space="0" w:color="auto"/>
              <w:bottom w:val="nil"/>
              <w:right w:val="single" w:sz="4" w:space="0" w:color="auto"/>
            </w:tcBorders>
            <w:vAlign w:val="center"/>
          </w:tcPr>
          <w:p w14:paraId="7AB7D2DA" w14:textId="77777777" w:rsidR="00E73196" w:rsidRPr="00170508" w:rsidRDefault="00E73196" w:rsidP="001861D0">
            <w:pPr>
              <w:pStyle w:val="TAC"/>
              <w:rPr>
                <w:rFonts w:eastAsia="DengXian"/>
                <w:lang w:eastAsia="zh-CN"/>
              </w:rPr>
            </w:pPr>
            <w:r w:rsidRPr="00170508">
              <w:rPr>
                <w:rFonts w:eastAsia="DengXian"/>
                <w:lang w:eastAsia="zh-CN"/>
              </w:rPr>
              <w:t>CA_n2A-n30A-n77A</w:t>
            </w:r>
          </w:p>
        </w:tc>
        <w:tc>
          <w:tcPr>
            <w:tcW w:w="1716" w:type="dxa"/>
            <w:tcBorders>
              <w:top w:val="nil"/>
              <w:left w:val="single" w:sz="4" w:space="0" w:color="auto"/>
              <w:bottom w:val="nil"/>
              <w:right w:val="single" w:sz="4" w:space="0" w:color="auto"/>
            </w:tcBorders>
            <w:vAlign w:val="center"/>
          </w:tcPr>
          <w:p w14:paraId="7920DE8B"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7D066351" w14:textId="77777777" w:rsidR="00E73196" w:rsidRPr="00170508" w:rsidRDefault="00E73196" w:rsidP="001861D0">
            <w:pPr>
              <w:pStyle w:val="TAC"/>
              <w:rPr>
                <w:rFonts w:eastAsia="DengXian"/>
              </w:rPr>
            </w:pPr>
            <w:r w:rsidRPr="00170508">
              <w:rPr>
                <w:rFonts w:eastAsia="DengXian"/>
              </w:rPr>
              <w:t>CA_n2A-n30A</w:t>
            </w:r>
          </w:p>
          <w:p w14:paraId="791D1F1F" w14:textId="77777777" w:rsidR="00E73196" w:rsidRPr="00170508" w:rsidRDefault="00E73196" w:rsidP="001861D0">
            <w:pPr>
              <w:pStyle w:val="TAC"/>
              <w:rPr>
                <w:rFonts w:eastAsia="DengXian"/>
                <w:vertAlign w:val="superscript"/>
              </w:rPr>
            </w:pPr>
            <w:r w:rsidRPr="00170508">
              <w:rPr>
                <w:rFonts w:eastAsia="DengXian"/>
              </w:rPr>
              <w:t>CA_n2A-n77A</w:t>
            </w:r>
            <w:r w:rsidRPr="00170508">
              <w:rPr>
                <w:rFonts w:eastAsia="DengXian"/>
                <w:vertAlign w:val="superscript"/>
              </w:rPr>
              <w:t>7</w:t>
            </w:r>
          </w:p>
          <w:p w14:paraId="6D3FDC79" w14:textId="77777777" w:rsidR="00E73196" w:rsidRPr="00170508" w:rsidRDefault="00E73196" w:rsidP="001861D0">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FA03AB"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B9EC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B5E73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B1ECD7" w14:textId="77777777" w:rsidTr="001861D0">
        <w:trPr>
          <w:jc w:val="center"/>
        </w:trPr>
        <w:tc>
          <w:tcPr>
            <w:tcW w:w="2062" w:type="dxa"/>
            <w:tcBorders>
              <w:top w:val="nil"/>
              <w:left w:val="single" w:sz="4" w:space="0" w:color="auto"/>
              <w:bottom w:val="nil"/>
              <w:right w:val="single" w:sz="4" w:space="0" w:color="auto"/>
            </w:tcBorders>
            <w:vAlign w:val="center"/>
          </w:tcPr>
          <w:p w14:paraId="7222E5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64D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0516D"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207CE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641CCE" w14:textId="77777777" w:rsidR="00E73196" w:rsidRPr="00170508" w:rsidRDefault="00E73196" w:rsidP="001861D0">
            <w:pPr>
              <w:pStyle w:val="TAC"/>
              <w:rPr>
                <w:rFonts w:eastAsia="DengXian"/>
                <w:lang w:eastAsia="zh-CN"/>
              </w:rPr>
            </w:pPr>
          </w:p>
        </w:tc>
      </w:tr>
      <w:tr w:rsidR="00E73196" w:rsidRPr="00170508" w14:paraId="6856955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D7E4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2E7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5E0F4"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73B8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68822B" w14:textId="77777777" w:rsidR="00E73196" w:rsidRPr="00170508" w:rsidRDefault="00E73196" w:rsidP="001861D0">
            <w:pPr>
              <w:pStyle w:val="TAC"/>
              <w:rPr>
                <w:rFonts w:eastAsia="DengXian"/>
                <w:lang w:eastAsia="zh-CN"/>
              </w:rPr>
            </w:pPr>
          </w:p>
        </w:tc>
      </w:tr>
      <w:tr w:rsidR="00E73196" w:rsidRPr="00170508" w14:paraId="648FC9E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CAC3632" w14:textId="77777777" w:rsidR="00E73196" w:rsidRPr="00170508" w:rsidRDefault="00E73196" w:rsidP="001861D0">
            <w:pPr>
              <w:pStyle w:val="TAC"/>
              <w:rPr>
                <w:rFonts w:eastAsia="DengXian"/>
                <w:lang w:eastAsia="zh-CN"/>
              </w:rPr>
            </w:pPr>
            <w:r w:rsidRPr="00170508">
              <w:rPr>
                <w:rFonts w:eastAsia="DengXian"/>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5A80536"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29DCDBC9" w14:textId="77777777" w:rsidR="00E73196" w:rsidRPr="00170508" w:rsidRDefault="00E73196" w:rsidP="001861D0">
            <w:pPr>
              <w:pStyle w:val="TAC"/>
              <w:rPr>
                <w:rFonts w:eastAsia="DengXian"/>
              </w:rPr>
            </w:pPr>
            <w:r w:rsidRPr="00170508">
              <w:rPr>
                <w:rFonts w:eastAsia="DengXian"/>
              </w:rPr>
              <w:t>CA_n2A-n30A</w:t>
            </w:r>
          </w:p>
          <w:p w14:paraId="18E86877" w14:textId="77777777" w:rsidR="00E73196" w:rsidRPr="00170508" w:rsidRDefault="00E73196" w:rsidP="001861D0">
            <w:pPr>
              <w:pStyle w:val="TAC"/>
              <w:rPr>
                <w:rFonts w:eastAsia="DengXian"/>
              </w:rPr>
            </w:pPr>
            <w:r w:rsidRPr="00170508">
              <w:rPr>
                <w:rFonts w:eastAsia="DengXian"/>
              </w:rPr>
              <w:t>CA_n2A-n77A</w:t>
            </w:r>
            <w:r w:rsidRPr="00170508">
              <w:rPr>
                <w:rFonts w:eastAsia="DengXian"/>
                <w:vertAlign w:val="superscript"/>
              </w:rPr>
              <w:t>7</w:t>
            </w:r>
          </w:p>
          <w:p w14:paraId="26FC6AC8" w14:textId="77777777" w:rsidR="00E73196" w:rsidRPr="00170508" w:rsidRDefault="00E73196" w:rsidP="001861D0">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99546C"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87DF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143DB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493EC4E" w14:textId="77777777" w:rsidTr="001861D0">
        <w:trPr>
          <w:jc w:val="center"/>
        </w:trPr>
        <w:tc>
          <w:tcPr>
            <w:tcW w:w="2062" w:type="dxa"/>
            <w:tcBorders>
              <w:top w:val="nil"/>
              <w:left w:val="single" w:sz="4" w:space="0" w:color="auto"/>
              <w:bottom w:val="nil"/>
              <w:right w:val="single" w:sz="4" w:space="0" w:color="auto"/>
            </w:tcBorders>
            <w:vAlign w:val="center"/>
          </w:tcPr>
          <w:p w14:paraId="7B408C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82F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9B891"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0A7FD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D77443" w14:textId="77777777" w:rsidR="00E73196" w:rsidRPr="00170508" w:rsidRDefault="00E73196" w:rsidP="001861D0">
            <w:pPr>
              <w:pStyle w:val="TAC"/>
              <w:rPr>
                <w:rFonts w:eastAsia="DengXian"/>
                <w:lang w:eastAsia="zh-CN"/>
              </w:rPr>
            </w:pPr>
          </w:p>
        </w:tc>
      </w:tr>
      <w:tr w:rsidR="00E73196" w:rsidRPr="00170508" w14:paraId="48CCB2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DD4E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91B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29549"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5D24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B0056B" w14:textId="77777777" w:rsidR="00E73196" w:rsidRPr="00170508" w:rsidRDefault="00E73196" w:rsidP="001861D0">
            <w:pPr>
              <w:pStyle w:val="TAC"/>
              <w:rPr>
                <w:rFonts w:eastAsia="DengXian"/>
                <w:lang w:eastAsia="zh-CN"/>
              </w:rPr>
            </w:pPr>
          </w:p>
        </w:tc>
      </w:tr>
      <w:tr w:rsidR="00E73196" w:rsidRPr="00170508" w14:paraId="0A72091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F4A057" w14:textId="77777777" w:rsidR="00E73196" w:rsidRPr="00170508" w:rsidRDefault="00E73196" w:rsidP="001861D0">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16B80E16"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7,9</w:t>
            </w:r>
          </w:p>
          <w:p w14:paraId="2E012BCC" w14:textId="77777777" w:rsidR="00E73196" w:rsidRPr="00170508" w:rsidRDefault="00E73196" w:rsidP="001861D0">
            <w:pPr>
              <w:pStyle w:val="TAC"/>
              <w:rPr>
                <w:rFonts w:eastAsia="DengXian"/>
                <w:lang w:eastAsia="zh-CN"/>
              </w:rPr>
            </w:pPr>
            <w:r w:rsidRPr="00170508">
              <w:rPr>
                <w:rFonts w:eastAsia="DengXian"/>
                <w:lang w:eastAsia="zh-CN"/>
              </w:rPr>
              <w:t>CA_n2A-n30A</w:t>
            </w:r>
          </w:p>
          <w:p w14:paraId="7DFA07B9"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7C074382" w14:textId="77777777" w:rsidR="00E73196" w:rsidRPr="00170508" w:rsidRDefault="00E73196" w:rsidP="001861D0">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B5C372" w14:textId="77777777" w:rsidR="00E73196" w:rsidRPr="00170508" w:rsidRDefault="00E73196" w:rsidP="001861D0">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17B19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50420F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904D077" w14:textId="77777777" w:rsidTr="001861D0">
        <w:trPr>
          <w:jc w:val="center"/>
        </w:trPr>
        <w:tc>
          <w:tcPr>
            <w:tcW w:w="2062" w:type="dxa"/>
            <w:tcBorders>
              <w:top w:val="nil"/>
              <w:left w:val="single" w:sz="4" w:space="0" w:color="auto"/>
              <w:bottom w:val="nil"/>
              <w:right w:val="single" w:sz="4" w:space="0" w:color="auto"/>
            </w:tcBorders>
            <w:vAlign w:val="center"/>
          </w:tcPr>
          <w:p w14:paraId="53D376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22D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85E9D"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927A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7B6600" w14:textId="77777777" w:rsidR="00E73196" w:rsidRPr="00170508" w:rsidRDefault="00E73196" w:rsidP="001861D0">
            <w:pPr>
              <w:pStyle w:val="TAC"/>
              <w:rPr>
                <w:rFonts w:eastAsia="DengXian"/>
                <w:lang w:eastAsia="zh-CN"/>
              </w:rPr>
            </w:pPr>
          </w:p>
        </w:tc>
      </w:tr>
      <w:tr w:rsidR="00E73196" w:rsidRPr="00170508" w14:paraId="4F180BF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BE1D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041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8FB88"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F69B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8F050" w14:textId="77777777" w:rsidR="00E73196" w:rsidRPr="00170508" w:rsidRDefault="00E73196" w:rsidP="001861D0">
            <w:pPr>
              <w:pStyle w:val="TAC"/>
              <w:rPr>
                <w:rFonts w:eastAsia="DengXian"/>
                <w:lang w:eastAsia="zh-CN"/>
              </w:rPr>
            </w:pPr>
          </w:p>
        </w:tc>
      </w:tr>
      <w:tr w:rsidR="00E73196" w:rsidRPr="00170508" w14:paraId="7F822BC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9114CB" w14:textId="77777777" w:rsidR="00E73196" w:rsidRPr="00170508" w:rsidRDefault="00E73196" w:rsidP="001861D0">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0D7A3D0" w14:textId="77777777" w:rsidR="00E73196" w:rsidRPr="00170508" w:rsidRDefault="00E73196" w:rsidP="001861D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0BB423E7" w14:textId="77777777" w:rsidR="00E73196" w:rsidRPr="00170508" w:rsidRDefault="00E73196" w:rsidP="001861D0">
            <w:pPr>
              <w:pStyle w:val="TAC"/>
              <w:rPr>
                <w:rFonts w:eastAsia="DengXian"/>
                <w:kern w:val="2"/>
                <w:szCs w:val="22"/>
                <w:lang w:eastAsia="zh-CN"/>
              </w:rPr>
            </w:pPr>
            <w:r w:rsidRPr="00170508">
              <w:rPr>
                <w:rFonts w:eastAsia="DengXian"/>
                <w:kern w:val="2"/>
                <w:szCs w:val="22"/>
                <w:lang w:eastAsia="zh-CN"/>
              </w:rPr>
              <w:t>CA_n2A-n30A</w:t>
            </w:r>
          </w:p>
          <w:p w14:paraId="18D21762" w14:textId="77777777" w:rsidR="00E73196" w:rsidRPr="00170508" w:rsidRDefault="00E73196" w:rsidP="001861D0">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4ED7C27F" w14:textId="77777777" w:rsidR="00E73196" w:rsidRPr="00170508" w:rsidRDefault="00E73196" w:rsidP="001861D0">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4D6F4F" w14:textId="77777777" w:rsidR="00E73196" w:rsidRPr="00170508" w:rsidRDefault="00E73196" w:rsidP="001861D0">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B3F621"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F60DF4"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33E677A5" w14:textId="77777777" w:rsidTr="001861D0">
        <w:trPr>
          <w:jc w:val="center"/>
        </w:trPr>
        <w:tc>
          <w:tcPr>
            <w:tcW w:w="2062" w:type="dxa"/>
            <w:tcBorders>
              <w:top w:val="nil"/>
              <w:left w:val="single" w:sz="4" w:space="0" w:color="auto"/>
              <w:bottom w:val="nil"/>
              <w:right w:val="single" w:sz="4" w:space="0" w:color="auto"/>
            </w:tcBorders>
            <w:vAlign w:val="center"/>
          </w:tcPr>
          <w:p w14:paraId="3FD709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8121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AAB61" w14:textId="77777777" w:rsidR="00E73196" w:rsidRPr="00170508" w:rsidRDefault="00E73196" w:rsidP="001861D0">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BD8EF8"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2274C5" w14:textId="77777777" w:rsidR="00E73196" w:rsidRPr="00170508" w:rsidRDefault="00E73196" w:rsidP="001861D0">
            <w:pPr>
              <w:pStyle w:val="TAC"/>
              <w:rPr>
                <w:rFonts w:eastAsia="DengXian"/>
                <w:lang w:eastAsia="zh-CN"/>
              </w:rPr>
            </w:pPr>
          </w:p>
        </w:tc>
      </w:tr>
      <w:tr w:rsidR="00E73196" w:rsidRPr="00170508" w14:paraId="3168852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88B2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3E90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1DCCD" w14:textId="77777777" w:rsidR="00E73196" w:rsidRPr="00170508" w:rsidRDefault="00E73196" w:rsidP="001861D0">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C059AD"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3CF3FB" w14:textId="77777777" w:rsidR="00E73196" w:rsidRPr="00170508" w:rsidRDefault="00E73196" w:rsidP="001861D0">
            <w:pPr>
              <w:pStyle w:val="TAC"/>
              <w:rPr>
                <w:rFonts w:eastAsia="DengXian"/>
                <w:lang w:eastAsia="zh-CN"/>
              </w:rPr>
            </w:pPr>
          </w:p>
        </w:tc>
      </w:tr>
      <w:tr w:rsidR="00E73196" w:rsidRPr="00170508" w14:paraId="300AC1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C90003" w14:textId="77777777" w:rsidR="00E73196" w:rsidRPr="00170508" w:rsidRDefault="00E73196" w:rsidP="001861D0">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7123A92" w14:textId="77777777" w:rsidR="00E73196" w:rsidRPr="00170508" w:rsidRDefault="00E73196" w:rsidP="001861D0">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5DD7D1" w14:textId="77777777" w:rsidR="00E73196" w:rsidRPr="00170508" w:rsidRDefault="00E73196" w:rsidP="001861D0">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2D5287"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C3EA93"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3B9CFDFD" w14:textId="77777777" w:rsidTr="001861D0">
        <w:trPr>
          <w:jc w:val="center"/>
        </w:trPr>
        <w:tc>
          <w:tcPr>
            <w:tcW w:w="2062" w:type="dxa"/>
            <w:tcBorders>
              <w:top w:val="nil"/>
              <w:left w:val="single" w:sz="4" w:space="0" w:color="auto"/>
              <w:bottom w:val="nil"/>
              <w:right w:val="single" w:sz="4" w:space="0" w:color="auto"/>
            </w:tcBorders>
            <w:vAlign w:val="center"/>
          </w:tcPr>
          <w:p w14:paraId="27B1ED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805A5"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2D70C5" w14:textId="77777777" w:rsidR="00E73196" w:rsidRPr="00170508" w:rsidRDefault="00E73196" w:rsidP="001861D0">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4C09B5"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D1D6449" w14:textId="77777777" w:rsidR="00E73196" w:rsidRPr="00170508" w:rsidRDefault="00E73196" w:rsidP="001861D0">
            <w:pPr>
              <w:pStyle w:val="TAC"/>
              <w:rPr>
                <w:rFonts w:eastAsia="DengXian" w:cs="Arial"/>
                <w:color w:val="000000"/>
                <w:szCs w:val="18"/>
                <w:lang w:eastAsia="zh-CN" w:bidi="ar"/>
              </w:rPr>
            </w:pPr>
          </w:p>
        </w:tc>
      </w:tr>
      <w:tr w:rsidR="00E73196" w:rsidRPr="00170508" w14:paraId="099D7CA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C8B8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C9E57"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035BCE" w14:textId="77777777" w:rsidR="00E73196" w:rsidRPr="00170508" w:rsidRDefault="00E73196" w:rsidP="001861D0">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E5AC66" w14:textId="77777777" w:rsidR="00E73196" w:rsidRPr="00170508" w:rsidRDefault="00E73196" w:rsidP="001861D0">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213B898" w14:textId="77777777" w:rsidR="00E73196" w:rsidRPr="00170508" w:rsidRDefault="00E73196" w:rsidP="001861D0">
            <w:pPr>
              <w:pStyle w:val="TAC"/>
              <w:rPr>
                <w:rFonts w:eastAsia="DengXian" w:cs="Arial"/>
                <w:color w:val="000000"/>
                <w:szCs w:val="18"/>
                <w:lang w:eastAsia="zh-CN" w:bidi="ar"/>
              </w:rPr>
            </w:pPr>
          </w:p>
        </w:tc>
      </w:tr>
      <w:tr w:rsidR="00E73196" w:rsidRPr="00170508" w14:paraId="6CD1CC3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9C3FFE9" w14:textId="77777777" w:rsidR="00E73196" w:rsidRPr="00170508" w:rsidRDefault="00E73196" w:rsidP="001861D0">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F3D8767" w14:textId="77777777" w:rsidR="00E73196" w:rsidRPr="00170508" w:rsidRDefault="00E73196" w:rsidP="001861D0">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05AB4" w14:textId="77777777" w:rsidR="00E73196" w:rsidRPr="00170508" w:rsidRDefault="00E73196" w:rsidP="001861D0">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246E9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3E12A"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4CDB5D3C" w14:textId="77777777" w:rsidTr="001861D0">
        <w:trPr>
          <w:jc w:val="center"/>
        </w:trPr>
        <w:tc>
          <w:tcPr>
            <w:tcW w:w="2062" w:type="dxa"/>
            <w:tcBorders>
              <w:top w:val="nil"/>
              <w:left w:val="single" w:sz="4" w:space="0" w:color="auto"/>
              <w:bottom w:val="nil"/>
              <w:right w:val="single" w:sz="4" w:space="0" w:color="auto"/>
            </w:tcBorders>
            <w:vAlign w:val="center"/>
          </w:tcPr>
          <w:p w14:paraId="479450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1D682"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EF0B0D" w14:textId="77777777" w:rsidR="00E73196" w:rsidRPr="00170508" w:rsidRDefault="00E73196" w:rsidP="001861D0">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7B2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6DECFEC" w14:textId="77777777" w:rsidR="00E73196" w:rsidRPr="00170508" w:rsidRDefault="00E73196" w:rsidP="001861D0">
            <w:pPr>
              <w:pStyle w:val="TAC"/>
              <w:rPr>
                <w:rFonts w:eastAsia="DengXian" w:cs="Arial"/>
                <w:color w:val="000000"/>
                <w:szCs w:val="18"/>
                <w:lang w:eastAsia="zh-CN" w:bidi="ar"/>
              </w:rPr>
            </w:pPr>
          </w:p>
        </w:tc>
      </w:tr>
      <w:tr w:rsidR="00E73196" w:rsidRPr="00170508" w14:paraId="61C9451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694B2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8120C1"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D26461" w14:textId="77777777" w:rsidR="00E73196" w:rsidRPr="00170508" w:rsidRDefault="00E73196" w:rsidP="001861D0">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F61B6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910DC0" w14:textId="77777777" w:rsidR="00E73196" w:rsidRPr="00170508" w:rsidRDefault="00E73196" w:rsidP="001861D0">
            <w:pPr>
              <w:pStyle w:val="TAC"/>
              <w:rPr>
                <w:rFonts w:eastAsia="DengXian" w:cs="Arial"/>
                <w:color w:val="000000"/>
                <w:szCs w:val="18"/>
                <w:lang w:eastAsia="zh-CN" w:bidi="ar"/>
              </w:rPr>
            </w:pPr>
          </w:p>
        </w:tc>
      </w:tr>
      <w:tr w:rsidR="00E73196" w:rsidRPr="00170508" w14:paraId="1DB1376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6D0C28" w14:textId="77777777" w:rsidR="00E73196" w:rsidRPr="00170508" w:rsidRDefault="00E73196" w:rsidP="001861D0">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F780ADC"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4B4579D5"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CA_n2A-n66A</w:t>
            </w:r>
          </w:p>
          <w:p w14:paraId="435FB280" w14:textId="77777777" w:rsidR="00E73196" w:rsidRPr="00170508" w:rsidRDefault="00E73196" w:rsidP="001861D0">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4FB55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EC801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FB59C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3041042D" w14:textId="77777777" w:rsidTr="001861D0">
        <w:trPr>
          <w:jc w:val="center"/>
        </w:trPr>
        <w:tc>
          <w:tcPr>
            <w:tcW w:w="2062" w:type="dxa"/>
            <w:tcBorders>
              <w:top w:val="nil"/>
              <w:left w:val="single" w:sz="4" w:space="0" w:color="auto"/>
              <w:bottom w:val="nil"/>
              <w:right w:val="single" w:sz="4" w:space="0" w:color="auto"/>
            </w:tcBorders>
            <w:vAlign w:val="center"/>
          </w:tcPr>
          <w:p w14:paraId="32A78F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867C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328EB"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75AC7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F663D0E" w14:textId="77777777" w:rsidR="00E73196" w:rsidRPr="00170508" w:rsidRDefault="00E73196" w:rsidP="001861D0">
            <w:pPr>
              <w:pStyle w:val="TAC"/>
              <w:rPr>
                <w:rFonts w:eastAsia="DengXian" w:cs="Arial"/>
                <w:color w:val="000000"/>
                <w:szCs w:val="18"/>
                <w:lang w:eastAsia="zh-CN" w:bidi="ar"/>
              </w:rPr>
            </w:pPr>
          </w:p>
        </w:tc>
      </w:tr>
      <w:tr w:rsidR="00E73196" w:rsidRPr="00170508" w14:paraId="3E4E616D" w14:textId="77777777" w:rsidTr="001861D0">
        <w:trPr>
          <w:jc w:val="center"/>
        </w:trPr>
        <w:tc>
          <w:tcPr>
            <w:tcW w:w="2062" w:type="dxa"/>
            <w:tcBorders>
              <w:top w:val="nil"/>
              <w:left w:val="single" w:sz="4" w:space="0" w:color="auto"/>
              <w:bottom w:val="nil"/>
              <w:right w:val="single" w:sz="4" w:space="0" w:color="auto"/>
            </w:tcBorders>
            <w:vAlign w:val="center"/>
          </w:tcPr>
          <w:p w14:paraId="4949ED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3353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B9EF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DC63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9A0212" w14:textId="77777777" w:rsidR="00E73196" w:rsidRPr="00170508" w:rsidRDefault="00E73196" w:rsidP="001861D0">
            <w:pPr>
              <w:pStyle w:val="TAC"/>
              <w:rPr>
                <w:rFonts w:eastAsia="DengXian" w:cs="Arial"/>
                <w:color w:val="000000"/>
                <w:szCs w:val="18"/>
                <w:lang w:eastAsia="zh-CN" w:bidi="ar"/>
              </w:rPr>
            </w:pPr>
          </w:p>
        </w:tc>
      </w:tr>
      <w:tr w:rsidR="00E73196" w:rsidRPr="00170508" w14:paraId="3595195E" w14:textId="77777777" w:rsidTr="001861D0">
        <w:trPr>
          <w:jc w:val="center"/>
        </w:trPr>
        <w:tc>
          <w:tcPr>
            <w:tcW w:w="2062" w:type="dxa"/>
            <w:tcBorders>
              <w:top w:val="nil"/>
              <w:left w:val="single" w:sz="4" w:space="0" w:color="auto"/>
              <w:bottom w:val="nil"/>
              <w:right w:val="single" w:sz="4" w:space="0" w:color="auto"/>
            </w:tcBorders>
            <w:vAlign w:val="center"/>
          </w:tcPr>
          <w:p w14:paraId="5FFC7A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E9BE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7CB1"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FC7F2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A791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1B927B7" w14:textId="77777777" w:rsidTr="001861D0">
        <w:trPr>
          <w:jc w:val="center"/>
        </w:trPr>
        <w:tc>
          <w:tcPr>
            <w:tcW w:w="2062" w:type="dxa"/>
            <w:tcBorders>
              <w:top w:val="nil"/>
              <w:left w:val="single" w:sz="4" w:space="0" w:color="auto"/>
              <w:bottom w:val="nil"/>
              <w:right w:val="single" w:sz="4" w:space="0" w:color="auto"/>
            </w:tcBorders>
            <w:vAlign w:val="center"/>
          </w:tcPr>
          <w:p w14:paraId="33FB0B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00C3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4E49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A17E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91BAD4" w14:textId="77777777" w:rsidR="00E73196" w:rsidRPr="00170508" w:rsidRDefault="00E73196" w:rsidP="001861D0">
            <w:pPr>
              <w:pStyle w:val="TAC"/>
              <w:rPr>
                <w:rFonts w:eastAsia="DengXian" w:cs="Arial"/>
                <w:color w:val="000000"/>
                <w:szCs w:val="18"/>
                <w:lang w:eastAsia="zh-CN" w:bidi="ar"/>
              </w:rPr>
            </w:pPr>
          </w:p>
        </w:tc>
      </w:tr>
      <w:tr w:rsidR="00E73196" w:rsidRPr="00170508" w14:paraId="3C810A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3563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4212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90F23"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6AB7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CD213E" w14:textId="77777777" w:rsidR="00E73196" w:rsidRPr="00170508" w:rsidRDefault="00E73196" w:rsidP="001861D0">
            <w:pPr>
              <w:pStyle w:val="TAC"/>
              <w:rPr>
                <w:rFonts w:eastAsia="DengXian" w:cs="Arial"/>
                <w:color w:val="000000"/>
                <w:szCs w:val="18"/>
                <w:lang w:eastAsia="zh-CN" w:bidi="ar"/>
              </w:rPr>
            </w:pPr>
          </w:p>
        </w:tc>
      </w:tr>
      <w:tr w:rsidR="00E73196" w:rsidRPr="00170508" w14:paraId="75C83B2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D82C5A5" w14:textId="77777777" w:rsidR="00E73196" w:rsidRPr="00170508" w:rsidRDefault="00E73196" w:rsidP="001861D0">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5CE51305"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5B179CFA"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33EE0DD2"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E94F373"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4C6B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5C5F1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AFBCCED" w14:textId="77777777" w:rsidTr="001861D0">
        <w:trPr>
          <w:jc w:val="center"/>
        </w:trPr>
        <w:tc>
          <w:tcPr>
            <w:tcW w:w="2062" w:type="dxa"/>
            <w:tcBorders>
              <w:top w:val="nil"/>
              <w:left w:val="single" w:sz="4" w:space="0" w:color="auto"/>
              <w:bottom w:val="nil"/>
              <w:right w:val="single" w:sz="4" w:space="0" w:color="auto"/>
            </w:tcBorders>
            <w:vAlign w:val="center"/>
          </w:tcPr>
          <w:p w14:paraId="1D92D3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6E8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69D8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063C4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9444444" w14:textId="77777777" w:rsidR="00E73196" w:rsidRPr="00170508" w:rsidRDefault="00E73196" w:rsidP="001861D0">
            <w:pPr>
              <w:pStyle w:val="TAC"/>
              <w:rPr>
                <w:rFonts w:eastAsia="DengXian" w:cs="Arial"/>
                <w:color w:val="000000"/>
                <w:szCs w:val="18"/>
                <w:lang w:eastAsia="zh-CN" w:bidi="ar"/>
              </w:rPr>
            </w:pPr>
          </w:p>
        </w:tc>
      </w:tr>
      <w:tr w:rsidR="00E73196" w:rsidRPr="00170508" w14:paraId="584540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F1935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AE32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72FC"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325C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1E3E35" w14:textId="77777777" w:rsidR="00E73196" w:rsidRPr="00170508" w:rsidRDefault="00E73196" w:rsidP="001861D0">
            <w:pPr>
              <w:pStyle w:val="TAC"/>
              <w:rPr>
                <w:rFonts w:eastAsia="DengXian" w:cs="Arial"/>
                <w:color w:val="000000"/>
                <w:szCs w:val="18"/>
                <w:lang w:eastAsia="zh-CN" w:bidi="ar"/>
              </w:rPr>
            </w:pPr>
          </w:p>
        </w:tc>
      </w:tr>
      <w:tr w:rsidR="00E73196" w:rsidRPr="00170508" w14:paraId="6BD15BC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B854BF" w14:textId="77777777" w:rsidR="00E73196" w:rsidRPr="00170508" w:rsidRDefault="00E73196" w:rsidP="001861D0">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01980B8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40FF7331"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22F2F246"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5D4533B5"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CA_n48A-n66A</w:t>
            </w:r>
          </w:p>
          <w:p w14:paraId="42DD7D25"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CA_n48B-n66A</w:t>
            </w:r>
          </w:p>
          <w:p w14:paraId="4616DED7" w14:textId="77777777" w:rsidR="00E73196" w:rsidRPr="00196BF7" w:rsidRDefault="00E73196" w:rsidP="001861D0">
            <w:pPr>
              <w:pStyle w:val="TAC"/>
              <w:rPr>
                <w:rFonts w:eastAsia="DengXian"/>
                <w:lang w:val="nb-NO" w:eastAsia="zh-CN"/>
              </w:rPr>
            </w:pPr>
            <w:r w:rsidRPr="00196BF7">
              <w:rPr>
                <w:rFonts w:eastAsia="DengXian"/>
                <w:lang w:val="nb-NO"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66FB53E"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8915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00BF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8A045F1" w14:textId="77777777" w:rsidTr="001861D0">
        <w:trPr>
          <w:jc w:val="center"/>
        </w:trPr>
        <w:tc>
          <w:tcPr>
            <w:tcW w:w="2062" w:type="dxa"/>
            <w:tcBorders>
              <w:top w:val="nil"/>
              <w:left w:val="single" w:sz="4" w:space="0" w:color="auto"/>
              <w:bottom w:val="nil"/>
              <w:right w:val="single" w:sz="4" w:space="0" w:color="auto"/>
            </w:tcBorders>
            <w:vAlign w:val="center"/>
          </w:tcPr>
          <w:p w14:paraId="59BA63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22F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427EE"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C90B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B092368" w14:textId="77777777" w:rsidR="00E73196" w:rsidRPr="00170508" w:rsidRDefault="00E73196" w:rsidP="001861D0">
            <w:pPr>
              <w:pStyle w:val="TAC"/>
              <w:rPr>
                <w:rFonts w:eastAsia="DengXian" w:cs="Arial"/>
                <w:color w:val="000000"/>
                <w:szCs w:val="18"/>
                <w:lang w:eastAsia="zh-CN" w:bidi="ar"/>
              </w:rPr>
            </w:pPr>
          </w:p>
        </w:tc>
      </w:tr>
      <w:tr w:rsidR="00E73196" w:rsidRPr="00170508" w14:paraId="36016B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A7FD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B308E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8935A"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E9C8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AB7055" w14:textId="77777777" w:rsidR="00E73196" w:rsidRPr="00170508" w:rsidRDefault="00E73196" w:rsidP="001861D0">
            <w:pPr>
              <w:pStyle w:val="TAC"/>
              <w:rPr>
                <w:rFonts w:eastAsia="DengXian" w:cs="Arial"/>
                <w:color w:val="000000"/>
                <w:szCs w:val="18"/>
                <w:lang w:eastAsia="zh-CN" w:bidi="ar"/>
              </w:rPr>
            </w:pPr>
          </w:p>
        </w:tc>
      </w:tr>
      <w:tr w:rsidR="00E73196" w:rsidRPr="00170508" w14:paraId="68800D3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77D3BC" w14:textId="77777777" w:rsidR="00E73196" w:rsidRPr="00170508" w:rsidRDefault="00E73196" w:rsidP="001861D0">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6302D213"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7E4209A0"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CA_n2A-n66A</w:t>
            </w:r>
          </w:p>
          <w:p w14:paraId="46784074" w14:textId="77777777" w:rsidR="00E73196" w:rsidRPr="00170508" w:rsidRDefault="00E73196" w:rsidP="001861D0">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E4D6967" w14:textId="77777777" w:rsidR="00E73196" w:rsidRPr="00170508" w:rsidRDefault="00E73196" w:rsidP="001861D0">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D13DE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419F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1ABD056" w14:textId="77777777" w:rsidTr="001861D0">
        <w:trPr>
          <w:jc w:val="center"/>
        </w:trPr>
        <w:tc>
          <w:tcPr>
            <w:tcW w:w="2062" w:type="dxa"/>
            <w:tcBorders>
              <w:top w:val="nil"/>
              <w:left w:val="single" w:sz="4" w:space="0" w:color="auto"/>
              <w:bottom w:val="nil"/>
              <w:right w:val="single" w:sz="4" w:space="0" w:color="auto"/>
            </w:tcBorders>
            <w:vAlign w:val="center"/>
          </w:tcPr>
          <w:p w14:paraId="1387E0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D3F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ED74"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DE4910"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2A5E76B" w14:textId="77777777" w:rsidR="00E73196" w:rsidRPr="00170508" w:rsidRDefault="00E73196" w:rsidP="001861D0">
            <w:pPr>
              <w:pStyle w:val="TAC"/>
              <w:rPr>
                <w:rFonts w:ascii="Calibri" w:eastAsia="DengXian" w:hAnsi="Calibri" w:cs="Arial"/>
                <w:sz w:val="21"/>
                <w:szCs w:val="18"/>
                <w:lang w:eastAsia="zh-CN"/>
              </w:rPr>
            </w:pPr>
          </w:p>
        </w:tc>
      </w:tr>
      <w:tr w:rsidR="00E73196" w:rsidRPr="00170508" w14:paraId="4822446D" w14:textId="77777777" w:rsidTr="001861D0">
        <w:trPr>
          <w:jc w:val="center"/>
        </w:trPr>
        <w:tc>
          <w:tcPr>
            <w:tcW w:w="2062" w:type="dxa"/>
            <w:tcBorders>
              <w:top w:val="nil"/>
              <w:left w:val="single" w:sz="4" w:space="0" w:color="auto"/>
              <w:bottom w:val="nil"/>
              <w:right w:val="single" w:sz="4" w:space="0" w:color="auto"/>
            </w:tcBorders>
            <w:vAlign w:val="center"/>
          </w:tcPr>
          <w:p w14:paraId="57642C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02E8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F6741"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18EC3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2A3439" w14:textId="77777777" w:rsidR="00E73196" w:rsidRPr="00170508" w:rsidRDefault="00E73196" w:rsidP="001861D0">
            <w:pPr>
              <w:pStyle w:val="TAC"/>
              <w:rPr>
                <w:rFonts w:eastAsia="DengXian" w:cs="Arial"/>
                <w:color w:val="000000"/>
                <w:szCs w:val="18"/>
                <w:lang w:eastAsia="zh-CN" w:bidi="ar"/>
              </w:rPr>
            </w:pPr>
          </w:p>
        </w:tc>
      </w:tr>
      <w:tr w:rsidR="00E73196" w:rsidRPr="00170508" w14:paraId="4FAAFF50" w14:textId="77777777" w:rsidTr="001861D0">
        <w:trPr>
          <w:jc w:val="center"/>
        </w:trPr>
        <w:tc>
          <w:tcPr>
            <w:tcW w:w="2062" w:type="dxa"/>
            <w:tcBorders>
              <w:top w:val="nil"/>
              <w:left w:val="single" w:sz="4" w:space="0" w:color="auto"/>
              <w:bottom w:val="nil"/>
              <w:right w:val="single" w:sz="4" w:space="0" w:color="auto"/>
            </w:tcBorders>
            <w:vAlign w:val="center"/>
          </w:tcPr>
          <w:p w14:paraId="65A7DB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21EC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4CB2F" w14:textId="77777777" w:rsidR="00E73196" w:rsidRPr="00170508" w:rsidRDefault="00E73196" w:rsidP="001861D0">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7397C6"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926EA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DEF2F8B" w14:textId="77777777" w:rsidTr="001861D0">
        <w:trPr>
          <w:jc w:val="center"/>
        </w:trPr>
        <w:tc>
          <w:tcPr>
            <w:tcW w:w="2062" w:type="dxa"/>
            <w:tcBorders>
              <w:top w:val="nil"/>
              <w:left w:val="single" w:sz="4" w:space="0" w:color="auto"/>
              <w:bottom w:val="nil"/>
              <w:right w:val="single" w:sz="4" w:space="0" w:color="auto"/>
            </w:tcBorders>
            <w:vAlign w:val="center"/>
          </w:tcPr>
          <w:p w14:paraId="6E117E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7FC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035DF"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F70F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25CD1F3" w14:textId="77777777" w:rsidR="00E73196" w:rsidRPr="00170508" w:rsidRDefault="00E73196" w:rsidP="001861D0">
            <w:pPr>
              <w:pStyle w:val="TAC"/>
              <w:rPr>
                <w:rFonts w:eastAsia="DengXian" w:cs="Arial"/>
                <w:color w:val="000000"/>
                <w:szCs w:val="18"/>
                <w:lang w:eastAsia="zh-CN" w:bidi="ar"/>
              </w:rPr>
            </w:pPr>
          </w:p>
        </w:tc>
      </w:tr>
      <w:tr w:rsidR="00E73196" w:rsidRPr="00170508" w14:paraId="73F97101" w14:textId="77777777" w:rsidTr="001861D0">
        <w:trPr>
          <w:jc w:val="center"/>
        </w:trPr>
        <w:tc>
          <w:tcPr>
            <w:tcW w:w="2062" w:type="dxa"/>
            <w:tcBorders>
              <w:top w:val="nil"/>
              <w:left w:val="single" w:sz="4" w:space="0" w:color="auto"/>
              <w:bottom w:val="nil"/>
              <w:right w:val="single" w:sz="4" w:space="0" w:color="auto"/>
            </w:tcBorders>
            <w:vAlign w:val="center"/>
          </w:tcPr>
          <w:p w14:paraId="6BFFC0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093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00CED"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ECCF70"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DEF8BE" w14:textId="77777777" w:rsidR="00E73196" w:rsidRPr="00170508" w:rsidRDefault="00E73196" w:rsidP="001861D0">
            <w:pPr>
              <w:pStyle w:val="TAC"/>
              <w:rPr>
                <w:rFonts w:eastAsia="DengXian" w:cs="Arial"/>
                <w:color w:val="000000"/>
                <w:szCs w:val="18"/>
                <w:lang w:eastAsia="zh-CN" w:bidi="ar"/>
              </w:rPr>
            </w:pPr>
          </w:p>
        </w:tc>
      </w:tr>
      <w:tr w:rsidR="00E73196" w:rsidRPr="00170508" w14:paraId="337B745D" w14:textId="77777777" w:rsidTr="001861D0">
        <w:trPr>
          <w:jc w:val="center"/>
        </w:trPr>
        <w:tc>
          <w:tcPr>
            <w:tcW w:w="2062" w:type="dxa"/>
            <w:tcBorders>
              <w:top w:val="nil"/>
              <w:left w:val="single" w:sz="4" w:space="0" w:color="auto"/>
              <w:bottom w:val="nil"/>
              <w:right w:val="single" w:sz="4" w:space="0" w:color="auto"/>
            </w:tcBorders>
            <w:vAlign w:val="center"/>
          </w:tcPr>
          <w:p w14:paraId="437127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F886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1AA8A" w14:textId="77777777" w:rsidR="00E73196" w:rsidRPr="00170508" w:rsidRDefault="00E73196" w:rsidP="001861D0">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98746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B59E0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5D402097" w14:textId="77777777" w:rsidTr="001861D0">
        <w:trPr>
          <w:jc w:val="center"/>
        </w:trPr>
        <w:tc>
          <w:tcPr>
            <w:tcW w:w="2062" w:type="dxa"/>
            <w:tcBorders>
              <w:top w:val="nil"/>
              <w:left w:val="single" w:sz="4" w:space="0" w:color="auto"/>
              <w:bottom w:val="nil"/>
              <w:right w:val="single" w:sz="4" w:space="0" w:color="auto"/>
            </w:tcBorders>
            <w:vAlign w:val="center"/>
          </w:tcPr>
          <w:p w14:paraId="222BF2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45D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10F0" w14:textId="77777777" w:rsidR="00E73196" w:rsidRPr="00170508" w:rsidRDefault="00E73196" w:rsidP="001861D0">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70AB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47F2876" w14:textId="77777777" w:rsidR="00E73196" w:rsidRPr="00170508" w:rsidRDefault="00E73196" w:rsidP="001861D0">
            <w:pPr>
              <w:pStyle w:val="TAC"/>
              <w:rPr>
                <w:rFonts w:eastAsia="DengXian" w:cs="Arial"/>
                <w:color w:val="000000"/>
                <w:szCs w:val="18"/>
                <w:lang w:eastAsia="zh-CN" w:bidi="ar"/>
              </w:rPr>
            </w:pPr>
          </w:p>
        </w:tc>
      </w:tr>
      <w:tr w:rsidR="00E73196" w:rsidRPr="00170508" w14:paraId="60AF45D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02F26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D1FC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C6220" w14:textId="77777777" w:rsidR="00E73196" w:rsidRPr="00170508" w:rsidRDefault="00E73196" w:rsidP="001861D0">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AD2E1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4CDA7E9" w14:textId="77777777" w:rsidR="00E73196" w:rsidRPr="00170508" w:rsidRDefault="00E73196" w:rsidP="001861D0">
            <w:pPr>
              <w:pStyle w:val="TAC"/>
              <w:rPr>
                <w:rFonts w:eastAsia="DengXian" w:cs="Arial"/>
                <w:color w:val="000000"/>
                <w:szCs w:val="18"/>
                <w:lang w:eastAsia="zh-CN" w:bidi="ar"/>
              </w:rPr>
            </w:pPr>
          </w:p>
        </w:tc>
      </w:tr>
      <w:tr w:rsidR="00E73196" w:rsidRPr="00170508" w14:paraId="306B31C3" w14:textId="77777777" w:rsidTr="001861D0">
        <w:trPr>
          <w:jc w:val="center"/>
        </w:trPr>
        <w:tc>
          <w:tcPr>
            <w:tcW w:w="2062" w:type="dxa"/>
            <w:tcBorders>
              <w:top w:val="single" w:sz="4" w:space="0" w:color="auto"/>
              <w:left w:val="single" w:sz="4" w:space="0" w:color="auto"/>
              <w:bottom w:val="nil"/>
              <w:right w:val="single" w:sz="4" w:space="0" w:color="auto"/>
            </w:tcBorders>
          </w:tcPr>
          <w:p w14:paraId="3F1681A0" w14:textId="77777777" w:rsidR="00E73196" w:rsidRPr="00170508" w:rsidRDefault="00E73196" w:rsidP="001861D0">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D77A606"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CA_n48B</w:t>
            </w:r>
          </w:p>
          <w:p w14:paraId="52291848"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0D9575C6" w14:textId="77777777" w:rsidR="00E73196" w:rsidRDefault="00E73196" w:rsidP="001861D0">
            <w:pPr>
              <w:pStyle w:val="TAC"/>
              <w:rPr>
                <w:rFonts w:eastAsia="MS Mincho" w:cs="Arial"/>
                <w:color w:val="000000"/>
                <w:szCs w:val="18"/>
              </w:rPr>
            </w:pPr>
            <w:r w:rsidRPr="00170508">
              <w:rPr>
                <w:rFonts w:eastAsia="MS Mincho" w:cs="Arial"/>
                <w:color w:val="000000"/>
                <w:szCs w:val="18"/>
              </w:rPr>
              <w:t>CA_n2A-n66A</w:t>
            </w:r>
          </w:p>
          <w:p w14:paraId="39D3EAD2"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w:t>
            </w:r>
            <w:r>
              <w:rPr>
                <w:rFonts w:eastAsia="MS Mincho" w:cs="Arial"/>
                <w:color w:val="000000"/>
                <w:szCs w:val="18"/>
              </w:rPr>
              <w:t>B</w:t>
            </w:r>
          </w:p>
          <w:p w14:paraId="11E4557B" w14:textId="77777777" w:rsidR="00E73196" w:rsidRDefault="00E73196" w:rsidP="001861D0">
            <w:pPr>
              <w:pStyle w:val="TAC"/>
              <w:rPr>
                <w:rFonts w:eastAsia="MS Mincho" w:cs="Arial"/>
                <w:color w:val="000000"/>
                <w:szCs w:val="18"/>
              </w:rPr>
            </w:pPr>
            <w:r w:rsidRPr="00170508">
              <w:rPr>
                <w:rFonts w:eastAsia="MS Mincho" w:cs="Arial"/>
                <w:color w:val="000000"/>
                <w:szCs w:val="18"/>
              </w:rPr>
              <w:t>CA_n48A-n66A</w:t>
            </w:r>
          </w:p>
          <w:p w14:paraId="7FB00554" w14:textId="77777777" w:rsidR="00E73196" w:rsidRPr="00170508" w:rsidRDefault="00E73196" w:rsidP="001861D0">
            <w:pPr>
              <w:pStyle w:val="TAC"/>
              <w:rPr>
                <w:rFonts w:eastAsia="DengXian"/>
                <w:lang w:eastAsia="zh-CN"/>
              </w:rPr>
            </w:pPr>
            <w:r>
              <w:rPr>
                <w:rFonts w:eastAsia="MS Mincho" w:cs="Arial"/>
                <w:color w:val="000000"/>
                <w:szCs w:val="18"/>
              </w:rPr>
              <w:t>CA_n48B</w:t>
            </w:r>
            <w:r w:rsidRPr="00170508">
              <w:rPr>
                <w:rFonts w:eastAsia="MS Mincho"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EC969D1"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ED4BF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88492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3E75069" w14:textId="77777777" w:rsidTr="001861D0">
        <w:trPr>
          <w:jc w:val="center"/>
        </w:trPr>
        <w:tc>
          <w:tcPr>
            <w:tcW w:w="2062" w:type="dxa"/>
            <w:tcBorders>
              <w:top w:val="nil"/>
              <w:left w:val="single" w:sz="4" w:space="0" w:color="auto"/>
              <w:bottom w:val="nil"/>
              <w:right w:val="single" w:sz="4" w:space="0" w:color="auto"/>
            </w:tcBorders>
            <w:vAlign w:val="center"/>
          </w:tcPr>
          <w:p w14:paraId="1B60E2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C43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6F073"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4321A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66ECE27" w14:textId="77777777" w:rsidR="00E73196" w:rsidRPr="00170508" w:rsidRDefault="00E73196" w:rsidP="001861D0">
            <w:pPr>
              <w:pStyle w:val="TAC"/>
              <w:rPr>
                <w:rFonts w:eastAsia="DengXian" w:cs="Arial"/>
                <w:color w:val="000000"/>
                <w:szCs w:val="18"/>
                <w:lang w:eastAsia="zh-CN" w:bidi="ar"/>
              </w:rPr>
            </w:pPr>
          </w:p>
        </w:tc>
      </w:tr>
      <w:tr w:rsidR="00E73196" w:rsidRPr="00170508" w14:paraId="0ED5FDD6" w14:textId="77777777" w:rsidTr="001861D0">
        <w:trPr>
          <w:jc w:val="center"/>
        </w:trPr>
        <w:tc>
          <w:tcPr>
            <w:tcW w:w="2062" w:type="dxa"/>
            <w:tcBorders>
              <w:top w:val="nil"/>
              <w:left w:val="single" w:sz="4" w:space="0" w:color="auto"/>
              <w:bottom w:val="nil"/>
              <w:right w:val="single" w:sz="4" w:space="0" w:color="auto"/>
            </w:tcBorders>
            <w:vAlign w:val="center"/>
          </w:tcPr>
          <w:p w14:paraId="3C04A6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6EE5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9FD3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2EA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8C6A46" w14:textId="77777777" w:rsidR="00E73196" w:rsidRPr="00170508" w:rsidRDefault="00E73196" w:rsidP="001861D0">
            <w:pPr>
              <w:pStyle w:val="TAC"/>
              <w:rPr>
                <w:rFonts w:eastAsia="DengXian" w:cs="Arial"/>
                <w:color w:val="000000"/>
                <w:szCs w:val="18"/>
                <w:lang w:eastAsia="zh-CN" w:bidi="ar"/>
              </w:rPr>
            </w:pPr>
          </w:p>
        </w:tc>
      </w:tr>
      <w:tr w:rsidR="00E73196" w:rsidRPr="00170508" w14:paraId="240ADE44" w14:textId="77777777" w:rsidTr="001861D0">
        <w:trPr>
          <w:jc w:val="center"/>
        </w:trPr>
        <w:tc>
          <w:tcPr>
            <w:tcW w:w="2062" w:type="dxa"/>
            <w:tcBorders>
              <w:top w:val="nil"/>
              <w:left w:val="single" w:sz="4" w:space="0" w:color="auto"/>
              <w:bottom w:val="nil"/>
              <w:right w:val="single" w:sz="4" w:space="0" w:color="auto"/>
            </w:tcBorders>
            <w:vAlign w:val="center"/>
          </w:tcPr>
          <w:p w14:paraId="4277BE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BCF9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AECA"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5C4F4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B279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3304AFC" w14:textId="77777777" w:rsidTr="001861D0">
        <w:trPr>
          <w:jc w:val="center"/>
        </w:trPr>
        <w:tc>
          <w:tcPr>
            <w:tcW w:w="2062" w:type="dxa"/>
            <w:tcBorders>
              <w:top w:val="nil"/>
              <w:left w:val="single" w:sz="4" w:space="0" w:color="auto"/>
              <w:bottom w:val="nil"/>
              <w:right w:val="single" w:sz="4" w:space="0" w:color="auto"/>
            </w:tcBorders>
            <w:vAlign w:val="center"/>
          </w:tcPr>
          <w:p w14:paraId="4FFDAD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FD5B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C1129"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4B5E9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379654E" w14:textId="77777777" w:rsidR="00E73196" w:rsidRPr="00170508" w:rsidRDefault="00E73196" w:rsidP="001861D0">
            <w:pPr>
              <w:pStyle w:val="TAC"/>
              <w:rPr>
                <w:rFonts w:eastAsia="DengXian" w:cs="Arial"/>
                <w:color w:val="000000"/>
                <w:szCs w:val="18"/>
                <w:lang w:eastAsia="zh-CN" w:bidi="ar"/>
              </w:rPr>
            </w:pPr>
          </w:p>
        </w:tc>
      </w:tr>
      <w:tr w:rsidR="00E73196" w:rsidRPr="00170508" w14:paraId="781E7FF8" w14:textId="77777777" w:rsidTr="001861D0">
        <w:trPr>
          <w:jc w:val="center"/>
        </w:trPr>
        <w:tc>
          <w:tcPr>
            <w:tcW w:w="2062" w:type="dxa"/>
            <w:tcBorders>
              <w:top w:val="nil"/>
              <w:left w:val="single" w:sz="4" w:space="0" w:color="auto"/>
              <w:bottom w:val="nil"/>
              <w:right w:val="single" w:sz="4" w:space="0" w:color="auto"/>
            </w:tcBorders>
            <w:vAlign w:val="center"/>
          </w:tcPr>
          <w:p w14:paraId="2EB983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F832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6A64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353C4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56EF13" w14:textId="77777777" w:rsidR="00E73196" w:rsidRPr="00170508" w:rsidRDefault="00E73196" w:rsidP="001861D0">
            <w:pPr>
              <w:pStyle w:val="TAC"/>
              <w:rPr>
                <w:rFonts w:eastAsia="DengXian" w:cs="Arial"/>
                <w:color w:val="000000"/>
                <w:szCs w:val="18"/>
                <w:lang w:eastAsia="zh-CN" w:bidi="ar"/>
              </w:rPr>
            </w:pPr>
          </w:p>
        </w:tc>
      </w:tr>
      <w:tr w:rsidR="00E73196" w:rsidRPr="00170508" w14:paraId="1C03FB93" w14:textId="77777777" w:rsidTr="001861D0">
        <w:trPr>
          <w:jc w:val="center"/>
        </w:trPr>
        <w:tc>
          <w:tcPr>
            <w:tcW w:w="2062" w:type="dxa"/>
            <w:tcBorders>
              <w:top w:val="nil"/>
              <w:left w:val="single" w:sz="4" w:space="0" w:color="auto"/>
              <w:bottom w:val="nil"/>
              <w:right w:val="single" w:sz="4" w:space="0" w:color="auto"/>
            </w:tcBorders>
            <w:vAlign w:val="center"/>
          </w:tcPr>
          <w:p w14:paraId="452045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CFB8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B0892"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B4934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83955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E73196" w:rsidRPr="00170508" w14:paraId="0F9DB573" w14:textId="77777777" w:rsidTr="001861D0">
        <w:trPr>
          <w:jc w:val="center"/>
        </w:trPr>
        <w:tc>
          <w:tcPr>
            <w:tcW w:w="2062" w:type="dxa"/>
            <w:tcBorders>
              <w:top w:val="nil"/>
              <w:left w:val="single" w:sz="4" w:space="0" w:color="auto"/>
              <w:bottom w:val="nil"/>
              <w:right w:val="single" w:sz="4" w:space="0" w:color="auto"/>
            </w:tcBorders>
            <w:vAlign w:val="center"/>
          </w:tcPr>
          <w:p w14:paraId="5FD7044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B00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DE50C"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8DC5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8AAE847" w14:textId="77777777" w:rsidR="00E73196" w:rsidRPr="00170508" w:rsidRDefault="00E73196" w:rsidP="001861D0">
            <w:pPr>
              <w:pStyle w:val="TAC"/>
              <w:rPr>
                <w:rFonts w:eastAsia="DengXian" w:cs="Arial"/>
                <w:color w:val="000000"/>
                <w:szCs w:val="18"/>
                <w:lang w:eastAsia="zh-CN" w:bidi="ar"/>
              </w:rPr>
            </w:pPr>
          </w:p>
        </w:tc>
      </w:tr>
      <w:tr w:rsidR="00E73196" w:rsidRPr="00170508" w14:paraId="4E76D3DA" w14:textId="77777777" w:rsidTr="001861D0">
        <w:trPr>
          <w:jc w:val="center"/>
        </w:trPr>
        <w:tc>
          <w:tcPr>
            <w:tcW w:w="2062" w:type="dxa"/>
            <w:tcBorders>
              <w:top w:val="nil"/>
              <w:left w:val="single" w:sz="4" w:space="0" w:color="auto"/>
              <w:bottom w:val="nil"/>
              <w:right w:val="single" w:sz="4" w:space="0" w:color="auto"/>
            </w:tcBorders>
            <w:vAlign w:val="center"/>
          </w:tcPr>
          <w:p w14:paraId="3046C5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1FA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AFBF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311E4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627031" w14:textId="77777777" w:rsidR="00E73196" w:rsidRPr="00170508" w:rsidRDefault="00E73196" w:rsidP="001861D0">
            <w:pPr>
              <w:pStyle w:val="TAC"/>
              <w:rPr>
                <w:rFonts w:eastAsia="DengXian" w:cs="Arial"/>
                <w:color w:val="000000"/>
                <w:szCs w:val="18"/>
                <w:lang w:eastAsia="zh-CN" w:bidi="ar"/>
              </w:rPr>
            </w:pPr>
          </w:p>
        </w:tc>
      </w:tr>
      <w:tr w:rsidR="00E73196" w:rsidRPr="00170508" w14:paraId="61C770FD" w14:textId="77777777" w:rsidTr="001861D0">
        <w:trPr>
          <w:jc w:val="center"/>
        </w:trPr>
        <w:tc>
          <w:tcPr>
            <w:tcW w:w="2062" w:type="dxa"/>
            <w:tcBorders>
              <w:top w:val="nil"/>
              <w:left w:val="single" w:sz="4" w:space="0" w:color="auto"/>
              <w:bottom w:val="nil"/>
              <w:right w:val="single" w:sz="4" w:space="0" w:color="auto"/>
            </w:tcBorders>
            <w:vAlign w:val="center"/>
          </w:tcPr>
          <w:p w14:paraId="3FAA3A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1AE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A1E7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10B5B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173E8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1CEA301" w14:textId="77777777" w:rsidTr="001861D0">
        <w:trPr>
          <w:jc w:val="center"/>
        </w:trPr>
        <w:tc>
          <w:tcPr>
            <w:tcW w:w="2062" w:type="dxa"/>
            <w:tcBorders>
              <w:top w:val="nil"/>
              <w:left w:val="single" w:sz="4" w:space="0" w:color="auto"/>
              <w:bottom w:val="nil"/>
              <w:right w:val="single" w:sz="4" w:space="0" w:color="auto"/>
            </w:tcBorders>
            <w:vAlign w:val="center"/>
          </w:tcPr>
          <w:p w14:paraId="3B4680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368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9425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3D03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8578D26" w14:textId="77777777" w:rsidR="00E73196" w:rsidRPr="00170508" w:rsidRDefault="00E73196" w:rsidP="001861D0">
            <w:pPr>
              <w:pStyle w:val="TAC"/>
              <w:rPr>
                <w:rFonts w:eastAsia="DengXian" w:cs="Arial"/>
                <w:color w:val="000000"/>
                <w:szCs w:val="18"/>
                <w:lang w:eastAsia="zh-CN" w:bidi="ar"/>
              </w:rPr>
            </w:pPr>
          </w:p>
        </w:tc>
      </w:tr>
      <w:tr w:rsidR="00E73196" w:rsidRPr="00170508" w14:paraId="3F1E47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5019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60A8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E4FC9"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77FB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FBD4C5" w14:textId="77777777" w:rsidR="00E73196" w:rsidRPr="00170508" w:rsidRDefault="00E73196" w:rsidP="001861D0">
            <w:pPr>
              <w:pStyle w:val="TAC"/>
              <w:rPr>
                <w:rFonts w:eastAsia="DengXian" w:cs="Arial"/>
                <w:color w:val="000000"/>
                <w:szCs w:val="18"/>
                <w:lang w:eastAsia="zh-CN" w:bidi="ar"/>
              </w:rPr>
            </w:pPr>
          </w:p>
        </w:tc>
      </w:tr>
      <w:tr w:rsidR="00E73196" w:rsidRPr="00170508" w14:paraId="47ED3D5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796EF79" w14:textId="77777777" w:rsidR="00E73196" w:rsidRPr="00170508" w:rsidRDefault="00E73196" w:rsidP="001861D0">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46D9CF8"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3C2BAFC9"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CA_n2A-n66A</w:t>
            </w:r>
          </w:p>
          <w:p w14:paraId="730375C0" w14:textId="77777777" w:rsidR="00E73196" w:rsidRPr="00170508" w:rsidRDefault="00E73196" w:rsidP="001861D0">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6C94EB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DEC2F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94AF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33D8B4E" w14:textId="77777777" w:rsidTr="001861D0">
        <w:trPr>
          <w:jc w:val="center"/>
        </w:trPr>
        <w:tc>
          <w:tcPr>
            <w:tcW w:w="2062" w:type="dxa"/>
            <w:tcBorders>
              <w:top w:val="nil"/>
              <w:left w:val="single" w:sz="4" w:space="0" w:color="auto"/>
              <w:bottom w:val="nil"/>
              <w:right w:val="single" w:sz="4" w:space="0" w:color="auto"/>
            </w:tcBorders>
            <w:vAlign w:val="center"/>
          </w:tcPr>
          <w:p w14:paraId="735736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1DA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9891E"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CE2B8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C689589" w14:textId="77777777" w:rsidR="00E73196" w:rsidRPr="00170508" w:rsidRDefault="00E73196" w:rsidP="001861D0">
            <w:pPr>
              <w:pStyle w:val="TAC"/>
              <w:rPr>
                <w:rFonts w:eastAsia="DengXian" w:cs="Arial"/>
                <w:color w:val="000000"/>
                <w:szCs w:val="18"/>
                <w:lang w:eastAsia="zh-CN" w:bidi="ar"/>
              </w:rPr>
            </w:pPr>
          </w:p>
        </w:tc>
      </w:tr>
      <w:tr w:rsidR="00E73196" w:rsidRPr="00170508" w14:paraId="77669B65" w14:textId="77777777" w:rsidTr="001861D0">
        <w:trPr>
          <w:jc w:val="center"/>
        </w:trPr>
        <w:tc>
          <w:tcPr>
            <w:tcW w:w="2062" w:type="dxa"/>
            <w:tcBorders>
              <w:top w:val="nil"/>
              <w:left w:val="single" w:sz="4" w:space="0" w:color="auto"/>
              <w:bottom w:val="nil"/>
              <w:right w:val="single" w:sz="4" w:space="0" w:color="auto"/>
            </w:tcBorders>
            <w:vAlign w:val="center"/>
          </w:tcPr>
          <w:p w14:paraId="3B15DD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D940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3002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A4A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96C094" w14:textId="77777777" w:rsidR="00E73196" w:rsidRPr="00170508" w:rsidRDefault="00E73196" w:rsidP="001861D0">
            <w:pPr>
              <w:pStyle w:val="TAC"/>
              <w:rPr>
                <w:rFonts w:eastAsia="DengXian" w:cs="Arial"/>
                <w:color w:val="000000"/>
                <w:szCs w:val="18"/>
                <w:lang w:eastAsia="zh-CN" w:bidi="ar"/>
              </w:rPr>
            </w:pPr>
          </w:p>
        </w:tc>
      </w:tr>
      <w:tr w:rsidR="00E73196" w:rsidRPr="00170508" w14:paraId="64BE9B40" w14:textId="77777777" w:rsidTr="001861D0">
        <w:trPr>
          <w:jc w:val="center"/>
        </w:trPr>
        <w:tc>
          <w:tcPr>
            <w:tcW w:w="2062" w:type="dxa"/>
            <w:tcBorders>
              <w:top w:val="nil"/>
              <w:left w:val="single" w:sz="4" w:space="0" w:color="auto"/>
              <w:bottom w:val="nil"/>
              <w:right w:val="single" w:sz="4" w:space="0" w:color="auto"/>
            </w:tcBorders>
            <w:vAlign w:val="center"/>
          </w:tcPr>
          <w:p w14:paraId="366463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1A9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061FF"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BC458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460B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3F1597C9" w14:textId="77777777" w:rsidTr="001861D0">
        <w:trPr>
          <w:jc w:val="center"/>
        </w:trPr>
        <w:tc>
          <w:tcPr>
            <w:tcW w:w="2062" w:type="dxa"/>
            <w:tcBorders>
              <w:top w:val="nil"/>
              <w:left w:val="single" w:sz="4" w:space="0" w:color="auto"/>
              <w:bottom w:val="nil"/>
              <w:right w:val="single" w:sz="4" w:space="0" w:color="auto"/>
            </w:tcBorders>
            <w:vAlign w:val="center"/>
          </w:tcPr>
          <w:p w14:paraId="7F56D9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E278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992F2"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708A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913FE74" w14:textId="77777777" w:rsidR="00E73196" w:rsidRPr="00170508" w:rsidRDefault="00E73196" w:rsidP="001861D0">
            <w:pPr>
              <w:pStyle w:val="TAC"/>
              <w:rPr>
                <w:rFonts w:eastAsia="DengXian" w:cs="Arial"/>
                <w:color w:val="000000"/>
                <w:szCs w:val="18"/>
                <w:lang w:eastAsia="zh-CN" w:bidi="ar"/>
              </w:rPr>
            </w:pPr>
          </w:p>
        </w:tc>
      </w:tr>
      <w:tr w:rsidR="00E73196" w:rsidRPr="00170508" w14:paraId="30CC8099" w14:textId="77777777" w:rsidTr="001861D0">
        <w:trPr>
          <w:jc w:val="center"/>
        </w:trPr>
        <w:tc>
          <w:tcPr>
            <w:tcW w:w="2062" w:type="dxa"/>
            <w:tcBorders>
              <w:top w:val="nil"/>
              <w:left w:val="single" w:sz="4" w:space="0" w:color="auto"/>
              <w:bottom w:val="nil"/>
              <w:right w:val="single" w:sz="4" w:space="0" w:color="auto"/>
            </w:tcBorders>
            <w:vAlign w:val="center"/>
          </w:tcPr>
          <w:p w14:paraId="3A6CC6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D48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5088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43A1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948C05" w14:textId="77777777" w:rsidR="00E73196" w:rsidRPr="00170508" w:rsidRDefault="00E73196" w:rsidP="001861D0">
            <w:pPr>
              <w:pStyle w:val="TAC"/>
              <w:rPr>
                <w:rFonts w:eastAsia="DengXian" w:cs="Arial"/>
                <w:color w:val="000000"/>
                <w:szCs w:val="18"/>
                <w:lang w:eastAsia="zh-CN" w:bidi="ar"/>
              </w:rPr>
            </w:pPr>
          </w:p>
        </w:tc>
      </w:tr>
      <w:tr w:rsidR="00E73196" w:rsidRPr="00170508" w14:paraId="09E6DF1D" w14:textId="77777777" w:rsidTr="001861D0">
        <w:trPr>
          <w:jc w:val="center"/>
        </w:trPr>
        <w:tc>
          <w:tcPr>
            <w:tcW w:w="2062" w:type="dxa"/>
            <w:tcBorders>
              <w:top w:val="nil"/>
              <w:left w:val="single" w:sz="4" w:space="0" w:color="auto"/>
              <w:bottom w:val="nil"/>
              <w:right w:val="single" w:sz="4" w:space="0" w:color="auto"/>
            </w:tcBorders>
            <w:vAlign w:val="center"/>
          </w:tcPr>
          <w:p w14:paraId="306E2C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D39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AEF61"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9E18E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2F41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78F180E" w14:textId="77777777" w:rsidTr="001861D0">
        <w:trPr>
          <w:jc w:val="center"/>
        </w:trPr>
        <w:tc>
          <w:tcPr>
            <w:tcW w:w="2062" w:type="dxa"/>
            <w:tcBorders>
              <w:top w:val="nil"/>
              <w:left w:val="single" w:sz="4" w:space="0" w:color="auto"/>
              <w:bottom w:val="nil"/>
              <w:right w:val="single" w:sz="4" w:space="0" w:color="auto"/>
            </w:tcBorders>
            <w:vAlign w:val="center"/>
          </w:tcPr>
          <w:p w14:paraId="790A0B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93E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0B1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1853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B55D9BE" w14:textId="77777777" w:rsidR="00E73196" w:rsidRPr="00170508" w:rsidRDefault="00E73196" w:rsidP="001861D0">
            <w:pPr>
              <w:pStyle w:val="TAC"/>
              <w:rPr>
                <w:rFonts w:eastAsia="DengXian" w:cs="Arial"/>
                <w:color w:val="000000"/>
                <w:szCs w:val="18"/>
                <w:lang w:eastAsia="zh-CN" w:bidi="ar"/>
              </w:rPr>
            </w:pPr>
          </w:p>
        </w:tc>
      </w:tr>
      <w:tr w:rsidR="00E73196" w:rsidRPr="00170508" w14:paraId="28E81C3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79A96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82BB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E9023"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CC42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170358" w14:textId="77777777" w:rsidR="00E73196" w:rsidRPr="00170508" w:rsidRDefault="00E73196" w:rsidP="001861D0">
            <w:pPr>
              <w:pStyle w:val="TAC"/>
              <w:rPr>
                <w:rFonts w:eastAsia="DengXian" w:cs="Arial"/>
                <w:color w:val="000000"/>
                <w:szCs w:val="18"/>
                <w:lang w:eastAsia="zh-CN" w:bidi="ar"/>
              </w:rPr>
            </w:pPr>
          </w:p>
        </w:tc>
      </w:tr>
      <w:tr w:rsidR="00E73196" w:rsidRPr="00170508" w14:paraId="3522ED6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901EC2" w14:textId="77777777" w:rsidR="00E73196" w:rsidRPr="00170508" w:rsidRDefault="00E73196" w:rsidP="001861D0">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2F8E713"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71C57B46"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40170F2F"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AE677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C562C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6B5E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08AB14FA" w14:textId="77777777" w:rsidTr="001861D0">
        <w:trPr>
          <w:jc w:val="center"/>
        </w:trPr>
        <w:tc>
          <w:tcPr>
            <w:tcW w:w="2062" w:type="dxa"/>
            <w:tcBorders>
              <w:top w:val="nil"/>
              <w:left w:val="single" w:sz="4" w:space="0" w:color="auto"/>
              <w:bottom w:val="nil"/>
              <w:right w:val="single" w:sz="4" w:space="0" w:color="auto"/>
            </w:tcBorders>
            <w:vAlign w:val="center"/>
          </w:tcPr>
          <w:p w14:paraId="17FB17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BF7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22E6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BF0F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F187772" w14:textId="77777777" w:rsidR="00E73196" w:rsidRPr="00170508" w:rsidRDefault="00E73196" w:rsidP="001861D0">
            <w:pPr>
              <w:pStyle w:val="TAC"/>
              <w:rPr>
                <w:rFonts w:eastAsia="DengXian" w:cs="Arial"/>
                <w:color w:val="000000"/>
                <w:szCs w:val="18"/>
                <w:lang w:eastAsia="zh-CN" w:bidi="ar"/>
              </w:rPr>
            </w:pPr>
          </w:p>
        </w:tc>
      </w:tr>
      <w:tr w:rsidR="00E73196" w:rsidRPr="00170508" w14:paraId="4BA1AC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5076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CC3D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DD48"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4307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9595D3" w14:textId="77777777" w:rsidR="00E73196" w:rsidRPr="00170508" w:rsidRDefault="00E73196" w:rsidP="001861D0">
            <w:pPr>
              <w:pStyle w:val="TAC"/>
              <w:rPr>
                <w:rFonts w:eastAsia="DengXian" w:cs="Arial"/>
                <w:color w:val="000000"/>
                <w:szCs w:val="18"/>
                <w:lang w:eastAsia="zh-CN" w:bidi="ar"/>
              </w:rPr>
            </w:pPr>
          </w:p>
        </w:tc>
      </w:tr>
      <w:tr w:rsidR="00E73196" w:rsidRPr="00170508" w14:paraId="0F58EE7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67479F" w14:textId="77777777" w:rsidR="00E73196" w:rsidRPr="00170508" w:rsidRDefault="00E73196" w:rsidP="001861D0">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593350AA"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20AA628D"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43937811"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0B71EA89"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CA_n48A-n66A</w:t>
            </w:r>
          </w:p>
          <w:p w14:paraId="2C3F52C0"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CA_n48B-n66A</w:t>
            </w:r>
          </w:p>
          <w:p w14:paraId="14566672" w14:textId="77777777" w:rsidR="00E73196" w:rsidRPr="00196BF7" w:rsidRDefault="00E73196" w:rsidP="001861D0">
            <w:pPr>
              <w:pStyle w:val="TAC"/>
              <w:rPr>
                <w:rFonts w:eastAsia="DengXian"/>
                <w:lang w:val="nb-NO" w:eastAsia="zh-CN"/>
              </w:rPr>
            </w:pPr>
            <w:r w:rsidRPr="00196BF7">
              <w:rPr>
                <w:rFonts w:eastAsia="DengXian"/>
                <w:lang w:val="nb-NO"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1A4DCF5"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BD900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4B1B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E8A5482" w14:textId="77777777" w:rsidTr="001861D0">
        <w:trPr>
          <w:jc w:val="center"/>
        </w:trPr>
        <w:tc>
          <w:tcPr>
            <w:tcW w:w="2062" w:type="dxa"/>
            <w:tcBorders>
              <w:top w:val="nil"/>
              <w:left w:val="single" w:sz="4" w:space="0" w:color="auto"/>
              <w:bottom w:val="nil"/>
              <w:right w:val="single" w:sz="4" w:space="0" w:color="auto"/>
            </w:tcBorders>
            <w:vAlign w:val="center"/>
          </w:tcPr>
          <w:p w14:paraId="61C19F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9818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A1105"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BBE0E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2AEFF70" w14:textId="77777777" w:rsidR="00E73196" w:rsidRPr="00170508" w:rsidRDefault="00E73196" w:rsidP="001861D0">
            <w:pPr>
              <w:pStyle w:val="TAC"/>
              <w:rPr>
                <w:rFonts w:eastAsia="DengXian" w:cs="Arial"/>
                <w:color w:val="000000"/>
                <w:szCs w:val="18"/>
                <w:lang w:eastAsia="zh-CN" w:bidi="ar"/>
              </w:rPr>
            </w:pPr>
          </w:p>
        </w:tc>
      </w:tr>
      <w:tr w:rsidR="00E73196" w:rsidRPr="00170508" w14:paraId="386C500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D903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7589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B7788"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C578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AC5CAD" w14:textId="77777777" w:rsidR="00E73196" w:rsidRPr="00170508" w:rsidRDefault="00E73196" w:rsidP="001861D0">
            <w:pPr>
              <w:pStyle w:val="TAC"/>
              <w:rPr>
                <w:rFonts w:eastAsia="DengXian" w:cs="Arial"/>
                <w:color w:val="000000"/>
                <w:szCs w:val="18"/>
                <w:lang w:eastAsia="zh-CN" w:bidi="ar"/>
              </w:rPr>
            </w:pPr>
          </w:p>
        </w:tc>
      </w:tr>
      <w:tr w:rsidR="00E73196" w:rsidRPr="00170508" w14:paraId="724B05D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E4828EA" w14:textId="77777777" w:rsidR="00E73196" w:rsidRPr="00170508" w:rsidRDefault="00E73196" w:rsidP="001861D0">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21566E34"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0BCE8887"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0D584909"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EF69545"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937F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6756FB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F20FFE5" w14:textId="77777777" w:rsidTr="001861D0">
        <w:trPr>
          <w:jc w:val="center"/>
        </w:trPr>
        <w:tc>
          <w:tcPr>
            <w:tcW w:w="2062" w:type="dxa"/>
            <w:tcBorders>
              <w:top w:val="nil"/>
              <w:left w:val="single" w:sz="4" w:space="0" w:color="auto"/>
              <w:bottom w:val="nil"/>
              <w:right w:val="single" w:sz="4" w:space="0" w:color="auto"/>
            </w:tcBorders>
            <w:vAlign w:val="center"/>
          </w:tcPr>
          <w:p w14:paraId="432CAE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16F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27AE5"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11A63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E236686" w14:textId="77777777" w:rsidR="00E73196" w:rsidRPr="00170508" w:rsidRDefault="00E73196" w:rsidP="001861D0">
            <w:pPr>
              <w:pStyle w:val="TAC"/>
              <w:rPr>
                <w:rFonts w:eastAsia="DengXian" w:cs="Arial"/>
                <w:color w:val="000000"/>
                <w:szCs w:val="18"/>
                <w:lang w:eastAsia="zh-CN" w:bidi="ar"/>
              </w:rPr>
            </w:pPr>
          </w:p>
        </w:tc>
      </w:tr>
      <w:tr w:rsidR="00E73196" w:rsidRPr="00170508" w14:paraId="52F6882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005A6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C49F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32B53"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41D5E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B72AED" w14:textId="77777777" w:rsidR="00E73196" w:rsidRPr="00170508" w:rsidRDefault="00E73196" w:rsidP="001861D0">
            <w:pPr>
              <w:pStyle w:val="TAC"/>
              <w:rPr>
                <w:rFonts w:eastAsia="DengXian" w:cs="Arial"/>
                <w:color w:val="000000"/>
                <w:szCs w:val="18"/>
                <w:lang w:eastAsia="zh-CN" w:bidi="ar"/>
              </w:rPr>
            </w:pPr>
          </w:p>
        </w:tc>
      </w:tr>
      <w:tr w:rsidR="00E73196" w:rsidRPr="00170508" w14:paraId="317F4C7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D354DB" w14:textId="77777777" w:rsidR="00E73196" w:rsidRPr="00170508" w:rsidRDefault="00E73196" w:rsidP="001861D0">
            <w:pPr>
              <w:pStyle w:val="TAC"/>
              <w:rPr>
                <w:rFonts w:eastAsia="DengXian"/>
                <w:lang w:eastAsia="zh-CN"/>
              </w:rPr>
            </w:pPr>
            <w:r w:rsidRPr="00170508">
              <w:rPr>
                <w:rFonts w:eastAsia="DengXian"/>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46B30FA"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1F428B03"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56DBC1AA"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A16CDA"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D9B5B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1D3B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A78A181" w14:textId="77777777" w:rsidTr="001861D0">
        <w:trPr>
          <w:jc w:val="center"/>
        </w:trPr>
        <w:tc>
          <w:tcPr>
            <w:tcW w:w="2062" w:type="dxa"/>
            <w:tcBorders>
              <w:top w:val="nil"/>
              <w:left w:val="single" w:sz="4" w:space="0" w:color="auto"/>
              <w:bottom w:val="nil"/>
              <w:right w:val="single" w:sz="4" w:space="0" w:color="auto"/>
            </w:tcBorders>
            <w:vAlign w:val="center"/>
          </w:tcPr>
          <w:p w14:paraId="7BA4BA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67D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CF77"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5DDAE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BA2AAA1" w14:textId="77777777" w:rsidR="00E73196" w:rsidRPr="00170508" w:rsidRDefault="00E73196" w:rsidP="001861D0">
            <w:pPr>
              <w:pStyle w:val="TAC"/>
              <w:rPr>
                <w:rFonts w:eastAsia="DengXian" w:cs="Arial"/>
                <w:color w:val="000000"/>
                <w:szCs w:val="18"/>
                <w:lang w:eastAsia="zh-CN" w:bidi="ar"/>
              </w:rPr>
            </w:pPr>
          </w:p>
        </w:tc>
      </w:tr>
      <w:tr w:rsidR="00E73196" w:rsidRPr="00170508" w14:paraId="3340F52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D8A2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DE59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E60A7"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EAD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F866E45" w14:textId="77777777" w:rsidR="00E73196" w:rsidRPr="00170508" w:rsidRDefault="00E73196" w:rsidP="001861D0">
            <w:pPr>
              <w:pStyle w:val="TAC"/>
              <w:rPr>
                <w:rFonts w:eastAsia="DengXian" w:cs="Arial"/>
                <w:color w:val="000000"/>
                <w:szCs w:val="18"/>
                <w:lang w:eastAsia="zh-CN" w:bidi="ar"/>
              </w:rPr>
            </w:pPr>
          </w:p>
        </w:tc>
      </w:tr>
      <w:tr w:rsidR="00E73196" w:rsidRPr="00170508" w14:paraId="108BF29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09B9D3" w14:textId="77777777" w:rsidR="00E73196" w:rsidRPr="00170508" w:rsidRDefault="00E73196" w:rsidP="001861D0">
            <w:pPr>
              <w:pStyle w:val="TAC"/>
              <w:rPr>
                <w:rFonts w:eastAsia="DengXian"/>
                <w:lang w:eastAsia="zh-CN"/>
              </w:rPr>
            </w:pPr>
            <w:r w:rsidRPr="00170508">
              <w:rPr>
                <w:rFonts w:eastAsia="DengXian"/>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362AB9A1"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2020377F"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0EFDCD18"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B1CFE9"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81EE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A171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F6E8639" w14:textId="77777777" w:rsidTr="001861D0">
        <w:trPr>
          <w:jc w:val="center"/>
        </w:trPr>
        <w:tc>
          <w:tcPr>
            <w:tcW w:w="2062" w:type="dxa"/>
            <w:tcBorders>
              <w:top w:val="nil"/>
              <w:left w:val="single" w:sz="4" w:space="0" w:color="auto"/>
              <w:bottom w:val="nil"/>
              <w:right w:val="single" w:sz="4" w:space="0" w:color="auto"/>
            </w:tcBorders>
            <w:vAlign w:val="center"/>
          </w:tcPr>
          <w:p w14:paraId="63E5B8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B9B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94037"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2160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D8055F5" w14:textId="77777777" w:rsidR="00E73196" w:rsidRPr="00170508" w:rsidRDefault="00E73196" w:rsidP="001861D0">
            <w:pPr>
              <w:pStyle w:val="TAC"/>
              <w:rPr>
                <w:rFonts w:eastAsia="DengXian" w:cs="Arial"/>
                <w:color w:val="000000"/>
                <w:szCs w:val="18"/>
                <w:lang w:eastAsia="zh-CN" w:bidi="ar"/>
              </w:rPr>
            </w:pPr>
          </w:p>
        </w:tc>
      </w:tr>
      <w:tr w:rsidR="00E73196" w:rsidRPr="00170508" w14:paraId="27B33AE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201A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93C9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CB5C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C796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FE0A1FD" w14:textId="77777777" w:rsidR="00E73196" w:rsidRPr="00170508" w:rsidRDefault="00E73196" w:rsidP="001861D0">
            <w:pPr>
              <w:pStyle w:val="TAC"/>
              <w:rPr>
                <w:rFonts w:eastAsia="DengXian" w:cs="Arial"/>
                <w:color w:val="000000"/>
                <w:szCs w:val="18"/>
                <w:lang w:eastAsia="zh-CN" w:bidi="ar"/>
              </w:rPr>
            </w:pPr>
          </w:p>
        </w:tc>
      </w:tr>
      <w:tr w:rsidR="00E73196" w:rsidRPr="00170508" w14:paraId="16C6DF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E7A183" w14:textId="77777777" w:rsidR="00E73196" w:rsidRPr="00170508" w:rsidRDefault="00E73196" w:rsidP="001861D0">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E2BE027"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04430F8A"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1BB7CCA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533840D"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CA_n48A-n66A</w:t>
            </w:r>
          </w:p>
          <w:p w14:paraId="545DCEF2" w14:textId="77777777" w:rsidR="00E73196" w:rsidRPr="00196BF7" w:rsidRDefault="00E73196" w:rsidP="001861D0">
            <w:pPr>
              <w:pStyle w:val="TAC"/>
              <w:rPr>
                <w:rFonts w:eastAsia="MS Mincho" w:cs="Arial"/>
                <w:color w:val="000000"/>
                <w:szCs w:val="18"/>
                <w:lang w:val="nb-NO"/>
              </w:rPr>
            </w:pPr>
            <w:r w:rsidRPr="00196BF7">
              <w:rPr>
                <w:rFonts w:eastAsia="MS Mincho" w:cs="Arial"/>
                <w:color w:val="000000"/>
                <w:szCs w:val="18"/>
                <w:lang w:val="nb-NO"/>
              </w:rPr>
              <w:t>CA_n48B-n66A</w:t>
            </w:r>
          </w:p>
          <w:p w14:paraId="2DD90D3B" w14:textId="77777777" w:rsidR="00E73196" w:rsidRPr="00196BF7" w:rsidRDefault="00E73196" w:rsidP="001861D0">
            <w:pPr>
              <w:pStyle w:val="TAC"/>
              <w:rPr>
                <w:rFonts w:eastAsia="DengXian"/>
                <w:lang w:val="nb-NO" w:eastAsia="zh-CN"/>
              </w:rPr>
            </w:pPr>
            <w:r w:rsidRPr="00196BF7">
              <w:rPr>
                <w:rFonts w:eastAsia="DengXian"/>
                <w:lang w:val="nb-NO"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DD58D0"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50F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F464B6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6D95B03" w14:textId="77777777" w:rsidTr="001861D0">
        <w:trPr>
          <w:jc w:val="center"/>
        </w:trPr>
        <w:tc>
          <w:tcPr>
            <w:tcW w:w="2062" w:type="dxa"/>
            <w:tcBorders>
              <w:top w:val="nil"/>
              <w:left w:val="single" w:sz="4" w:space="0" w:color="auto"/>
              <w:bottom w:val="nil"/>
              <w:right w:val="single" w:sz="4" w:space="0" w:color="auto"/>
            </w:tcBorders>
            <w:vAlign w:val="center"/>
          </w:tcPr>
          <w:p w14:paraId="667CA0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302A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73C77"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075E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FD343B5" w14:textId="77777777" w:rsidR="00E73196" w:rsidRPr="00170508" w:rsidRDefault="00E73196" w:rsidP="001861D0">
            <w:pPr>
              <w:pStyle w:val="TAC"/>
              <w:rPr>
                <w:rFonts w:eastAsia="DengXian" w:cs="Arial"/>
                <w:color w:val="000000"/>
                <w:szCs w:val="18"/>
                <w:lang w:eastAsia="zh-CN" w:bidi="ar"/>
              </w:rPr>
            </w:pPr>
          </w:p>
        </w:tc>
      </w:tr>
      <w:tr w:rsidR="00E73196" w:rsidRPr="00170508" w14:paraId="5BC3BCA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8536E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988B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A1AC1"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81331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A9185B9" w14:textId="77777777" w:rsidR="00E73196" w:rsidRPr="00170508" w:rsidRDefault="00E73196" w:rsidP="001861D0">
            <w:pPr>
              <w:pStyle w:val="TAC"/>
              <w:rPr>
                <w:rFonts w:eastAsia="DengXian" w:cs="Arial"/>
                <w:color w:val="000000"/>
                <w:szCs w:val="18"/>
                <w:lang w:eastAsia="zh-CN" w:bidi="ar"/>
              </w:rPr>
            </w:pPr>
          </w:p>
        </w:tc>
      </w:tr>
      <w:tr w:rsidR="00E73196" w:rsidRPr="00170508" w14:paraId="625969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28760E" w14:textId="77777777" w:rsidR="00E73196" w:rsidRPr="00170508" w:rsidRDefault="00E73196" w:rsidP="001861D0">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E45E3CE"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CA_n2A-n48A</w:t>
            </w:r>
          </w:p>
          <w:p w14:paraId="6A414541"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CA_n2A-n66A</w:t>
            </w:r>
          </w:p>
          <w:p w14:paraId="650AAC46" w14:textId="77777777" w:rsidR="00E73196" w:rsidRPr="00170508" w:rsidRDefault="00E73196" w:rsidP="001861D0">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57FD537"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238C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CD20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717FA09" w14:textId="77777777" w:rsidTr="001861D0">
        <w:trPr>
          <w:jc w:val="center"/>
        </w:trPr>
        <w:tc>
          <w:tcPr>
            <w:tcW w:w="2062" w:type="dxa"/>
            <w:tcBorders>
              <w:top w:val="nil"/>
              <w:left w:val="single" w:sz="4" w:space="0" w:color="auto"/>
              <w:bottom w:val="nil"/>
              <w:right w:val="single" w:sz="4" w:space="0" w:color="auto"/>
            </w:tcBorders>
            <w:vAlign w:val="center"/>
          </w:tcPr>
          <w:p w14:paraId="1B294C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86D5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78E34"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734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D837478" w14:textId="77777777" w:rsidR="00E73196" w:rsidRPr="00170508" w:rsidRDefault="00E73196" w:rsidP="001861D0">
            <w:pPr>
              <w:pStyle w:val="TAC"/>
              <w:rPr>
                <w:rFonts w:eastAsia="DengXian" w:cs="Arial"/>
                <w:color w:val="000000"/>
                <w:szCs w:val="18"/>
                <w:lang w:eastAsia="zh-CN" w:bidi="ar"/>
              </w:rPr>
            </w:pPr>
          </w:p>
        </w:tc>
      </w:tr>
      <w:tr w:rsidR="00E73196" w:rsidRPr="00170508" w14:paraId="5B25955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DFE7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2A7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35464"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A9564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55F7C05" w14:textId="77777777" w:rsidR="00E73196" w:rsidRPr="00170508" w:rsidRDefault="00E73196" w:rsidP="001861D0">
            <w:pPr>
              <w:pStyle w:val="TAC"/>
              <w:rPr>
                <w:rFonts w:eastAsia="DengXian" w:cs="Arial"/>
                <w:color w:val="000000"/>
                <w:szCs w:val="18"/>
                <w:lang w:eastAsia="zh-CN" w:bidi="ar"/>
              </w:rPr>
            </w:pPr>
          </w:p>
        </w:tc>
      </w:tr>
      <w:tr w:rsidR="00E73196" w:rsidRPr="00170508" w14:paraId="34CCE30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DE4BE5" w14:textId="77777777" w:rsidR="00E73196" w:rsidRPr="00170508" w:rsidRDefault="00E73196" w:rsidP="001861D0">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2A12799E" w14:textId="77777777" w:rsidR="00E73196" w:rsidRPr="00170508" w:rsidRDefault="00E73196" w:rsidP="001861D0">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21D06BAE"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53BFBE6A" w14:textId="77777777" w:rsidR="00E73196" w:rsidRPr="00170508" w:rsidRDefault="00E73196" w:rsidP="001861D0">
            <w:pPr>
              <w:pStyle w:val="TAC"/>
              <w:rPr>
                <w:rFonts w:eastAsia="DengXian"/>
                <w:lang w:eastAsia="zh-CN"/>
              </w:rPr>
            </w:pPr>
            <w:r w:rsidRPr="00170508">
              <w:rPr>
                <w:rFonts w:eastAsia="MS Mincho"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F8B7E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B513F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CC5B0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444B8FA" w14:textId="77777777" w:rsidTr="001861D0">
        <w:trPr>
          <w:jc w:val="center"/>
        </w:trPr>
        <w:tc>
          <w:tcPr>
            <w:tcW w:w="2062" w:type="dxa"/>
            <w:tcBorders>
              <w:top w:val="nil"/>
              <w:left w:val="single" w:sz="4" w:space="0" w:color="auto"/>
              <w:bottom w:val="nil"/>
              <w:right w:val="single" w:sz="4" w:space="0" w:color="auto"/>
            </w:tcBorders>
            <w:vAlign w:val="center"/>
          </w:tcPr>
          <w:p w14:paraId="332E41F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539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FD4D6"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B4F44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0D10A8" w14:textId="77777777" w:rsidR="00E73196" w:rsidRPr="00170508" w:rsidRDefault="00E73196" w:rsidP="001861D0">
            <w:pPr>
              <w:pStyle w:val="TAC"/>
              <w:rPr>
                <w:rFonts w:eastAsia="DengXian" w:cs="Arial"/>
                <w:color w:val="000000"/>
                <w:szCs w:val="18"/>
                <w:lang w:eastAsia="zh-CN" w:bidi="ar"/>
              </w:rPr>
            </w:pPr>
          </w:p>
        </w:tc>
      </w:tr>
      <w:tr w:rsidR="00E73196" w:rsidRPr="00170508" w14:paraId="1A83C0B1" w14:textId="77777777" w:rsidTr="001861D0">
        <w:trPr>
          <w:jc w:val="center"/>
        </w:trPr>
        <w:tc>
          <w:tcPr>
            <w:tcW w:w="2062" w:type="dxa"/>
            <w:tcBorders>
              <w:top w:val="nil"/>
              <w:left w:val="single" w:sz="4" w:space="0" w:color="auto"/>
              <w:bottom w:val="nil"/>
              <w:right w:val="single" w:sz="4" w:space="0" w:color="auto"/>
            </w:tcBorders>
            <w:vAlign w:val="center"/>
          </w:tcPr>
          <w:p w14:paraId="7B790E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25DA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FA53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1875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A21170" w14:textId="77777777" w:rsidR="00E73196" w:rsidRPr="00170508" w:rsidRDefault="00E73196" w:rsidP="001861D0">
            <w:pPr>
              <w:pStyle w:val="TAC"/>
              <w:rPr>
                <w:rFonts w:eastAsia="DengXian" w:cs="Arial"/>
                <w:color w:val="000000"/>
                <w:szCs w:val="18"/>
                <w:lang w:eastAsia="zh-CN" w:bidi="ar"/>
              </w:rPr>
            </w:pPr>
          </w:p>
        </w:tc>
      </w:tr>
      <w:tr w:rsidR="00E73196" w:rsidRPr="00170508" w14:paraId="791F745A" w14:textId="77777777" w:rsidTr="001861D0">
        <w:trPr>
          <w:jc w:val="center"/>
        </w:trPr>
        <w:tc>
          <w:tcPr>
            <w:tcW w:w="2062" w:type="dxa"/>
            <w:tcBorders>
              <w:top w:val="nil"/>
              <w:left w:val="single" w:sz="4" w:space="0" w:color="auto"/>
              <w:bottom w:val="nil"/>
              <w:right w:val="single" w:sz="4" w:space="0" w:color="auto"/>
            </w:tcBorders>
            <w:vAlign w:val="center"/>
          </w:tcPr>
          <w:p w14:paraId="4B84195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CC4285" w14:textId="77777777" w:rsidR="00E73196" w:rsidRDefault="00E73196" w:rsidP="001861D0">
            <w:pPr>
              <w:pStyle w:val="TAC"/>
              <w:rPr>
                <w:kern w:val="2"/>
              </w:rPr>
            </w:pPr>
            <w:r>
              <w:rPr>
                <w:kern w:val="2"/>
              </w:rPr>
              <w:t>n77</w:t>
            </w:r>
            <w:r>
              <w:rPr>
                <w:kern w:val="2"/>
                <w:vertAlign w:val="superscript"/>
              </w:rPr>
              <w:t>7,9</w:t>
            </w:r>
          </w:p>
          <w:p w14:paraId="2820B917" w14:textId="77777777" w:rsidR="00E73196" w:rsidRPr="00170508" w:rsidRDefault="00E73196" w:rsidP="001861D0">
            <w:pPr>
              <w:pStyle w:val="TAC"/>
              <w:rPr>
                <w:rFonts w:eastAsia="DengXian"/>
                <w:lang w:val="en-US" w:eastAsia="zh-CN"/>
              </w:rPr>
            </w:pPr>
            <w:r w:rsidRPr="00170508">
              <w:rPr>
                <w:rFonts w:eastAsia="DengXian"/>
                <w:lang w:val="en-US" w:eastAsia="zh-CN"/>
              </w:rPr>
              <w:t>CA_n2A-n48A</w:t>
            </w:r>
          </w:p>
          <w:p w14:paraId="0A6979DB" w14:textId="77777777" w:rsidR="00E73196" w:rsidRPr="00170508" w:rsidRDefault="00E73196" w:rsidP="001861D0">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B747983"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665D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2B1D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993ABBE" w14:textId="77777777" w:rsidTr="001861D0">
        <w:trPr>
          <w:jc w:val="center"/>
        </w:trPr>
        <w:tc>
          <w:tcPr>
            <w:tcW w:w="2062" w:type="dxa"/>
            <w:tcBorders>
              <w:top w:val="nil"/>
              <w:left w:val="single" w:sz="4" w:space="0" w:color="auto"/>
              <w:bottom w:val="nil"/>
              <w:right w:val="single" w:sz="4" w:space="0" w:color="auto"/>
            </w:tcBorders>
            <w:vAlign w:val="center"/>
          </w:tcPr>
          <w:p w14:paraId="46BFAB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1B6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6020C"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393CA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D9D380" w14:textId="77777777" w:rsidR="00E73196" w:rsidRPr="00170508" w:rsidRDefault="00E73196" w:rsidP="001861D0">
            <w:pPr>
              <w:pStyle w:val="TAC"/>
              <w:rPr>
                <w:rFonts w:eastAsia="DengXian" w:cs="Arial"/>
                <w:color w:val="000000"/>
                <w:szCs w:val="18"/>
                <w:lang w:eastAsia="zh-CN" w:bidi="ar"/>
              </w:rPr>
            </w:pPr>
          </w:p>
        </w:tc>
      </w:tr>
      <w:tr w:rsidR="00E73196" w:rsidRPr="00170508" w14:paraId="13978A6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130747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198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196A4"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CF3F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17EACD" w14:textId="77777777" w:rsidR="00E73196" w:rsidRPr="00170508" w:rsidRDefault="00E73196" w:rsidP="001861D0">
            <w:pPr>
              <w:pStyle w:val="TAC"/>
              <w:rPr>
                <w:rFonts w:eastAsia="DengXian" w:cs="Arial"/>
                <w:color w:val="000000"/>
                <w:szCs w:val="18"/>
                <w:lang w:eastAsia="zh-CN" w:bidi="ar"/>
              </w:rPr>
            </w:pPr>
          </w:p>
        </w:tc>
      </w:tr>
      <w:tr w:rsidR="00E73196" w:rsidRPr="00170508" w14:paraId="33ECA8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A623CE" w14:textId="77777777" w:rsidR="00E73196" w:rsidRPr="00170508" w:rsidRDefault="00E73196" w:rsidP="001861D0">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BB8761E"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6E984665"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62D1874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CA_n2A-n77A</w:t>
            </w:r>
            <w:r w:rsidRPr="00170508">
              <w:rPr>
                <w:kern w:val="2"/>
                <w:vertAlign w:val="superscript"/>
              </w:rPr>
              <w:t>7</w:t>
            </w:r>
          </w:p>
          <w:p w14:paraId="1B40837F" w14:textId="0CC2341F" w:rsidR="00E73196" w:rsidRPr="00170508" w:rsidRDefault="00E73196" w:rsidP="001861D0">
            <w:pPr>
              <w:pStyle w:val="TAC"/>
              <w:rPr>
                <w:rFonts w:eastAsia="DengXian"/>
                <w:lang w:eastAsia="zh-CN"/>
              </w:rPr>
            </w:pPr>
            <w:r w:rsidRPr="00170508">
              <w:rPr>
                <w:rFonts w:eastAsia="MS Mincho" w:cs="Arial"/>
                <w:color w:val="000000"/>
                <w:szCs w:val="18"/>
              </w:rPr>
              <w:t>CA_n77C</w:t>
            </w:r>
            <w:ins w:id="105" w:author="Nokia" w:date="2025-10-15T11:16:00Z" w16du:dateUtc="2025-10-15T09:16:00Z">
              <w:r w:rsidR="00A10F55" w:rsidRPr="00A10F55">
                <w:rPr>
                  <w:rFonts w:eastAsia="MS Mincho" w:cs="Arial"/>
                  <w:color w:val="000000"/>
                  <w:szCs w:val="18"/>
                  <w:vertAlign w:val="superscript"/>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15014F8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54802" w14:textId="77777777" w:rsidR="00E73196" w:rsidRPr="00170508" w:rsidRDefault="00E73196" w:rsidP="001861D0">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B85D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21C23D7" w14:textId="77777777" w:rsidTr="001861D0">
        <w:trPr>
          <w:jc w:val="center"/>
        </w:trPr>
        <w:tc>
          <w:tcPr>
            <w:tcW w:w="2062" w:type="dxa"/>
            <w:tcBorders>
              <w:top w:val="nil"/>
              <w:left w:val="single" w:sz="4" w:space="0" w:color="auto"/>
              <w:bottom w:val="nil"/>
              <w:right w:val="single" w:sz="4" w:space="0" w:color="auto"/>
            </w:tcBorders>
            <w:vAlign w:val="center"/>
          </w:tcPr>
          <w:p w14:paraId="19036D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9605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1E33F"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87B56F" w14:textId="77777777" w:rsidR="00E73196" w:rsidRPr="00170508" w:rsidRDefault="00E73196" w:rsidP="001861D0">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6486374" w14:textId="77777777" w:rsidR="00E73196" w:rsidRPr="00170508" w:rsidRDefault="00E73196" w:rsidP="001861D0">
            <w:pPr>
              <w:pStyle w:val="TAC"/>
              <w:rPr>
                <w:rFonts w:eastAsia="DengXian" w:cs="Arial"/>
                <w:color w:val="000000"/>
                <w:szCs w:val="18"/>
                <w:lang w:eastAsia="zh-CN" w:bidi="ar"/>
              </w:rPr>
            </w:pPr>
          </w:p>
        </w:tc>
      </w:tr>
      <w:tr w:rsidR="00E73196" w:rsidRPr="00170508" w14:paraId="1C07538F" w14:textId="77777777" w:rsidTr="001861D0">
        <w:trPr>
          <w:jc w:val="center"/>
        </w:trPr>
        <w:tc>
          <w:tcPr>
            <w:tcW w:w="2062" w:type="dxa"/>
            <w:tcBorders>
              <w:top w:val="nil"/>
              <w:left w:val="single" w:sz="4" w:space="0" w:color="auto"/>
              <w:bottom w:val="nil"/>
              <w:right w:val="single" w:sz="4" w:space="0" w:color="auto"/>
            </w:tcBorders>
            <w:vAlign w:val="center"/>
          </w:tcPr>
          <w:p w14:paraId="3C97F2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155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8098B"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D2FA14"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7D0B046" w14:textId="77777777" w:rsidR="00E73196" w:rsidRPr="00170508" w:rsidRDefault="00E73196" w:rsidP="001861D0">
            <w:pPr>
              <w:pStyle w:val="TAC"/>
              <w:rPr>
                <w:rFonts w:eastAsia="DengXian" w:cs="Arial"/>
                <w:color w:val="000000"/>
                <w:szCs w:val="18"/>
                <w:lang w:eastAsia="zh-CN" w:bidi="ar"/>
              </w:rPr>
            </w:pPr>
          </w:p>
        </w:tc>
      </w:tr>
      <w:tr w:rsidR="00E73196" w:rsidRPr="00170508" w14:paraId="76FB6A38" w14:textId="77777777" w:rsidTr="001861D0">
        <w:trPr>
          <w:jc w:val="center"/>
        </w:trPr>
        <w:tc>
          <w:tcPr>
            <w:tcW w:w="2062" w:type="dxa"/>
            <w:tcBorders>
              <w:top w:val="nil"/>
              <w:left w:val="single" w:sz="4" w:space="0" w:color="auto"/>
              <w:bottom w:val="nil"/>
              <w:right w:val="single" w:sz="4" w:space="0" w:color="auto"/>
            </w:tcBorders>
            <w:vAlign w:val="center"/>
          </w:tcPr>
          <w:p w14:paraId="601D5E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328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85318" w14:textId="77777777" w:rsidR="00E73196" w:rsidRPr="00170508" w:rsidRDefault="00E73196" w:rsidP="001861D0">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6889C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794F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6C2A6F62" w14:textId="77777777" w:rsidTr="001861D0">
        <w:trPr>
          <w:jc w:val="center"/>
        </w:trPr>
        <w:tc>
          <w:tcPr>
            <w:tcW w:w="2062" w:type="dxa"/>
            <w:tcBorders>
              <w:top w:val="nil"/>
              <w:left w:val="single" w:sz="4" w:space="0" w:color="auto"/>
              <w:bottom w:val="nil"/>
              <w:right w:val="single" w:sz="4" w:space="0" w:color="auto"/>
            </w:tcBorders>
            <w:vAlign w:val="center"/>
          </w:tcPr>
          <w:p w14:paraId="2626D8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50B2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2DD0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54083" w14:textId="77777777" w:rsidR="00E73196" w:rsidRPr="00170508" w:rsidRDefault="00E73196" w:rsidP="001861D0">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C8B090" w14:textId="77777777" w:rsidR="00E73196" w:rsidRPr="00170508" w:rsidRDefault="00E73196" w:rsidP="001861D0">
            <w:pPr>
              <w:pStyle w:val="TAC"/>
              <w:rPr>
                <w:rFonts w:eastAsia="DengXian" w:cs="Arial"/>
                <w:color w:val="000000"/>
                <w:szCs w:val="18"/>
                <w:lang w:eastAsia="zh-CN" w:bidi="ar"/>
              </w:rPr>
            </w:pPr>
          </w:p>
        </w:tc>
      </w:tr>
      <w:tr w:rsidR="00E73196" w:rsidRPr="00170508" w14:paraId="3B606D87" w14:textId="77777777" w:rsidTr="001861D0">
        <w:trPr>
          <w:jc w:val="center"/>
        </w:trPr>
        <w:tc>
          <w:tcPr>
            <w:tcW w:w="2062" w:type="dxa"/>
            <w:tcBorders>
              <w:top w:val="nil"/>
              <w:left w:val="single" w:sz="4" w:space="0" w:color="auto"/>
              <w:bottom w:val="nil"/>
              <w:right w:val="single" w:sz="4" w:space="0" w:color="auto"/>
            </w:tcBorders>
            <w:vAlign w:val="center"/>
          </w:tcPr>
          <w:p w14:paraId="32FFF2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F767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98FF"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E5C67"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1BDFAB" w14:textId="77777777" w:rsidR="00E73196" w:rsidRPr="00170508" w:rsidRDefault="00E73196" w:rsidP="001861D0">
            <w:pPr>
              <w:pStyle w:val="TAC"/>
              <w:rPr>
                <w:rFonts w:eastAsia="DengXian" w:cs="Arial"/>
                <w:color w:val="000000"/>
                <w:szCs w:val="18"/>
                <w:lang w:eastAsia="zh-CN" w:bidi="ar"/>
              </w:rPr>
            </w:pPr>
          </w:p>
        </w:tc>
      </w:tr>
      <w:tr w:rsidR="00E73196" w:rsidRPr="00170508" w14:paraId="14B6DB8D" w14:textId="77777777" w:rsidTr="001861D0">
        <w:trPr>
          <w:jc w:val="center"/>
        </w:trPr>
        <w:tc>
          <w:tcPr>
            <w:tcW w:w="2062" w:type="dxa"/>
            <w:tcBorders>
              <w:top w:val="nil"/>
              <w:left w:val="single" w:sz="4" w:space="0" w:color="auto"/>
              <w:bottom w:val="nil"/>
              <w:right w:val="single" w:sz="4" w:space="0" w:color="auto"/>
            </w:tcBorders>
            <w:vAlign w:val="center"/>
          </w:tcPr>
          <w:p w14:paraId="7D5695A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B9128B" w14:textId="77777777" w:rsidR="00E73196" w:rsidRDefault="00E73196" w:rsidP="001861D0">
            <w:pPr>
              <w:pStyle w:val="TAC"/>
              <w:rPr>
                <w:kern w:val="2"/>
              </w:rPr>
            </w:pPr>
            <w:r>
              <w:rPr>
                <w:kern w:val="2"/>
              </w:rPr>
              <w:t>n77</w:t>
            </w:r>
            <w:r>
              <w:rPr>
                <w:kern w:val="2"/>
                <w:vertAlign w:val="superscript"/>
              </w:rPr>
              <w:t>7,9</w:t>
            </w:r>
          </w:p>
          <w:p w14:paraId="400952B6" w14:textId="77777777" w:rsidR="00E73196" w:rsidRPr="00170508" w:rsidRDefault="00E73196" w:rsidP="001861D0">
            <w:pPr>
              <w:pStyle w:val="TAC"/>
              <w:rPr>
                <w:rFonts w:eastAsia="DengXian"/>
                <w:lang w:val="en-US" w:eastAsia="zh-CN"/>
              </w:rPr>
            </w:pPr>
            <w:r w:rsidRPr="00170508">
              <w:rPr>
                <w:rFonts w:eastAsia="DengXian"/>
                <w:lang w:val="en-US" w:eastAsia="zh-CN"/>
              </w:rPr>
              <w:t>CA_n2A-n48A</w:t>
            </w:r>
          </w:p>
          <w:p w14:paraId="40B6DF77"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42A7BFC8" w14:textId="77777777" w:rsidR="00E73196" w:rsidRPr="00196BF7" w:rsidRDefault="00E73196" w:rsidP="001861D0">
            <w:pPr>
              <w:pStyle w:val="TAC"/>
              <w:rPr>
                <w:rFonts w:eastAsia="DengXian"/>
                <w:lang w:val="nb-NO" w:eastAsia="zh-CN"/>
              </w:rPr>
            </w:pPr>
            <w:r w:rsidRPr="00196BF7">
              <w:rPr>
                <w:rFonts w:eastAsia="DengXian"/>
                <w:lang w:val="nb-NO" w:eastAsia="zh-CN"/>
              </w:rPr>
              <w:t>CA_n2A-n77C</w:t>
            </w:r>
          </w:p>
          <w:p w14:paraId="3875368C" w14:textId="523571C6" w:rsidR="00E73196" w:rsidRPr="00196BF7" w:rsidRDefault="00E73196" w:rsidP="001861D0">
            <w:pPr>
              <w:pStyle w:val="TAC"/>
              <w:rPr>
                <w:rFonts w:eastAsia="DengXian"/>
                <w:lang w:val="nb-NO" w:eastAsia="zh-CN"/>
              </w:rPr>
            </w:pPr>
            <w:r w:rsidRPr="00196BF7">
              <w:rPr>
                <w:rFonts w:eastAsia="DengXian"/>
                <w:lang w:val="nb-NO" w:eastAsia="zh-CN"/>
              </w:rPr>
              <w:t>CA_n77C</w:t>
            </w:r>
            <w:ins w:id="106" w:author="Nokia" w:date="2025-10-15T11:16:00Z" w16du:dateUtc="2025-10-15T09:16:00Z">
              <w:r w:rsidR="00A10F55" w:rsidRPr="00A10F55">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03BA5901"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F51B0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1BE1E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7B4A702" w14:textId="77777777" w:rsidTr="001861D0">
        <w:trPr>
          <w:jc w:val="center"/>
        </w:trPr>
        <w:tc>
          <w:tcPr>
            <w:tcW w:w="2062" w:type="dxa"/>
            <w:tcBorders>
              <w:top w:val="nil"/>
              <w:left w:val="single" w:sz="4" w:space="0" w:color="auto"/>
              <w:bottom w:val="nil"/>
              <w:right w:val="single" w:sz="4" w:space="0" w:color="auto"/>
            </w:tcBorders>
            <w:vAlign w:val="center"/>
          </w:tcPr>
          <w:p w14:paraId="461168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D9F3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B36BF"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022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FD70A57" w14:textId="77777777" w:rsidR="00E73196" w:rsidRPr="00170508" w:rsidRDefault="00E73196" w:rsidP="001861D0">
            <w:pPr>
              <w:pStyle w:val="TAC"/>
              <w:rPr>
                <w:rFonts w:eastAsia="DengXian" w:cs="Arial"/>
                <w:color w:val="000000"/>
                <w:szCs w:val="18"/>
                <w:lang w:eastAsia="zh-CN" w:bidi="ar"/>
              </w:rPr>
            </w:pPr>
          </w:p>
        </w:tc>
      </w:tr>
      <w:tr w:rsidR="00E73196" w:rsidRPr="00170508" w14:paraId="68720FD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77FE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60AC5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8B6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1BE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D97534" w14:textId="77777777" w:rsidR="00E73196" w:rsidRPr="00170508" w:rsidRDefault="00E73196" w:rsidP="001861D0">
            <w:pPr>
              <w:pStyle w:val="TAC"/>
              <w:rPr>
                <w:rFonts w:eastAsia="DengXian" w:cs="Arial"/>
                <w:color w:val="000000"/>
                <w:szCs w:val="18"/>
                <w:lang w:eastAsia="zh-CN" w:bidi="ar"/>
              </w:rPr>
            </w:pPr>
          </w:p>
        </w:tc>
      </w:tr>
      <w:tr w:rsidR="00E73196" w:rsidRPr="00170508" w14:paraId="2F1D6CF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D6EE5E" w14:textId="77777777" w:rsidR="00E73196" w:rsidRPr="00170508" w:rsidRDefault="00E73196" w:rsidP="001861D0">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28373A0"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27F7951F"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CA_n2A-n48A</w:t>
            </w:r>
          </w:p>
          <w:p w14:paraId="6020917D" w14:textId="77777777" w:rsidR="00E73196" w:rsidRPr="00170508" w:rsidRDefault="00E73196" w:rsidP="001861D0">
            <w:pPr>
              <w:pStyle w:val="TAC"/>
              <w:rPr>
                <w:rFonts w:eastAsia="DengXian"/>
                <w:lang w:eastAsia="zh-CN"/>
              </w:rPr>
            </w:pPr>
            <w:r w:rsidRPr="00170508">
              <w:rPr>
                <w:rFonts w:eastAsia="MS Mincho"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7A5056"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68CA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E3194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0B50D74E" w14:textId="77777777" w:rsidTr="001861D0">
        <w:trPr>
          <w:jc w:val="center"/>
        </w:trPr>
        <w:tc>
          <w:tcPr>
            <w:tcW w:w="2062" w:type="dxa"/>
            <w:tcBorders>
              <w:top w:val="nil"/>
              <w:left w:val="single" w:sz="4" w:space="0" w:color="auto"/>
              <w:bottom w:val="nil"/>
              <w:right w:val="single" w:sz="4" w:space="0" w:color="auto"/>
            </w:tcBorders>
            <w:vAlign w:val="center"/>
          </w:tcPr>
          <w:p w14:paraId="16EA4E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B6C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49D88"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EC5A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CA_n48(2A)_BCS1</w:t>
            </w:r>
          </w:p>
        </w:tc>
        <w:tc>
          <w:tcPr>
            <w:tcW w:w="1496" w:type="dxa"/>
            <w:tcBorders>
              <w:top w:val="nil"/>
              <w:left w:val="single" w:sz="4" w:space="0" w:color="auto"/>
              <w:bottom w:val="nil"/>
              <w:right w:val="single" w:sz="4" w:space="0" w:color="auto"/>
            </w:tcBorders>
            <w:vAlign w:val="center"/>
          </w:tcPr>
          <w:p w14:paraId="6B4D30AA" w14:textId="77777777" w:rsidR="00E73196" w:rsidRPr="00170508" w:rsidRDefault="00E73196" w:rsidP="001861D0">
            <w:pPr>
              <w:pStyle w:val="TAC"/>
              <w:rPr>
                <w:rFonts w:eastAsia="DengXian" w:cs="Arial"/>
                <w:color w:val="000000"/>
                <w:szCs w:val="18"/>
                <w:lang w:eastAsia="zh-CN" w:bidi="ar"/>
              </w:rPr>
            </w:pPr>
          </w:p>
        </w:tc>
      </w:tr>
      <w:tr w:rsidR="00E73196" w:rsidRPr="00170508" w14:paraId="733D609F" w14:textId="77777777" w:rsidTr="001861D0">
        <w:trPr>
          <w:jc w:val="center"/>
        </w:trPr>
        <w:tc>
          <w:tcPr>
            <w:tcW w:w="2062" w:type="dxa"/>
            <w:tcBorders>
              <w:top w:val="nil"/>
              <w:left w:val="single" w:sz="4" w:space="0" w:color="auto"/>
              <w:bottom w:val="nil"/>
              <w:right w:val="single" w:sz="4" w:space="0" w:color="auto"/>
            </w:tcBorders>
            <w:vAlign w:val="center"/>
          </w:tcPr>
          <w:p w14:paraId="376094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299D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ECEB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C700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013D0C8" w14:textId="77777777" w:rsidR="00E73196" w:rsidRPr="00170508" w:rsidRDefault="00E73196" w:rsidP="001861D0">
            <w:pPr>
              <w:pStyle w:val="TAC"/>
              <w:rPr>
                <w:rFonts w:eastAsia="DengXian" w:cs="Arial"/>
                <w:color w:val="000000"/>
                <w:szCs w:val="18"/>
                <w:lang w:eastAsia="zh-CN" w:bidi="ar"/>
              </w:rPr>
            </w:pPr>
          </w:p>
        </w:tc>
      </w:tr>
      <w:tr w:rsidR="00E73196" w:rsidRPr="00170508" w14:paraId="6E1072B8" w14:textId="77777777" w:rsidTr="001861D0">
        <w:trPr>
          <w:jc w:val="center"/>
        </w:trPr>
        <w:tc>
          <w:tcPr>
            <w:tcW w:w="2062" w:type="dxa"/>
            <w:tcBorders>
              <w:top w:val="nil"/>
              <w:left w:val="single" w:sz="4" w:space="0" w:color="auto"/>
              <w:bottom w:val="nil"/>
              <w:right w:val="single" w:sz="4" w:space="0" w:color="auto"/>
            </w:tcBorders>
            <w:vAlign w:val="center"/>
          </w:tcPr>
          <w:p w14:paraId="14B0970B"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9F4E65" w14:textId="77777777" w:rsidR="00E73196" w:rsidRDefault="00E73196" w:rsidP="001861D0">
            <w:pPr>
              <w:pStyle w:val="TAC"/>
              <w:rPr>
                <w:kern w:val="2"/>
              </w:rPr>
            </w:pPr>
            <w:r>
              <w:rPr>
                <w:kern w:val="2"/>
              </w:rPr>
              <w:t>n77</w:t>
            </w:r>
            <w:r>
              <w:rPr>
                <w:kern w:val="2"/>
                <w:vertAlign w:val="superscript"/>
              </w:rPr>
              <w:t>7,9</w:t>
            </w:r>
          </w:p>
          <w:p w14:paraId="5B8F6AE1" w14:textId="6DAC996E" w:rsidR="00E73196" w:rsidRPr="00170508" w:rsidRDefault="00E73196" w:rsidP="001861D0">
            <w:pPr>
              <w:pStyle w:val="TAC"/>
              <w:rPr>
                <w:rFonts w:eastAsia="DengXian"/>
                <w:lang w:val="en-US" w:eastAsia="zh-CN"/>
              </w:rPr>
            </w:pPr>
            <w:r w:rsidRPr="00170508">
              <w:rPr>
                <w:rFonts w:eastAsia="DengXian"/>
                <w:lang w:val="en-US" w:eastAsia="zh-CN"/>
              </w:rPr>
              <w:t>CA_n77C</w:t>
            </w:r>
            <w:ins w:id="107" w:author="Nokia" w:date="2025-10-15T11:17:00Z" w16du:dateUtc="2025-10-15T09:17:00Z">
              <w:r w:rsidR="00115BCC" w:rsidRPr="00115BCC">
                <w:rPr>
                  <w:rFonts w:eastAsia="DengXian"/>
                  <w:vertAlign w:val="superscript"/>
                  <w:lang w:val="en-US" w:eastAsia="zh-CN"/>
                </w:rPr>
                <w:t>7,9</w:t>
              </w:r>
            </w:ins>
          </w:p>
          <w:p w14:paraId="2804330D" w14:textId="77777777" w:rsidR="00E73196" w:rsidRPr="00170508" w:rsidRDefault="00E73196" w:rsidP="001861D0">
            <w:pPr>
              <w:pStyle w:val="TAC"/>
              <w:rPr>
                <w:rFonts w:eastAsia="DengXian"/>
                <w:lang w:val="en-US" w:eastAsia="zh-CN"/>
              </w:rPr>
            </w:pPr>
            <w:r w:rsidRPr="00170508">
              <w:rPr>
                <w:rFonts w:eastAsia="DengXian"/>
                <w:lang w:val="en-US" w:eastAsia="zh-CN"/>
              </w:rPr>
              <w:t>CA_n2A-n48A</w:t>
            </w:r>
          </w:p>
          <w:p w14:paraId="4427301F"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2E6DEA28" w14:textId="77777777" w:rsidR="00E73196" w:rsidRPr="00170508" w:rsidRDefault="00E73196" w:rsidP="001861D0">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49BCD2A7"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EA2D8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E089B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7512704" w14:textId="77777777" w:rsidTr="001861D0">
        <w:trPr>
          <w:jc w:val="center"/>
        </w:trPr>
        <w:tc>
          <w:tcPr>
            <w:tcW w:w="2062" w:type="dxa"/>
            <w:tcBorders>
              <w:top w:val="nil"/>
              <w:left w:val="single" w:sz="4" w:space="0" w:color="auto"/>
              <w:bottom w:val="nil"/>
              <w:right w:val="single" w:sz="4" w:space="0" w:color="auto"/>
            </w:tcBorders>
            <w:vAlign w:val="center"/>
          </w:tcPr>
          <w:p w14:paraId="080DE7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9CB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19BC2"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D157A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C1BF349" w14:textId="77777777" w:rsidR="00E73196" w:rsidRPr="00170508" w:rsidRDefault="00E73196" w:rsidP="001861D0">
            <w:pPr>
              <w:pStyle w:val="TAC"/>
              <w:rPr>
                <w:rFonts w:eastAsia="DengXian" w:cs="Arial"/>
                <w:color w:val="000000"/>
                <w:szCs w:val="18"/>
                <w:lang w:eastAsia="zh-CN" w:bidi="ar"/>
              </w:rPr>
            </w:pPr>
          </w:p>
        </w:tc>
      </w:tr>
      <w:tr w:rsidR="00E73196" w:rsidRPr="00170508" w14:paraId="381166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5282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DA4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CFD00"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2A07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221F24" w14:textId="77777777" w:rsidR="00E73196" w:rsidRPr="00170508" w:rsidRDefault="00E73196" w:rsidP="001861D0">
            <w:pPr>
              <w:pStyle w:val="TAC"/>
              <w:rPr>
                <w:rFonts w:eastAsia="DengXian" w:cs="Arial"/>
                <w:color w:val="000000"/>
                <w:szCs w:val="18"/>
                <w:lang w:eastAsia="zh-CN" w:bidi="ar"/>
              </w:rPr>
            </w:pPr>
          </w:p>
        </w:tc>
      </w:tr>
      <w:tr w:rsidR="00E73196" w:rsidRPr="00170508" w14:paraId="06F5A60A" w14:textId="77777777" w:rsidTr="001861D0">
        <w:trPr>
          <w:jc w:val="center"/>
        </w:trPr>
        <w:tc>
          <w:tcPr>
            <w:tcW w:w="2062" w:type="dxa"/>
            <w:tcBorders>
              <w:top w:val="single" w:sz="4" w:space="0" w:color="auto"/>
              <w:left w:val="single" w:sz="4" w:space="0" w:color="auto"/>
              <w:bottom w:val="nil"/>
              <w:right w:val="single" w:sz="4" w:space="0" w:color="auto"/>
            </w:tcBorders>
          </w:tcPr>
          <w:p w14:paraId="0EA434BC" w14:textId="77777777" w:rsidR="00E73196" w:rsidRPr="003F78B5" w:rsidRDefault="00E73196" w:rsidP="001861D0">
            <w:pPr>
              <w:pStyle w:val="TAC"/>
              <w:rPr>
                <w:rFonts w:eastAsia="DengXian" w:cs="Arial"/>
                <w:szCs w:val="18"/>
                <w:lang w:eastAsia="zh-CN"/>
              </w:rPr>
            </w:pPr>
            <w:r w:rsidRPr="004A1BC6">
              <w:rPr>
                <w:rFonts w:eastAsiaTheme="minorEastAsia"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C87C93E" w14:textId="77777777" w:rsidR="00E73196" w:rsidRPr="004A1BC6" w:rsidRDefault="00E73196" w:rsidP="001861D0">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10402B2A" w14:textId="77777777" w:rsidR="00E73196" w:rsidRPr="004A1BC6" w:rsidRDefault="00E73196" w:rsidP="001861D0">
            <w:pPr>
              <w:pStyle w:val="TAC"/>
              <w:rPr>
                <w:rFonts w:eastAsiaTheme="minorEastAsia" w:cs="Arial"/>
                <w:color w:val="000000"/>
                <w:szCs w:val="18"/>
              </w:rPr>
            </w:pPr>
            <w:r w:rsidRPr="004A1BC6">
              <w:rPr>
                <w:rFonts w:cs="Arial"/>
                <w:color w:val="000000"/>
                <w:szCs w:val="18"/>
              </w:rPr>
              <w:t>CA_n48B</w:t>
            </w:r>
          </w:p>
          <w:p w14:paraId="08C4A35B" w14:textId="77777777" w:rsidR="00E73196" w:rsidRPr="004A1BC6" w:rsidRDefault="00E73196" w:rsidP="001861D0">
            <w:pPr>
              <w:pStyle w:val="TAC"/>
              <w:rPr>
                <w:rFonts w:eastAsiaTheme="minorEastAsia" w:cs="Arial"/>
                <w:color w:val="000000"/>
                <w:szCs w:val="18"/>
              </w:rPr>
            </w:pPr>
            <w:r w:rsidRPr="004A1BC6">
              <w:rPr>
                <w:rFonts w:eastAsiaTheme="minorEastAsia" w:cs="Arial"/>
                <w:color w:val="000000"/>
                <w:szCs w:val="18"/>
              </w:rPr>
              <w:t>CA_n2A-n48A</w:t>
            </w:r>
          </w:p>
          <w:p w14:paraId="7ABB9D44" w14:textId="77777777" w:rsidR="00E73196" w:rsidRPr="003F78B5" w:rsidRDefault="00E73196" w:rsidP="001861D0">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8D3749"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8EAF7A"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EED1DC"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E73196" w:rsidRPr="00170508" w14:paraId="5B606651" w14:textId="77777777" w:rsidTr="001861D0">
        <w:trPr>
          <w:jc w:val="center"/>
        </w:trPr>
        <w:tc>
          <w:tcPr>
            <w:tcW w:w="2062" w:type="dxa"/>
            <w:tcBorders>
              <w:top w:val="nil"/>
              <w:left w:val="single" w:sz="4" w:space="0" w:color="auto"/>
              <w:bottom w:val="nil"/>
              <w:right w:val="single" w:sz="4" w:space="0" w:color="auto"/>
            </w:tcBorders>
            <w:vAlign w:val="center"/>
          </w:tcPr>
          <w:p w14:paraId="18EF7B31"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655CB10"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BEA80"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3FE121"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EAC8469" w14:textId="77777777" w:rsidR="00E73196" w:rsidRPr="003F78B5" w:rsidRDefault="00E73196" w:rsidP="001861D0">
            <w:pPr>
              <w:pStyle w:val="TAC"/>
              <w:rPr>
                <w:rFonts w:eastAsia="DengXian" w:cs="Arial"/>
                <w:color w:val="000000"/>
                <w:szCs w:val="18"/>
                <w:lang w:eastAsia="zh-CN" w:bidi="ar"/>
              </w:rPr>
            </w:pPr>
          </w:p>
        </w:tc>
      </w:tr>
      <w:tr w:rsidR="00E73196" w:rsidRPr="00170508" w14:paraId="2DB6D835" w14:textId="77777777" w:rsidTr="001861D0">
        <w:trPr>
          <w:jc w:val="center"/>
        </w:trPr>
        <w:tc>
          <w:tcPr>
            <w:tcW w:w="2062" w:type="dxa"/>
            <w:tcBorders>
              <w:top w:val="nil"/>
              <w:left w:val="single" w:sz="4" w:space="0" w:color="auto"/>
              <w:bottom w:val="nil"/>
              <w:right w:val="single" w:sz="4" w:space="0" w:color="auto"/>
            </w:tcBorders>
            <w:vAlign w:val="center"/>
          </w:tcPr>
          <w:p w14:paraId="1C4217C8"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E970BC7"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BAD01"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8E5CB"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45BEA" w14:textId="77777777" w:rsidR="00E73196" w:rsidRPr="003F78B5" w:rsidRDefault="00E73196" w:rsidP="001861D0">
            <w:pPr>
              <w:pStyle w:val="TAC"/>
              <w:rPr>
                <w:rFonts w:eastAsia="DengXian" w:cs="Arial"/>
                <w:color w:val="000000"/>
                <w:szCs w:val="18"/>
                <w:lang w:eastAsia="zh-CN" w:bidi="ar"/>
              </w:rPr>
            </w:pPr>
          </w:p>
        </w:tc>
      </w:tr>
      <w:tr w:rsidR="00E73196" w:rsidRPr="00170508" w14:paraId="1AEC165F" w14:textId="77777777" w:rsidTr="001861D0">
        <w:trPr>
          <w:jc w:val="center"/>
        </w:trPr>
        <w:tc>
          <w:tcPr>
            <w:tcW w:w="2062" w:type="dxa"/>
            <w:tcBorders>
              <w:top w:val="nil"/>
              <w:left w:val="single" w:sz="4" w:space="0" w:color="auto"/>
              <w:bottom w:val="nil"/>
              <w:right w:val="single" w:sz="4" w:space="0" w:color="auto"/>
            </w:tcBorders>
            <w:vAlign w:val="center"/>
          </w:tcPr>
          <w:p w14:paraId="5A912592"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D5B4B5A"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67219"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33D79D"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37428"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E73196" w:rsidRPr="00170508" w14:paraId="47CC7956" w14:textId="77777777" w:rsidTr="001861D0">
        <w:trPr>
          <w:jc w:val="center"/>
        </w:trPr>
        <w:tc>
          <w:tcPr>
            <w:tcW w:w="2062" w:type="dxa"/>
            <w:tcBorders>
              <w:top w:val="nil"/>
              <w:left w:val="single" w:sz="4" w:space="0" w:color="auto"/>
              <w:bottom w:val="nil"/>
              <w:right w:val="single" w:sz="4" w:space="0" w:color="auto"/>
            </w:tcBorders>
            <w:vAlign w:val="center"/>
          </w:tcPr>
          <w:p w14:paraId="6E230D74"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C81E44"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DEBC0"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9DE72"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B279002" w14:textId="77777777" w:rsidR="00E73196" w:rsidRPr="003F78B5" w:rsidRDefault="00E73196" w:rsidP="001861D0">
            <w:pPr>
              <w:pStyle w:val="TAC"/>
              <w:rPr>
                <w:rFonts w:eastAsia="DengXian" w:cs="Arial"/>
                <w:color w:val="000000"/>
                <w:szCs w:val="18"/>
                <w:lang w:eastAsia="zh-CN" w:bidi="ar"/>
              </w:rPr>
            </w:pPr>
          </w:p>
        </w:tc>
      </w:tr>
      <w:tr w:rsidR="00E73196" w:rsidRPr="00170508" w14:paraId="3E75321F" w14:textId="77777777" w:rsidTr="001861D0">
        <w:trPr>
          <w:jc w:val="center"/>
        </w:trPr>
        <w:tc>
          <w:tcPr>
            <w:tcW w:w="2062" w:type="dxa"/>
            <w:tcBorders>
              <w:top w:val="nil"/>
              <w:left w:val="single" w:sz="4" w:space="0" w:color="auto"/>
              <w:bottom w:val="nil"/>
              <w:right w:val="single" w:sz="4" w:space="0" w:color="auto"/>
            </w:tcBorders>
            <w:vAlign w:val="center"/>
          </w:tcPr>
          <w:p w14:paraId="0A57C591"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442FFAD"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76BEE"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492BB"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0DE0C8" w14:textId="77777777" w:rsidR="00E73196" w:rsidRPr="003F78B5" w:rsidRDefault="00E73196" w:rsidP="001861D0">
            <w:pPr>
              <w:pStyle w:val="TAC"/>
              <w:rPr>
                <w:rFonts w:eastAsia="DengXian" w:cs="Arial"/>
                <w:color w:val="000000"/>
                <w:szCs w:val="18"/>
                <w:lang w:eastAsia="zh-CN" w:bidi="ar"/>
              </w:rPr>
            </w:pPr>
          </w:p>
        </w:tc>
      </w:tr>
      <w:tr w:rsidR="00E73196" w:rsidRPr="00170508" w14:paraId="06DF65E1" w14:textId="77777777" w:rsidTr="001861D0">
        <w:trPr>
          <w:jc w:val="center"/>
        </w:trPr>
        <w:tc>
          <w:tcPr>
            <w:tcW w:w="2062" w:type="dxa"/>
            <w:tcBorders>
              <w:top w:val="nil"/>
              <w:left w:val="single" w:sz="4" w:space="0" w:color="auto"/>
              <w:bottom w:val="nil"/>
              <w:right w:val="single" w:sz="4" w:space="0" w:color="auto"/>
            </w:tcBorders>
            <w:vAlign w:val="center"/>
          </w:tcPr>
          <w:p w14:paraId="3110A475"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681E422"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9DF12"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F6C8A"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43AA0B"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E73196" w:rsidRPr="00170508" w14:paraId="3B496070" w14:textId="77777777" w:rsidTr="001861D0">
        <w:trPr>
          <w:jc w:val="center"/>
        </w:trPr>
        <w:tc>
          <w:tcPr>
            <w:tcW w:w="2062" w:type="dxa"/>
            <w:tcBorders>
              <w:top w:val="nil"/>
              <w:left w:val="single" w:sz="4" w:space="0" w:color="auto"/>
              <w:bottom w:val="nil"/>
              <w:right w:val="single" w:sz="4" w:space="0" w:color="auto"/>
            </w:tcBorders>
            <w:vAlign w:val="center"/>
          </w:tcPr>
          <w:p w14:paraId="43542235"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DB1314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D664F"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0AD0E5"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BFCC61F" w14:textId="77777777" w:rsidR="00E73196" w:rsidRPr="003F78B5" w:rsidRDefault="00E73196" w:rsidP="001861D0">
            <w:pPr>
              <w:pStyle w:val="TAC"/>
              <w:rPr>
                <w:rFonts w:eastAsia="DengXian" w:cs="Arial"/>
                <w:color w:val="000000"/>
                <w:szCs w:val="18"/>
                <w:lang w:eastAsia="zh-CN" w:bidi="ar"/>
              </w:rPr>
            </w:pPr>
          </w:p>
        </w:tc>
      </w:tr>
      <w:tr w:rsidR="00E73196" w:rsidRPr="00170508" w14:paraId="4472F5AE" w14:textId="77777777" w:rsidTr="001861D0">
        <w:trPr>
          <w:jc w:val="center"/>
        </w:trPr>
        <w:tc>
          <w:tcPr>
            <w:tcW w:w="2062" w:type="dxa"/>
            <w:tcBorders>
              <w:top w:val="nil"/>
              <w:left w:val="single" w:sz="4" w:space="0" w:color="auto"/>
              <w:bottom w:val="nil"/>
              <w:right w:val="single" w:sz="4" w:space="0" w:color="auto"/>
            </w:tcBorders>
            <w:vAlign w:val="center"/>
          </w:tcPr>
          <w:p w14:paraId="090585FA"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F180C4"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5BAD7"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3DA990"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9EE2E3" w14:textId="77777777" w:rsidR="00E73196" w:rsidRPr="003F78B5" w:rsidRDefault="00E73196" w:rsidP="001861D0">
            <w:pPr>
              <w:pStyle w:val="TAC"/>
              <w:rPr>
                <w:rFonts w:eastAsia="DengXian" w:cs="Arial"/>
                <w:color w:val="000000"/>
                <w:szCs w:val="18"/>
                <w:lang w:eastAsia="zh-CN" w:bidi="ar"/>
              </w:rPr>
            </w:pPr>
          </w:p>
        </w:tc>
      </w:tr>
      <w:tr w:rsidR="00E73196" w:rsidRPr="00170508" w14:paraId="65C801B0" w14:textId="77777777" w:rsidTr="001861D0">
        <w:trPr>
          <w:jc w:val="center"/>
        </w:trPr>
        <w:tc>
          <w:tcPr>
            <w:tcW w:w="2062" w:type="dxa"/>
            <w:tcBorders>
              <w:top w:val="nil"/>
              <w:left w:val="single" w:sz="4" w:space="0" w:color="auto"/>
              <w:bottom w:val="nil"/>
              <w:right w:val="single" w:sz="4" w:space="0" w:color="auto"/>
            </w:tcBorders>
            <w:vAlign w:val="center"/>
          </w:tcPr>
          <w:p w14:paraId="0947FE8A" w14:textId="77777777" w:rsidR="00E73196" w:rsidRPr="003F78B5" w:rsidRDefault="00E73196" w:rsidP="001861D0">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FC9DF2" w14:textId="77777777" w:rsidR="00E73196" w:rsidRDefault="00E73196" w:rsidP="001861D0">
            <w:pPr>
              <w:pStyle w:val="TAC"/>
              <w:rPr>
                <w:kern w:val="2"/>
              </w:rPr>
            </w:pPr>
            <w:r>
              <w:rPr>
                <w:kern w:val="2"/>
              </w:rPr>
              <w:t>n77</w:t>
            </w:r>
            <w:r>
              <w:rPr>
                <w:kern w:val="2"/>
                <w:vertAlign w:val="superscript"/>
              </w:rPr>
              <w:t>7,9</w:t>
            </w:r>
          </w:p>
          <w:p w14:paraId="5B440E07" w14:textId="77777777" w:rsidR="00E73196" w:rsidRPr="004A1BC6" w:rsidRDefault="00E73196" w:rsidP="001861D0">
            <w:pPr>
              <w:pStyle w:val="TAC"/>
              <w:rPr>
                <w:rFonts w:cs="Arial"/>
                <w:szCs w:val="18"/>
                <w:lang w:val="en-US" w:eastAsia="zh-CN"/>
              </w:rPr>
            </w:pPr>
            <w:r w:rsidRPr="004A1BC6">
              <w:rPr>
                <w:rFonts w:cs="Arial"/>
                <w:szCs w:val="18"/>
                <w:lang w:val="en-US" w:eastAsia="zh-CN"/>
              </w:rPr>
              <w:t>CA_n48B</w:t>
            </w:r>
          </w:p>
          <w:p w14:paraId="5CDAF676" w14:textId="77777777" w:rsidR="00E73196" w:rsidRPr="004A1BC6" w:rsidRDefault="00E73196" w:rsidP="001861D0">
            <w:pPr>
              <w:pStyle w:val="TAC"/>
              <w:rPr>
                <w:rFonts w:cs="Arial"/>
                <w:szCs w:val="18"/>
                <w:lang w:val="en-US" w:eastAsia="zh-CN"/>
              </w:rPr>
            </w:pPr>
            <w:r w:rsidRPr="004A1BC6">
              <w:rPr>
                <w:rFonts w:cs="Arial"/>
                <w:szCs w:val="18"/>
                <w:lang w:val="en-US" w:eastAsia="zh-CN"/>
              </w:rPr>
              <w:t>CA_n2A-n48A</w:t>
            </w:r>
          </w:p>
          <w:p w14:paraId="572DF77D" w14:textId="77777777" w:rsidR="00E73196" w:rsidRPr="004A1BC6" w:rsidRDefault="00E73196" w:rsidP="001861D0">
            <w:pPr>
              <w:pStyle w:val="TAC"/>
              <w:rPr>
                <w:rFonts w:cs="Arial"/>
                <w:szCs w:val="18"/>
                <w:lang w:eastAsia="zh-CN"/>
              </w:rPr>
            </w:pPr>
            <w:r w:rsidRPr="004A1BC6">
              <w:rPr>
                <w:rFonts w:cs="Arial"/>
                <w:szCs w:val="18"/>
                <w:lang w:eastAsia="zh-CN"/>
              </w:rPr>
              <w:t>CA_n2A-n48B</w:t>
            </w:r>
          </w:p>
          <w:p w14:paraId="197C6276" w14:textId="77777777" w:rsidR="00E73196" w:rsidRPr="003F78B5" w:rsidRDefault="00E73196" w:rsidP="001861D0">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3D9F97F"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5528D"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7CEE20" w14:textId="77777777" w:rsidR="00E73196" w:rsidRPr="003F78B5" w:rsidRDefault="00E73196" w:rsidP="001861D0">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E73196" w:rsidRPr="00170508" w14:paraId="67A2119A" w14:textId="77777777" w:rsidTr="001861D0">
        <w:trPr>
          <w:jc w:val="center"/>
        </w:trPr>
        <w:tc>
          <w:tcPr>
            <w:tcW w:w="2062" w:type="dxa"/>
            <w:tcBorders>
              <w:top w:val="nil"/>
              <w:left w:val="single" w:sz="4" w:space="0" w:color="auto"/>
              <w:bottom w:val="nil"/>
              <w:right w:val="single" w:sz="4" w:space="0" w:color="auto"/>
            </w:tcBorders>
            <w:vAlign w:val="center"/>
          </w:tcPr>
          <w:p w14:paraId="44F5A264"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E63ADEC"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F72C"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FE34EB"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40DE6F" w14:textId="77777777" w:rsidR="00E73196" w:rsidRPr="003F78B5" w:rsidRDefault="00E73196" w:rsidP="001861D0">
            <w:pPr>
              <w:pStyle w:val="TAC"/>
              <w:rPr>
                <w:rFonts w:eastAsia="DengXian" w:cs="Arial"/>
                <w:color w:val="000000"/>
                <w:szCs w:val="18"/>
                <w:lang w:eastAsia="zh-CN" w:bidi="ar"/>
              </w:rPr>
            </w:pPr>
          </w:p>
        </w:tc>
      </w:tr>
      <w:tr w:rsidR="00E73196" w:rsidRPr="00170508" w14:paraId="7D529C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8A3383"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E6F805"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799C"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D72C71"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D0AB90" w14:textId="77777777" w:rsidR="00E73196" w:rsidRPr="003F78B5" w:rsidRDefault="00E73196" w:rsidP="001861D0">
            <w:pPr>
              <w:pStyle w:val="TAC"/>
              <w:rPr>
                <w:rFonts w:eastAsia="DengXian" w:cs="Arial"/>
                <w:color w:val="000000"/>
                <w:szCs w:val="18"/>
                <w:lang w:eastAsia="zh-CN" w:bidi="ar"/>
              </w:rPr>
            </w:pPr>
          </w:p>
        </w:tc>
      </w:tr>
      <w:tr w:rsidR="00E73196" w:rsidRPr="00170508" w14:paraId="72CCA132" w14:textId="77777777" w:rsidTr="001861D0">
        <w:trPr>
          <w:jc w:val="center"/>
        </w:trPr>
        <w:tc>
          <w:tcPr>
            <w:tcW w:w="2062" w:type="dxa"/>
            <w:tcBorders>
              <w:top w:val="single" w:sz="4" w:space="0" w:color="auto"/>
              <w:left w:val="single" w:sz="4" w:space="0" w:color="auto"/>
              <w:bottom w:val="nil"/>
              <w:right w:val="single" w:sz="4" w:space="0" w:color="auto"/>
            </w:tcBorders>
          </w:tcPr>
          <w:p w14:paraId="653FA8D8" w14:textId="77777777" w:rsidR="00E73196" w:rsidRPr="003F78B5" w:rsidRDefault="00E73196" w:rsidP="001861D0">
            <w:pPr>
              <w:pStyle w:val="TAC"/>
              <w:rPr>
                <w:rFonts w:eastAsia="DengXian"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63D4F98" w14:textId="77777777" w:rsidR="00E73196" w:rsidRPr="004A1BC6" w:rsidRDefault="00E73196" w:rsidP="001861D0">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09234DFE" w14:textId="77777777" w:rsidR="00E73196" w:rsidRPr="004A1BC6" w:rsidRDefault="00E73196" w:rsidP="001861D0">
            <w:pPr>
              <w:pStyle w:val="TAC"/>
              <w:rPr>
                <w:rFonts w:cs="Arial"/>
                <w:color w:val="000000"/>
                <w:szCs w:val="18"/>
              </w:rPr>
            </w:pPr>
            <w:r w:rsidRPr="004A1BC6">
              <w:rPr>
                <w:rFonts w:cs="Arial"/>
                <w:color w:val="000000"/>
                <w:szCs w:val="18"/>
              </w:rPr>
              <w:t>CA_n48B</w:t>
            </w:r>
          </w:p>
          <w:p w14:paraId="2A73BF99" w14:textId="77777777" w:rsidR="00E73196" w:rsidRPr="004A1BC6" w:rsidRDefault="00E73196" w:rsidP="001861D0">
            <w:pPr>
              <w:pStyle w:val="TAC"/>
              <w:rPr>
                <w:rFonts w:cs="Arial"/>
                <w:color w:val="000000"/>
                <w:szCs w:val="18"/>
              </w:rPr>
            </w:pPr>
            <w:r w:rsidRPr="004A1BC6">
              <w:rPr>
                <w:rFonts w:cs="Arial"/>
                <w:color w:val="000000"/>
                <w:szCs w:val="18"/>
              </w:rPr>
              <w:t>CA_n2A-n48A</w:t>
            </w:r>
          </w:p>
          <w:p w14:paraId="358A1E82" w14:textId="77777777" w:rsidR="00E73196" w:rsidRPr="003F78B5" w:rsidRDefault="00E73196" w:rsidP="001861D0">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13779" w14:textId="77777777" w:rsidR="00E73196" w:rsidRPr="003F78B5" w:rsidRDefault="00E73196" w:rsidP="001861D0">
            <w:pPr>
              <w:pStyle w:val="TAC"/>
              <w:rPr>
                <w:rFonts w:eastAsia="DengXian"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9D30F"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A29F78" w14:textId="77777777" w:rsidR="00E73196" w:rsidRPr="003F78B5" w:rsidRDefault="00E73196" w:rsidP="001861D0">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E73196" w:rsidRPr="00170508" w14:paraId="0A6FC488" w14:textId="77777777" w:rsidTr="001861D0">
        <w:trPr>
          <w:jc w:val="center"/>
        </w:trPr>
        <w:tc>
          <w:tcPr>
            <w:tcW w:w="2062" w:type="dxa"/>
            <w:tcBorders>
              <w:top w:val="nil"/>
              <w:left w:val="single" w:sz="4" w:space="0" w:color="auto"/>
              <w:bottom w:val="nil"/>
              <w:right w:val="single" w:sz="4" w:space="0" w:color="auto"/>
            </w:tcBorders>
            <w:vAlign w:val="center"/>
          </w:tcPr>
          <w:p w14:paraId="2F50FCDE"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01944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3755D" w14:textId="77777777" w:rsidR="00E73196" w:rsidRPr="003F78B5" w:rsidRDefault="00E73196" w:rsidP="001861D0">
            <w:pPr>
              <w:pStyle w:val="TAC"/>
              <w:rPr>
                <w:rFonts w:eastAsia="DengXian"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DA4262"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49317C06" w14:textId="77777777" w:rsidR="00E73196" w:rsidRPr="003F78B5" w:rsidRDefault="00E73196" w:rsidP="001861D0">
            <w:pPr>
              <w:pStyle w:val="TAC"/>
              <w:rPr>
                <w:rFonts w:eastAsia="DengXian" w:cs="Arial"/>
                <w:color w:val="000000"/>
                <w:szCs w:val="18"/>
                <w:lang w:eastAsia="zh-CN" w:bidi="ar"/>
              </w:rPr>
            </w:pPr>
          </w:p>
        </w:tc>
      </w:tr>
      <w:tr w:rsidR="00E73196" w:rsidRPr="00170508" w14:paraId="704C457D" w14:textId="77777777" w:rsidTr="001861D0">
        <w:trPr>
          <w:jc w:val="center"/>
        </w:trPr>
        <w:tc>
          <w:tcPr>
            <w:tcW w:w="2062" w:type="dxa"/>
            <w:tcBorders>
              <w:top w:val="nil"/>
              <w:left w:val="single" w:sz="4" w:space="0" w:color="auto"/>
              <w:bottom w:val="nil"/>
              <w:right w:val="single" w:sz="4" w:space="0" w:color="auto"/>
            </w:tcBorders>
            <w:vAlign w:val="center"/>
          </w:tcPr>
          <w:p w14:paraId="7CD33A6B"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7510BC"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FCB7E" w14:textId="77777777" w:rsidR="00E73196" w:rsidRPr="003F78B5" w:rsidRDefault="00E73196" w:rsidP="001861D0">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FEA0C1" w14:textId="77777777" w:rsidR="00E73196" w:rsidRPr="003F78B5" w:rsidRDefault="00E73196" w:rsidP="001861D0">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769C8E2" w14:textId="77777777" w:rsidR="00E73196" w:rsidRPr="003F78B5" w:rsidRDefault="00E73196" w:rsidP="001861D0">
            <w:pPr>
              <w:pStyle w:val="TAC"/>
              <w:rPr>
                <w:rFonts w:eastAsia="DengXian" w:cs="Arial"/>
                <w:color w:val="000000"/>
                <w:szCs w:val="18"/>
                <w:lang w:eastAsia="zh-CN" w:bidi="ar"/>
              </w:rPr>
            </w:pPr>
          </w:p>
        </w:tc>
      </w:tr>
      <w:tr w:rsidR="00E73196" w:rsidRPr="00170508" w14:paraId="7D7FC2E8" w14:textId="77777777" w:rsidTr="001861D0">
        <w:trPr>
          <w:jc w:val="center"/>
        </w:trPr>
        <w:tc>
          <w:tcPr>
            <w:tcW w:w="2062" w:type="dxa"/>
            <w:tcBorders>
              <w:top w:val="nil"/>
              <w:left w:val="single" w:sz="4" w:space="0" w:color="auto"/>
              <w:bottom w:val="nil"/>
              <w:right w:val="single" w:sz="4" w:space="0" w:color="auto"/>
            </w:tcBorders>
            <w:vAlign w:val="center"/>
          </w:tcPr>
          <w:p w14:paraId="3912BFE0" w14:textId="77777777" w:rsidR="00E73196" w:rsidRPr="003F78B5" w:rsidRDefault="00E73196" w:rsidP="001861D0">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F57CAC5" w14:textId="77777777" w:rsidR="00E73196" w:rsidRDefault="00E73196" w:rsidP="001861D0">
            <w:pPr>
              <w:pStyle w:val="TAC"/>
              <w:rPr>
                <w:kern w:val="2"/>
              </w:rPr>
            </w:pPr>
            <w:r>
              <w:rPr>
                <w:kern w:val="2"/>
              </w:rPr>
              <w:t>n77</w:t>
            </w:r>
            <w:r>
              <w:rPr>
                <w:kern w:val="2"/>
                <w:vertAlign w:val="superscript"/>
              </w:rPr>
              <w:t>7,9</w:t>
            </w:r>
          </w:p>
          <w:p w14:paraId="060AAB9B" w14:textId="77777777" w:rsidR="00E73196" w:rsidRPr="004A1BC6" w:rsidRDefault="00E73196" w:rsidP="001861D0">
            <w:pPr>
              <w:pStyle w:val="TAC"/>
              <w:rPr>
                <w:rFonts w:cs="Arial"/>
                <w:szCs w:val="18"/>
                <w:lang w:val="en-US" w:eastAsia="zh-CN"/>
              </w:rPr>
            </w:pPr>
            <w:r w:rsidRPr="004A1BC6">
              <w:rPr>
                <w:rFonts w:cs="Arial"/>
                <w:szCs w:val="18"/>
                <w:lang w:val="en-US" w:eastAsia="zh-CN"/>
              </w:rPr>
              <w:t>CA_n48B</w:t>
            </w:r>
          </w:p>
          <w:p w14:paraId="62660A16" w14:textId="170924F9" w:rsidR="00E73196" w:rsidRPr="004A1BC6" w:rsidRDefault="00E73196" w:rsidP="001861D0">
            <w:pPr>
              <w:pStyle w:val="TAC"/>
              <w:rPr>
                <w:rFonts w:cs="Arial"/>
                <w:szCs w:val="18"/>
                <w:lang w:val="en-US" w:eastAsia="zh-CN"/>
              </w:rPr>
            </w:pPr>
            <w:r w:rsidRPr="004A1BC6">
              <w:rPr>
                <w:rFonts w:cs="Arial"/>
                <w:szCs w:val="18"/>
                <w:lang w:val="en-US" w:eastAsia="zh-CN"/>
              </w:rPr>
              <w:t>CA_n77C</w:t>
            </w:r>
            <w:ins w:id="108" w:author="Nokia" w:date="2025-10-15T11:17:00Z" w16du:dateUtc="2025-10-15T09:17:00Z">
              <w:r w:rsidR="00C004B1" w:rsidRPr="00C004B1">
                <w:rPr>
                  <w:rFonts w:cs="Arial"/>
                  <w:szCs w:val="18"/>
                  <w:vertAlign w:val="superscript"/>
                  <w:lang w:val="en-US" w:eastAsia="zh-CN"/>
                </w:rPr>
                <w:t>7,9</w:t>
              </w:r>
            </w:ins>
          </w:p>
          <w:p w14:paraId="7F9DD158" w14:textId="77777777" w:rsidR="00E73196" w:rsidRPr="004A1BC6" w:rsidRDefault="00E73196" w:rsidP="001861D0">
            <w:pPr>
              <w:pStyle w:val="TAC"/>
              <w:rPr>
                <w:rFonts w:cs="Arial"/>
                <w:szCs w:val="18"/>
                <w:lang w:val="en-US" w:eastAsia="zh-CN"/>
              </w:rPr>
            </w:pPr>
            <w:r w:rsidRPr="004A1BC6">
              <w:rPr>
                <w:rFonts w:cs="Arial"/>
                <w:szCs w:val="18"/>
                <w:lang w:val="en-US" w:eastAsia="zh-CN"/>
              </w:rPr>
              <w:t>CA_n2A-n48A</w:t>
            </w:r>
          </w:p>
          <w:p w14:paraId="647517A0" w14:textId="77777777" w:rsidR="00E73196" w:rsidRPr="004A1BC6" w:rsidRDefault="00E73196" w:rsidP="001861D0">
            <w:pPr>
              <w:pStyle w:val="TAC"/>
              <w:rPr>
                <w:rFonts w:cs="Arial"/>
                <w:szCs w:val="18"/>
                <w:lang w:eastAsia="zh-CN"/>
              </w:rPr>
            </w:pPr>
            <w:r w:rsidRPr="004A1BC6">
              <w:rPr>
                <w:rFonts w:cs="Arial"/>
                <w:szCs w:val="18"/>
                <w:lang w:eastAsia="zh-CN"/>
              </w:rPr>
              <w:t>CA_n2A-n48B</w:t>
            </w:r>
          </w:p>
          <w:p w14:paraId="7B183C4C" w14:textId="77777777" w:rsidR="00E73196" w:rsidRPr="004A1BC6" w:rsidRDefault="00E73196" w:rsidP="001861D0">
            <w:pPr>
              <w:pStyle w:val="TAC"/>
              <w:rPr>
                <w:rFonts w:cs="Arial"/>
                <w:szCs w:val="18"/>
                <w:lang w:val="en-US" w:eastAsia="zh-CN"/>
              </w:rPr>
            </w:pPr>
            <w:r w:rsidRPr="004A1BC6">
              <w:rPr>
                <w:rFonts w:cs="Arial"/>
                <w:szCs w:val="18"/>
                <w:lang w:val="en-US" w:eastAsia="zh-CN"/>
              </w:rPr>
              <w:t>CA_n2A-n77A</w:t>
            </w:r>
          </w:p>
          <w:p w14:paraId="6BCE3461" w14:textId="77777777" w:rsidR="00E73196" w:rsidRPr="003F78B5" w:rsidRDefault="00E73196" w:rsidP="001861D0">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0BC6858"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FBE298"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30A6E6" w14:textId="77777777" w:rsidR="00E73196" w:rsidRPr="003F78B5" w:rsidRDefault="00E73196" w:rsidP="001861D0">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E73196" w:rsidRPr="00170508" w14:paraId="1DB78C99" w14:textId="77777777" w:rsidTr="001861D0">
        <w:trPr>
          <w:jc w:val="center"/>
        </w:trPr>
        <w:tc>
          <w:tcPr>
            <w:tcW w:w="2062" w:type="dxa"/>
            <w:tcBorders>
              <w:top w:val="nil"/>
              <w:left w:val="single" w:sz="4" w:space="0" w:color="auto"/>
              <w:bottom w:val="nil"/>
              <w:right w:val="single" w:sz="4" w:space="0" w:color="auto"/>
            </w:tcBorders>
            <w:vAlign w:val="center"/>
          </w:tcPr>
          <w:p w14:paraId="29653A24"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B74344C"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70A73"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289227"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87BBABB" w14:textId="77777777" w:rsidR="00E73196" w:rsidRPr="003F78B5" w:rsidRDefault="00E73196" w:rsidP="001861D0">
            <w:pPr>
              <w:pStyle w:val="TAC"/>
              <w:rPr>
                <w:rFonts w:eastAsia="DengXian" w:cs="Arial"/>
                <w:color w:val="000000"/>
                <w:szCs w:val="18"/>
                <w:lang w:eastAsia="zh-CN" w:bidi="ar"/>
              </w:rPr>
            </w:pPr>
          </w:p>
        </w:tc>
      </w:tr>
      <w:tr w:rsidR="00E73196" w:rsidRPr="00170508" w14:paraId="2210BBE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999C4E"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0E2432"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F4D0E"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C0973"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5341D0" w14:textId="77777777" w:rsidR="00E73196" w:rsidRPr="003F78B5" w:rsidRDefault="00E73196" w:rsidP="001861D0">
            <w:pPr>
              <w:pStyle w:val="TAC"/>
              <w:rPr>
                <w:rFonts w:eastAsia="DengXian" w:cs="Arial"/>
                <w:color w:val="000000"/>
                <w:szCs w:val="18"/>
                <w:lang w:eastAsia="zh-CN" w:bidi="ar"/>
              </w:rPr>
            </w:pPr>
          </w:p>
        </w:tc>
      </w:tr>
      <w:tr w:rsidR="00E73196" w:rsidRPr="00170508" w14:paraId="44A5368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046F31" w14:textId="77777777" w:rsidR="00E73196" w:rsidRPr="003F78B5" w:rsidRDefault="00E73196" w:rsidP="001861D0">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02A9D72" w14:textId="77777777" w:rsidR="00E73196" w:rsidRDefault="00E73196" w:rsidP="001861D0">
            <w:pPr>
              <w:pStyle w:val="TAC"/>
              <w:rPr>
                <w:kern w:val="2"/>
              </w:rPr>
            </w:pPr>
            <w:r>
              <w:rPr>
                <w:kern w:val="2"/>
              </w:rPr>
              <w:t>n77</w:t>
            </w:r>
            <w:r>
              <w:rPr>
                <w:kern w:val="2"/>
                <w:vertAlign w:val="superscript"/>
              </w:rPr>
              <w:t>7,9</w:t>
            </w:r>
          </w:p>
          <w:p w14:paraId="7DE6CE97" w14:textId="77777777" w:rsidR="00E73196" w:rsidRPr="004A1BC6" w:rsidRDefault="00E73196" w:rsidP="001861D0">
            <w:pPr>
              <w:pStyle w:val="TAC"/>
              <w:rPr>
                <w:rFonts w:cs="Arial"/>
                <w:color w:val="000000"/>
                <w:szCs w:val="18"/>
                <w:lang w:val="en-US"/>
              </w:rPr>
            </w:pPr>
            <w:r w:rsidRPr="004A1BC6">
              <w:rPr>
                <w:rFonts w:cs="Arial"/>
                <w:color w:val="000000"/>
                <w:szCs w:val="18"/>
                <w:lang w:val="en-US"/>
              </w:rPr>
              <w:t>CA_n2A-n48A</w:t>
            </w:r>
          </w:p>
          <w:p w14:paraId="1A906F32" w14:textId="77777777" w:rsidR="00E73196" w:rsidRPr="004A1BC6" w:rsidRDefault="00E73196" w:rsidP="001861D0">
            <w:pPr>
              <w:pStyle w:val="TAC"/>
              <w:rPr>
                <w:rFonts w:cs="Arial"/>
                <w:color w:val="000000"/>
                <w:szCs w:val="18"/>
                <w:lang w:val="en-US"/>
              </w:rPr>
            </w:pPr>
            <w:r w:rsidRPr="004A1BC6">
              <w:rPr>
                <w:rFonts w:cs="Arial"/>
                <w:color w:val="000000"/>
                <w:szCs w:val="18"/>
                <w:lang w:val="en-US"/>
              </w:rPr>
              <w:t>CA_n2A-n48B</w:t>
            </w:r>
          </w:p>
          <w:p w14:paraId="32068816" w14:textId="77777777" w:rsidR="00E73196" w:rsidRPr="004A1BC6" w:rsidRDefault="00E73196" w:rsidP="001861D0">
            <w:pPr>
              <w:pStyle w:val="TAC"/>
              <w:rPr>
                <w:rFonts w:cs="Arial"/>
                <w:color w:val="000000"/>
                <w:szCs w:val="18"/>
                <w:lang w:val="en-US"/>
              </w:rPr>
            </w:pPr>
            <w:r w:rsidRPr="004A1BC6">
              <w:rPr>
                <w:rFonts w:cs="Arial"/>
                <w:color w:val="000000"/>
                <w:szCs w:val="18"/>
                <w:lang w:val="en-US"/>
              </w:rPr>
              <w:t>CA_n2A-n77A</w:t>
            </w:r>
          </w:p>
          <w:p w14:paraId="3F9F934D" w14:textId="77777777" w:rsidR="00E73196" w:rsidRPr="003F78B5" w:rsidRDefault="00E73196" w:rsidP="001861D0">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7E2CC9C"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D05C22"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6B4791" w14:textId="77777777" w:rsidR="00E73196" w:rsidRPr="003F78B5" w:rsidRDefault="00E73196" w:rsidP="001861D0">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E73196" w:rsidRPr="00170508" w14:paraId="627723CB" w14:textId="77777777" w:rsidTr="001861D0">
        <w:trPr>
          <w:jc w:val="center"/>
        </w:trPr>
        <w:tc>
          <w:tcPr>
            <w:tcW w:w="2062" w:type="dxa"/>
            <w:tcBorders>
              <w:top w:val="nil"/>
              <w:left w:val="single" w:sz="4" w:space="0" w:color="auto"/>
              <w:bottom w:val="nil"/>
              <w:right w:val="single" w:sz="4" w:space="0" w:color="auto"/>
            </w:tcBorders>
            <w:vAlign w:val="center"/>
          </w:tcPr>
          <w:p w14:paraId="1129DA5F"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DAB359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4D6B2"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1D64E0"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CB3A2BF" w14:textId="77777777" w:rsidR="00E73196" w:rsidRPr="003F78B5" w:rsidRDefault="00E73196" w:rsidP="001861D0">
            <w:pPr>
              <w:pStyle w:val="TAC"/>
              <w:rPr>
                <w:rFonts w:eastAsia="DengXian" w:cs="Arial"/>
                <w:color w:val="000000"/>
                <w:szCs w:val="18"/>
                <w:lang w:eastAsia="zh-CN" w:bidi="ar"/>
              </w:rPr>
            </w:pPr>
          </w:p>
        </w:tc>
      </w:tr>
      <w:tr w:rsidR="00E73196" w:rsidRPr="00170508" w14:paraId="5BEC272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A51B9C" w14:textId="77777777" w:rsidR="00E73196" w:rsidRPr="003F78B5"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20E29F" w14:textId="77777777" w:rsidR="00E73196" w:rsidRPr="003F78B5"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2DB62" w14:textId="77777777" w:rsidR="00E73196" w:rsidRPr="003F78B5" w:rsidRDefault="00E73196" w:rsidP="001861D0">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C70E7A" w14:textId="77777777" w:rsidR="00E73196" w:rsidRPr="003F78B5" w:rsidRDefault="00E73196" w:rsidP="001861D0">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8329EC" w14:textId="77777777" w:rsidR="00E73196" w:rsidRPr="003F78B5" w:rsidRDefault="00E73196" w:rsidP="001861D0">
            <w:pPr>
              <w:pStyle w:val="TAC"/>
              <w:rPr>
                <w:rFonts w:eastAsia="DengXian" w:cs="Arial"/>
                <w:color w:val="000000"/>
                <w:szCs w:val="18"/>
                <w:lang w:eastAsia="zh-CN" w:bidi="ar"/>
              </w:rPr>
            </w:pPr>
          </w:p>
        </w:tc>
      </w:tr>
      <w:tr w:rsidR="00E73196" w:rsidRPr="00170508" w14:paraId="0B33A02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DA652D8" w14:textId="77777777" w:rsidR="00E73196" w:rsidRPr="00170508" w:rsidRDefault="00E73196" w:rsidP="001861D0">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0C4D5E0" w14:textId="77777777" w:rsidR="00E73196" w:rsidRPr="00170508" w:rsidRDefault="00E73196" w:rsidP="001861D0">
            <w:pPr>
              <w:pStyle w:val="TAC"/>
              <w:rPr>
                <w:rFonts w:eastAsia="DengXian"/>
                <w:vertAlign w:val="superscript"/>
              </w:rPr>
            </w:pPr>
            <w:r w:rsidRPr="00170508">
              <w:rPr>
                <w:rFonts w:eastAsia="DengXian"/>
              </w:rPr>
              <w:t>n77</w:t>
            </w:r>
            <w:r w:rsidRPr="00170508">
              <w:rPr>
                <w:rFonts w:eastAsia="DengXian"/>
                <w:vertAlign w:val="superscript"/>
              </w:rPr>
              <w:t>7,9</w:t>
            </w:r>
          </w:p>
          <w:p w14:paraId="5A4DCF0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CA_n2A-n48A</w:t>
            </w:r>
          </w:p>
          <w:p w14:paraId="760D66B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B36E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E618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4500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B78A6E4" w14:textId="77777777" w:rsidTr="001861D0">
        <w:trPr>
          <w:jc w:val="center"/>
        </w:trPr>
        <w:tc>
          <w:tcPr>
            <w:tcW w:w="2062" w:type="dxa"/>
            <w:tcBorders>
              <w:top w:val="nil"/>
              <w:left w:val="single" w:sz="4" w:space="0" w:color="auto"/>
              <w:bottom w:val="nil"/>
              <w:right w:val="single" w:sz="4" w:space="0" w:color="auto"/>
            </w:tcBorders>
            <w:vAlign w:val="center"/>
          </w:tcPr>
          <w:p w14:paraId="5692E9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D794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3A563"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ACB11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6119471" w14:textId="77777777" w:rsidR="00E73196" w:rsidRPr="00170508" w:rsidRDefault="00E73196" w:rsidP="001861D0">
            <w:pPr>
              <w:pStyle w:val="TAC"/>
              <w:rPr>
                <w:rFonts w:eastAsia="DengXian" w:cs="Arial"/>
                <w:color w:val="000000"/>
                <w:szCs w:val="18"/>
                <w:lang w:eastAsia="zh-CN" w:bidi="ar"/>
              </w:rPr>
            </w:pPr>
          </w:p>
        </w:tc>
      </w:tr>
      <w:tr w:rsidR="00E73196" w:rsidRPr="00170508" w14:paraId="0A52105F" w14:textId="77777777" w:rsidTr="001861D0">
        <w:trPr>
          <w:jc w:val="center"/>
        </w:trPr>
        <w:tc>
          <w:tcPr>
            <w:tcW w:w="2062" w:type="dxa"/>
            <w:tcBorders>
              <w:top w:val="nil"/>
              <w:left w:val="single" w:sz="4" w:space="0" w:color="auto"/>
              <w:bottom w:val="nil"/>
              <w:right w:val="single" w:sz="4" w:space="0" w:color="auto"/>
            </w:tcBorders>
            <w:vAlign w:val="center"/>
          </w:tcPr>
          <w:p w14:paraId="7EA74B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2C7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3A65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15E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D3E703" w14:textId="77777777" w:rsidR="00E73196" w:rsidRPr="00170508" w:rsidRDefault="00E73196" w:rsidP="001861D0">
            <w:pPr>
              <w:pStyle w:val="TAC"/>
              <w:rPr>
                <w:rFonts w:eastAsia="DengXian" w:cs="Arial"/>
                <w:color w:val="000000"/>
                <w:szCs w:val="18"/>
                <w:lang w:eastAsia="zh-CN" w:bidi="ar"/>
              </w:rPr>
            </w:pPr>
          </w:p>
        </w:tc>
      </w:tr>
      <w:tr w:rsidR="00E73196" w:rsidRPr="00170508" w14:paraId="57258CEF" w14:textId="77777777" w:rsidTr="001861D0">
        <w:trPr>
          <w:jc w:val="center"/>
        </w:trPr>
        <w:tc>
          <w:tcPr>
            <w:tcW w:w="2062" w:type="dxa"/>
            <w:tcBorders>
              <w:top w:val="nil"/>
              <w:left w:val="single" w:sz="4" w:space="0" w:color="auto"/>
              <w:bottom w:val="nil"/>
              <w:right w:val="single" w:sz="4" w:space="0" w:color="auto"/>
            </w:tcBorders>
            <w:vAlign w:val="center"/>
          </w:tcPr>
          <w:p w14:paraId="094ABB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4C6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ED830"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F8872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6685B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2B0D2C79" w14:textId="77777777" w:rsidTr="001861D0">
        <w:trPr>
          <w:jc w:val="center"/>
        </w:trPr>
        <w:tc>
          <w:tcPr>
            <w:tcW w:w="2062" w:type="dxa"/>
            <w:tcBorders>
              <w:top w:val="nil"/>
              <w:left w:val="single" w:sz="4" w:space="0" w:color="auto"/>
              <w:bottom w:val="nil"/>
              <w:right w:val="single" w:sz="4" w:space="0" w:color="auto"/>
            </w:tcBorders>
            <w:vAlign w:val="center"/>
          </w:tcPr>
          <w:p w14:paraId="569C8E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17AB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3A2C2"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7E2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925D29A" w14:textId="77777777" w:rsidR="00E73196" w:rsidRPr="00170508" w:rsidRDefault="00E73196" w:rsidP="001861D0">
            <w:pPr>
              <w:pStyle w:val="TAC"/>
              <w:rPr>
                <w:rFonts w:eastAsia="DengXian" w:cs="Arial"/>
                <w:color w:val="000000"/>
                <w:szCs w:val="18"/>
                <w:lang w:eastAsia="zh-CN" w:bidi="ar"/>
              </w:rPr>
            </w:pPr>
          </w:p>
        </w:tc>
      </w:tr>
      <w:tr w:rsidR="00E73196" w:rsidRPr="00170508" w14:paraId="2BA0738E" w14:textId="77777777" w:rsidTr="001861D0">
        <w:trPr>
          <w:jc w:val="center"/>
        </w:trPr>
        <w:tc>
          <w:tcPr>
            <w:tcW w:w="2062" w:type="dxa"/>
            <w:tcBorders>
              <w:top w:val="nil"/>
              <w:left w:val="single" w:sz="4" w:space="0" w:color="auto"/>
              <w:bottom w:val="nil"/>
              <w:right w:val="single" w:sz="4" w:space="0" w:color="auto"/>
            </w:tcBorders>
            <w:vAlign w:val="center"/>
          </w:tcPr>
          <w:p w14:paraId="336FDF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D3493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0BE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51B01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DCBF37" w14:textId="77777777" w:rsidR="00E73196" w:rsidRPr="00170508" w:rsidRDefault="00E73196" w:rsidP="001861D0">
            <w:pPr>
              <w:pStyle w:val="TAC"/>
              <w:rPr>
                <w:rFonts w:eastAsia="DengXian" w:cs="Arial"/>
                <w:color w:val="000000"/>
                <w:szCs w:val="18"/>
                <w:lang w:eastAsia="zh-CN" w:bidi="ar"/>
              </w:rPr>
            </w:pPr>
          </w:p>
        </w:tc>
      </w:tr>
      <w:tr w:rsidR="00E73196" w:rsidRPr="00170508" w14:paraId="2B68201B" w14:textId="77777777" w:rsidTr="001861D0">
        <w:trPr>
          <w:jc w:val="center"/>
        </w:trPr>
        <w:tc>
          <w:tcPr>
            <w:tcW w:w="2062" w:type="dxa"/>
            <w:tcBorders>
              <w:top w:val="nil"/>
              <w:left w:val="single" w:sz="4" w:space="0" w:color="auto"/>
              <w:bottom w:val="nil"/>
              <w:right w:val="single" w:sz="4" w:space="0" w:color="auto"/>
            </w:tcBorders>
            <w:vAlign w:val="center"/>
          </w:tcPr>
          <w:p w14:paraId="457DC88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81E65E" w14:textId="77777777" w:rsidR="00E73196" w:rsidRDefault="00E73196" w:rsidP="001861D0">
            <w:pPr>
              <w:pStyle w:val="TAC"/>
              <w:rPr>
                <w:kern w:val="2"/>
              </w:rPr>
            </w:pPr>
            <w:r>
              <w:rPr>
                <w:kern w:val="2"/>
              </w:rPr>
              <w:t>n77</w:t>
            </w:r>
            <w:r>
              <w:rPr>
                <w:kern w:val="2"/>
                <w:vertAlign w:val="superscript"/>
              </w:rPr>
              <w:t>7,9</w:t>
            </w:r>
          </w:p>
          <w:p w14:paraId="636F4E08"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4011775A"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91C877E"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6D7C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10891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B10B4DD" w14:textId="77777777" w:rsidTr="001861D0">
        <w:trPr>
          <w:jc w:val="center"/>
        </w:trPr>
        <w:tc>
          <w:tcPr>
            <w:tcW w:w="2062" w:type="dxa"/>
            <w:tcBorders>
              <w:top w:val="nil"/>
              <w:left w:val="single" w:sz="4" w:space="0" w:color="auto"/>
              <w:bottom w:val="nil"/>
              <w:right w:val="single" w:sz="4" w:space="0" w:color="auto"/>
            </w:tcBorders>
            <w:vAlign w:val="center"/>
          </w:tcPr>
          <w:p w14:paraId="54A483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647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CF9EE"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7CE0F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2CE9AAD" w14:textId="77777777" w:rsidR="00E73196" w:rsidRPr="00170508" w:rsidRDefault="00E73196" w:rsidP="001861D0">
            <w:pPr>
              <w:pStyle w:val="TAC"/>
              <w:rPr>
                <w:rFonts w:eastAsia="DengXian" w:cs="Arial"/>
                <w:color w:val="000000"/>
                <w:szCs w:val="18"/>
                <w:lang w:eastAsia="zh-CN" w:bidi="ar"/>
              </w:rPr>
            </w:pPr>
          </w:p>
        </w:tc>
      </w:tr>
      <w:tr w:rsidR="00E73196" w:rsidRPr="00170508" w14:paraId="7076BD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F770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866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93CA4"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8485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4BA146" w14:textId="77777777" w:rsidR="00E73196" w:rsidRPr="00170508" w:rsidRDefault="00E73196" w:rsidP="001861D0">
            <w:pPr>
              <w:pStyle w:val="TAC"/>
              <w:rPr>
                <w:rFonts w:eastAsia="DengXian" w:cs="Arial"/>
                <w:color w:val="000000"/>
                <w:szCs w:val="18"/>
                <w:lang w:eastAsia="zh-CN" w:bidi="ar"/>
              </w:rPr>
            </w:pPr>
          </w:p>
        </w:tc>
      </w:tr>
      <w:tr w:rsidR="00E73196" w:rsidRPr="00170508" w14:paraId="4365CB3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4A9451" w14:textId="77777777" w:rsidR="00E73196" w:rsidRPr="00170508" w:rsidRDefault="00E73196" w:rsidP="001861D0">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628A3E5" w14:textId="77777777" w:rsidR="00E73196" w:rsidRDefault="00E73196" w:rsidP="001861D0">
            <w:pPr>
              <w:pStyle w:val="TAC"/>
              <w:rPr>
                <w:kern w:val="2"/>
              </w:rPr>
            </w:pPr>
            <w:r>
              <w:rPr>
                <w:kern w:val="2"/>
              </w:rPr>
              <w:t>n77</w:t>
            </w:r>
            <w:r>
              <w:rPr>
                <w:kern w:val="2"/>
                <w:vertAlign w:val="superscript"/>
              </w:rPr>
              <w:t>7,9</w:t>
            </w:r>
          </w:p>
          <w:p w14:paraId="20245213"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2C6D5A20"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A275271"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92AA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A65D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50B2122" w14:textId="77777777" w:rsidTr="001861D0">
        <w:trPr>
          <w:jc w:val="center"/>
        </w:trPr>
        <w:tc>
          <w:tcPr>
            <w:tcW w:w="2062" w:type="dxa"/>
            <w:tcBorders>
              <w:top w:val="nil"/>
              <w:left w:val="single" w:sz="4" w:space="0" w:color="auto"/>
              <w:bottom w:val="nil"/>
              <w:right w:val="single" w:sz="4" w:space="0" w:color="auto"/>
            </w:tcBorders>
            <w:vAlign w:val="center"/>
          </w:tcPr>
          <w:p w14:paraId="3331A4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E36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3483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6510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3CF836" w14:textId="77777777" w:rsidR="00E73196" w:rsidRPr="00170508" w:rsidRDefault="00E73196" w:rsidP="001861D0">
            <w:pPr>
              <w:pStyle w:val="TAC"/>
              <w:rPr>
                <w:rFonts w:eastAsia="DengXian" w:cs="Arial"/>
                <w:color w:val="000000"/>
                <w:szCs w:val="18"/>
                <w:lang w:eastAsia="zh-CN" w:bidi="ar"/>
              </w:rPr>
            </w:pPr>
          </w:p>
        </w:tc>
      </w:tr>
      <w:tr w:rsidR="00E73196" w:rsidRPr="00170508" w14:paraId="184885A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02F6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B010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9D30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D1D2B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8CA2A5" w14:textId="77777777" w:rsidR="00E73196" w:rsidRPr="00170508" w:rsidRDefault="00E73196" w:rsidP="001861D0">
            <w:pPr>
              <w:pStyle w:val="TAC"/>
              <w:rPr>
                <w:rFonts w:eastAsia="DengXian" w:cs="Arial"/>
                <w:color w:val="000000"/>
                <w:szCs w:val="18"/>
                <w:lang w:eastAsia="zh-CN" w:bidi="ar"/>
              </w:rPr>
            </w:pPr>
          </w:p>
        </w:tc>
      </w:tr>
      <w:tr w:rsidR="00E73196" w:rsidRPr="00170508" w14:paraId="24A242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3D5A39" w14:textId="77777777" w:rsidR="00E73196" w:rsidRPr="00170508" w:rsidRDefault="00E73196" w:rsidP="001861D0">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9BB19C5" w14:textId="77777777" w:rsidR="00E73196" w:rsidRDefault="00E73196" w:rsidP="001861D0">
            <w:pPr>
              <w:pStyle w:val="TAC"/>
              <w:rPr>
                <w:kern w:val="2"/>
              </w:rPr>
            </w:pPr>
            <w:r>
              <w:rPr>
                <w:kern w:val="2"/>
              </w:rPr>
              <w:t>n77</w:t>
            </w:r>
            <w:r>
              <w:rPr>
                <w:kern w:val="2"/>
                <w:vertAlign w:val="superscript"/>
              </w:rPr>
              <w:t>7,9</w:t>
            </w:r>
          </w:p>
          <w:p w14:paraId="39D864F9"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3DA66618" w14:textId="77777777" w:rsidR="00E73196" w:rsidRPr="00170508" w:rsidRDefault="00E73196" w:rsidP="001861D0">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3A7850E"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837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73E19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1BE8F6F" w14:textId="77777777" w:rsidTr="001861D0">
        <w:trPr>
          <w:jc w:val="center"/>
        </w:trPr>
        <w:tc>
          <w:tcPr>
            <w:tcW w:w="2062" w:type="dxa"/>
            <w:tcBorders>
              <w:top w:val="nil"/>
              <w:left w:val="single" w:sz="4" w:space="0" w:color="auto"/>
              <w:bottom w:val="nil"/>
              <w:right w:val="single" w:sz="4" w:space="0" w:color="auto"/>
            </w:tcBorders>
            <w:vAlign w:val="center"/>
          </w:tcPr>
          <w:p w14:paraId="7FE046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0AB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ACFA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8C21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3E4F602" w14:textId="77777777" w:rsidR="00E73196" w:rsidRPr="00170508" w:rsidRDefault="00E73196" w:rsidP="001861D0">
            <w:pPr>
              <w:pStyle w:val="TAC"/>
              <w:rPr>
                <w:rFonts w:eastAsia="DengXian" w:cs="Arial"/>
                <w:color w:val="000000"/>
                <w:szCs w:val="18"/>
                <w:lang w:eastAsia="zh-CN" w:bidi="ar"/>
              </w:rPr>
            </w:pPr>
          </w:p>
        </w:tc>
      </w:tr>
      <w:tr w:rsidR="00E73196" w:rsidRPr="00170508" w14:paraId="5539A0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6914D9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5AA9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387D5"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EDC9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9110AE" w14:textId="77777777" w:rsidR="00E73196" w:rsidRPr="00170508" w:rsidRDefault="00E73196" w:rsidP="001861D0">
            <w:pPr>
              <w:pStyle w:val="TAC"/>
              <w:rPr>
                <w:rFonts w:eastAsia="DengXian" w:cs="Arial"/>
                <w:color w:val="000000"/>
                <w:szCs w:val="18"/>
                <w:lang w:eastAsia="zh-CN" w:bidi="ar"/>
              </w:rPr>
            </w:pPr>
          </w:p>
        </w:tc>
      </w:tr>
      <w:tr w:rsidR="00E73196" w:rsidRPr="00170508" w14:paraId="171271D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EDD9E06" w14:textId="77777777" w:rsidR="00E73196" w:rsidRPr="00170508" w:rsidRDefault="00E73196" w:rsidP="001861D0">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37040E31" w14:textId="77777777" w:rsidR="00E73196" w:rsidRDefault="00E73196" w:rsidP="001861D0">
            <w:pPr>
              <w:pStyle w:val="TAC"/>
              <w:rPr>
                <w:kern w:val="2"/>
              </w:rPr>
            </w:pPr>
            <w:r>
              <w:rPr>
                <w:kern w:val="2"/>
              </w:rPr>
              <w:t>n77</w:t>
            </w:r>
            <w:r>
              <w:rPr>
                <w:kern w:val="2"/>
                <w:vertAlign w:val="superscript"/>
              </w:rPr>
              <w:t>7,9</w:t>
            </w:r>
          </w:p>
          <w:p w14:paraId="31A1489D"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136B8E92"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CA_n2A-n77A</w:t>
            </w:r>
          </w:p>
          <w:p w14:paraId="20494138"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CA_n2A-n77C</w:t>
            </w:r>
          </w:p>
          <w:p w14:paraId="3557D471" w14:textId="28947E27" w:rsidR="00E73196" w:rsidRPr="00196BF7" w:rsidRDefault="00E73196" w:rsidP="001861D0">
            <w:pPr>
              <w:pStyle w:val="TAC"/>
              <w:rPr>
                <w:rFonts w:eastAsia="DengXian"/>
                <w:lang w:val="nb-NO" w:eastAsia="zh-CN"/>
              </w:rPr>
            </w:pPr>
            <w:r w:rsidRPr="00196BF7">
              <w:rPr>
                <w:rFonts w:eastAsia="DengXian"/>
                <w:lang w:val="nb-NO" w:eastAsia="zh-CN"/>
              </w:rPr>
              <w:t>CA_n77C</w:t>
            </w:r>
            <w:ins w:id="109" w:author="Nokia" w:date="2025-10-15T11:18:00Z" w16du:dateUtc="2025-10-15T09:18:00Z">
              <w:r w:rsidR="00340016" w:rsidRPr="00340016">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057DB764"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11D9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0A09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7948390" w14:textId="77777777" w:rsidTr="001861D0">
        <w:trPr>
          <w:jc w:val="center"/>
        </w:trPr>
        <w:tc>
          <w:tcPr>
            <w:tcW w:w="2062" w:type="dxa"/>
            <w:tcBorders>
              <w:top w:val="nil"/>
              <w:left w:val="single" w:sz="4" w:space="0" w:color="auto"/>
              <w:bottom w:val="nil"/>
              <w:right w:val="single" w:sz="4" w:space="0" w:color="auto"/>
            </w:tcBorders>
            <w:vAlign w:val="center"/>
          </w:tcPr>
          <w:p w14:paraId="39A6DD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D11E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5DE2F"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E97B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E275FD7" w14:textId="77777777" w:rsidR="00E73196" w:rsidRPr="00170508" w:rsidRDefault="00E73196" w:rsidP="001861D0">
            <w:pPr>
              <w:pStyle w:val="TAC"/>
              <w:rPr>
                <w:rFonts w:eastAsia="DengXian" w:cs="Arial"/>
                <w:color w:val="000000"/>
                <w:szCs w:val="18"/>
                <w:lang w:eastAsia="zh-CN" w:bidi="ar"/>
              </w:rPr>
            </w:pPr>
          </w:p>
        </w:tc>
      </w:tr>
      <w:tr w:rsidR="00E73196" w:rsidRPr="00170508" w14:paraId="6148EF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87F7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2323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E8548"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C18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1AEED3" w14:textId="77777777" w:rsidR="00E73196" w:rsidRPr="00170508" w:rsidRDefault="00E73196" w:rsidP="001861D0">
            <w:pPr>
              <w:pStyle w:val="TAC"/>
              <w:rPr>
                <w:rFonts w:eastAsia="DengXian" w:cs="Arial"/>
                <w:color w:val="000000"/>
                <w:szCs w:val="18"/>
                <w:lang w:eastAsia="zh-CN" w:bidi="ar"/>
              </w:rPr>
            </w:pPr>
          </w:p>
        </w:tc>
      </w:tr>
      <w:tr w:rsidR="00E73196" w:rsidRPr="00170508" w14:paraId="0327ED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2BA6DC" w14:textId="77777777" w:rsidR="00E73196" w:rsidRPr="00170508" w:rsidRDefault="00E73196" w:rsidP="001861D0">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3AD199F" w14:textId="77777777" w:rsidR="00E73196" w:rsidRDefault="00E73196" w:rsidP="001861D0">
            <w:pPr>
              <w:pStyle w:val="TAC"/>
              <w:rPr>
                <w:kern w:val="2"/>
              </w:rPr>
            </w:pPr>
            <w:r>
              <w:rPr>
                <w:kern w:val="2"/>
              </w:rPr>
              <w:t>n77</w:t>
            </w:r>
            <w:r>
              <w:rPr>
                <w:kern w:val="2"/>
                <w:vertAlign w:val="superscript"/>
              </w:rPr>
              <w:t>7,9</w:t>
            </w:r>
          </w:p>
          <w:p w14:paraId="72BC981D"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482488F2"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CA_n2A-n77A</w:t>
            </w:r>
          </w:p>
          <w:p w14:paraId="3CA681DB" w14:textId="77777777" w:rsidR="00E73196" w:rsidRPr="00196BF7" w:rsidRDefault="00E73196" w:rsidP="001861D0">
            <w:pPr>
              <w:pStyle w:val="TAC"/>
              <w:rPr>
                <w:rFonts w:eastAsia="DengXian" w:cs="Arial"/>
                <w:color w:val="000000"/>
                <w:szCs w:val="18"/>
                <w:lang w:val="nb-NO"/>
              </w:rPr>
            </w:pPr>
            <w:r w:rsidRPr="00196BF7">
              <w:rPr>
                <w:rFonts w:eastAsia="DengXian" w:cs="Arial"/>
                <w:color w:val="000000"/>
                <w:szCs w:val="18"/>
                <w:lang w:val="nb-NO"/>
              </w:rPr>
              <w:t>CA_n2A-n77C</w:t>
            </w:r>
          </w:p>
          <w:p w14:paraId="5AD09582" w14:textId="3E648D10" w:rsidR="00E73196" w:rsidRPr="00196BF7" w:rsidRDefault="00E73196" w:rsidP="001861D0">
            <w:pPr>
              <w:pStyle w:val="TAC"/>
              <w:rPr>
                <w:rFonts w:eastAsia="DengXian"/>
                <w:lang w:val="nb-NO" w:eastAsia="zh-CN"/>
              </w:rPr>
            </w:pPr>
            <w:r w:rsidRPr="00196BF7">
              <w:rPr>
                <w:rFonts w:eastAsia="DengXian"/>
                <w:lang w:val="nb-NO" w:eastAsia="zh-CN"/>
              </w:rPr>
              <w:t>CA_n77C</w:t>
            </w:r>
            <w:ins w:id="110" w:author="Nokia" w:date="2025-10-15T11:18:00Z" w16du:dateUtc="2025-10-15T09:18:00Z">
              <w:r w:rsidR="00340016" w:rsidRPr="00340016">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0F048C19"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7F55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0C69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59E9AF6" w14:textId="77777777" w:rsidTr="001861D0">
        <w:trPr>
          <w:jc w:val="center"/>
        </w:trPr>
        <w:tc>
          <w:tcPr>
            <w:tcW w:w="2062" w:type="dxa"/>
            <w:tcBorders>
              <w:top w:val="nil"/>
              <w:left w:val="single" w:sz="4" w:space="0" w:color="auto"/>
              <w:bottom w:val="nil"/>
              <w:right w:val="single" w:sz="4" w:space="0" w:color="auto"/>
            </w:tcBorders>
            <w:vAlign w:val="center"/>
          </w:tcPr>
          <w:p w14:paraId="2DD0E0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654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6F81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48CBE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4C2F0DA" w14:textId="77777777" w:rsidR="00E73196" w:rsidRPr="00170508" w:rsidRDefault="00E73196" w:rsidP="001861D0">
            <w:pPr>
              <w:pStyle w:val="TAC"/>
              <w:rPr>
                <w:rFonts w:eastAsia="DengXian" w:cs="Arial"/>
                <w:color w:val="000000"/>
                <w:szCs w:val="18"/>
                <w:lang w:eastAsia="zh-CN" w:bidi="ar"/>
              </w:rPr>
            </w:pPr>
          </w:p>
        </w:tc>
      </w:tr>
      <w:tr w:rsidR="00E73196" w:rsidRPr="00170508" w14:paraId="5BA098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AB98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1763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3C64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BAD5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9DB7CA" w14:textId="77777777" w:rsidR="00E73196" w:rsidRPr="00170508" w:rsidRDefault="00E73196" w:rsidP="001861D0">
            <w:pPr>
              <w:pStyle w:val="TAC"/>
              <w:rPr>
                <w:rFonts w:eastAsia="DengXian" w:cs="Arial"/>
                <w:color w:val="000000"/>
                <w:szCs w:val="18"/>
                <w:lang w:eastAsia="zh-CN" w:bidi="ar"/>
              </w:rPr>
            </w:pPr>
          </w:p>
        </w:tc>
      </w:tr>
      <w:tr w:rsidR="00E73196" w:rsidRPr="00170508" w14:paraId="1026314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1590B5" w14:textId="77777777" w:rsidR="00E73196" w:rsidRPr="00170508" w:rsidRDefault="00E73196" w:rsidP="001861D0">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455D4699"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CA_n2A-n48A</w:t>
            </w:r>
          </w:p>
          <w:p w14:paraId="266A2311" w14:textId="77777777" w:rsidR="00E73196" w:rsidRPr="00170508" w:rsidRDefault="00E73196" w:rsidP="001861D0">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50D00197" w14:textId="77777777" w:rsidR="00E73196" w:rsidRDefault="00E73196" w:rsidP="001861D0">
            <w:pPr>
              <w:pStyle w:val="TAC"/>
              <w:rPr>
                <w:rFonts w:eastAsia="DengXian" w:cs="Arial"/>
                <w:color w:val="000000"/>
                <w:szCs w:val="18"/>
                <w:lang w:val="en-US"/>
              </w:rPr>
            </w:pPr>
            <w:r w:rsidRPr="00170508">
              <w:rPr>
                <w:rFonts w:eastAsia="DengXian" w:cs="Arial"/>
                <w:color w:val="000000"/>
                <w:szCs w:val="18"/>
                <w:lang w:val="en-US"/>
              </w:rPr>
              <w:t>CA_n2A-n77A</w:t>
            </w:r>
          </w:p>
          <w:p w14:paraId="56D9E375" w14:textId="77777777" w:rsidR="00E73196" w:rsidRPr="00170508" w:rsidRDefault="00E73196" w:rsidP="001861D0">
            <w:pPr>
              <w:pStyle w:val="TAC"/>
              <w:rPr>
                <w:rFonts w:eastAsia="DengXian" w:cs="Arial"/>
                <w:color w:val="000000"/>
                <w:szCs w:val="18"/>
                <w:lang w:val="en-US"/>
              </w:rPr>
            </w:pPr>
            <w:r>
              <w:rPr>
                <w:rFonts w:eastAsia="DengXian" w:cs="Arial"/>
                <w:color w:val="000000"/>
                <w:szCs w:val="18"/>
                <w:lang w:val="en-US"/>
              </w:rPr>
              <w:t>CA_n2A-n77C</w:t>
            </w:r>
          </w:p>
          <w:p w14:paraId="7FF7E507" w14:textId="77777777" w:rsidR="00E73196" w:rsidRPr="00170508" w:rsidRDefault="00E73196" w:rsidP="001861D0">
            <w:pPr>
              <w:pStyle w:val="TAC"/>
              <w:rPr>
                <w:rFonts w:eastAsia="DengXian"/>
                <w:lang w:val="en-US" w:eastAsia="zh-CN"/>
              </w:rPr>
            </w:pPr>
            <w:r w:rsidRPr="00170508">
              <w:rPr>
                <w:rFonts w:eastAsia="DengXian"/>
                <w:lang w:val="en-US" w:eastAsia="zh-CN"/>
              </w:rPr>
              <w:t>CA_n48B</w:t>
            </w:r>
          </w:p>
          <w:p w14:paraId="641A4277" w14:textId="77777777" w:rsidR="00E73196" w:rsidRPr="00170508" w:rsidRDefault="00E73196" w:rsidP="001861D0">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74B20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DFD9B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AF38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3C56B83" w14:textId="77777777" w:rsidTr="001861D0">
        <w:trPr>
          <w:jc w:val="center"/>
        </w:trPr>
        <w:tc>
          <w:tcPr>
            <w:tcW w:w="2062" w:type="dxa"/>
            <w:tcBorders>
              <w:top w:val="nil"/>
              <w:left w:val="single" w:sz="4" w:space="0" w:color="auto"/>
              <w:bottom w:val="nil"/>
              <w:right w:val="single" w:sz="4" w:space="0" w:color="auto"/>
            </w:tcBorders>
            <w:vAlign w:val="center"/>
          </w:tcPr>
          <w:p w14:paraId="243D88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B10F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3D8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07A8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DE007C" w14:textId="77777777" w:rsidR="00E73196" w:rsidRPr="00170508" w:rsidRDefault="00E73196" w:rsidP="001861D0">
            <w:pPr>
              <w:pStyle w:val="TAC"/>
              <w:rPr>
                <w:rFonts w:eastAsia="DengXian" w:cs="Arial"/>
                <w:color w:val="000000"/>
                <w:szCs w:val="18"/>
                <w:lang w:eastAsia="zh-CN" w:bidi="ar"/>
              </w:rPr>
            </w:pPr>
          </w:p>
        </w:tc>
      </w:tr>
      <w:tr w:rsidR="00E73196" w:rsidRPr="00170508" w14:paraId="4B69AD1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BA71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2971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B84DB"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499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754876" w14:textId="77777777" w:rsidR="00E73196" w:rsidRPr="00170508" w:rsidRDefault="00E73196" w:rsidP="001861D0">
            <w:pPr>
              <w:pStyle w:val="TAC"/>
              <w:rPr>
                <w:rFonts w:eastAsia="DengXian" w:cs="Arial"/>
                <w:color w:val="000000"/>
                <w:szCs w:val="18"/>
                <w:lang w:eastAsia="zh-CN" w:bidi="ar"/>
              </w:rPr>
            </w:pPr>
          </w:p>
        </w:tc>
      </w:tr>
      <w:tr w:rsidR="00E73196" w:rsidRPr="00170508" w14:paraId="5EDD528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22E7A2" w14:textId="77777777" w:rsidR="00E73196" w:rsidRPr="00170508" w:rsidRDefault="00E73196" w:rsidP="001861D0">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61D113C" w14:textId="77777777" w:rsidR="00E73196" w:rsidRPr="00170508" w:rsidRDefault="00E73196" w:rsidP="001861D0">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2B0D67" w14:textId="77777777" w:rsidR="00E73196" w:rsidRPr="00170508" w:rsidRDefault="00E73196" w:rsidP="001861D0">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E03C1"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2ED1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0</w:t>
            </w:r>
          </w:p>
        </w:tc>
      </w:tr>
      <w:tr w:rsidR="00E73196" w:rsidRPr="00170508" w14:paraId="00E7E3D6" w14:textId="77777777" w:rsidTr="001861D0">
        <w:trPr>
          <w:jc w:val="center"/>
        </w:trPr>
        <w:tc>
          <w:tcPr>
            <w:tcW w:w="2062" w:type="dxa"/>
            <w:tcBorders>
              <w:top w:val="nil"/>
              <w:left w:val="single" w:sz="4" w:space="0" w:color="auto"/>
              <w:bottom w:val="nil"/>
              <w:right w:val="single" w:sz="4" w:space="0" w:color="auto"/>
            </w:tcBorders>
            <w:vAlign w:val="center"/>
          </w:tcPr>
          <w:p w14:paraId="6BB31A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D87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5BE4F" w14:textId="77777777" w:rsidR="00E73196" w:rsidRPr="00170508" w:rsidRDefault="00E73196" w:rsidP="001861D0">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2C3A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68A753" w14:textId="77777777" w:rsidR="00E73196" w:rsidRPr="00170508" w:rsidRDefault="00E73196" w:rsidP="001861D0">
            <w:pPr>
              <w:pStyle w:val="TAC"/>
              <w:rPr>
                <w:rFonts w:eastAsia="DengXian" w:cs="Arial"/>
                <w:color w:val="000000"/>
                <w:szCs w:val="18"/>
                <w:lang w:eastAsia="zh-CN" w:bidi="ar"/>
              </w:rPr>
            </w:pPr>
          </w:p>
        </w:tc>
      </w:tr>
      <w:tr w:rsidR="00E73196" w:rsidRPr="00170508" w14:paraId="488D40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1C43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58B5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1C197" w14:textId="77777777" w:rsidR="00E73196" w:rsidRPr="00170508" w:rsidRDefault="00E73196" w:rsidP="001861D0">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DCA8C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43BBED" w14:textId="77777777" w:rsidR="00E73196" w:rsidRPr="00170508" w:rsidRDefault="00E73196" w:rsidP="001861D0">
            <w:pPr>
              <w:pStyle w:val="TAC"/>
              <w:rPr>
                <w:rFonts w:eastAsia="DengXian" w:cs="Arial"/>
                <w:color w:val="000000"/>
                <w:szCs w:val="18"/>
                <w:lang w:eastAsia="zh-CN" w:bidi="ar"/>
              </w:rPr>
            </w:pPr>
          </w:p>
        </w:tc>
      </w:tr>
      <w:tr w:rsidR="00E73196" w:rsidRPr="00170508" w14:paraId="2750950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DF31A32" w14:textId="77777777" w:rsidR="00E73196" w:rsidRPr="00170508" w:rsidRDefault="00E73196" w:rsidP="001861D0">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2240E55B" w14:textId="77777777" w:rsidR="00E73196" w:rsidRPr="00170508" w:rsidRDefault="00E73196" w:rsidP="001861D0">
            <w:pPr>
              <w:pStyle w:val="TAC"/>
              <w:rPr>
                <w:rFonts w:eastAsia="DengXian"/>
                <w:szCs w:val="18"/>
                <w:lang w:eastAsia="zh-CN"/>
              </w:rPr>
            </w:pPr>
            <w:r w:rsidRPr="00170508">
              <w:rPr>
                <w:rFonts w:eastAsia="DengXian"/>
              </w:rPr>
              <w:t>n77</w:t>
            </w:r>
            <w:r w:rsidRPr="00170508">
              <w:rPr>
                <w:rFonts w:eastAsia="DengXian"/>
                <w:vertAlign w:val="superscript"/>
              </w:rPr>
              <w:t>7,9</w:t>
            </w:r>
          </w:p>
          <w:p w14:paraId="2EAB8AD5"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CA_n2A-n66A</w:t>
            </w:r>
          </w:p>
          <w:p w14:paraId="05F9DEC1"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5DE34FA1" w14:textId="77777777" w:rsidR="00E73196" w:rsidRPr="00170508" w:rsidRDefault="00E73196" w:rsidP="001861D0">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7472B2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B18C7"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628AC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737B5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CFB44D" w14:textId="77777777" w:rsidTr="001861D0">
        <w:trPr>
          <w:jc w:val="center"/>
        </w:trPr>
        <w:tc>
          <w:tcPr>
            <w:tcW w:w="2062" w:type="dxa"/>
            <w:tcBorders>
              <w:top w:val="nil"/>
              <w:left w:val="single" w:sz="4" w:space="0" w:color="auto"/>
              <w:bottom w:val="nil"/>
              <w:right w:val="single" w:sz="4" w:space="0" w:color="auto"/>
            </w:tcBorders>
            <w:vAlign w:val="center"/>
          </w:tcPr>
          <w:p w14:paraId="5971D2C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0270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7539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AE023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990E8B" w14:textId="77777777" w:rsidR="00E73196" w:rsidRPr="00170508" w:rsidRDefault="00E73196" w:rsidP="001861D0">
            <w:pPr>
              <w:pStyle w:val="TAC"/>
              <w:rPr>
                <w:rFonts w:eastAsia="DengXian"/>
                <w:lang w:eastAsia="zh-CN"/>
              </w:rPr>
            </w:pPr>
          </w:p>
        </w:tc>
      </w:tr>
      <w:tr w:rsidR="00E73196" w:rsidRPr="00170508" w14:paraId="538B2DAF" w14:textId="77777777" w:rsidTr="001861D0">
        <w:trPr>
          <w:jc w:val="center"/>
        </w:trPr>
        <w:tc>
          <w:tcPr>
            <w:tcW w:w="2062" w:type="dxa"/>
            <w:tcBorders>
              <w:top w:val="nil"/>
              <w:left w:val="single" w:sz="4" w:space="0" w:color="auto"/>
              <w:bottom w:val="nil"/>
              <w:right w:val="single" w:sz="4" w:space="0" w:color="auto"/>
            </w:tcBorders>
            <w:vAlign w:val="center"/>
          </w:tcPr>
          <w:p w14:paraId="7C44C4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6AD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635F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4109E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253C67" w14:textId="77777777" w:rsidR="00E73196" w:rsidRPr="00170508" w:rsidRDefault="00E73196" w:rsidP="001861D0">
            <w:pPr>
              <w:pStyle w:val="TAC"/>
              <w:rPr>
                <w:rFonts w:eastAsia="DengXian"/>
                <w:lang w:eastAsia="zh-CN"/>
              </w:rPr>
            </w:pPr>
          </w:p>
        </w:tc>
      </w:tr>
      <w:tr w:rsidR="00E73196" w:rsidRPr="00170508" w14:paraId="5D430E8E" w14:textId="77777777" w:rsidTr="001861D0">
        <w:trPr>
          <w:jc w:val="center"/>
        </w:trPr>
        <w:tc>
          <w:tcPr>
            <w:tcW w:w="2062" w:type="dxa"/>
            <w:tcBorders>
              <w:top w:val="nil"/>
              <w:left w:val="single" w:sz="4" w:space="0" w:color="auto"/>
              <w:bottom w:val="nil"/>
              <w:right w:val="single" w:sz="4" w:space="0" w:color="auto"/>
            </w:tcBorders>
            <w:vAlign w:val="center"/>
          </w:tcPr>
          <w:p w14:paraId="1D646C9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A5AFEC" w14:textId="77777777" w:rsidR="00E73196" w:rsidRDefault="00E73196" w:rsidP="001861D0">
            <w:pPr>
              <w:pStyle w:val="TAC"/>
              <w:rPr>
                <w:kern w:val="2"/>
              </w:rPr>
            </w:pPr>
            <w:r>
              <w:rPr>
                <w:kern w:val="2"/>
              </w:rPr>
              <w:t>n77</w:t>
            </w:r>
            <w:r>
              <w:rPr>
                <w:kern w:val="2"/>
                <w:vertAlign w:val="superscript"/>
              </w:rPr>
              <w:t>7,9</w:t>
            </w:r>
          </w:p>
          <w:p w14:paraId="5F5AC1E1"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37CCCA14"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467125FA" w14:textId="77777777" w:rsidR="00E73196" w:rsidRPr="00170508" w:rsidRDefault="00E73196" w:rsidP="001861D0">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DCAB0F2"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F33E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C12207"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3DB6CB1A" w14:textId="77777777" w:rsidTr="001861D0">
        <w:trPr>
          <w:jc w:val="center"/>
        </w:trPr>
        <w:tc>
          <w:tcPr>
            <w:tcW w:w="2062" w:type="dxa"/>
            <w:tcBorders>
              <w:top w:val="nil"/>
              <w:left w:val="single" w:sz="4" w:space="0" w:color="auto"/>
              <w:bottom w:val="nil"/>
              <w:right w:val="single" w:sz="4" w:space="0" w:color="auto"/>
            </w:tcBorders>
            <w:vAlign w:val="center"/>
          </w:tcPr>
          <w:p w14:paraId="7092374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F62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3B6AD"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93D85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ADEBAF3" w14:textId="77777777" w:rsidR="00E73196" w:rsidRPr="00170508" w:rsidRDefault="00E73196" w:rsidP="001861D0">
            <w:pPr>
              <w:pStyle w:val="TAC"/>
              <w:rPr>
                <w:rFonts w:eastAsia="DengXian"/>
                <w:lang w:eastAsia="zh-CN"/>
              </w:rPr>
            </w:pPr>
          </w:p>
        </w:tc>
      </w:tr>
      <w:tr w:rsidR="00E73196" w:rsidRPr="00170508" w14:paraId="3951FA7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9A81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A02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ECC6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383F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89CB88" w14:textId="77777777" w:rsidR="00E73196" w:rsidRPr="00170508" w:rsidRDefault="00E73196" w:rsidP="001861D0">
            <w:pPr>
              <w:pStyle w:val="TAC"/>
              <w:rPr>
                <w:rFonts w:eastAsia="DengXian"/>
                <w:lang w:eastAsia="zh-CN"/>
              </w:rPr>
            </w:pPr>
          </w:p>
        </w:tc>
      </w:tr>
      <w:tr w:rsidR="00E73196" w:rsidRPr="00170508" w14:paraId="43D4867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902B42C" w14:textId="77777777" w:rsidR="00E73196" w:rsidRPr="00170508" w:rsidRDefault="00E73196" w:rsidP="001861D0">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17C6C903" w14:textId="77777777" w:rsidR="00E73196" w:rsidRPr="00170508" w:rsidRDefault="00E73196" w:rsidP="001861D0">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401A4770"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CA_n2A-n66A</w:t>
            </w:r>
          </w:p>
          <w:p w14:paraId="4B337B3D"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110BAE0D" w14:textId="77777777" w:rsidR="00E73196" w:rsidRPr="00170508" w:rsidRDefault="00E73196" w:rsidP="001861D0">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0820E8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2C57"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BBFF7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43530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B58A87" w14:textId="77777777" w:rsidTr="001861D0">
        <w:trPr>
          <w:jc w:val="center"/>
        </w:trPr>
        <w:tc>
          <w:tcPr>
            <w:tcW w:w="2062" w:type="dxa"/>
            <w:tcBorders>
              <w:top w:val="nil"/>
              <w:left w:val="single" w:sz="4" w:space="0" w:color="auto"/>
              <w:bottom w:val="nil"/>
              <w:right w:val="single" w:sz="4" w:space="0" w:color="auto"/>
            </w:tcBorders>
            <w:vAlign w:val="center"/>
          </w:tcPr>
          <w:p w14:paraId="4B3643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C73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0D156"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B823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9F7E1A" w14:textId="77777777" w:rsidR="00E73196" w:rsidRPr="00170508" w:rsidRDefault="00E73196" w:rsidP="001861D0">
            <w:pPr>
              <w:pStyle w:val="TAC"/>
              <w:rPr>
                <w:rFonts w:eastAsia="DengXian"/>
                <w:lang w:eastAsia="zh-CN"/>
              </w:rPr>
            </w:pPr>
          </w:p>
        </w:tc>
      </w:tr>
      <w:tr w:rsidR="00E73196" w:rsidRPr="00170508" w14:paraId="5476039A" w14:textId="77777777" w:rsidTr="001861D0">
        <w:trPr>
          <w:jc w:val="center"/>
        </w:trPr>
        <w:tc>
          <w:tcPr>
            <w:tcW w:w="2062" w:type="dxa"/>
            <w:tcBorders>
              <w:top w:val="nil"/>
              <w:left w:val="single" w:sz="4" w:space="0" w:color="auto"/>
              <w:bottom w:val="nil"/>
              <w:right w:val="single" w:sz="4" w:space="0" w:color="auto"/>
            </w:tcBorders>
            <w:vAlign w:val="center"/>
          </w:tcPr>
          <w:p w14:paraId="7E904A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790C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2CC4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C4420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24B665" w14:textId="77777777" w:rsidR="00E73196" w:rsidRPr="00170508" w:rsidRDefault="00E73196" w:rsidP="001861D0">
            <w:pPr>
              <w:pStyle w:val="TAC"/>
              <w:rPr>
                <w:rFonts w:eastAsia="DengXian"/>
                <w:lang w:eastAsia="zh-CN"/>
              </w:rPr>
            </w:pPr>
          </w:p>
        </w:tc>
      </w:tr>
      <w:tr w:rsidR="00E73196" w:rsidRPr="00170508" w14:paraId="4FE521DA" w14:textId="77777777" w:rsidTr="001861D0">
        <w:trPr>
          <w:jc w:val="center"/>
        </w:trPr>
        <w:tc>
          <w:tcPr>
            <w:tcW w:w="2062" w:type="dxa"/>
            <w:tcBorders>
              <w:top w:val="nil"/>
              <w:left w:val="single" w:sz="4" w:space="0" w:color="auto"/>
              <w:bottom w:val="nil"/>
              <w:right w:val="single" w:sz="4" w:space="0" w:color="auto"/>
            </w:tcBorders>
            <w:vAlign w:val="center"/>
          </w:tcPr>
          <w:p w14:paraId="4E750CA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73371C" w14:textId="77777777" w:rsidR="00E73196" w:rsidRDefault="00E73196" w:rsidP="001861D0">
            <w:pPr>
              <w:pStyle w:val="TAC"/>
              <w:rPr>
                <w:kern w:val="2"/>
              </w:rPr>
            </w:pPr>
            <w:r>
              <w:rPr>
                <w:kern w:val="2"/>
              </w:rPr>
              <w:t>n77</w:t>
            </w:r>
            <w:r>
              <w:rPr>
                <w:kern w:val="2"/>
                <w:vertAlign w:val="superscript"/>
              </w:rPr>
              <w:t>7,9</w:t>
            </w:r>
          </w:p>
          <w:p w14:paraId="0E162237"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022B40F8"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50682B48" w14:textId="77777777" w:rsidR="00E73196" w:rsidRPr="00170508" w:rsidRDefault="00E73196" w:rsidP="001861D0">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751440C"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AC578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A5ACDB"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553535C7" w14:textId="77777777" w:rsidTr="001861D0">
        <w:trPr>
          <w:jc w:val="center"/>
        </w:trPr>
        <w:tc>
          <w:tcPr>
            <w:tcW w:w="2062" w:type="dxa"/>
            <w:tcBorders>
              <w:top w:val="nil"/>
              <w:left w:val="single" w:sz="4" w:space="0" w:color="auto"/>
              <w:bottom w:val="nil"/>
              <w:right w:val="single" w:sz="4" w:space="0" w:color="auto"/>
            </w:tcBorders>
            <w:vAlign w:val="center"/>
          </w:tcPr>
          <w:p w14:paraId="24508F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62E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18197"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541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34FF5B" w14:textId="77777777" w:rsidR="00E73196" w:rsidRPr="00170508" w:rsidRDefault="00E73196" w:rsidP="001861D0">
            <w:pPr>
              <w:pStyle w:val="TAC"/>
              <w:rPr>
                <w:rFonts w:eastAsia="DengXian"/>
                <w:lang w:eastAsia="zh-CN"/>
              </w:rPr>
            </w:pPr>
          </w:p>
        </w:tc>
      </w:tr>
      <w:tr w:rsidR="00E73196" w:rsidRPr="00170508" w14:paraId="6963830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5CE6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022E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00660"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16B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361F81" w14:textId="77777777" w:rsidR="00E73196" w:rsidRPr="00170508" w:rsidRDefault="00E73196" w:rsidP="001861D0">
            <w:pPr>
              <w:pStyle w:val="TAC"/>
              <w:rPr>
                <w:rFonts w:eastAsia="DengXian"/>
                <w:lang w:eastAsia="zh-CN"/>
              </w:rPr>
            </w:pPr>
          </w:p>
        </w:tc>
      </w:tr>
      <w:tr w:rsidR="00E73196" w:rsidRPr="00170508" w14:paraId="0B5F2D6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A5DA31" w14:textId="77777777" w:rsidR="00E73196" w:rsidRPr="00170508" w:rsidRDefault="00E73196" w:rsidP="001861D0">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AB043F2" w14:textId="77777777" w:rsidR="00E73196" w:rsidRDefault="00E73196" w:rsidP="001861D0">
            <w:pPr>
              <w:pStyle w:val="TAC"/>
              <w:rPr>
                <w:kern w:val="2"/>
              </w:rPr>
            </w:pPr>
            <w:r>
              <w:rPr>
                <w:kern w:val="2"/>
              </w:rPr>
              <w:t>n77</w:t>
            </w:r>
            <w:r>
              <w:rPr>
                <w:kern w:val="2"/>
                <w:vertAlign w:val="superscript"/>
              </w:rPr>
              <w:t>7,9</w:t>
            </w:r>
          </w:p>
          <w:p w14:paraId="372B72F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18E5E4E4" w14:textId="77777777" w:rsidR="00E73196" w:rsidRDefault="00E73196" w:rsidP="001861D0">
            <w:pPr>
              <w:pStyle w:val="TAC"/>
              <w:rPr>
                <w:rFonts w:eastAsia="DengXian"/>
                <w:szCs w:val="18"/>
                <w:lang w:val="en-US" w:eastAsia="zh-CN"/>
              </w:rPr>
            </w:pPr>
            <w:r w:rsidRPr="00170508">
              <w:rPr>
                <w:rFonts w:eastAsia="DengXian"/>
                <w:szCs w:val="18"/>
                <w:lang w:val="en-US" w:eastAsia="zh-CN"/>
              </w:rPr>
              <w:t>CA_n2A-n77A</w:t>
            </w:r>
          </w:p>
          <w:p w14:paraId="468AC80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5528C681" w14:textId="77777777" w:rsidR="00E73196" w:rsidRDefault="00E73196" w:rsidP="001861D0">
            <w:pPr>
              <w:pStyle w:val="TAC"/>
              <w:rPr>
                <w:rFonts w:eastAsia="DengXian"/>
                <w:szCs w:val="18"/>
                <w:lang w:val="en-US" w:eastAsia="zh-CN"/>
              </w:rPr>
            </w:pPr>
            <w:r w:rsidRPr="00170508">
              <w:rPr>
                <w:rFonts w:eastAsia="DengXian"/>
                <w:szCs w:val="18"/>
                <w:lang w:val="en-US" w:eastAsia="zh-CN"/>
              </w:rPr>
              <w:t>CA_n66A-n77A</w:t>
            </w:r>
          </w:p>
          <w:p w14:paraId="18541669"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CA_n66A-n77C</w:t>
            </w:r>
          </w:p>
          <w:p w14:paraId="6CEC81EC" w14:textId="625B6363" w:rsidR="00E73196" w:rsidRPr="00196BF7" w:rsidRDefault="00E73196" w:rsidP="001861D0">
            <w:pPr>
              <w:pStyle w:val="TAC"/>
              <w:rPr>
                <w:rFonts w:eastAsia="DengXian"/>
                <w:lang w:val="nb-NO" w:eastAsia="zh-CN"/>
              </w:rPr>
            </w:pPr>
            <w:r w:rsidRPr="00196BF7">
              <w:rPr>
                <w:rFonts w:eastAsia="DengXian"/>
                <w:lang w:val="nb-NO" w:eastAsia="zh-CN"/>
              </w:rPr>
              <w:t>CA_n77C</w:t>
            </w:r>
            <w:ins w:id="111" w:author="Nokia" w:date="2025-10-15T11:22:00Z" w16du:dateUtc="2025-10-15T09:22:00Z">
              <w:r w:rsidR="005D3603" w:rsidRPr="005D3603">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48413B63"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01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485E86"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15308F6C" w14:textId="77777777" w:rsidTr="001861D0">
        <w:trPr>
          <w:jc w:val="center"/>
        </w:trPr>
        <w:tc>
          <w:tcPr>
            <w:tcW w:w="2062" w:type="dxa"/>
            <w:tcBorders>
              <w:top w:val="nil"/>
              <w:left w:val="single" w:sz="4" w:space="0" w:color="auto"/>
              <w:bottom w:val="nil"/>
              <w:right w:val="single" w:sz="4" w:space="0" w:color="auto"/>
            </w:tcBorders>
            <w:vAlign w:val="center"/>
          </w:tcPr>
          <w:p w14:paraId="5D5D59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10D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DF768"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3930F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A193C71" w14:textId="77777777" w:rsidR="00E73196" w:rsidRPr="00170508" w:rsidRDefault="00E73196" w:rsidP="001861D0">
            <w:pPr>
              <w:pStyle w:val="TAC"/>
              <w:rPr>
                <w:rFonts w:eastAsia="DengXian"/>
                <w:lang w:eastAsia="zh-CN"/>
              </w:rPr>
            </w:pPr>
          </w:p>
        </w:tc>
      </w:tr>
      <w:tr w:rsidR="00E73196" w:rsidRPr="00170508" w14:paraId="668503A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FAE9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D95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B654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8845E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DEEA036" w14:textId="77777777" w:rsidR="00E73196" w:rsidRPr="00170508" w:rsidRDefault="00E73196" w:rsidP="001861D0">
            <w:pPr>
              <w:pStyle w:val="TAC"/>
              <w:rPr>
                <w:rFonts w:eastAsia="DengXian"/>
                <w:lang w:eastAsia="zh-CN"/>
              </w:rPr>
            </w:pPr>
          </w:p>
        </w:tc>
      </w:tr>
      <w:tr w:rsidR="00E73196" w:rsidRPr="00170508" w14:paraId="199B386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7EA9EF9" w14:textId="77777777" w:rsidR="00E73196" w:rsidRPr="00170508" w:rsidRDefault="00E73196" w:rsidP="001861D0">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1EE186DC" w14:textId="77777777" w:rsidR="00E73196" w:rsidRPr="00170508" w:rsidRDefault="00E73196" w:rsidP="001861D0">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4CFF5593"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CA_n2A-n66A</w:t>
            </w:r>
          </w:p>
          <w:p w14:paraId="7A82D652" w14:textId="77777777" w:rsidR="00E73196" w:rsidRPr="00170508" w:rsidRDefault="00E73196" w:rsidP="001861D0">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0864F38A" w14:textId="77777777" w:rsidR="00E73196" w:rsidRPr="00170508" w:rsidRDefault="00E73196" w:rsidP="001861D0">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23DFB0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F2CE5"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EA1F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D9FBB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33FFA9" w14:textId="77777777" w:rsidTr="001861D0">
        <w:trPr>
          <w:jc w:val="center"/>
        </w:trPr>
        <w:tc>
          <w:tcPr>
            <w:tcW w:w="2062" w:type="dxa"/>
            <w:tcBorders>
              <w:top w:val="nil"/>
              <w:left w:val="single" w:sz="4" w:space="0" w:color="auto"/>
              <w:bottom w:val="nil"/>
              <w:right w:val="single" w:sz="4" w:space="0" w:color="auto"/>
            </w:tcBorders>
            <w:vAlign w:val="center"/>
          </w:tcPr>
          <w:p w14:paraId="72D0CB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234F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F664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3A96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DB5C42E" w14:textId="77777777" w:rsidR="00E73196" w:rsidRPr="00170508" w:rsidRDefault="00E73196" w:rsidP="001861D0">
            <w:pPr>
              <w:pStyle w:val="TAC"/>
              <w:rPr>
                <w:rFonts w:eastAsia="DengXian"/>
                <w:lang w:eastAsia="zh-CN"/>
              </w:rPr>
            </w:pPr>
          </w:p>
        </w:tc>
      </w:tr>
      <w:tr w:rsidR="00E73196" w:rsidRPr="00170508" w14:paraId="0C22506F" w14:textId="77777777" w:rsidTr="001861D0">
        <w:trPr>
          <w:jc w:val="center"/>
        </w:trPr>
        <w:tc>
          <w:tcPr>
            <w:tcW w:w="2062" w:type="dxa"/>
            <w:tcBorders>
              <w:top w:val="nil"/>
              <w:left w:val="single" w:sz="4" w:space="0" w:color="auto"/>
              <w:bottom w:val="nil"/>
              <w:right w:val="single" w:sz="4" w:space="0" w:color="auto"/>
            </w:tcBorders>
            <w:vAlign w:val="center"/>
          </w:tcPr>
          <w:p w14:paraId="72E3E6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0B39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0A79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9328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2532FF" w14:textId="77777777" w:rsidR="00E73196" w:rsidRPr="00170508" w:rsidRDefault="00E73196" w:rsidP="001861D0">
            <w:pPr>
              <w:pStyle w:val="TAC"/>
              <w:rPr>
                <w:rFonts w:eastAsia="DengXian"/>
                <w:lang w:eastAsia="zh-CN"/>
              </w:rPr>
            </w:pPr>
          </w:p>
        </w:tc>
      </w:tr>
      <w:tr w:rsidR="00E73196" w:rsidRPr="00170508" w14:paraId="79784890" w14:textId="77777777" w:rsidTr="001861D0">
        <w:trPr>
          <w:jc w:val="center"/>
        </w:trPr>
        <w:tc>
          <w:tcPr>
            <w:tcW w:w="2062" w:type="dxa"/>
            <w:tcBorders>
              <w:top w:val="nil"/>
              <w:left w:val="single" w:sz="4" w:space="0" w:color="auto"/>
              <w:bottom w:val="nil"/>
              <w:right w:val="single" w:sz="4" w:space="0" w:color="auto"/>
            </w:tcBorders>
            <w:vAlign w:val="center"/>
          </w:tcPr>
          <w:p w14:paraId="1B74661A"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B7DBAA0" w14:textId="77777777" w:rsidR="00E73196" w:rsidRDefault="00E73196" w:rsidP="001861D0">
            <w:pPr>
              <w:pStyle w:val="TAC"/>
              <w:rPr>
                <w:kern w:val="2"/>
              </w:rPr>
            </w:pPr>
            <w:r>
              <w:rPr>
                <w:kern w:val="2"/>
              </w:rPr>
              <w:t>n77</w:t>
            </w:r>
            <w:r>
              <w:rPr>
                <w:kern w:val="2"/>
                <w:vertAlign w:val="superscript"/>
              </w:rPr>
              <w:t>7,9</w:t>
            </w:r>
          </w:p>
          <w:p w14:paraId="016D7B66"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6023A16A" w14:textId="77777777" w:rsidR="00E73196" w:rsidRPr="00170508" w:rsidRDefault="00E73196" w:rsidP="001861D0">
            <w:pPr>
              <w:pStyle w:val="TAC"/>
              <w:rPr>
                <w:rFonts w:eastAsia="DengXian"/>
                <w:lang w:val="en-US" w:eastAsia="zh-CN"/>
              </w:rPr>
            </w:pPr>
            <w:r w:rsidRPr="00170508">
              <w:rPr>
                <w:rFonts w:eastAsia="DengXian"/>
                <w:lang w:val="en-US" w:eastAsia="zh-CN"/>
              </w:rPr>
              <w:t>CA_n2A-n77A</w:t>
            </w:r>
          </w:p>
          <w:p w14:paraId="51F4438A" w14:textId="77777777" w:rsidR="00E73196" w:rsidRPr="00170508" w:rsidRDefault="00E73196" w:rsidP="001861D0">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2CFD6E2"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73561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BAC72F"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1CE87437" w14:textId="77777777" w:rsidTr="001861D0">
        <w:trPr>
          <w:jc w:val="center"/>
        </w:trPr>
        <w:tc>
          <w:tcPr>
            <w:tcW w:w="2062" w:type="dxa"/>
            <w:tcBorders>
              <w:top w:val="nil"/>
              <w:left w:val="single" w:sz="4" w:space="0" w:color="auto"/>
              <w:bottom w:val="nil"/>
              <w:right w:val="single" w:sz="4" w:space="0" w:color="auto"/>
            </w:tcBorders>
            <w:vAlign w:val="center"/>
          </w:tcPr>
          <w:p w14:paraId="1684AB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A603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8EDC0"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5C52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9A34CE" w14:textId="77777777" w:rsidR="00E73196" w:rsidRPr="00170508" w:rsidRDefault="00E73196" w:rsidP="001861D0">
            <w:pPr>
              <w:pStyle w:val="TAC"/>
              <w:rPr>
                <w:rFonts w:eastAsia="DengXian"/>
                <w:lang w:eastAsia="zh-CN"/>
              </w:rPr>
            </w:pPr>
          </w:p>
        </w:tc>
      </w:tr>
      <w:tr w:rsidR="00E73196" w:rsidRPr="00170508" w14:paraId="1FF291E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BF30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AEEC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D457C"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F87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A4EBB0" w14:textId="77777777" w:rsidR="00E73196" w:rsidRPr="00170508" w:rsidRDefault="00E73196" w:rsidP="001861D0">
            <w:pPr>
              <w:pStyle w:val="TAC"/>
              <w:rPr>
                <w:rFonts w:eastAsia="DengXian"/>
                <w:lang w:eastAsia="zh-CN"/>
              </w:rPr>
            </w:pPr>
          </w:p>
        </w:tc>
      </w:tr>
      <w:tr w:rsidR="00E73196" w:rsidRPr="00170508" w14:paraId="2EF0A37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D367DD" w14:textId="77777777" w:rsidR="00E73196" w:rsidRPr="00170508" w:rsidRDefault="00E73196" w:rsidP="001861D0">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44445E2E" w14:textId="77777777" w:rsidR="00E73196" w:rsidRDefault="00E73196" w:rsidP="001861D0">
            <w:pPr>
              <w:pStyle w:val="TAC"/>
              <w:rPr>
                <w:kern w:val="2"/>
              </w:rPr>
            </w:pPr>
            <w:r>
              <w:rPr>
                <w:kern w:val="2"/>
              </w:rPr>
              <w:t>n77</w:t>
            </w:r>
            <w:r>
              <w:rPr>
                <w:kern w:val="2"/>
                <w:vertAlign w:val="superscript"/>
              </w:rPr>
              <w:t>7,9</w:t>
            </w:r>
          </w:p>
          <w:p w14:paraId="0DDDDCD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136DB438" w14:textId="77777777" w:rsidR="00E73196" w:rsidRDefault="00E73196" w:rsidP="001861D0">
            <w:pPr>
              <w:pStyle w:val="TAC"/>
              <w:rPr>
                <w:rFonts w:eastAsia="DengXian"/>
                <w:szCs w:val="18"/>
                <w:lang w:val="en-US" w:eastAsia="zh-CN"/>
              </w:rPr>
            </w:pPr>
            <w:r w:rsidRPr="00170508">
              <w:rPr>
                <w:rFonts w:eastAsia="DengXian"/>
                <w:szCs w:val="18"/>
                <w:lang w:val="en-US" w:eastAsia="zh-CN"/>
              </w:rPr>
              <w:t>CA_n2A-n77A</w:t>
            </w:r>
          </w:p>
          <w:p w14:paraId="72A77DD7" w14:textId="77777777" w:rsidR="00E73196" w:rsidRPr="00170508" w:rsidRDefault="00E73196" w:rsidP="001861D0">
            <w:pPr>
              <w:pStyle w:val="TAC"/>
              <w:rPr>
                <w:rFonts w:eastAsia="DengXian"/>
                <w:szCs w:val="18"/>
                <w:lang w:val="en-US" w:eastAsia="zh-CN"/>
              </w:rPr>
            </w:pPr>
            <w:r>
              <w:rPr>
                <w:rFonts w:eastAsia="DengXian"/>
                <w:szCs w:val="18"/>
                <w:lang w:val="en-US" w:eastAsia="zh-CN"/>
              </w:rPr>
              <w:t>CA_n2A-n77C</w:t>
            </w:r>
          </w:p>
          <w:p w14:paraId="1E939579" w14:textId="77777777" w:rsidR="00E73196" w:rsidRDefault="00E73196" w:rsidP="001861D0">
            <w:pPr>
              <w:pStyle w:val="TAC"/>
              <w:rPr>
                <w:rFonts w:eastAsia="DengXian"/>
                <w:szCs w:val="18"/>
                <w:lang w:val="en-US" w:eastAsia="zh-CN"/>
              </w:rPr>
            </w:pPr>
            <w:r w:rsidRPr="00170508">
              <w:rPr>
                <w:rFonts w:eastAsia="DengXian"/>
                <w:szCs w:val="18"/>
                <w:lang w:val="en-US" w:eastAsia="zh-CN"/>
              </w:rPr>
              <w:t>CA_n66A-n77A</w:t>
            </w:r>
          </w:p>
          <w:p w14:paraId="1ED9F9E2"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CA_n66A-n77C</w:t>
            </w:r>
          </w:p>
          <w:p w14:paraId="2B540C0C" w14:textId="79C1E3EA" w:rsidR="00E73196" w:rsidRPr="00196BF7" w:rsidRDefault="00E73196" w:rsidP="001861D0">
            <w:pPr>
              <w:pStyle w:val="TAC"/>
              <w:rPr>
                <w:rFonts w:eastAsia="DengXian"/>
                <w:lang w:val="nb-NO" w:eastAsia="zh-CN"/>
              </w:rPr>
            </w:pPr>
            <w:r w:rsidRPr="00196BF7">
              <w:rPr>
                <w:rFonts w:eastAsia="DengXian"/>
                <w:lang w:val="nb-NO" w:eastAsia="zh-CN"/>
              </w:rPr>
              <w:t>CA_n77C</w:t>
            </w:r>
            <w:ins w:id="112" w:author="Nokia" w:date="2025-10-15T11:21:00Z" w16du:dateUtc="2025-10-15T09:21:00Z">
              <w:r w:rsidR="005D3603" w:rsidRPr="005D3603">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525F03FF" w14:textId="77777777" w:rsidR="00E73196" w:rsidRPr="00170508" w:rsidRDefault="00E73196" w:rsidP="001861D0">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92D1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B3DB4C"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45DCDAFD" w14:textId="77777777" w:rsidTr="001861D0">
        <w:trPr>
          <w:jc w:val="center"/>
        </w:trPr>
        <w:tc>
          <w:tcPr>
            <w:tcW w:w="2062" w:type="dxa"/>
            <w:tcBorders>
              <w:top w:val="nil"/>
              <w:left w:val="single" w:sz="4" w:space="0" w:color="auto"/>
              <w:bottom w:val="nil"/>
              <w:right w:val="single" w:sz="4" w:space="0" w:color="auto"/>
            </w:tcBorders>
            <w:vAlign w:val="center"/>
          </w:tcPr>
          <w:p w14:paraId="60BBD0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EB7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4B2E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614EB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F16B9A6" w14:textId="77777777" w:rsidR="00E73196" w:rsidRPr="00170508" w:rsidRDefault="00E73196" w:rsidP="001861D0">
            <w:pPr>
              <w:pStyle w:val="TAC"/>
              <w:rPr>
                <w:rFonts w:eastAsia="DengXian"/>
                <w:lang w:eastAsia="zh-CN"/>
              </w:rPr>
            </w:pPr>
          </w:p>
        </w:tc>
      </w:tr>
      <w:tr w:rsidR="00E73196" w:rsidRPr="00170508" w14:paraId="661F894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4C9F2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85D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88C8"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920A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36386E" w14:textId="77777777" w:rsidR="00E73196" w:rsidRPr="00170508" w:rsidRDefault="00E73196" w:rsidP="001861D0">
            <w:pPr>
              <w:pStyle w:val="TAC"/>
              <w:rPr>
                <w:rFonts w:eastAsia="DengXian"/>
                <w:lang w:eastAsia="zh-CN"/>
              </w:rPr>
            </w:pPr>
          </w:p>
        </w:tc>
      </w:tr>
      <w:tr w:rsidR="00E73196" w:rsidRPr="00170508" w14:paraId="0248902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E38220" w14:textId="77777777" w:rsidR="00E73196" w:rsidRPr="00170508" w:rsidRDefault="00E73196" w:rsidP="001861D0">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4D03EB14"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A5E35D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CA_n2A-n66A</w:t>
            </w:r>
          </w:p>
          <w:p w14:paraId="7B44F95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201F205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6529061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C9C8A"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6E4CB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813E8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618B77A" w14:textId="77777777" w:rsidTr="001861D0">
        <w:trPr>
          <w:jc w:val="center"/>
        </w:trPr>
        <w:tc>
          <w:tcPr>
            <w:tcW w:w="2062" w:type="dxa"/>
            <w:tcBorders>
              <w:top w:val="nil"/>
              <w:left w:val="single" w:sz="4" w:space="0" w:color="auto"/>
              <w:bottom w:val="nil"/>
              <w:right w:val="single" w:sz="4" w:space="0" w:color="auto"/>
            </w:tcBorders>
            <w:vAlign w:val="center"/>
          </w:tcPr>
          <w:p w14:paraId="34CF94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77DBF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E1C07"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C5D9B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3EED0C" w14:textId="77777777" w:rsidR="00E73196" w:rsidRPr="00170508" w:rsidRDefault="00E73196" w:rsidP="001861D0">
            <w:pPr>
              <w:pStyle w:val="TAC"/>
              <w:rPr>
                <w:rFonts w:eastAsia="DengXian"/>
                <w:lang w:eastAsia="zh-CN"/>
              </w:rPr>
            </w:pPr>
          </w:p>
        </w:tc>
      </w:tr>
      <w:tr w:rsidR="00E73196" w:rsidRPr="00170508" w14:paraId="095A5F15" w14:textId="77777777" w:rsidTr="001861D0">
        <w:trPr>
          <w:jc w:val="center"/>
        </w:trPr>
        <w:tc>
          <w:tcPr>
            <w:tcW w:w="2062" w:type="dxa"/>
            <w:tcBorders>
              <w:top w:val="nil"/>
              <w:left w:val="single" w:sz="4" w:space="0" w:color="auto"/>
              <w:bottom w:val="nil"/>
              <w:right w:val="single" w:sz="4" w:space="0" w:color="auto"/>
            </w:tcBorders>
            <w:vAlign w:val="center"/>
          </w:tcPr>
          <w:p w14:paraId="1D438D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86FB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64893"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FAF9C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94E3BD6" w14:textId="77777777" w:rsidR="00E73196" w:rsidRPr="00170508" w:rsidRDefault="00E73196" w:rsidP="001861D0">
            <w:pPr>
              <w:pStyle w:val="TAC"/>
              <w:rPr>
                <w:rFonts w:eastAsia="DengXian"/>
                <w:lang w:eastAsia="zh-CN"/>
              </w:rPr>
            </w:pPr>
          </w:p>
        </w:tc>
      </w:tr>
      <w:tr w:rsidR="00E73196" w:rsidRPr="00170508" w14:paraId="26D14A45" w14:textId="77777777" w:rsidTr="001861D0">
        <w:trPr>
          <w:jc w:val="center"/>
        </w:trPr>
        <w:tc>
          <w:tcPr>
            <w:tcW w:w="2062" w:type="dxa"/>
            <w:tcBorders>
              <w:top w:val="nil"/>
              <w:left w:val="single" w:sz="4" w:space="0" w:color="auto"/>
              <w:bottom w:val="nil"/>
              <w:right w:val="single" w:sz="4" w:space="0" w:color="auto"/>
            </w:tcBorders>
            <w:vAlign w:val="center"/>
          </w:tcPr>
          <w:p w14:paraId="6AFE50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17E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734C1"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5F8F5A"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0B553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7A9BDCA5" w14:textId="77777777" w:rsidTr="001861D0">
        <w:trPr>
          <w:jc w:val="center"/>
        </w:trPr>
        <w:tc>
          <w:tcPr>
            <w:tcW w:w="2062" w:type="dxa"/>
            <w:tcBorders>
              <w:top w:val="nil"/>
              <w:left w:val="single" w:sz="4" w:space="0" w:color="auto"/>
              <w:bottom w:val="nil"/>
              <w:right w:val="single" w:sz="4" w:space="0" w:color="auto"/>
            </w:tcBorders>
            <w:vAlign w:val="center"/>
          </w:tcPr>
          <w:p w14:paraId="461AF5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492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4B41C"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3E6A3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7E9EB9" w14:textId="77777777" w:rsidR="00E73196" w:rsidRPr="00170508" w:rsidRDefault="00E73196" w:rsidP="001861D0">
            <w:pPr>
              <w:pStyle w:val="TAC"/>
              <w:rPr>
                <w:rFonts w:eastAsia="DengXian"/>
                <w:lang w:eastAsia="zh-CN"/>
              </w:rPr>
            </w:pPr>
          </w:p>
        </w:tc>
      </w:tr>
      <w:tr w:rsidR="00E73196" w:rsidRPr="00170508" w14:paraId="218C7740" w14:textId="77777777" w:rsidTr="001861D0">
        <w:trPr>
          <w:jc w:val="center"/>
        </w:trPr>
        <w:tc>
          <w:tcPr>
            <w:tcW w:w="2062" w:type="dxa"/>
            <w:tcBorders>
              <w:top w:val="nil"/>
              <w:left w:val="single" w:sz="4" w:space="0" w:color="auto"/>
              <w:bottom w:val="nil"/>
              <w:right w:val="single" w:sz="4" w:space="0" w:color="auto"/>
            </w:tcBorders>
            <w:vAlign w:val="center"/>
          </w:tcPr>
          <w:p w14:paraId="486CA4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DE2ED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69BDC"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60689"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0B597C7" w14:textId="77777777" w:rsidR="00E73196" w:rsidRPr="00170508" w:rsidRDefault="00E73196" w:rsidP="001861D0">
            <w:pPr>
              <w:pStyle w:val="TAC"/>
              <w:rPr>
                <w:rFonts w:eastAsia="DengXian"/>
                <w:lang w:eastAsia="zh-CN"/>
              </w:rPr>
            </w:pPr>
          </w:p>
        </w:tc>
      </w:tr>
      <w:tr w:rsidR="00E73196" w:rsidRPr="00170508" w14:paraId="1DFA819B" w14:textId="77777777" w:rsidTr="001861D0">
        <w:trPr>
          <w:jc w:val="center"/>
        </w:trPr>
        <w:tc>
          <w:tcPr>
            <w:tcW w:w="2062" w:type="dxa"/>
            <w:tcBorders>
              <w:top w:val="nil"/>
              <w:left w:val="single" w:sz="4" w:space="0" w:color="auto"/>
              <w:bottom w:val="nil"/>
              <w:right w:val="single" w:sz="4" w:space="0" w:color="auto"/>
            </w:tcBorders>
            <w:vAlign w:val="center"/>
          </w:tcPr>
          <w:p w14:paraId="24C7907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FD0FC0" w14:textId="77777777" w:rsidR="00E73196" w:rsidRDefault="00E73196" w:rsidP="001861D0">
            <w:pPr>
              <w:pStyle w:val="TAC"/>
              <w:rPr>
                <w:kern w:val="2"/>
              </w:rPr>
            </w:pPr>
            <w:r>
              <w:rPr>
                <w:kern w:val="2"/>
              </w:rPr>
              <w:t>n77</w:t>
            </w:r>
            <w:r>
              <w:rPr>
                <w:kern w:val="2"/>
                <w:vertAlign w:val="superscript"/>
              </w:rPr>
              <w:t>7,9</w:t>
            </w:r>
          </w:p>
          <w:p w14:paraId="05520448" w14:textId="327A08A5" w:rsidR="00E73196" w:rsidRPr="00170508" w:rsidRDefault="00E73196" w:rsidP="001861D0">
            <w:pPr>
              <w:pStyle w:val="TAC"/>
              <w:rPr>
                <w:rFonts w:eastAsia="DengXian"/>
                <w:lang w:val="en-US" w:eastAsia="zh-CN"/>
              </w:rPr>
            </w:pPr>
            <w:r w:rsidRPr="00170508">
              <w:rPr>
                <w:rFonts w:eastAsia="DengXian"/>
                <w:lang w:val="en-US" w:eastAsia="zh-CN"/>
              </w:rPr>
              <w:t>CA_n77C</w:t>
            </w:r>
            <w:ins w:id="113" w:author="Nokia" w:date="2025-10-15T11:19:00Z" w16du:dateUtc="2025-10-15T09:19:00Z">
              <w:r w:rsidR="008C6F7E" w:rsidRPr="008C6F7E">
                <w:rPr>
                  <w:rFonts w:eastAsia="DengXian"/>
                  <w:vertAlign w:val="superscript"/>
                  <w:lang w:val="en-US" w:eastAsia="zh-CN"/>
                </w:rPr>
                <w:t>7,9</w:t>
              </w:r>
            </w:ins>
          </w:p>
          <w:p w14:paraId="367AF53B"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261E9F51"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7FD2B9D1" w14:textId="77777777" w:rsidR="00E73196" w:rsidRPr="00170508" w:rsidRDefault="00E73196" w:rsidP="001861D0">
            <w:pPr>
              <w:pStyle w:val="TAC"/>
              <w:rPr>
                <w:rFonts w:eastAsia="DengXian"/>
                <w:lang w:val="en-US" w:eastAsia="zh-CN"/>
              </w:rPr>
            </w:pPr>
            <w:r>
              <w:rPr>
                <w:rFonts w:eastAsia="DengXian"/>
                <w:lang w:val="en-US" w:eastAsia="zh-CN"/>
              </w:rPr>
              <w:t>CA_n2A-n77C</w:t>
            </w:r>
          </w:p>
          <w:p w14:paraId="522F8D7F" w14:textId="77777777" w:rsidR="00E73196" w:rsidRDefault="00E73196" w:rsidP="001861D0">
            <w:pPr>
              <w:pStyle w:val="TAC"/>
              <w:rPr>
                <w:rFonts w:eastAsia="DengXian"/>
                <w:lang w:val="en-US" w:eastAsia="zh-CN"/>
              </w:rPr>
            </w:pPr>
            <w:r w:rsidRPr="00170508">
              <w:rPr>
                <w:rFonts w:eastAsia="DengXian"/>
                <w:lang w:val="en-US" w:eastAsia="zh-CN"/>
              </w:rPr>
              <w:t>CA_n66A-n77A</w:t>
            </w:r>
          </w:p>
          <w:p w14:paraId="055423AC" w14:textId="77777777" w:rsidR="00E73196" w:rsidRPr="00170508" w:rsidRDefault="00E73196" w:rsidP="001861D0">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07E92B7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6487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876A02"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5F71FE3C" w14:textId="77777777" w:rsidTr="001861D0">
        <w:trPr>
          <w:jc w:val="center"/>
        </w:trPr>
        <w:tc>
          <w:tcPr>
            <w:tcW w:w="2062" w:type="dxa"/>
            <w:tcBorders>
              <w:top w:val="nil"/>
              <w:left w:val="single" w:sz="4" w:space="0" w:color="auto"/>
              <w:bottom w:val="nil"/>
              <w:right w:val="single" w:sz="4" w:space="0" w:color="auto"/>
            </w:tcBorders>
            <w:vAlign w:val="center"/>
          </w:tcPr>
          <w:p w14:paraId="2E4AD7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DDC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3E4F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4CC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60A97E6" w14:textId="77777777" w:rsidR="00E73196" w:rsidRPr="00170508" w:rsidRDefault="00E73196" w:rsidP="001861D0">
            <w:pPr>
              <w:pStyle w:val="TAC"/>
              <w:rPr>
                <w:rFonts w:eastAsia="DengXian"/>
                <w:lang w:eastAsia="zh-CN"/>
              </w:rPr>
            </w:pPr>
          </w:p>
        </w:tc>
      </w:tr>
      <w:tr w:rsidR="00E73196" w:rsidRPr="00170508" w14:paraId="24960EF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33340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C2C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04AB"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0F4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3E3C24" w14:textId="77777777" w:rsidR="00E73196" w:rsidRPr="00170508" w:rsidRDefault="00E73196" w:rsidP="001861D0">
            <w:pPr>
              <w:pStyle w:val="TAC"/>
              <w:rPr>
                <w:rFonts w:eastAsia="DengXian"/>
                <w:lang w:eastAsia="zh-CN"/>
              </w:rPr>
            </w:pPr>
          </w:p>
        </w:tc>
      </w:tr>
      <w:tr w:rsidR="00E73196" w:rsidRPr="00170508" w14:paraId="504DDF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C8E410" w14:textId="77777777" w:rsidR="00E73196" w:rsidRPr="00170508" w:rsidRDefault="00E73196" w:rsidP="001861D0">
            <w:pPr>
              <w:pStyle w:val="TAC"/>
              <w:rPr>
                <w:rFonts w:eastAsia="DengXian"/>
                <w:color w:val="000000"/>
                <w:lang w:eastAsia="zh-CN"/>
              </w:rPr>
            </w:pPr>
            <w:r w:rsidRPr="00170508">
              <w:rPr>
                <w:rFonts w:eastAsia="DengXian"/>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4E1F47B"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B6CF523" w14:textId="77777777" w:rsidR="00E73196" w:rsidRPr="00170508" w:rsidRDefault="00E73196" w:rsidP="001861D0">
            <w:pPr>
              <w:pStyle w:val="TAC"/>
              <w:rPr>
                <w:rFonts w:eastAsia="DengXian"/>
                <w:lang w:eastAsia="zh-CN"/>
              </w:rPr>
            </w:pPr>
            <w:r w:rsidRPr="00170508">
              <w:rPr>
                <w:rFonts w:eastAsia="DengXian"/>
                <w:lang w:eastAsia="zh-CN"/>
              </w:rPr>
              <w:t>CA_n2A-n66A</w:t>
            </w:r>
          </w:p>
          <w:p w14:paraId="1E05337B" w14:textId="77777777" w:rsidR="00E73196" w:rsidRPr="00170508" w:rsidRDefault="00E73196" w:rsidP="001861D0">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4894C196"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DD371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27B6D"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35B38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42A7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CB08EDC" w14:textId="77777777" w:rsidTr="001861D0">
        <w:trPr>
          <w:jc w:val="center"/>
        </w:trPr>
        <w:tc>
          <w:tcPr>
            <w:tcW w:w="2062" w:type="dxa"/>
            <w:tcBorders>
              <w:top w:val="nil"/>
              <w:left w:val="single" w:sz="4" w:space="0" w:color="auto"/>
              <w:bottom w:val="nil"/>
              <w:right w:val="single" w:sz="4" w:space="0" w:color="auto"/>
            </w:tcBorders>
            <w:vAlign w:val="center"/>
          </w:tcPr>
          <w:p w14:paraId="56856F7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812539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DB18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2F80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503290" w14:textId="77777777" w:rsidR="00E73196" w:rsidRPr="00170508" w:rsidRDefault="00E73196" w:rsidP="001861D0">
            <w:pPr>
              <w:pStyle w:val="TAC"/>
              <w:rPr>
                <w:rFonts w:eastAsia="DengXian"/>
                <w:lang w:eastAsia="zh-CN"/>
              </w:rPr>
            </w:pPr>
          </w:p>
        </w:tc>
      </w:tr>
      <w:tr w:rsidR="00E73196" w:rsidRPr="00170508" w14:paraId="30B6036C" w14:textId="77777777" w:rsidTr="001861D0">
        <w:trPr>
          <w:jc w:val="center"/>
        </w:trPr>
        <w:tc>
          <w:tcPr>
            <w:tcW w:w="2062" w:type="dxa"/>
            <w:tcBorders>
              <w:top w:val="nil"/>
              <w:left w:val="single" w:sz="4" w:space="0" w:color="auto"/>
              <w:bottom w:val="nil"/>
              <w:right w:val="single" w:sz="4" w:space="0" w:color="auto"/>
            </w:tcBorders>
            <w:vAlign w:val="center"/>
          </w:tcPr>
          <w:p w14:paraId="4C6571E0"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ACE843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292F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BCB9B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2D6CDB" w14:textId="77777777" w:rsidR="00E73196" w:rsidRPr="00170508" w:rsidRDefault="00E73196" w:rsidP="001861D0">
            <w:pPr>
              <w:pStyle w:val="TAC"/>
              <w:rPr>
                <w:rFonts w:eastAsia="DengXian"/>
                <w:lang w:eastAsia="zh-CN"/>
              </w:rPr>
            </w:pPr>
          </w:p>
        </w:tc>
      </w:tr>
      <w:tr w:rsidR="00E73196" w:rsidRPr="00170508" w14:paraId="524E7DF4" w14:textId="77777777" w:rsidTr="001861D0">
        <w:trPr>
          <w:jc w:val="center"/>
        </w:trPr>
        <w:tc>
          <w:tcPr>
            <w:tcW w:w="2062" w:type="dxa"/>
            <w:tcBorders>
              <w:top w:val="nil"/>
              <w:left w:val="single" w:sz="4" w:space="0" w:color="auto"/>
              <w:bottom w:val="nil"/>
              <w:right w:val="single" w:sz="4" w:space="0" w:color="auto"/>
            </w:tcBorders>
            <w:vAlign w:val="center"/>
          </w:tcPr>
          <w:p w14:paraId="51AE156F"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791CF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80652" w14:textId="77777777" w:rsidR="00E73196" w:rsidRPr="00170508" w:rsidRDefault="00E73196" w:rsidP="001861D0">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F737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0CACD1"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2F69D433" w14:textId="77777777" w:rsidTr="001861D0">
        <w:trPr>
          <w:jc w:val="center"/>
        </w:trPr>
        <w:tc>
          <w:tcPr>
            <w:tcW w:w="2062" w:type="dxa"/>
            <w:tcBorders>
              <w:top w:val="nil"/>
              <w:left w:val="single" w:sz="4" w:space="0" w:color="auto"/>
              <w:bottom w:val="nil"/>
              <w:right w:val="single" w:sz="4" w:space="0" w:color="auto"/>
            </w:tcBorders>
            <w:vAlign w:val="center"/>
          </w:tcPr>
          <w:p w14:paraId="2842E40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332AC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CD149"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F5B1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FB35FAA" w14:textId="77777777" w:rsidR="00E73196" w:rsidRPr="00170508" w:rsidRDefault="00E73196" w:rsidP="001861D0">
            <w:pPr>
              <w:pStyle w:val="TAC"/>
              <w:rPr>
                <w:rFonts w:eastAsia="DengXian"/>
                <w:lang w:eastAsia="zh-CN"/>
              </w:rPr>
            </w:pPr>
          </w:p>
        </w:tc>
      </w:tr>
      <w:tr w:rsidR="00E73196" w:rsidRPr="00170508" w14:paraId="526A483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9FE816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B6C38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6EE1A"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924C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259FA5" w14:textId="77777777" w:rsidR="00E73196" w:rsidRPr="00170508" w:rsidRDefault="00E73196" w:rsidP="001861D0">
            <w:pPr>
              <w:pStyle w:val="TAC"/>
              <w:rPr>
                <w:rFonts w:eastAsia="DengXian"/>
                <w:lang w:eastAsia="zh-CN"/>
              </w:rPr>
            </w:pPr>
          </w:p>
        </w:tc>
      </w:tr>
      <w:tr w:rsidR="00E73196" w:rsidRPr="00170508" w14:paraId="4239577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62616B" w14:textId="77777777" w:rsidR="00E73196" w:rsidRPr="00170508" w:rsidRDefault="00E73196" w:rsidP="001861D0">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340191E"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6D10662B" w14:textId="77777777" w:rsidR="00E73196" w:rsidRPr="00170508" w:rsidRDefault="00E73196" w:rsidP="001861D0">
            <w:pPr>
              <w:pStyle w:val="TAC"/>
              <w:rPr>
                <w:rFonts w:eastAsia="DengXian"/>
                <w:lang w:eastAsia="zh-CN"/>
              </w:rPr>
            </w:pPr>
            <w:r w:rsidRPr="00170508">
              <w:rPr>
                <w:rFonts w:eastAsia="DengXian"/>
                <w:lang w:eastAsia="zh-CN"/>
              </w:rPr>
              <w:t>CA_n2A-n66A</w:t>
            </w:r>
          </w:p>
          <w:p w14:paraId="292C6A65"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7FA7863"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E943AF"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6629E"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C9243A1"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1B300906" w14:textId="77777777" w:rsidTr="001861D0">
        <w:trPr>
          <w:jc w:val="center"/>
        </w:trPr>
        <w:tc>
          <w:tcPr>
            <w:tcW w:w="2062" w:type="dxa"/>
            <w:tcBorders>
              <w:top w:val="nil"/>
              <w:left w:val="single" w:sz="4" w:space="0" w:color="auto"/>
              <w:bottom w:val="nil"/>
              <w:right w:val="single" w:sz="4" w:space="0" w:color="auto"/>
            </w:tcBorders>
            <w:vAlign w:val="center"/>
          </w:tcPr>
          <w:p w14:paraId="2CDD8AA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A1D36B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98CC2"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9CCBD"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6A03578" w14:textId="77777777" w:rsidR="00E73196" w:rsidRPr="00170508" w:rsidRDefault="00E73196" w:rsidP="001861D0">
            <w:pPr>
              <w:pStyle w:val="TAC"/>
              <w:rPr>
                <w:rFonts w:eastAsia="DengXian"/>
                <w:lang w:eastAsia="zh-CN"/>
              </w:rPr>
            </w:pPr>
          </w:p>
        </w:tc>
      </w:tr>
      <w:tr w:rsidR="00E73196" w:rsidRPr="00170508" w14:paraId="602E7754" w14:textId="77777777" w:rsidTr="001861D0">
        <w:trPr>
          <w:jc w:val="center"/>
        </w:trPr>
        <w:tc>
          <w:tcPr>
            <w:tcW w:w="2062" w:type="dxa"/>
            <w:tcBorders>
              <w:top w:val="nil"/>
              <w:left w:val="single" w:sz="4" w:space="0" w:color="auto"/>
              <w:bottom w:val="nil"/>
              <w:right w:val="single" w:sz="4" w:space="0" w:color="auto"/>
            </w:tcBorders>
            <w:vAlign w:val="center"/>
          </w:tcPr>
          <w:p w14:paraId="1CD6E92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BB129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54F79"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86B15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4E5563" w14:textId="77777777" w:rsidR="00E73196" w:rsidRPr="00170508" w:rsidRDefault="00E73196" w:rsidP="001861D0">
            <w:pPr>
              <w:pStyle w:val="TAC"/>
              <w:rPr>
                <w:rFonts w:eastAsia="DengXian"/>
                <w:lang w:eastAsia="zh-CN"/>
              </w:rPr>
            </w:pPr>
          </w:p>
        </w:tc>
      </w:tr>
      <w:tr w:rsidR="00E73196" w:rsidRPr="00170508" w14:paraId="575887C7" w14:textId="77777777" w:rsidTr="001861D0">
        <w:trPr>
          <w:jc w:val="center"/>
        </w:trPr>
        <w:tc>
          <w:tcPr>
            <w:tcW w:w="2062" w:type="dxa"/>
            <w:tcBorders>
              <w:top w:val="nil"/>
              <w:left w:val="single" w:sz="4" w:space="0" w:color="auto"/>
              <w:bottom w:val="nil"/>
              <w:right w:val="single" w:sz="4" w:space="0" w:color="auto"/>
            </w:tcBorders>
            <w:vAlign w:val="center"/>
          </w:tcPr>
          <w:p w14:paraId="71A4AC7A" w14:textId="77777777" w:rsidR="00E73196" w:rsidRPr="00170508" w:rsidRDefault="00E73196" w:rsidP="001861D0">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5579B1CA" w14:textId="77777777" w:rsidR="00E73196" w:rsidRDefault="00E73196" w:rsidP="001861D0">
            <w:pPr>
              <w:pStyle w:val="TAC"/>
              <w:rPr>
                <w:kern w:val="2"/>
              </w:rPr>
            </w:pPr>
            <w:r>
              <w:rPr>
                <w:kern w:val="2"/>
              </w:rPr>
              <w:t>n77</w:t>
            </w:r>
            <w:r>
              <w:rPr>
                <w:kern w:val="2"/>
                <w:vertAlign w:val="superscript"/>
              </w:rPr>
              <w:t>7,9</w:t>
            </w:r>
          </w:p>
          <w:p w14:paraId="38A67A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65C03F4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CA_n66A-n77A</w:t>
            </w:r>
          </w:p>
          <w:p w14:paraId="1B48D96B"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4C9A80D" w14:textId="77777777" w:rsidR="00E73196" w:rsidRPr="00170508" w:rsidRDefault="00E73196" w:rsidP="001861D0">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40CDD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24B59F"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03D67664" w14:textId="77777777" w:rsidTr="001861D0">
        <w:trPr>
          <w:jc w:val="center"/>
        </w:trPr>
        <w:tc>
          <w:tcPr>
            <w:tcW w:w="2062" w:type="dxa"/>
            <w:tcBorders>
              <w:top w:val="nil"/>
              <w:left w:val="single" w:sz="4" w:space="0" w:color="auto"/>
              <w:bottom w:val="nil"/>
              <w:right w:val="single" w:sz="4" w:space="0" w:color="auto"/>
            </w:tcBorders>
            <w:vAlign w:val="center"/>
          </w:tcPr>
          <w:p w14:paraId="7A5DB03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73EF0E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D62C7" w14:textId="77777777" w:rsidR="00E73196" w:rsidRPr="00170508" w:rsidRDefault="00E73196" w:rsidP="001861D0">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B34C6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B87CD29" w14:textId="77777777" w:rsidR="00E73196" w:rsidRPr="00170508" w:rsidRDefault="00E73196" w:rsidP="001861D0">
            <w:pPr>
              <w:pStyle w:val="TAC"/>
              <w:rPr>
                <w:rFonts w:eastAsia="DengXian"/>
                <w:lang w:eastAsia="zh-CN"/>
              </w:rPr>
            </w:pPr>
          </w:p>
        </w:tc>
      </w:tr>
      <w:tr w:rsidR="00E73196" w:rsidRPr="00170508" w14:paraId="06D0CA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887B4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EEE97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ECE9F" w14:textId="77777777" w:rsidR="00E73196" w:rsidRPr="00170508" w:rsidRDefault="00E73196" w:rsidP="001861D0">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98EB2"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173E979" w14:textId="77777777" w:rsidR="00E73196" w:rsidRPr="00170508" w:rsidRDefault="00E73196" w:rsidP="001861D0">
            <w:pPr>
              <w:pStyle w:val="TAC"/>
              <w:rPr>
                <w:rFonts w:eastAsia="DengXian"/>
                <w:lang w:eastAsia="zh-CN"/>
              </w:rPr>
            </w:pPr>
          </w:p>
        </w:tc>
      </w:tr>
      <w:tr w:rsidR="00E73196" w:rsidRPr="00170508" w14:paraId="4433D8C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F97BB2" w14:textId="77777777" w:rsidR="00E73196" w:rsidRPr="00170508" w:rsidRDefault="00E73196" w:rsidP="001861D0">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080B17E9" w14:textId="77777777" w:rsidR="00E73196" w:rsidRDefault="00E73196" w:rsidP="001861D0">
            <w:pPr>
              <w:pStyle w:val="TAC"/>
              <w:rPr>
                <w:kern w:val="2"/>
              </w:rPr>
            </w:pPr>
            <w:r>
              <w:rPr>
                <w:kern w:val="2"/>
              </w:rPr>
              <w:t>n77</w:t>
            </w:r>
            <w:r>
              <w:rPr>
                <w:kern w:val="2"/>
                <w:vertAlign w:val="superscript"/>
              </w:rPr>
              <w:t>7,9</w:t>
            </w:r>
          </w:p>
          <w:p w14:paraId="2CA0FA9F" w14:textId="77777777" w:rsidR="00E73196" w:rsidRPr="00170508" w:rsidRDefault="00E73196" w:rsidP="001861D0">
            <w:pPr>
              <w:pStyle w:val="TAC"/>
              <w:rPr>
                <w:rFonts w:eastAsia="DengXian"/>
                <w:lang w:val="en-US" w:eastAsia="zh-CN"/>
              </w:rPr>
            </w:pPr>
            <w:r w:rsidRPr="00170508">
              <w:rPr>
                <w:rFonts w:eastAsia="DengXian"/>
                <w:lang w:val="en-US" w:eastAsia="zh-CN"/>
              </w:rPr>
              <w:t>CA_n2A-n66A</w:t>
            </w:r>
          </w:p>
          <w:p w14:paraId="36BB6959" w14:textId="77777777" w:rsidR="00E73196" w:rsidRDefault="00E73196" w:rsidP="001861D0">
            <w:pPr>
              <w:pStyle w:val="TAC"/>
              <w:rPr>
                <w:rFonts w:eastAsia="DengXian"/>
                <w:lang w:val="en-US" w:eastAsia="zh-CN"/>
              </w:rPr>
            </w:pPr>
            <w:r w:rsidRPr="00170508">
              <w:rPr>
                <w:rFonts w:eastAsia="DengXian"/>
                <w:lang w:val="en-US" w:eastAsia="zh-CN"/>
              </w:rPr>
              <w:t>CA_n66A-n77A</w:t>
            </w:r>
          </w:p>
          <w:p w14:paraId="4EC54F07" w14:textId="77777777" w:rsidR="00E73196" w:rsidRPr="00170508" w:rsidRDefault="00E73196" w:rsidP="001861D0">
            <w:pPr>
              <w:pStyle w:val="TAC"/>
              <w:rPr>
                <w:rFonts w:eastAsia="DengXian"/>
                <w:lang w:val="en-US" w:eastAsia="zh-CN"/>
              </w:rPr>
            </w:pPr>
            <w:r>
              <w:rPr>
                <w:rFonts w:eastAsia="DengXian"/>
                <w:lang w:val="en-US" w:eastAsia="zh-CN"/>
              </w:rPr>
              <w:t>CA_n66A-n77C</w:t>
            </w:r>
          </w:p>
          <w:p w14:paraId="02759544" w14:textId="77777777" w:rsidR="00E73196" w:rsidRDefault="00E73196" w:rsidP="001861D0">
            <w:pPr>
              <w:pStyle w:val="TAC"/>
              <w:rPr>
                <w:rFonts w:eastAsia="DengXian"/>
                <w:lang w:val="en-US" w:eastAsia="zh-CN"/>
              </w:rPr>
            </w:pPr>
            <w:r w:rsidRPr="00170508">
              <w:rPr>
                <w:rFonts w:eastAsia="DengXian"/>
                <w:lang w:val="en-US" w:eastAsia="zh-CN"/>
              </w:rPr>
              <w:t>CA_n2A-n77A</w:t>
            </w:r>
          </w:p>
          <w:p w14:paraId="73EBFD62" w14:textId="77777777" w:rsidR="00E73196" w:rsidRPr="00196BF7" w:rsidRDefault="00E73196" w:rsidP="001861D0">
            <w:pPr>
              <w:pStyle w:val="TAC"/>
              <w:rPr>
                <w:rFonts w:eastAsia="DengXian"/>
                <w:vertAlign w:val="superscript"/>
                <w:lang w:val="nb-NO" w:eastAsia="zh-CN"/>
              </w:rPr>
            </w:pPr>
            <w:r w:rsidRPr="00196BF7">
              <w:rPr>
                <w:rFonts w:eastAsia="DengXian"/>
                <w:lang w:val="nb-NO" w:eastAsia="zh-CN"/>
              </w:rPr>
              <w:t>CA_n2A-n77C</w:t>
            </w:r>
          </w:p>
          <w:p w14:paraId="3F6494D6" w14:textId="3353E80C" w:rsidR="00E73196" w:rsidRPr="00196BF7" w:rsidRDefault="00E73196" w:rsidP="001861D0">
            <w:pPr>
              <w:pStyle w:val="TAC"/>
              <w:rPr>
                <w:rFonts w:eastAsia="DengXian"/>
                <w:szCs w:val="18"/>
                <w:lang w:val="nb-NO" w:eastAsia="zh-CN"/>
              </w:rPr>
            </w:pPr>
            <w:r w:rsidRPr="00196BF7">
              <w:rPr>
                <w:rFonts w:eastAsia="DengXian"/>
                <w:szCs w:val="18"/>
                <w:lang w:val="nb-NO" w:eastAsia="zh-CN"/>
              </w:rPr>
              <w:t>CA_n77C</w:t>
            </w:r>
            <w:ins w:id="114" w:author="Nokia" w:date="2025-10-15T11:22:00Z" w16du:dateUtc="2025-10-15T09:22:00Z">
              <w:r w:rsidR="0009105B" w:rsidRPr="0009105B">
                <w:rPr>
                  <w:rFonts w:eastAsia="DengXian"/>
                  <w:szCs w:val="18"/>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10AEA671" w14:textId="77777777" w:rsidR="00E73196" w:rsidRPr="00170508" w:rsidRDefault="00E73196" w:rsidP="001861D0">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4089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39F334"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5D12166E" w14:textId="77777777" w:rsidTr="001861D0">
        <w:trPr>
          <w:jc w:val="center"/>
        </w:trPr>
        <w:tc>
          <w:tcPr>
            <w:tcW w:w="2062" w:type="dxa"/>
            <w:tcBorders>
              <w:top w:val="nil"/>
              <w:left w:val="single" w:sz="4" w:space="0" w:color="auto"/>
              <w:bottom w:val="nil"/>
              <w:right w:val="single" w:sz="4" w:space="0" w:color="auto"/>
            </w:tcBorders>
            <w:vAlign w:val="center"/>
          </w:tcPr>
          <w:p w14:paraId="140FF754"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3900B5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0AAF5" w14:textId="77777777" w:rsidR="00E73196" w:rsidRPr="00170508" w:rsidRDefault="00E73196" w:rsidP="001861D0">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7B270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99465CC" w14:textId="77777777" w:rsidR="00E73196" w:rsidRPr="00170508" w:rsidRDefault="00E73196" w:rsidP="001861D0">
            <w:pPr>
              <w:pStyle w:val="TAC"/>
              <w:rPr>
                <w:rFonts w:eastAsia="DengXian"/>
                <w:lang w:eastAsia="zh-CN"/>
              </w:rPr>
            </w:pPr>
          </w:p>
        </w:tc>
      </w:tr>
      <w:tr w:rsidR="00E73196" w:rsidRPr="00170508" w14:paraId="26F13A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F36A3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3E2A7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05F24" w14:textId="77777777" w:rsidR="00E73196" w:rsidRPr="00170508" w:rsidRDefault="00E73196" w:rsidP="001861D0">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7EB33A"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AEBF65" w14:textId="77777777" w:rsidR="00E73196" w:rsidRPr="00170508" w:rsidRDefault="00E73196" w:rsidP="001861D0">
            <w:pPr>
              <w:pStyle w:val="TAC"/>
              <w:rPr>
                <w:rFonts w:eastAsia="DengXian"/>
                <w:lang w:eastAsia="zh-CN"/>
              </w:rPr>
            </w:pPr>
          </w:p>
        </w:tc>
      </w:tr>
      <w:tr w:rsidR="00E73196" w:rsidRPr="00170508" w14:paraId="3730A96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6FF531" w14:textId="77777777" w:rsidR="00E73196" w:rsidRPr="00170508" w:rsidRDefault="00E73196" w:rsidP="001861D0">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551E1C0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7F25764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5B3878A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2079BBA5" w14:textId="77777777" w:rsidR="00E73196" w:rsidRPr="00170508" w:rsidRDefault="00E73196" w:rsidP="001861D0">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207105" w14:textId="77777777" w:rsidR="00E73196" w:rsidRPr="00170508" w:rsidRDefault="00E73196" w:rsidP="001861D0">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9CC2FA" w14:textId="77777777" w:rsidR="00E73196" w:rsidRPr="00170508" w:rsidRDefault="00E73196" w:rsidP="001861D0">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F0DBE4" w14:textId="77777777" w:rsidR="00E73196" w:rsidRPr="00170508" w:rsidRDefault="00E73196" w:rsidP="001861D0">
            <w:pPr>
              <w:pStyle w:val="TAC"/>
              <w:rPr>
                <w:kern w:val="2"/>
                <w:szCs w:val="22"/>
                <w:lang w:eastAsia="zh-CN"/>
              </w:rPr>
            </w:pPr>
            <w:r w:rsidRPr="00170508">
              <w:rPr>
                <w:rFonts w:eastAsia="DengXian"/>
                <w:lang w:eastAsia="zh-CN"/>
              </w:rPr>
              <w:t>0</w:t>
            </w:r>
          </w:p>
        </w:tc>
      </w:tr>
      <w:tr w:rsidR="00E73196" w:rsidRPr="00170508" w14:paraId="4D71E485" w14:textId="77777777" w:rsidTr="001861D0">
        <w:trPr>
          <w:jc w:val="center"/>
        </w:trPr>
        <w:tc>
          <w:tcPr>
            <w:tcW w:w="2062" w:type="dxa"/>
            <w:tcBorders>
              <w:top w:val="nil"/>
              <w:left w:val="single" w:sz="4" w:space="0" w:color="auto"/>
              <w:bottom w:val="nil"/>
              <w:right w:val="single" w:sz="4" w:space="0" w:color="auto"/>
            </w:tcBorders>
            <w:vAlign w:val="center"/>
          </w:tcPr>
          <w:p w14:paraId="60DF7349"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756B16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190BE" w14:textId="77777777" w:rsidR="00E73196" w:rsidRPr="00170508" w:rsidRDefault="00E73196" w:rsidP="001861D0">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7AA377" w14:textId="77777777" w:rsidR="00E73196" w:rsidRPr="00170508" w:rsidRDefault="00E73196" w:rsidP="001861D0">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EDDC8EB" w14:textId="77777777" w:rsidR="00E73196" w:rsidRPr="00170508" w:rsidRDefault="00E73196" w:rsidP="001861D0">
            <w:pPr>
              <w:pStyle w:val="TAC"/>
              <w:rPr>
                <w:kern w:val="2"/>
                <w:szCs w:val="22"/>
                <w:lang w:eastAsia="zh-CN"/>
              </w:rPr>
            </w:pPr>
          </w:p>
        </w:tc>
      </w:tr>
      <w:tr w:rsidR="00E73196" w:rsidRPr="00170508" w14:paraId="10B81AB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58939E" w14:textId="77777777" w:rsidR="00E73196" w:rsidRPr="00170508" w:rsidRDefault="00E73196" w:rsidP="001861D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23CA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D88BF" w14:textId="77777777" w:rsidR="00E73196" w:rsidRPr="00170508" w:rsidRDefault="00E73196" w:rsidP="001861D0">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E3D14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DFFB4A" w14:textId="77777777" w:rsidR="00E73196" w:rsidRPr="00170508" w:rsidRDefault="00E73196" w:rsidP="001861D0">
            <w:pPr>
              <w:pStyle w:val="TAC"/>
              <w:rPr>
                <w:kern w:val="2"/>
                <w:szCs w:val="22"/>
                <w:lang w:eastAsia="zh-CN"/>
              </w:rPr>
            </w:pPr>
          </w:p>
        </w:tc>
      </w:tr>
      <w:tr w:rsidR="00E73196" w:rsidRPr="00170508" w14:paraId="7A4B39C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E5368C" w14:textId="77777777" w:rsidR="00E73196" w:rsidRPr="00170508" w:rsidRDefault="00E73196" w:rsidP="001861D0">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516A5374"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71064A1" w14:textId="77777777" w:rsidR="00E73196" w:rsidRPr="00170508" w:rsidRDefault="00E73196" w:rsidP="001861D0">
            <w:pPr>
              <w:pStyle w:val="TAC"/>
              <w:rPr>
                <w:rFonts w:eastAsia="DengXian"/>
                <w:lang w:eastAsia="zh-CN"/>
              </w:rPr>
            </w:pPr>
            <w:r w:rsidRPr="00170508">
              <w:rPr>
                <w:rFonts w:eastAsia="DengXian"/>
                <w:lang w:eastAsia="zh-CN"/>
              </w:rPr>
              <w:t>CA_n2A-n66A</w:t>
            </w:r>
          </w:p>
          <w:p w14:paraId="4AF15D03"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88A24EB"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70344"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534E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0CA41CD"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64C6826C" w14:textId="77777777" w:rsidTr="001861D0">
        <w:trPr>
          <w:jc w:val="center"/>
        </w:trPr>
        <w:tc>
          <w:tcPr>
            <w:tcW w:w="2062" w:type="dxa"/>
            <w:tcBorders>
              <w:top w:val="nil"/>
              <w:left w:val="single" w:sz="4" w:space="0" w:color="auto"/>
              <w:bottom w:val="nil"/>
              <w:right w:val="single" w:sz="4" w:space="0" w:color="auto"/>
            </w:tcBorders>
            <w:vAlign w:val="center"/>
          </w:tcPr>
          <w:p w14:paraId="32F54FA1"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FCAB8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D444C"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41BA73"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9AB960" w14:textId="77777777" w:rsidR="00E73196" w:rsidRPr="00170508" w:rsidRDefault="00E73196" w:rsidP="001861D0">
            <w:pPr>
              <w:pStyle w:val="TAC"/>
              <w:rPr>
                <w:rFonts w:eastAsia="DengXian"/>
                <w:lang w:eastAsia="zh-CN"/>
              </w:rPr>
            </w:pPr>
          </w:p>
        </w:tc>
      </w:tr>
      <w:tr w:rsidR="00E73196" w:rsidRPr="00170508" w14:paraId="4D059F73" w14:textId="77777777" w:rsidTr="001861D0">
        <w:trPr>
          <w:jc w:val="center"/>
        </w:trPr>
        <w:tc>
          <w:tcPr>
            <w:tcW w:w="2062" w:type="dxa"/>
            <w:tcBorders>
              <w:top w:val="nil"/>
              <w:left w:val="single" w:sz="4" w:space="0" w:color="auto"/>
              <w:bottom w:val="nil"/>
              <w:right w:val="single" w:sz="4" w:space="0" w:color="auto"/>
            </w:tcBorders>
            <w:vAlign w:val="center"/>
          </w:tcPr>
          <w:p w14:paraId="2E864E50"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772E2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34965"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3617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0EC76E" w14:textId="77777777" w:rsidR="00E73196" w:rsidRPr="00170508" w:rsidRDefault="00E73196" w:rsidP="001861D0">
            <w:pPr>
              <w:pStyle w:val="TAC"/>
              <w:rPr>
                <w:rFonts w:eastAsia="DengXian"/>
                <w:lang w:eastAsia="zh-CN"/>
              </w:rPr>
            </w:pPr>
          </w:p>
        </w:tc>
      </w:tr>
      <w:tr w:rsidR="00E73196" w:rsidRPr="00170508" w14:paraId="065E19B1" w14:textId="77777777" w:rsidTr="001861D0">
        <w:trPr>
          <w:jc w:val="center"/>
        </w:trPr>
        <w:tc>
          <w:tcPr>
            <w:tcW w:w="2062" w:type="dxa"/>
            <w:tcBorders>
              <w:top w:val="nil"/>
              <w:left w:val="single" w:sz="4" w:space="0" w:color="auto"/>
              <w:bottom w:val="nil"/>
              <w:right w:val="single" w:sz="4" w:space="0" w:color="auto"/>
            </w:tcBorders>
            <w:vAlign w:val="center"/>
          </w:tcPr>
          <w:p w14:paraId="6BC2EC78"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FF6B4C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2E408" w14:textId="77777777" w:rsidR="00E73196" w:rsidRPr="00170508" w:rsidRDefault="00E73196" w:rsidP="001861D0">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2CC4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D14145C"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324135BD" w14:textId="77777777" w:rsidTr="001861D0">
        <w:trPr>
          <w:jc w:val="center"/>
        </w:trPr>
        <w:tc>
          <w:tcPr>
            <w:tcW w:w="2062" w:type="dxa"/>
            <w:tcBorders>
              <w:top w:val="nil"/>
              <w:left w:val="single" w:sz="4" w:space="0" w:color="auto"/>
              <w:bottom w:val="nil"/>
              <w:right w:val="single" w:sz="4" w:space="0" w:color="auto"/>
            </w:tcBorders>
            <w:vAlign w:val="center"/>
          </w:tcPr>
          <w:p w14:paraId="630C4FF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A64F7E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6F05F" w14:textId="77777777" w:rsidR="00E73196" w:rsidRPr="00170508" w:rsidRDefault="00E73196" w:rsidP="001861D0">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C040B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F802611" w14:textId="77777777" w:rsidR="00E73196" w:rsidRPr="00170508" w:rsidRDefault="00E73196" w:rsidP="001861D0">
            <w:pPr>
              <w:pStyle w:val="TAC"/>
              <w:rPr>
                <w:rFonts w:eastAsia="DengXian"/>
                <w:lang w:eastAsia="zh-CN"/>
              </w:rPr>
            </w:pPr>
          </w:p>
        </w:tc>
      </w:tr>
      <w:tr w:rsidR="00E73196" w:rsidRPr="00170508" w14:paraId="5365A0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AB76C27"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9BCDB8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D9458" w14:textId="77777777" w:rsidR="00E73196" w:rsidRPr="00170508" w:rsidRDefault="00E73196" w:rsidP="001861D0">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0BB7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5D40F8F" w14:textId="77777777" w:rsidR="00E73196" w:rsidRPr="00170508" w:rsidRDefault="00E73196" w:rsidP="001861D0">
            <w:pPr>
              <w:pStyle w:val="TAC"/>
              <w:rPr>
                <w:rFonts w:eastAsia="DengXian"/>
                <w:lang w:eastAsia="zh-CN"/>
              </w:rPr>
            </w:pPr>
          </w:p>
        </w:tc>
      </w:tr>
      <w:tr w:rsidR="00E73196" w:rsidRPr="00170508" w14:paraId="223D6C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BF36F6" w14:textId="77777777" w:rsidR="00E73196" w:rsidRPr="00170508" w:rsidRDefault="00E73196" w:rsidP="001861D0">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EAC804A"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4AC279B7" w14:textId="77777777" w:rsidR="00E73196" w:rsidRPr="00170508" w:rsidRDefault="00E73196" w:rsidP="001861D0">
            <w:pPr>
              <w:pStyle w:val="TAC"/>
              <w:rPr>
                <w:rFonts w:eastAsia="DengXian"/>
                <w:lang w:eastAsia="zh-CN"/>
              </w:rPr>
            </w:pPr>
            <w:r w:rsidRPr="00170508">
              <w:rPr>
                <w:rFonts w:eastAsia="DengXian"/>
                <w:lang w:eastAsia="zh-CN"/>
              </w:rPr>
              <w:t>CA_n2A-n66A</w:t>
            </w:r>
          </w:p>
          <w:p w14:paraId="21C42B5D"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DC04601"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4A8F8B"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1B903"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D3890C"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543373A0" w14:textId="77777777" w:rsidTr="001861D0">
        <w:trPr>
          <w:jc w:val="center"/>
        </w:trPr>
        <w:tc>
          <w:tcPr>
            <w:tcW w:w="2062" w:type="dxa"/>
            <w:tcBorders>
              <w:top w:val="nil"/>
              <w:left w:val="single" w:sz="4" w:space="0" w:color="auto"/>
              <w:bottom w:val="nil"/>
              <w:right w:val="single" w:sz="4" w:space="0" w:color="auto"/>
            </w:tcBorders>
            <w:vAlign w:val="center"/>
          </w:tcPr>
          <w:p w14:paraId="2985925B"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4C788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1010"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4CDA74"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365672A" w14:textId="77777777" w:rsidR="00E73196" w:rsidRPr="00170508" w:rsidRDefault="00E73196" w:rsidP="001861D0">
            <w:pPr>
              <w:pStyle w:val="TAC"/>
              <w:rPr>
                <w:rFonts w:eastAsia="DengXian"/>
                <w:lang w:eastAsia="zh-CN"/>
              </w:rPr>
            </w:pPr>
          </w:p>
        </w:tc>
      </w:tr>
      <w:tr w:rsidR="00E73196" w:rsidRPr="00170508" w14:paraId="60202FFE" w14:textId="77777777" w:rsidTr="001861D0">
        <w:trPr>
          <w:jc w:val="center"/>
        </w:trPr>
        <w:tc>
          <w:tcPr>
            <w:tcW w:w="2062" w:type="dxa"/>
            <w:tcBorders>
              <w:top w:val="nil"/>
              <w:left w:val="single" w:sz="4" w:space="0" w:color="auto"/>
              <w:bottom w:val="nil"/>
              <w:right w:val="single" w:sz="4" w:space="0" w:color="auto"/>
            </w:tcBorders>
            <w:vAlign w:val="center"/>
          </w:tcPr>
          <w:p w14:paraId="54E791E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D4F70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8709"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751E4"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1D67B5" w14:textId="77777777" w:rsidR="00E73196" w:rsidRPr="00170508" w:rsidRDefault="00E73196" w:rsidP="001861D0">
            <w:pPr>
              <w:pStyle w:val="TAC"/>
              <w:rPr>
                <w:rFonts w:eastAsia="DengXian"/>
                <w:lang w:eastAsia="zh-CN"/>
              </w:rPr>
            </w:pPr>
          </w:p>
        </w:tc>
      </w:tr>
      <w:tr w:rsidR="00E73196" w:rsidRPr="00170508" w14:paraId="36EA2631" w14:textId="77777777" w:rsidTr="001861D0">
        <w:trPr>
          <w:jc w:val="center"/>
        </w:trPr>
        <w:tc>
          <w:tcPr>
            <w:tcW w:w="2062" w:type="dxa"/>
            <w:tcBorders>
              <w:top w:val="nil"/>
              <w:left w:val="single" w:sz="4" w:space="0" w:color="auto"/>
              <w:bottom w:val="nil"/>
              <w:right w:val="single" w:sz="4" w:space="0" w:color="auto"/>
            </w:tcBorders>
            <w:vAlign w:val="center"/>
          </w:tcPr>
          <w:p w14:paraId="4DDE07A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9D96C6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1D072" w14:textId="77777777" w:rsidR="00E73196" w:rsidRPr="00170508" w:rsidRDefault="00E73196" w:rsidP="001861D0">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64B0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B92C6E"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4 and 5</w:t>
            </w:r>
          </w:p>
        </w:tc>
      </w:tr>
      <w:tr w:rsidR="00E73196" w:rsidRPr="00170508" w14:paraId="757FC6DE" w14:textId="77777777" w:rsidTr="001861D0">
        <w:trPr>
          <w:jc w:val="center"/>
        </w:trPr>
        <w:tc>
          <w:tcPr>
            <w:tcW w:w="2062" w:type="dxa"/>
            <w:tcBorders>
              <w:top w:val="nil"/>
              <w:left w:val="single" w:sz="4" w:space="0" w:color="auto"/>
              <w:bottom w:val="nil"/>
              <w:right w:val="single" w:sz="4" w:space="0" w:color="auto"/>
            </w:tcBorders>
            <w:vAlign w:val="center"/>
          </w:tcPr>
          <w:p w14:paraId="4FC8026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711637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1A699" w14:textId="77777777" w:rsidR="00E73196" w:rsidRPr="00170508" w:rsidRDefault="00E73196" w:rsidP="001861D0">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0F14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636203E" w14:textId="77777777" w:rsidR="00E73196" w:rsidRPr="00170508" w:rsidRDefault="00E73196" w:rsidP="001861D0">
            <w:pPr>
              <w:pStyle w:val="TAC"/>
              <w:rPr>
                <w:rFonts w:eastAsia="DengXian"/>
                <w:lang w:eastAsia="zh-CN"/>
              </w:rPr>
            </w:pPr>
          </w:p>
        </w:tc>
      </w:tr>
      <w:tr w:rsidR="00E73196" w:rsidRPr="00170508" w14:paraId="0892A70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FD2A2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84735F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D5097" w14:textId="77777777" w:rsidR="00E73196" w:rsidRPr="00170508" w:rsidRDefault="00E73196" w:rsidP="001861D0">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99C3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2B4214" w14:textId="77777777" w:rsidR="00E73196" w:rsidRPr="00170508" w:rsidRDefault="00E73196" w:rsidP="001861D0">
            <w:pPr>
              <w:pStyle w:val="TAC"/>
              <w:rPr>
                <w:rFonts w:eastAsia="DengXian"/>
                <w:lang w:eastAsia="zh-CN"/>
              </w:rPr>
            </w:pPr>
          </w:p>
        </w:tc>
      </w:tr>
      <w:tr w:rsidR="00E73196" w:rsidRPr="00170508" w14:paraId="6C0C936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D1F5C06" w14:textId="77777777" w:rsidR="00E73196" w:rsidRPr="00170508" w:rsidRDefault="00E73196" w:rsidP="001861D0">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371A408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529BA3C" w14:textId="77777777" w:rsidR="00E73196" w:rsidRPr="00170508" w:rsidRDefault="00E73196" w:rsidP="001861D0">
            <w:pPr>
              <w:pStyle w:val="TAC"/>
              <w:rPr>
                <w:rFonts w:eastAsia="DengXian"/>
                <w:lang w:eastAsia="zh-CN"/>
              </w:rPr>
            </w:pPr>
            <w:r w:rsidRPr="00170508">
              <w:rPr>
                <w:rFonts w:eastAsia="DengXian"/>
                <w:lang w:eastAsia="zh-CN"/>
              </w:rPr>
              <w:t>CA_n2A-n66A</w:t>
            </w:r>
          </w:p>
          <w:p w14:paraId="2CDA3EB4"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4BA44DFD" w14:textId="77777777" w:rsidR="00E73196" w:rsidRPr="00170508" w:rsidRDefault="00E73196" w:rsidP="001861D0">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50D180"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821F9A"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03136A"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65614268" w14:textId="77777777" w:rsidTr="001861D0">
        <w:trPr>
          <w:jc w:val="center"/>
        </w:trPr>
        <w:tc>
          <w:tcPr>
            <w:tcW w:w="2062" w:type="dxa"/>
            <w:tcBorders>
              <w:top w:val="nil"/>
              <w:left w:val="single" w:sz="4" w:space="0" w:color="auto"/>
              <w:bottom w:val="nil"/>
              <w:right w:val="single" w:sz="4" w:space="0" w:color="auto"/>
            </w:tcBorders>
            <w:vAlign w:val="center"/>
          </w:tcPr>
          <w:p w14:paraId="397F1A8D"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2A681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91905"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71B1A7"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2B92F88" w14:textId="77777777" w:rsidR="00E73196" w:rsidRPr="00170508" w:rsidRDefault="00E73196" w:rsidP="001861D0">
            <w:pPr>
              <w:pStyle w:val="TAC"/>
              <w:rPr>
                <w:rFonts w:eastAsia="DengXian"/>
                <w:lang w:eastAsia="zh-CN"/>
              </w:rPr>
            </w:pPr>
          </w:p>
        </w:tc>
      </w:tr>
      <w:tr w:rsidR="00E73196" w:rsidRPr="00170508" w14:paraId="05D343F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3D6CF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8B249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87ACB"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B9CD5"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9C5E1D" w14:textId="77777777" w:rsidR="00E73196" w:rsidRPr="00170508" w:rsidRDefault="00E73196" w:rsidP="001861D0">
            <w:pPr>
              <w:pStyle w:val="TAC"/>
              <w:rPr>
                <w:rFonts w:eastAsia="DengXian"/>
                <w:lang w:eastAsia="zh-CN"/>
              </w:rPr>
            </w:pPr>
          </w:p>
        </w:tc>
      </w:tr>
      <w:tr w:rsidR="00E73196" w:rsidRPr="00170508" w14:paraId="4BA6A42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E44FBA"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15D34DF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6663BE5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CA_n2A-n66A</w:t>
            </w:r>
          </w:p>
          <w:p w14:paraId="1B8940B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B842F53"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187F9C" w14:textId="77777777" w:rsidR="00E73196" w:rsidRPr="00170508" w:rsidRDefault="00E73196" w:rsidP="001861D0">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E45245"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350FA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0AC7624" w14:textId="77777777" w:rsidTr="001861D0">
        <w:trPr>
          <w:jc w:val="center"/>
        </w:trPr>
        <w:tc>
          <w:tcPr>
            <w:tcW w:w="2062" w:type="dxa"/>
            <w:tcBorders>
              <w:top w:val="nil"/>
              <w:left w:val="single" w:sz="4" w:space="0" w:color="auto"/>
              <w:bottom w:val="nil"/>
              <w:right w:val="single" w:sz="4" w:space="0" w:color="auto"/>
            </w:tcBorders>
            <w:vAlign w:val="center"/>
          </w:tcPr>
          <w:p w14:paraId="52F368B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F062A4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18752" w14:textId="77777777" w:rsidR="00E73196" w:rsidRPr="00170508" w:rsidRDefault="00E73196" w:rsidP="001861D0">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0102E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DD7F3B0" w14:textId="77777777" w:rsidR="00E73196" w:rsidRPr="00170508" w:rsidRDefault="00E73196" w:rsidP="001861D0">
            <w:pPr>
              <w:pStyle w:val="TAC"/>
              <w:rPr>
                <w:rFonts w:eastAsia="DengXian"/>
                <w:lang w:eastAsia="zh-CN"/>
              </w:rPr>
            </w:pPr>
          </w:p>
        </w:tc>
      </w:tr>
      <w:tr w:rsidR="00E73196" w:rsidRPr="00170508" w14:paraId="1A62452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3CF654"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4C2D7A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7C64F" w14:textId="77777777" w:rsidR="00E73196" w:rsidRPr="00170508" w:rsidRDefault="00E73196" w:rsidP="001861D0">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DF97B9"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CC5193" w14:textId="77777777" w:rsidR="00E73196" w:rsidRPr="00170508" w:rsidRDefault="00E73196" w:rsidP="001861D0">
            <w:pPr>
              <w:pStyle w:val="TAC"/>
              <w:rPr>
                <w:rFonts w:eastAsia="DengXian"/>
                <w:lang w:eastAsia="zh-CN"/>
              </w:rPr>
            </w:pPr>
          </w:p>
        </w:tc>
      </w:tr>
      <w:tr w:rsidR="00E73196" w:rsidRPr="00170508" w14:paraId="006BF95B" w14:textId="77777777" w:rsidTr="001861D0">
        <w:trPr>
          <w:jc w:val="center"/>
        </w:trPr>
        <w:tc>
          <w:tcPr>
            <w:tcW w:w="2062" w:type="dxa"/>
            <w:tcBorders>
              <w:top w:val="single" w:sz="4" w:space="0" w:color="auto"/>
              <w:left w:val="single" w:sz="4" w:space="0" w:color="auto"/>
              <w:bottom w:val="nil"/>
              <w:right w:val="single" w:sz="4" w:space="0" w:color="auto"/>
            </w:tcBorders>
          </w:tcPr>
          <w:p w14:paraId="4704A1D8"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17C1B4C9"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D414A46"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CB55A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A24CE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66C7F11" w14:textId="77777777" w:rsidTr="001861D0">
        <w:trPr>
          <w:jc w:val="center"/>
        </w:trPr>
        <w:tc>
          <w:tcPr>
            <w:tcW w:w="2062" w:type="dxa"/>
            <w:tcBorders>
              <w:top w:val="nil"/>
              <w:left w:val="single" w:sz="4" w:space="0" w:color="auto"/>
              <w:bottom w:val="nil"/>
              <w:right w:val="single" w:sz="4" w:space="0" w:color="auto"/>
            </w:tcBorders>
          </w:tcPr>
          <w:p w14:paraId="4949D294"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30204C4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1B6DA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497C8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3BF682" w14:textId="77777777" w:rsidR="00E73196" w:rsidRPr="00170508" w:rsidRDefault="00E73196" w:rsidP="001861D0">
            <w:pPr>
              <w:pStyle w:val="TAC"/>
              <w:rPr>
                <w:rFonts w:eastAsia="DengXian"/>
                <w:lang w:eastAsia="zh-CN"/>
              </w:rPr>
            </w:pPr>
          </w:p>
        </w:tc>
      </w:tr>
      <w:tr w:rsidR="00E73196" w:rsidRPr="00170508" w14:paraId="178269B7" w14:textId="77777777" w:rsidTr="001861D0">
        <w:trPr>
          <w:jc w:val="center"/>
        </w:trPr>
        <w:tc>
          <w:tcPr>
            <w:tcW w:w="2062" w:type="dxa"/>
            <w:tcBorders>
              <w:top w:val="nil"/>
              <w:left w:val="single" w:sz="4" w:space="0" w:color="auto"/>
              <w:bottom w:val="single" w:sz="4" w:space="0" w:color="auto"/>
              <w:right w:val="single" w:sz="4" w:space="0" w:color="auto"/>
            </w:tcBorders>
          </w:tcPr>
          <w:p w14:paraId="5B537E9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2D2CA21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53963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67C7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2D6AD" w14:textId="77777777" w:rsidR="00E73196" w:rsidRPr="00170508" w:rsidRDefault="00E73196" w:rsidP="001861D0">
            <w:pPr>
              <w:pStyle w:val="TAC"/>
              <w:rPr>
                <w:rFonts w:eastAsia="DengXian"/>
                <w:lang w:eastAsia="zh-CN"/>
              </w:rPr>
            </w:pPr>
          </w:p>
        </w:tc>
      </w:tr>
      <w:tr w:rsidR="00E73196" w:rsidRPr="00170508" w14:paraId="35F7C363" w14:textId="77777777" w:rsidTr="001861D0">
        <w:trPr>
          <w:jc w:val="center"/>
        </w:trPr>
        <w:tc>
          <w:tcPr>
            <w:tcW w:w="2062" w:type="dxa"/>
            <w:tcBorders>
              <w:top w:val="single" w:sz="4" w:space="0" w:color="auto"/>
              <w:left w:val="single" w:sz="4" w:space="0" w:color="auto"/>
              <w:bottom w:val="nil"/>
              <w:right w:val="single" w:sz="4" w:space="0" w:color="auto"/>
            </w:tcBorders>
          </w:tcPr>
          <w:p w14:paraId="011E542C"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38FC26D"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D228A0B"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16A10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2D03C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4A51703" w14:textId="77777777" w:rsidTr="001861D0">
        <w:trPr>
          <w:jc w:val="center"/>
        </w:trPr>
        <w:tc>
          <w:tcPr>
            <w:tcW w:w="2062" w:type="dxa"/>
            <w:tcBorders>
              <w:top w:val="nil"/>
              <w:left w:val="single" w:sz="4" w:space="0" w:color="auto"/>
              <w:bottom w:val="nil"/>
              <w:right w:val="single" w:sz="4" w:space="0" w:color="auto"/>
            </w:tcBorders>
          </w:tcPr>
          <w:p w14:paraId="7D0F86B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57B07EA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F710CD"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4C5D4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A3D165" w14:textId="77777777" w:rsidR="00E73196" w:rsidRPr="00170508" w:rsidRDefault="00E73196" w:rsidP="001861D0">
            <w:pPr>
              <w:pStyle w:val="TAC"/>
              <w:rPr>
                <w:rFonts w:eastAsia="DengXian"/>
                <w:lang w:eastAsia="zh-CN"/>
              </w:rPr>
            </w:pPr>
          </w:p>
        </w:tc>
      </w:tr>
      <w:tr w:rsidR="00E73196" w:rsidRPr="00170508" w14:paraId="68547A18" w14:textId="77777777" w:rsidTr="001861D0">
        <w:trPr>
          <w:jc w:val="center"/>
        </w:trPr>
        <w:tc>
          <w:tcPr>
            <w:tcW w:w="2062" w:type="dxa"/>
            <w:tcBorders>
              <w:top w:val="nil"/>
              <w:left w:val="single" w:sz="4" w:space="0" w:color="auto"/>
              <w:bottom w:val="single" w:sz="4" w:space="0" w:color="auto"/>
              <w:right w:val="single" w:sz="4" w:space="0" w:color="auto"/>
            </w:tcBorders>
          </w:tcPr>
          <w:p w14:paraId="3C70A9B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492C240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6F0A1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E3F81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2FB25ADC" w14:textId="77777777" w:rsidR="00E73196" w:rsidRPr="00170508" w:rsidRDefault="00E73196" w:rsidP="001861D0">
            <w:pPr>
              <w:pStyle w:val="TAC"/>
              <w:rPr>
                <w:rFonts w:eastAsia="DengXian"/>
                <w:lang w:eastAsia="zh-CN"/>
              </w:rPr>
            </w:pPr>
          </w:p>
        </w:tc>
      </w:tr>
      <w:tr w:rsidR="00E73196" w:rsidRPr="00170508" w14:paraId="05F1FE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DCD233" w14:textId="77777777" w:rsidR="00E73196" w:rsidRPr="00170508" w:rsidRDefault="00E73196" w:rsidP="001861D0">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31789C16" w14:textId="77777777" w:rsidR="00E73196" w:rsidRPr="00170508" w:rsidRDefault="00E73196" w:rsidP="001861D0">
            <w:pPr>
              <w:pStyle w:val="TAC"/>
              <w:rPr>
                <w:rFonts w:eastAsia="DengXian"/>
                <w:lang w:eastAsia="zh-CN"/>
              </w:rPr>
            </w:pPr>
            <w:r w:rsidRPr="00170508">
              <w:rPr>
                <w:rFonts w:eastAsia="DengXian"/>
                <w:lang w:eastAsia="zh-CN"/>
              </w:rPr>
              <w:t>CA_n2A-n71A</w:t>
            </w:r>
          </w:p>
          <w:p w14:paraId="7B08BC40" w14:textId="77777777" w:rsidR="00E73196" w:rsidRPr="00170508" w:rsidRDefault="00E73196" w:rsidP="001861D0">
            <w:pPr>
              <w:pStyle w:val="TAC"/>
              <w:rPr>
                <w:rFonts w:eastAsia="DengXian"/>
                <w:lang w:eastAsia="zh-CN"/>
              </w:rPr>
            </w:pPr>
            <w:r w:rsidRPr="00170508">
              <w:rPr>
                <w:rFonts w:eastAsia="DengXian"/>
                <w:lang w:eastAsia="zh-CN"/>
              </w:rPr>
              <w:t>CA_n2A-n77A</w:t>
            </w:r>
          </w:p>
          <w:p w14:paraId="192ACF4D" w14:textId="77777777" w:rsidR="00E73196" w:rsidRPr="00170508" w:rsidRDefault="00E73196" w:rsidP="001861D0">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A5F6DC1" w14:textId="77777777" w:rsidR="00E73196" w:rsidRPr="00170508" w:rsidRDefault="00E73196" w:rsidP="001861D0">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02421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3AEDA1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4C4C3B6" w14:textId="77777777" w:rsidTr="001861D0">
        <w:trPr>
          <w:jc w:val="center"/>
        </w:trPr>
        <w:tc>
          <w:tcPr>
            <w:tcW w:w="2062" w:type="dxa"/>
            <w:tcBorders>
              <w:top w:val="nil"/>
              <w:left w:val="single" w:sz="4" w:space="0" w:color="auto"/>
              <w:bottom w:val="nil"/>
              <w:right w:val="single" w:sz="4" w:space="0" w:color="auto"/>
            </w:tcBorders>
            <w:vAlign w:val="center"/>
          </w:tcPr>
          <w:p w14:paraId="2FBF184D"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141AD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66DEB" w14:textId="77777777" w:rsidR="00E73196" w:rsidRPr="00170508" w:rsidRDefault="00E73196" w:rsidP="001861D0">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C3929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22DC3407" w14:textId="77777777" w:rsidR="00E73196" w:rsidRPr="00170508" w:rsidRDefault="00E73196" w:rsidP="001861D0">
            <w:pPr>
              <w:pStyle w:val="TAC"/>
              <w:rPr>
                <w:rFonts w:eastAsia="DengXian"/>
                <w:lang w:eastAsia="zh-CN"/>
              </w:rPr>
            </w:pPr>
          </w:p>
        </w:tc>
      </w:tr>
      <w:tr w:rsidR="00E73196" w:rsidRPr="00170508" w14:paraId="70CE759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950EC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064FDA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2BD5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00680C1"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865743" w14:textId="77777777" w:rsidR="00E73196" w:rsidRPr="00170508" w:rsidRDefault="00E73196" w:rsidP="001861D0">
            <w:pPr>
              <w:pStyle w:val="TAC"/>
              <w:rPr>
                <w:rFonts w:eastAsia="DengXian"/>
                <w:lang w:eastAsia="zh-CN"/>
              </w:rPr>
            </w:pPr>
          </w:p>
        </w:tc>
      </w:tr>
      <w:tr w:rsidR="00E73196" w:rsidRPr="00170508" w14:paraId="207058C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81E9F0" w14:textId="77777777" w:rsidR="00E73196" w:rsidRPr="00170508" w:rsidRDefault="00E73196" w:rsidP="001861D0">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1F86C24" w14:textId="77777777" w:rsidR="00E73196" w:rsidRPr="00170508" w:rsidRDefault="00E73196" w:rsidP="001861D0">
            <w:pPr>
              <w:pStyle w:val="TAC"/>
              <w:rPr>
                <w:rFonts w:eastAsia="DengXian"/>
                <w:lang w:eastAsia="zh-CN"/>
              </w:rPr>
            </w:pPr>
            <w:r w:rsidRPr="00170508">
              <w:rPr>
                <w:rFonts w:eastAsia="DengXian"/>
                <w:lang w:eastAsia="zh-CN"/>
              </w:rPr>
              <w:t>CA_n2A-n71A</w:t>
            </w:r>
          </w:p>
          <w:p w14:paraId="32594D49" w14:textId="77777777" w:rsidR="00E73196" w:rsidRPr="00170508" w:rsidRDefault="00E73196" w:rsidP="001861D0">
            <w:pPr>
              <w:pStyle w:val="TAC"/>
              <w:rPr>
                <w:rFonts w:eastAsia="DengXian"/>
                <w:lang w:eastAsia="zh-CN"/>
              </w:rPr>
            </w:pPr>
            <w:r w:rsidRPr="00170508">
              <w:rPr>
                <w:rFonts w:eastAsia="DengXian"/>
                <w:lang w:eastAsia="zh-CN"/>
              </w:rPr>
              <w:t>CA_n2A-n77A</w:t>
            </w:r>
          </w:p>
          <w:p w14:paraId="26F6C9CE" w14:textId="77777777" w:rsidR="00E73196" w:rsidRPr="00170508" w:rsidRDefault="00E73196" w:rsidP="001861D0">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4A8BDF9" w14:textId="77777777" w:rsidR="00E73196" w:rsidRPr="00170508" w:rsidRDefault="00E73196" w:rsidP="001861D0">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8CE70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086DA4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00925CF" w14:textId="77777777" w:rsidTr="001861D0">
        <w:trPr>
          <w:jc w:val="center"/>
        </w:trPr>
        <w:tc>
          <w:tcPr>
            <w:tcW w:w="2062" w:type="dxa"/>
            <w:tcBorders>
              <w:top w:val="nil"/>
              <w:left w:val="single" w:sz="4" w:space="0" w:color="auto"/>
              <w:bottom w:val="nil"/>
              <w:right w:val="single" w:sz="4" w:space="0" w:color="auto"/>
            </w:tcBorders>
            <w:vAlign w:val="center"/>
          </w:tcPr>
          <w:p w14:paraId="110B216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30DA5C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E1EC1" w14:textId="77777777" w:rsidR="00E73196" w:rsidRPr="00170508" w:rsidRDefault="00E73196" w:rsidP="001861D0">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0ED35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61CF7D5C" w14:textId="77777777" w:rsidR="00E73196" w:rsidRPr="00170508" w:rsidRDefault="00E73196" w:rsidP="001861D0">
            <w:pPr>
              <w:pStyle w:val="TAC"/>
              <w:rPr>
                <w:rFonts w:eastAsia="DengXian"/>
                <w:lang w:eastAsia="zh-CN"/>
              </w:rPr>
            </w:pPr>
          </w:p>
        </w:tc>
      </w:tr>
      <w:tr w:rsidR="00E73196" w:rsidRPr="00170508" w14:paraId="32BF76D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FC6BE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C4B14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185E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00B91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06CAF256" w14:textId="77777777" w:rsidR="00E73196" w:rsidRPr="00170508" w:rsidRDefault="00E73196" w:rsidP="001861D0">
            <w:pPr>
              <w:pStyle w:val="TAC"/>
              <w:rPr>
                <w:rFonts w:eastAsia="DengXian"/>
                <w:lang w:eastAsia="zh-CN"/>
              </w:rPr>
            </w:pPr>
          </w:p>
        </w:tc>
      </w:tr>
      <w:tr w:rsidR="00E73196" w:rsidRPr="00170508" w14:paraId="454D5607" w14:textId="77777777" w:rsidTr="001861D0">
        <w:trPr>
          <w:jc w:val="center"/>
        </w:trPr>
        <w:tc>
          <w:tcPr>
            <w:tcW w:w="2062" w:type="dxa"/>
            <w:tcBorders>
              <w:top w:val="single" w:sz="4" w:space="0" w:color="auto"/>
              <w:left w:val="single" w:sz="4" w:space="0" w:color="auto"/>
              <w:bottom w:val="nil"/>
              <w:right w:val="single" w:sz="4" w:space="0" w:color="auto"/>
            </w:tcBorders>
          </w:tcPr>
          <w:p w14:paraId="763E7595"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531DBC6"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4C92480"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8A401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9299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8272CC7" w14:textId="77777777" w:rsidTr="001861D0">
        <w:trPr>
          <w:jc w:val="center"/>
        </w:trPr>
        <w:tc>
          <w:tcPr>
            <w:tcW w:w="2062" w:type="dxa"/>
            <w:tcBorders>
              <w:top w:val="nil"/>
              <w:left w:val="single" w:sz="4" w:space="0" w:color="auto"/>
              <w:bottom w:val="nil"/>
              <w:right w:val="single" w:sz="4" w:space="0" w:color="auto"/>
            </w:tcBorders>
          </w:tcPr>
          <w:p w14:paraId="42EA320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2D8DBDB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B4BFEC"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3386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B88DDE" w14:textId="77777777" w:rsidR="00E73196" w:rsidRPr="00170508" w:rsidRDefault="00E73196" w:rsidP="001861D0">
            <w:pPr>
              <w:pStyle w:val="TAC"/>
              <w:rPr>
                <w:rFonts w:eastAsia="DengXian"/>
                <w:lang w:eastAsia="zh-CN"/>
              </w:rPr>
            </w:pPr>
          </w:p>
        </w:tc>
      </w:tr>
      <w:tr w:rsidR="00E73196" w:rsidRPr="00170508" w14:paraId="45CF5B5B" w14:textId="77777777" w:rsidTr="001861D0">
        <w:trPr>
          <w:jc w:val="center"/>
        </w:trPr>
        <w:tc>
          <w:tcPr>
            <w:tcW w:w="2062" w:type="dxa"/>
            <w:tcBorders>
              <w:top w:val="nil"/>
              <w:left w:val="single" w:sz="4" w:space="0" w:color="auto"/>
              <w:bottom w:val="single" w:sz="4" w:space="0" w:color="auto"/>
              <w:right w:val="single" w:sz="4" w:space="0" w:color="auto"/>
            </w:tcBorders>
          </w:tcPr>
          <w:p w14:paraId="71EDB1C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46CAC15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68058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A95E4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933119" w14:textId="77777777" w:rsidR="00E73196" w:rsidRPr="00170508" w:rsidRDefault="00E73196" w:rsidP="001861D0">
            <w:pPr>
              <w:pStyle w:val="TAC"/>
              <w:rPr>
                <w:rFonts w:eastAsia="DengXian"/>
                <w:lang w:eastAsia="zh-CN"/>
              </w:rPr>
            </w:pPr>
          </w:p>
        </w:tc>
      </w:tr>
      <w:tr w:rsidR="00E73196" w:rsidRPr="00170508" w14:paraId="3917A642" w14:textId="77777777" w:rsidTr="001861D0">
        <w:trPr>
          <w:jc w:val="center"/>
        </w:trPr>
        <w:tc>
          <w:tcPr>
            <w:tcW w:w="2062" w:type="dxa"/>
            <w:tcBorders>
              <w:top w:val="single" w:sz="4" w:space="0" w:color="auto"/>
              <w:left w:val="single" w:sz="4" w:space="0" w:color="auto"/>
              <w:bottom w:val="nil"/>
              <w:right w:val="single" w:sz="4" w:space="0" w:color="auto"/>
            </w:tcBorders>
          </w:tcPr>
          <w:p w14:paraId="3EF092A4"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E367C97"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B566C9E" w14:textId="77777777" w:rsidR="00E73196" w:rsidRPr="00170508" w:rsidRDefault="00E73196" w:rsidP="001861D0">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91D95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BC6D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E1997E1" w14:textId="77777777" w:rsidTr="001861D0">
        <w:trPr>
          <w:jc w:val="center"/>
        </w:trPr>
        <w:tc>
          <w:tcPr>
            <w:tcW w:w="2062" w:type="dxa"/>
            <w:tcBorders>
              <w:top w:val="nil"/>
              <w:left w:val="single" w:sz="4" w:space="0" w:color="auto"/>
              <w:bottom w:val="nil"/>
              <w:right w:val="single" w:sz="4" w:space="0" w:color="auto"/>
            </w:tcBorders>
          </w:tcPr>
          <w:p w14:paraId="5B51F363"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1F30CC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3D489E"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179CA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E1A8E8" w14:textId="77777777" w:rsidR="00E73196" w:rsidRPr="00170508" w:rsidRDefault="00E73196" w:rsidP="001861D0">
            <w:pPr>
              <w:pStyle w:val="TAC"/>
              <w:rPr>
                <w:rFonts w:eastAsia="DengXian"/>
                <w:lang w:eastAsia="zh-CN"/>
              </w:rPr>
            </w:pPr>
          </w:p>
        </w:tc>
      </w:tr>
      <w:tr w:rsidR="00E73196" w:rsidRPr="00170508" w14:paraId="588EA7B5" w14:textId="77777777" w:rsidTr="001861D0">
        <w:trPr>
          <w:jc w:val="center"/>
        </w:trPr>
        <w:tc>
          <w:tcPr>
            <w:tcW w:w="2062" w:type="dxa"/>
            <w:tcBorders>
              <w:top w:val="nil"/>
              <w:left w:val="single" w:sz="4" w:space="0" w:color="auto"/>
              <w:bottom w:val="single" w:sz="4" w:space="0" w:color="auto"/>
              <w:right w:val="single" w:sz="4" w:space="0" w:color="auto"/>
            </w:tcBorders>
          </w:tcPr>
          <w:p w14:paraId="36E49D8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7B7B46F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5F2BA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1B8F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7D4B9B38" w14:textId="77777777" w:rsidR="00E73196" w:rsidRPr="00170508" w:rsidRDefault="00E73196" w:rsidP="001861D0">
            <w:pPr>
              <w:pStyle w:val="TAC"/>
              <w:rPr>
                <w:rFonts w:eastAsia="DengXian"/>
                <w:lang w:eastAsia="zh-CN"/>
              </w:rPr>
            </w:pPr>
          </w:p>
        </w:tc>
      </w:tr>
      <w:tr w:rsidR="00E73196" w:rsidRPr="00170508" w14:paraId="6CFDBB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3C4A809" w14:textId="77777777" w:rsidR="00E73196" w:rsidRPr="00170508" w:rsidRDefault="00E73196" w:rsidP="001861D0">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A6F66F1"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CD072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99BE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1FE89E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714B321" w14:textId="77777777" w:rsidTr="001861D0">
        <w:trPr>
          <w:jc w:val="center"/>
        </w:trPr>
        <w:tc>
          <w:tcPr>
            <w:tcW w:w="2062" w:type="dxa"/>
            <w:tcBorders>
              <w:top w:val="nil"/>
              <w:left w:val="single" w:sz="4" w:space="0" w:color="auto"/>
              <w:bottom w:val="nil"/>
              <w:right w:val="single" w:sz="4" w:space="0" w:color="auto"/>
            </w:tcBorders>
            <w:vAlign w:val="center"/>
          </w:tcPr>
          <w:p w14:paraId="5D01F5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648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615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6A07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76E3F9" w14:textId="77777777" w:rsidR="00E73196" w:rsidRPr="00170508" w:rsidRDefault="00E73196" w:rsidP="001861D0">
            <w:pPr>
              <w:pStyle w:val="TAC"/>
              <w:rPr>
                <w:rFonts w:eastAsia="DengXian"/>
                <w:lang w:eastAsia="zh-CN"/>
              </w:rPr>
            </w:pPr>
          </w:p>
        </w:tc>
      </w:tr>
      <w:tr w:rsidR="00E73196" w:rsidRPr="00170508" w14:paraId="39AB2D6E" w14:textId="77777777" w:rsidTr="001861D0">
        <w:trPr>
          <w:jc w:val="center"/>
        </w:trPr>
        <w:tc>
          <w:tcPr>
            <w:tcW w:w="2062" w:type="dxa"/>
            <w:tcBorders>
              <w:top w:val="nil"/>
              <w:left w:val="single" w:sz="4" w:space="0" w:color="auto"/>
              <w:bottom w:val="nil"/>
              <w:right w:val="single" w:sz="4" w:space="0" w:color="auto"/>
            </w:tcBorders>
            <w:vAlign w:val="center"/>
          </w:tcPr>
          <w:p w14:paraId="5028D38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46BF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E525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19CB9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A34C18" w14:textId="77777777" w:rsidR="00E73196" w:rsidRPr="00170508" w:rsidRDefault="00E73196" w:rsidP="001861D0">
            <w:pPr>
              <w:pStyle w:val="TAC"/>
              <w:rPr>
                <w:rFonts w:eastAsia="DengXian"/>
                <w:lang w:eastAsia="zh-CN"/>
              </w:rPr>
            </w:pPr>
          </w:p>
        </w:tc>
      </w:tr>
      <w:tr w:rsidR="00E73196" w:rsidRPr="00170508" w14:paraId="6586ABF8" w14:textId="77777777" w:rsidTr="001861D0">
        <w:trPr>
          <w:jc w:val="center"/>
        </w:trPr>
        <w:tc>
          <w:tcPr>
            <w:tcW w:w="2062" w:type="dxa"/>
            <w:tcBorders>
              <w:top w:val="nil"/>
              <w:left w:val="single" w:sz="4" w:space="0" w:color="auto"/>
              <w:bottom w:val="nil"/>
              <w:right w:val="single" w:sz="4" w:space="0" w:color="auto"/>
            </w:tcBorders>
            <w:vAlign w:val="center"/>
          </w:tcPr>
          <w:p w14:paraId="76FAA056"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E5F91C"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CA_n3A-n5A</w:t>
            </w:r>
          </w:p>
          <w:p w14:paraId="1C92500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34143658" w14:textId="77777777" w:rsidR="00E73196" w:rsidRPr="00170508" w:rsidRDefault="00E73196" w:rsidP="001861D0">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6758AB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5834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D1A3D2"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6D5A484" w14:textId="77777777" w:rsidTr="001861D0">
        <w:trPr>
          <w:jc w:val="center"/>
        </w:trPr>
        <w:tc>
          <w:tcPr>
            <w:tcW w:w="2062" w:type="dxa"/>
            <w:tcBorders>
              <w:top w:val="nil"/>
              <w:left w:val="single" w:sz="4" w:space="0" w:color="auto"/>
              <w:bottom w:val="nil"/>
              <w:right w:val="single" w:sz="4" w:space="0" w:color="auto"/>
            </w:tcBorders>
            <w:vAlign w:val="center"/>
          </w:tcPr>
          <w:p w14:paraId="7A802C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8EBF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05FAD"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237BF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577FFC" w14:textId="77777777" w:rsidR="00E73196" w:rsidRPr="00170508" w:rsidRDefault="00E73196" w:rsidP="001861D0">
            <w:pPr>
              <w:pStyle w:val="TAC"/>
              <w:rPr>
                <w:rFonts w:eastAsia="DengXian"/>
                <w:lang w:eastAsia="zh-CN"/>
              </w:rPr>
            </w:pPr>
          </w:p>
        </w:tc>
      </w:tr>
      <w:tr w:rsidR="00E73196" w:rsidRPr="00170508" w14:paraId="004B08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1517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3CD2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BCA1A"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53F4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C388B76" w14:textId="77777777" w:rsidR="00E73196" w:rsidRPr="00170508" w:rsidRDefault="00E73196" w:rsidP="001861D0">
            <w:pPr>
              <w:pStyle w:val="TAC"/>
              <w:rPr>
                <w:rFonts w:eastAsia="DengXian"/>
                <w:lang w:eastAsia="zh-CN"/>
              </w:rPr>
            </w:pPr>
          </w:p>
        </w:tc>
      </w:tr>
      <w:tr w:rsidR="00E73196" w:rsidRPr="00170508" w14:paraId="2E816145" w14:textId="77777777" w:rsidTr="001861D0">
        <w:trPr>
          <w:jc w:val="center"/>
        </w:trPr>
        <w:tc>
          <w:tcPr>
            <w:tcW w:w="2062" w:type="dxa"/>
            <w:tcBorders>
              <w:top w:val="nil"/>
              <w:left w:val="single" w:sz="4" w:space="0" w:color="auto"/>
              <w:bottom w:val="nil"/>
              <w:right w:val="single" w:sz="4" w:space="0" w:color="auto"/>
            </w:tcBorders>
            <w:vAlign w:val="center"/>
          </w:tcPr>
          <w:p w14:paraId="59903B22" w14:textId="77777777" w:rsidR="00E73196" w:rsidRPr="00170508" w:rsidRDefault="00E73196" w:rsidP="001861D0">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0D395DE6" w14:textId="77777777" w:rsidR="00E73196" w:rsidRPr="00170508" w:rsidRDefault="00E73196" w:rsidP="001861D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D3FA8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FBD54"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74F0BB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F9B66DD" w14:textId="77777777" w:rsidTr="001861D0">
        <w:trPr>
          <w:jc w:val="center"/>
        </w:trPr>
        <w:tc>
          <w:tcPr>
            <w:tcW w:w="2062" w:type="dxa"/>
            <w:tcBorders>
              <w:top w:val="nil"/>
              <w:left w:val="single" w:sz="4" w:space="0" w:color="auto"/>
              <w:bottom w:val="nil"/>
              <w:right w:val="single" w:sz="4" w:space="0" w:color="auto"/>
            </w:tcBorders>
            <w:vAlign w:val="center"/>
          </w:tcPr>
          <w:p w14:paraId="347D5C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7CD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281D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5BB147"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ACD605" w14:textId="77777777" w:rsidR="00E73196" w:rsidRPr="00170508" w:rsidRDefault="00E73196" w:rsidP="001861D0">
            <w:pPr>
              <w:pStyle w:val="TAC"/>
              <w:rPr>
                <w:rFonts w:eastAsia="DengXian"/>
                <w:lang w:eastAsia="zh-CN"/>
              </w:rPr>
            </w:pPr>
          </w:p>
        </w:tc>
      </w:tr>
      <w:tr w:rsidR="00E73196" w:rsidRPr="00170508" w14:paraId="53944E86" w14:textId="77777777" w:rsidTr="001861D0">
        <w:trPr>
          <w:jc w:val="center"/>
        </w:trPr>
        <w:tc>
          <w:tcPr>
            <w:tcW w:w="2062" w:type="dxa"/>
            <w:tcBorders>
              <w:top w:val="nil"/>
              <w:left w:val="single" w:sz="4" w:space="0" w:color="auto"/>
              <w:bottom w:val="nil"/>
              <w:right w:val="single" w:sz="4" w:space="0" w:color="auto"/>
            </w:tcBorders>
            <w:vAlign w:val="center"/>
          </w:tcPr>
          <w:p w14:paraId="37C61F7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15F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FAAE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CA8A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D1ED9BE" w14:textId="77777777" w:rsidR="00E73196" w:rsidRPr="00170508" w:rsidRDefault="00E73196" w:rsidP="001861D0">
            <w:pPr>
              <w:pStyle w:val="TAC"/>
              <w:rPr>
                <w:rFonts w:eastAsia="DengXian"/>
                <w:lang w:eastAsia="zh-CN"/>
              </w:rPr>
            </w:pPr>
          </w:p>
        </w:tc>
      </w:tr>
      <w:tr w:rsidR="00E73196" w:rsidRPr="00170508" w14:paraId="10787D00" w14:textId="77777777" w:rsidTr="001861D0">
        <w:trPr>
          <w:jc w:val="center"/>
        </w:trPr>
        <w:tc>
          <w:tcPr>
            <w:tcW w:w="2062" w:type="dxa"/>
            <w:tcBorders>
              <w:top w:val="nil"/>
              <w:left w:val="single" w:sz="4" w:space="0" w:color="auto"/>
              <w:bottom w:val="nil"/>
              <w:right w:val="single" w:sz="4" w:space="0" w:color="auto"/>
            </w:tcBorders>
            <w:vAlign w:val="center"/>
          </w:tcPr>
          <w:p w14:paraId="7B95584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6951D9"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CA_n3A-n5A</w:t>
            </w:r>
          </w:p>
          <w:p w14:paraId="0275BD97"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79F6EF77"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114DAF7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51C6D7"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46190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3BAD69"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7120457F" w14:textId="77777777" w:rsidTr="001861D0">
        <w:trPr>
          <w:jc w:val="center"/>
        </w:trPr>
        <w:tc>
          <w:tcPr>
            <w:tcW w:w="2062" w:type="dxa"/>
            <w:tcBorders>
              <w:top w:val="nil"/>
              <w:left w:val="single" w:sz="4" w:space="0" w:color="auto"/>
              <w:bottom w:val="nil"/>
              <w:right w:val="single" w:sz="4" w:space="0" w:color="auto"/>
            </w:tcBorders>
            <w:vAlign w:val="center"/>
          </w:tcPr>
          <w:p w14:paraId="7960130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7164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EDC7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BA08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5983C0" w14:textId="77777777" w:rsidR="00E73196" w:rsidRPr="00170508" w:rsidRDefault="00E73196" w:rsidP="001861D0">
            <w:pPr>
              <w:pStyle w:val="TAC"/>
              <w:rPr>
                <w:rFonts w:eastAsia="DengXian"/>
                <w:lang w:eastAsia="zh-CN"/>
              </w:rPr>
            </w:pPr>
          </w:p>
        </w:tc>
      </w:tr>
      <w:tr w:rsidR="00E73196" w:rsidRPr="00170508" w14:paraId="4BD493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1716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234C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E7CD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48552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AF81F45" w14:textId="77777777" w:rsidR="00E73196" w:rsidRPr="00170508" w:rsidRDefault="00E73196" w:rsidP="001861D0">
            <w:pPr>
              <w:pStyle w:val="TAC"/>
              <w:rPr>
                <w:rFonts w:eastAsia="DengXian"/>
                <w:lang w:eastAsia="zh-CN"/>
              </w:rPr>
            </w:pPr>
          </w:p>
        </w:tc>
      </w:tr>
      <w:tr w:rsidR="00E73196" w:rsidRPr="00170508" w14:paraId="4D09E06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23C6EB" w14:textId="77777777" w:rsidR="00E73196" w:rsidRPr="00170508" w:rsidRDefault="00E73196" w:rsidP="001861D0">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3892E5F6" w14:textId="77777777" w:rsidR="00E73196" w:rsidRPr="00170508" w:rsidRDefault="00E73196" w:rsidP="001861D0">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8CD7DE"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42671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27AD352" w14:textId="77777777" w:rsidR="00E73196" w:rsidRPr="00170508" w:rsidRDefault="00E73196" w:rsidP="001861D0">
            <w:pPr>
              <w:pStyle w:val="TAC"/>
              <w:rPr>
                <w:rFonts w:eastAsia="DengXian"/>
                <w:lang w:eastAsia="zh-CN"/>
              </w:rPr>
            </w:pPr>
            <w:r w:rsidRPr="00170508">
              <w:rPr>
                <w:rFonts w:eastAsia="DengXian"/>
                <w:szCs w:val="18"/>
                <w:lang w:val="en-US" w:eastAsia="zh-CN"/>
              </w:rPr>
              <w:t>0</w:t>
            </w:r>
          </w:p>
        </w:tc>
      </w:tr>
      <w:tr w:rsidR="00E73196" w:rsidRPr="00170508" w14:paraId="20A60EEB" w14:textId="77777777" w:rsidTr="001861D0">
        <w:trPr>
          <w:jc w:val="center"/>
        </w:trPr>
        <w:tc>
          <w:tcPr>
            <w:tcW w:w="2062" w:type="dxa"/>
            <w:tcBorders>
              <w:top w:val="nil"/>
              <w:left w:val="single" w:sz="4" w:space="0" w:color="auto"/>
              <w:bottom w:val="nil"/>
              <w:right w:val="single" w:sz="4" w:space="0" w:color="auto"/>
            </w:tcBorders>
            <w:vAlign w:val="center"/>
          </w:tcPr>
          <w:p w14:paraId="0EF3CE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6E07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E23C0"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E538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46E6D5D4" w14:textId="77777777" w:rsidR="00E73196" w:rsidRPr="00170508" w:rsidRDefault="00E73196" w:rsidP="001861D0">
            <w:pPr>
              <w:pStyle w:val="TAC"/>
              <w:rPr>
                <w:rFonts w:eastAsia="DengXian"/>
                <w:lang w:eastAsia="zh-CN"/>
              </w:rPr>
            </w:pPr>
          </w:p>
        </w:tc>
      </w:tr>
      <w:tr w:rsidR="00E73196" w:rsidRPr="00170508" w14:paraId="4FFCD3A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970C3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D42D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A4BA2" w14:textId="77777777" w:rsidR="00E73196" w:rsidRPr="00170508" w:rsidRDefault="00E73196" w:rsidP="001861D0">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F466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9132EF2" w14:textId="77777777" w:rsidR="00E73196" w:rsidRPr="00170508" w:rsidRDefault="00E73196" w:rsidP="001861D0">
            <w:pPr>
              <w:pStyle w:val="TAC"/>
              <w:rPr>
                <w:rFonts w:eastAsia="DengXian"/>
                <w:lang w:eastAsia="zh-CN"/>
              </w:rPr>
            </w:pPr>
          </w:p>
        </w:tc>
      </w:tr>
      <w:tr w:rsidR="00E73196" w:rsidRPr="00170508" w14:paraId="3BC685A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5184EA" w14:textId="77777777" w:rsidR="00E73196" w:rsidRPr="00170508" w:rsidRDefault="00E73196" w:rsidP="001861D0">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1F64E285"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52D62A"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EFEE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B577E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9C79E0" w14:textId="77777777" w:rsidTr="001861D0">
        <w:trPr>
          <w:jc w:val="center"/>
        </w:trPr>
        <w:tc>
          <w:tcPr>
            <w:tcW w:w="2062" w:type="dxa"/>
            <w:tcBorders>
              <w:top w:val="nil"/>
              <w:left w:val="single" w:sz="4" w:space="0" w:color="auto"/>
              <w:bottom w:val="nil"/>
              <w:right w:val="single" w:sz="4" w:space="0" w:color="auto"/>
            </w:tcBorders>
            <w:vAlign w:val="center"/>
          </w:tcPr>
          <w:p w14:paraId="4A03421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A0B836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342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8784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01801C" w14:textId="77777777" w:rsidR="00E73196" w:rsidRPr="00170508" w:rsidRDefault="00E73196" w:rsidP="001861D0">
            <w:pPr>
              <w:pStyle w:val="TAC"/>
              <w:rPr>
                <w:rFonts w:eastAsia="DengXian"/>
                <w:lang w:eastAsia="zh-CN"/>
              </w:rPr>
            </w:pPr>
          </w:p>
        </w:tc>
      </w:tr>
      <w:tr w:rsidR="00E73196" w:rsidRPr="00170508" w14:paraId="3DD07F29" w14:textId="77777777" w:rsidTr="001861D0">
        <w:trPr>
          <w:jc w:val="center"/>
        </w:trPr>
        <w:tc>
          <w:tcPr>
            <w:tcW w:w="2062" w:type="dxa"/>
            <w:tcBorders>
              <w:top w:val="nil"/>
              <w:left w:val="single" w:sz="4" w:space="0" w:color="auto"/>
              <w:bottom w:val="nil"/>
              <w:right w:val="single" w:sz="4" w:space="0" w:color="auto"/>
            </w:tcBorders>
            <w:vAlign w:val="center"/>
          </w:tcPr>
          <w:p w14:paraId="1AFC8010"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3C998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37E9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4C3AD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E7A886B" w14:textId="77777777" w:rsidR="00E73196" w:rsidRPr="00170508" w:rsidRDefault="00E73196" w:rsidP="001861D0">
            <w:pPr>
              <w:pStyle w:val="TAC"/>
              <w:rPr>
                <w:rFonts w:eastAsia="DengXian"/>
                <w:lang w:eastAsia="zh-CN"/>
              </w:rPr>
            </w:pPr>
          </w:p>
        </w:tc>
      </w:tr>
      <w:tr w:rsidR="00E73196" w:rsidRPr="00170508" w14:paraId="6C4F9E91" w14:textId="77777777" w:rsidTr="001861D0">
        <w:trPr>
          <w:jc w:val="center"/>
        </w:trPr>
        <w:tc>
          <w:tcPr>
            <w:tcW w:w="2062" w:type="dxa"/>
            <w:tcBorders>
              <w:top w:val="nil"/>
              <w:left w:val="single" w:sz="4" w:space="0" w:color="auto"/>
              <w:bottom w:val="nil"/>
              <w:right w:val="single" w:sz="4" w:space="0" w:color="auto"/>
            </w:tcBorders>
            <w:vAlign w:val="center"/>
          </w:tcPr>
          <w:p w14:paraId="02AB1F5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DDFF1B" w14:textId="77777777" w:rsidR="00E73196" w:rsidRPr="00170508" w:rsidRDefault="00E73196" w:rsidP="001861D0">
            <w:pPr>
              <w:pStyle w:val="TAC"/>
              <w:rPr>
                <w:rFonts w:eastAsia="DengXian"/>
                <w:lang w:eastAsia="zh-CN"/>
              </w:rPr>
            </w:pPr>
            <w:r w:rsidRPr="00170508">
              <w:rPr>
                <w:rFonts w:eastAsia="DengXian"/>
                <w:lang w:eastAsia="zh-CN"/>
              </w:rPr>
              <w:t>CA_n3A-n5A</w:t>
            </w:r>
          </w:p>
          <w:p w14:paraId="549098FC"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A49D4C9" w14:textId="77777777" w:rsidR="00E73196" w:rsidRPr="00170508" w:rsidRDefault="00E73196" w:rsidP="001861D0">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D7509AD"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0DF7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28A3CE9"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35EA9001" w14:textId="77777777" w:rsidTr="001861D0">
        <w:trPr>
          <w:jc w:val="center"/>
        </w:trPr>
        <w:tc>
          <w:tcPr>
            <w:tcW w:w="2062" w:type="dxa"/>
            <w:tcBorders>
              <w:top w:val="nil"/>
              <w:left w:val="single" w:sz="4" w:space="0" w:color="auto"/>
              <w:bottom w:val="nil"/>
              <w:right w:val="single" w:sz="4" w:space="0" w:color="auto"/>
            </w:tcBorders>
            <w:vAlign w:val="center"/>
          </w:tcPr>
          <w:p w14:paraId="45831E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24D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093E2" w14:textId="77777777" w:rsidR="00E73196" w:rsidRPr="00170508" w:rsidRDefault="00E73196" w:rsidP="001861D0">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962516"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3198AB1" w14:textId="77777777" w:rsidR="00E73196" w:rsidRPr="00170508" w:rsidRDefault="00E73196" w:rsidP="001861D0">
            <w:pPr>
              <w:pStyle w:val="TAC"/>
              <w:rPr>
                <w:rFonts w:eastAsia="DengXian"/>
                <w:lang w:eastAsia="zh-CN"/>
              </w:rPr>
            </w:pPr>
          </w:p>
        </w:tc>
      </w:tr>
      <w:tr w:rsidR="00E73196" w:rsidRPr="00170508" w14:paraId="769DB6B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A338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C7D4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FDBD1" w14:textId="77777777" w:rsidR="00E73196" w:rsidRPr="00170508" w:rsidRDefault="00E73196" w:rsidP="001861D0">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0C45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CD9B265" w14:textId="77777777" w:rsidR="00E73196" w:rsidRPr="00170508" w:rsidRDefault="00E73196" w:rsidP="001861D0">
            <w:pPr>
              <w:pStyle w:val="TAC"/>
              <w:rPr>
                <w:rFonts w:eastAsia="DengXian"/>
                <w:lang w:eastAsia="zh-CN"/>
              </w:rPr>
            </w:pPr>
          </w:p>
        </w:tc>
      </w:tr>
      <w:tr w:rsidR="00E73196" w:rsidRPr="00170508" w14:paraId="3D8191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776539" w14:textId="77777777" w:rsidR="00E73196" w:rsidRPr="00170508" w:rsidRDefault="00E73196" w:rsidP="001861D0">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E72EDFC" w14:textId="77777777" w:rsidR="00E73196" w:rsidRPr="00170508" w:rsidRDefault="00E73196" w:rsidP="001861D0">
            <w:pPr>
              <w:pStyle w:val="TAC"/>
              <w:rPr>
                <w:rFonts w:eastAsia="DengXian"/>
                <w:lang w:eastAsia="zh-CN"/>
              </w:rPr>
            </w:pPr>
            <w:r w:rsidRPr="00170508">
              <w:rPr>
                <w:rFonts w:eastAsia="DengXian"/>
                <w:lang w:eastAsia="zh-CN"/>
              </w:rPr>
              <w:t>CA_n3A-n5A</w:t>
            </w:r>
          </w:p>
          <w:p w14:paraId="2A20B1D1" w14:textId="77777777" w:rsidR="00E73196" w:rsidRPr="00170508" w:rsidRDefault="00E73196" w:rsidP="001861D0">
            <w:pPr>
              <w:pStyle w:val="TAC"/>
              <w:rPr>
                <w:rFonts w:eastAsia="DengXian"/>
                <w:lang w:eastAsia="zh-CN"/>
              </w:rPr>
            </w:pPr>
            <w:r w:rsidRPr="00170508">
              <w:rPr>
                <w:rFonts w:eastAsia="DengXian"/>
                <w:lang w:eastAsia="zh-CN"/>
              </w:rPr>
              <w:t>CA_n3A-n78A</w:t>
            </w:r>
          </w:p>
          <w:p w14:paraId="43526D87" w14:textId="77777777" w:rsidR="00E73196" w:rsidRPr="00170508" w:rsidRDefault="00E73196" w:rsidP="001861D0">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409C46"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8072A"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F7B90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62B84F" w14:textId="77777777" w:rsidTr="001861D0">
        <w:trPr>
          <w:jc w:val="center"/>
        </w:trPr>
        <w:tc>
          <w:tcPr>
            <w:tcW w:w="2062" w:type="dxa"/>
            <w:tcBorders>
              <w:top w:val="nil"/>
              <w:left w:val="single" w:sz="4" w:space="0" w:color="auto"/>
              <w:bottom w:val="nil"/>
              <w:right w:val="single" w:sz="4" w:space="0" w:color="auto"/>
            </w:tcBorders>
            <w:vAlign w:val="center"/>
          </w:tcPr>
          <w:p w14:paraId="2EB27E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B7C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93F05"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37204"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B9DD11" w14:textId="77777777" w:rsidR="00E73196" w:rsidRPr="00170508" w:rsidRDefault="00E73196" w:rsidP="001861D0">
            <w:pPr>
              <w:pStyle w:val="TAC"/>
              <w:rPr>
                <w:rFonts w:eastAsia="DengXian"/>
                <w:lang w:eastAsia="zh-CN"/>
              </w:rPr>
            </w:pPr>
          </w:p>
        </w:tc>
      </w:tr>
      <w:tr w:rsidR="00E73196" w:rsidRPr="00170508" w14:paraId="28CD52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8456E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9D35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89FD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81EB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7F542E" w14:textId="77777777" w:rsidR="00E73196" w:rsidRPr="00170508" w:rsidRDefault="00E73196" w:rsidP="001861D0">
            <w:pPr>
              <w:pStyle w:val="TAC"/>
              <w:rPr>
                <w:rFonts w:eastAsia="DengXian"/>
                <w:lang w:eastAsia="zh-CN"/>
              </w:rPr>
            </w:pPr>
          </w:p>
        </w:tc>
      </w:tr>
      <w:tr w:rsidR="00E73196" w:rsidRPr="00170508" w14:paraId="0AA988B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E8F116" w14:textId="77777777" w:rsidR="00E73196" w:rsidRPr="00170508" w:rsidRDefault="00E73196" w:rsidP="001861D0">
            <w:pPr>
              <w:pStyle w:val="TAC"/>
              <w:rPr>
                <w:rFonts w:eastAsia="DengXian"/>
                <w:lang w:eastAsia="zh-CN"/>
              </w:rPr>
            </w:pPr>
            <w:r w:rsidRPr="00170508">
              <w:rPr>
                <w:rFonts w:eastAsia="Yu Mincho"/>
                <w:lang w:val="en-US"/>
              </w:rPr>
              <w:t>CA_n3A-n5A-n78C</w:t>
            </w:r>
          </w:p>
        </w:tc>
        <w:tc>
          <w:tcPr>
            <w:tcW w:w="1716" w:type="dxa"/>
            <w:tcBorders>
              <w:top w:val="single" w:sz="4" w:space="0" w:color="auto"/>
              <w:left w:val="single" w:sz="4" w:space="0" w:color="auto"/>
              <w:bottom w:val="nil"/>
              <w:right w:val="single" w:sz="4" w:space="0" w:color="auto"/>
            </w:tcBorders>
            <w:vAlign w:val="center"/>
          </w:tcPr>
          <w:p w14:paraId="6E75D512" w14:textId="77777777" w:rsidR="00E73196" w:rsidRPr="00170508" w:rsidRDefault="00E73196" w:rsidP="001861D0">
            <w:pPr>
              <w:pStyle w:val="TAC"/>
              <w:rPr>
                <w:rFonts w:eastAsia="Yu Mincho"/>
                <w:lang w:val="en-US"/>
              </w:rPr>
            </w:pPr>
            <w:r w:rsidRPr="00170508">
              <w:rPr>
                <w:rFonts w:eastAsia="Yu Mincho"/>
                <w:lang w:val="en-US"/>
              </w:rPr>
              <w:t>CA_n78C</w:t>
            </w:r>
          </w:p>
          <w:p w14:paraId="397C0BF3" w14:textId="77777777" w:rsidR="00E73196" w:rsidRPr="00170508" w:rsidRDefault="00E73196" w:rsidP="001861D0">
            <w:pPr>
              <w:pStyle w:val="TAC"/>
              <w:rPr>
                <w:rFonts w:eastAsia="Yu Mincho"/>
                <w:lang w:val="en-US"/>
              </w:rPr>
            </w:pPr>
            <w:r w:rsidRPr="00170508">
              <w:rPr>
                <w:rFonts w:eastAsia="Yu Mincho"/>
                <w:lang w:val="en-US"/>
              </w:rPr>
              <w:t>CA_n3A-n5A</w:t>
            </w:r>
          </w:p>
          <w:p w14:paraId="66E33F38" w14:textId="77777777" w:rsidR="00E73196" w:rsidRPr="00170508" w:rsidRDefault="00E73196" w:rsidP="001861D0">
            <w:pPr>
              <w:pStyle w:val="TAC"/>
              <w:rPr>
                <w:rFonts w:eastAsia="Yu Mincho"/>
                <w:lang w:val="en-US"/>
              </w:rPr>
            </w:pPr>
            <w:r w:rsidRPr="00170508">
              <w:rPr>
                <w:rFonts w:eastAsia="Yu Mincho"/>
                <w:lang w:val="en-US"/>
              </w:rPr>
              <w:t>CA_n3A-n78A</w:t>
            </w:r>
          </w:p>
          <w:p w14:paraId="36FD2E4C" w14:textId="77777777" w:rsidR="00E73196" w:rsidRPr="00170508" w:rsidRDefault="00E73196" w:rsidP="001861D0">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9E5E31E" w14:textId="77777777" w:rsidR="00E73196" w:rsidRPr="00170508" w:rsidRDefault="00E73196" w:rsidP="001861D0">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6B0A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9F36D00"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BB8C924" w14:textId="77777777" w:rsidTr="001861D0">
        <w:trPr>
          <w:jc w:val="center"/>
        </w:trPr>
        <w:tc>
          <w:tcPr>
            <w:tcW w:w="2062" w:type="dxa"/>
            <w:tcBorders>
              <w:top w:val="nil"/>
              <w:left w:val="single" w:sz="4" w:space="0" w:color="auto"/>
              <w:bottom w:val="nil"/>
              <w:right w:val="single" w:sz="4" w:space="0" w:color="auto"/>
            </w:tcBorders>
            <w:vAlign w:val="center"/>
          </w:tcPr>
          <w:p w14:paraId="24EECE1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51A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B56E6" w14:textId="77777777" w:rsidR="00E73196" w:rsidRPr="00170508" w:rsidRDefault="00E73196" w:rsidP="001861D0">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1894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CFB31F7" w14:textId="77777777" w:rsidR="00E73196" w:rsidRPr="00170508" w:rsidRDefault="00E73196" w:rsidP="001861D0">
            <w:pPr>
              <w:pStyle w:val="TAC"/>
              <w:rPr>
                <w:rFonts w:eastAsia="DengXian"/>
                <w:lang w:eastAsia="zh-CN"/>
              </w:rPr>
            </w:pPr>
          </w:p>
        </w:tc>
      </w:tr>
      <w:tr w:rsidR="00E73196" w:rsidRPr="00170508" w14:paraId="46EDF3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0956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597F4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44F8F" w14:textId="77777777" w:rsidR="00E73196" w:rsidRPr="00170508" w:rsidRDefault="00E73196" w:rsidP="001861D0">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1D04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D40B85F" w14:textId="77777777" w:rsidR="00E73196" w:rsidRPr="00170508" w:rsidRDefault="00E73196" w:rsidP="001861D0">
            <w:pPr>
              <w:pStyle w:val="TAC"/>
              <w:rPr>
                <w:rFonts w:eastAsia="DengXian"/>
                <w:lang w:eastAsia="zh-CN"/>
              </w:rPr>
            </w:pPr>
          </w:p>
        </w:tc>
      </w:tr>
      <w:tr w:rsidR="00E73196" w:rsidRPr="00170508" w14:paraId="03B5AA7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9E5BB4" w14:textId="77777777" w:rsidR="00E73196" w:rsidRPr="00170508" w:rsidRDefault="00E73196" w:rsidP="001861D0">
            <w:pPr>
              <w:pStyle w:val="TAC"/>
              <w:rPr>
                <w:rFonts w:eastAsia="DengXian"/>
                <w:lang w:eastAsia="zh-CN"/>
              </w:rPr>
            </w:pPr>
            <w:r w:rsidRPr="00170508">
              <w:rPr>
                <w:rFonts w:eastAsia="Yu Mincho"/>
                <w:lang w:val="en-US"/>
              </w:rPr>
              <w:t>CA_n3A-n5A-n78(A-C)</w:t>
            </w:r>
          </w:p>
        </w:tc>
        <w:tc>
          <w:tcPr>
            <w:tcW w:w="1716" w:type="dxa"/>
            <w:tcBorders>
              <w:top w:val="single" w:sz="4" w:space="0" w:color="auto"/>
              <w:left w:val="single" w:sz="4" w:space="0" w:color="auto"/>
              <w:bottom w:val="nil"/>
              <w:right w:val="single" w:sz="4" w:space="0" w:color="auto"/>
            </w:tcBorders>
            <w:vAlign w:val="center"/>
          </w:tcPr>
          <w:p w14:paraId="2330DA37" w14:textId="77777777" w:rsidR="00E73196" w:rsidRPr="00170508" w:rsidRDefault="00E73196" w:rsidP="001861D0">
            <w:pPr>
              <w:pStyle w:val="TAC"/>
              <w:rPr>
                <w:rFonts w:eastAsia="Yu Mincho"/>
                <w:lang w:val="en-US"/>
              </w:rPr>
            </w:pPr>
            <w:r w:rsidRPr="00170508">
              <w:rPr>
                <w:rFonts w:eastAsia="Yu Mincho"/>
                <w:lang w:val="en-US"/>
              </w:rPr>
              <w:t>CA_n78C</w:t>
            </w:r>
          </w:p>
          <w:p w14:paraId="243030F2" w14:textId="77777777" w:rsidR="00E73196" w:rsidRPr="00170508" w:rsidRDefault="00E73196" w:rsidP="001861D0">
            <w:pPr>
              <w:pStyle w:val="TAC"/>
              <w:rPr>
                <w:rFonts w:eastAsia="Yu Mincho"/>
                <w:lang w:val="en-US"/>
              </w:rPr>
            </w:pPr>
            <w:r w:rsidRPr="00170508">
              <w:rPr>
                <w:rFonts w:eastAsia="Yu Mincho"/>
                <w:lang w:val="en-US"/>
              </w:rPr>
              <w:t>CA_n3A-n5A</w:t>
            </w:r>
          </w:p>
          <w:p w14:paraId="67D279E5" w14:textId="77777777" w:rsidR="00E73196" w:rsidRPr="00170508" w:rsidRDefault="00E73196" w:rsidP="001861D0">
            <w:pPr>
              <w:pStyle w:val="TAC"/>
              <w:rPr>
                <w:rFonts w:eastAsia="Yu Mincho"/>
                <w:lang w:val="en-US"/>
              </w:rPr>
            </w:pPr>
            <w:r w:rsidRPr="00170508">
              <w:rPr>
                <w:rFonts w:eastAsia="Yu Mincho"/>
                <w:lang w:val="en-US"/>
              </w:rPr>
              <w:t>CA_n3A-n78A</w:t>
            </w:r>
          </w:p>
          <w:p w14:paraId="109B390F" w14:textId="77777777" w:rsidR="00E73196" w:rsidRPr="00170508" w:rsidRDefault="00E73196" w:rsidP="001861D0">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DE8B962" w14:textId="77777777" w:rsidR="00E73196" w:rsidRPr="00170508" w:rsidRDefault="00E73196" w:rsidP="001861D0">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CC2A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E63BF7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415D2F8" w14:textId="77777777" w:rsidTr="001861D0">
        <w:trPr>
          <w:jc w:val="center"/>
        </w:trPr>
        <w:tc>
          <w:tcPr>
            <w:tcW w:w="2062" w:type="dxa"/>
            <w:tcBorders>
              <w:top w:val="nil"/>
              <w:left w:val="single" w:sz="4" w:space="0" w:color="auto"/>
              <w:bottom w:val="nil"/>
              <w:right w:val="single" w:sz="4" w:space="0" w:color="auto"/>
            </w:tcBorders>
            <w:vAlign w:val="center"/>
          </w:tcPr>
          <w:p w14:paraId="6B59C7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D3C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64C45" w14:textId="77777777" w:rsidR="00E73196" w:rsidRPr="00170508" w:rsidRDefault="00E73196" w:rsidP="001861D0">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9E8CA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62A2369B" w14:textId="77777777" w:rsidR="00E73196" w:rsidRPr="00170508" w:rsidRDefault="00E73196" w:rsidP="001861D0">
            <w:pPr>
              <w:pStyle w:val="TAC"/>
              <w:rPr>
                <w:rFonts w:eastAsia="DengXian"/>
                <w:lang w:eastAsia="zh-CN"/>
              </w:rPr>
            </w:pPr>
          </w:p>
        </w:tc>
      </w:tr>
      <w:tr w:rsidR="00E73196" w:rsidRPr="00170508" w14:paraId="1DEF11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4B34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6A6D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9F28" w14:textId="77777777" w:rsidR="00E73196" w:rsidRPr="00170508" w:rsidRDefault="00E73196" w:rsidP="001861D0">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8855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F104335" w14:textId="77777777" w:rsidR="00E73196" w:rsidRPr="00170508" w:rsidRDefault="00E73196" w:rsidP="001861D0">
            <w:pPr>
              <w:pStyle w:val="TAC"/>
              <w:rPr>
                <w:rFonts w:eastAsia="DengXian"/>
                <w:lang w:eastAsia="zh-CN"/>
              </w:rPr>
            </w:pPr>
          </w:p>
        </w:tc>
      </w:tr>
      <w:tr w:rsidR="00E73196" w:rsidRPr="00170508" w14:paraId="211C3CF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8360D7" w14:textId="77777777" w:rsidR="00E73196" w:rsidRPr="00170508" w:rsidRDefault="00E73196" w:rsidP="001861D0">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62709C7" w14:textId="77777777" w:rsidR="00E73196" w:rsidRPr="00170508" w:rsidRDefault="00E73196" w:rsidP="001861D0">
            <w:pPr>
              <w:pStyle w:val="TAC"/>
              <w:rPr>
                <w:rFonts w:eastAsia="DengXian"/>
                <w:lang w:eastAsia="zh-CN"/>
              </w:rPr>
            </w:pPr>
            <w:r w:rsidRPr="00170508">
              <w:rPr>
                <w:rFonts w:eastAsia="DengXian"/>
                <w:lang w:eastAsia="zh-CN"/>
              </w:rPr>
              <w:t>CA_n3A-n5A</w:t>
            </w:r>
          </w:p>
          <w:p w14:paraId="22AEB98A" w14:textId="77777777" w:rsidR="00E73196" w:rsidRPr="00170508" w:rsidRDefault="00E73196" w:rsidP="001861D0">
            <w:pPr>
              <w:pStyle w:val="TAC"/>
              <w:rPr>
                <w:rFonts w:eastAsia="DengXian"/>
                <w:lang w:eastAsia="zh-CN"/>
              </w:rPr>
            </w:pPr>
            <w:r w:rsidRPr="00170508">
              <w:rPr>
                <w:rFonts w:eastAsia="DengXian"/>
                <w:lang w:eastAsia="zh-CN"/>
              </w:rPr>
              <w:t>CA_n3A-n79A</w:t>
            </w:r>
          </w:p>
          <w:p w14:paraId="241096FC" w14:textId="77777777" w:rsidR="00E73196" w:rsidRPr="00170508" w:rsidRDefault="00E73196" w:rsidP="001861D0">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B7D0FB3"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00ACF"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33B9DAA"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8FEE84B" w14:textId="77777777" w:rsidTr="001861D0">
        <w:trPr>
          <w:jc w:val="center"/>
        </w:trPr>
        <w:tc>
          <w:tcPr>
            <w:tcW w:w="2062" w:type="dxa"/>
            <w:tcBorders>
              <w:top w:val="nil"/>
              <w:left w:val="single" w:sz="4" w:space="0" w:color="auto"/>
              <w:bottom w:val="nil"/>
              <w:right w:val="single" w:sz="4" w:space="0" w:color="auto"/>
            </w:tcBorders>
            <w:vAlign w:val="center"/>
          </w:tcPr>
          <w:p w14:paraId="535C21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ABF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3D552" w14:textId="77777777" w:rsidR="00E73196" w:rsidRPr="00170508" w:rsidRDefault="00E73196" w:rsidP="001861D0">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B6D54"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D8DEE62" w14:textId="77777777" w:rsidR="00E73196" w:rsidRPr="00170508" w:rsidRDefault="00E73196" w:rsidP="001861D0">
            <w:pPr>
              <w:pStyle w:val="TAC"/>
              <w:rPr>
                <w:rFonts w:eastAsia="DengXian"/>
                <w:lang w:eastAsia="zh-CN"/>
              </w:rPr>
            </w:pPr>
          </w:p>
        </w:tc>
      </w:tr>
      <w:tr w:rsidR="00E73196" w:rsidRPr="00170508" w14:paraId="6DEEDA8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6222B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2B9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EB228" w14:textId="77777777" w:rsidR="00E73196" w:rsidRPr="00170508" w:rsidRDefault="00E73196" w:rsidP="001861D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C55BEE"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164AA87" w14:textId="77777777" w:rsidR="00E73196" w:rsidRPr="00170508" w:rsidRDefault="00E73196" w:rsidP="001861D0">
            <w:pPr>
              <w:pStyle w:val="TAC"/>
              <w:rPr>
                <w:rFonts w:eastAsia="DengXian"/>
                <w:lang w:eastAsia="zh-CN"/>
              </w:rPr>
            </w:pPr>
          </w:p>
        </w:tc>
      </w:tr>
      <w:tr w:rsidR="00E73196" w:rsidRPr="00170508" w14:paraId="166397B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43476F" w14:textId="77777777" w:rsidR="00E73196" w:rsidRPr="00170508" w:rsidRDefault="00E73196" w:rsidP="001861D0">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53186309" w14:textId="77777777" w:rsidR="00E73196" w:rsidRPr="00170508" w:rsidRDefault="00E73196" w:rsidP="001861D0">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699C37E5" w14:textId="77777777" w:rsidR="00E73196" w:rsidRPr="00170508" w:rsidRDefault="00E73196" w:rsidP="001861D0">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29192E0D" w14:textId="77777777" w:rsidR="00E73196" w:rsidRPr="00170508" w:rsidRDefault="00E73196" w:rsidP="001861D0">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60864B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0D937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2DEBF7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643AFC6" w14:textId="77777777" w:rsidTr="001861D0">
        <w:trPr>
          <w:jc w:val="center"/>
        </w:trPr>
        <w:tc>
          <w:tcPr>
            <w:tcW w:w="2062" w:type="dxa"/>
            <w:tcBorders>
              <w:top w:val="nil"/>
              <w:left w:val="single" w:sz="4" w:space="0" w:color="auto"/>
              <w:bottom w:val="nil"/>
              <w:right w:val="single" w:sz="4" w:space="0" w:color="auto"/>
            </w:tcBorders>
            <w:vAlign w:val="center"/>
          </w:tcPr>
          <w:p w14:paraId="05C001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28F8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A0A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8E7B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B311D74" w14:textId="77777777" w:rsidR="00E73196" w:rsidRPr="00170508" w:rsidRDefault="00E73196" w:rsidP="001861D0">
            <w:pPr>
              <w:pStyle w:val="TAC"/>
              <w:rPr>
                <w:rFonts w:eastAsia="DengXian"/>
                <w:lang w:eastAsia="zh-CN"/>
              </w:rPr>
            </w:pPr>
          </w:p>
        </w:tc>
      </w:tr>
      <w:tr w:rsidR="00E73196" w:rsidRPr="00170508" w14:paraId="513A32F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DBB27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E575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831F"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FB074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43528EB9" w14:textId="77777777" w:rsidR="00E73196" w:rsidRPr="00170508" w:rsidRDefault="00E73196" w:rsidP="001861D0">
            <w:pPr>
              <w:pStyle w:val="TAC"/>
              <w:rPr>
                <w:rFonts w:eastAsia="DengXian"/>
                <w:lang w:eastAsia="zh-CN"/>
              </w:rPr>
            </w:pPr>
          </w:p>
        </w:tc>
      </w:tr>
      <w:tr w:rsidR="00E73196" w:rsidRPr="00170508" w14:paraId="629F827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C0F1F6" w14:textId="77777777" w:rsidR="00E73196" w:rsidRPr="00170508" w:rsidRDefault="00E73196" w:rsidP="001861D0">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50F3CDD" w14:textId="77777777" w:rsidR="00E73196" w:rsidRPr="00170508" w:rsidRDefault="00E73196" w:rsidP="001861D0">
            <w:pPr>
              <w:pStyle w:val="TAC"/>
              <w:rPr>
                <w:rFonts w:eastAsia="DengXian"/>
                <w:lang w:eastAsia="zh-CN"/>
              </w:rPr>
            </w:pPr>
            <w:r w:rsidRPr="00170508">
              <w:rPr>
                <w:rFonts w:eastAsia="DengXian"/>
                <w:lang w:eastAsia="zh-CN"/>
              </w:rPr>
              <w:t>CA_n3A-n7A</w:t>
            </w:r>
          </w:p>
          <w:p w14:paraId="749EC399" w14:textId="77777777" w:rsidR="00E73196" w:rsidRPr="00170508" w:rsidRDefault="00E73196" w:rsidP="001861D0">
            <w:pPr>
              <w:pStyle w:val="TAC"/>
              <w:rPr>
                <w:rFonts w:eastAsia="DengXian"/>
                <w:lang w:eastAsia="zh-CN"/>
              </w:rPr>
            </w:pPr>
            <w:r w:rsidRPr="00170508">
              <w:rPr>
                <w:rFonts w:eastAsia="DengXian"/>
                <w:lang w:eastAsia="zh-CN"/>
              </w:rPr>
              <w:t>CA_n3A-n8A</w:t>
            </w:r>
          </w:p>
          <w:p w14:paraId="09C2B235" w14:textId="77777777" w:rsidR="00E73196" w:rsidRPr="00170508" w:rsidRDefault="00E73196" w:rsidP="001861D0">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D3B44D8"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CBE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ABBD322"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6EC65F3A" w14:textId="77777777" w:rsidTr="001861D0">
        <w:trPr>
          <w:jc w:val="center"/>
        </w:trPr>
        <w:tc>
          <w:tcPr>
            <w:tcW w:w="2062" w:type="dxa"/>
            <w:tcBorders>
              <w:top w:val="nil"/>
              <w:left w:val="single" w:sz="4" w:space="0" w:color="auto"/>
              <w:bottom w:val="nil"/>
              <w:right w:val="single" w:sz="4" w:space="0" w:color="auto"/>
            </w:tcBorders>
            <w:vAlign w:val="center"/>
          </w:tcPr>
          <w:p w14:paraId="1C5DC5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4AC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9941F"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842D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EE192B7" w14:textId="77777777" w:rsidR="00E73196" w:rsidRPr="00170508" w:rsidRDefault="00E73196" w:rsidP="001861D0">
            <w:pPr>
              <w:pStyle w:val="TAC"/>
              <w:rPr>
                <w:rFonts w:eastAsia="DengXian"/>
                <w:lang w:eastAsia="zh-CN"/>
              </w:rPr>
            </w:pPr>
          </w:p>
        </w:tc>
      </w:tr>
      <w:tr w:rsidR="00E73196" w:rsidRPr="00170508" w14:paraId="64CFB65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4031B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C077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8156D"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1AB3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276DB81" w14:textId="77777777" w:rsidR="00E73196" w:rsidRPr="00170508" w:rsidRDefault="00E73196" w:rsidP="001861D0">
            <w:pPr>
              <w:pStyle w:val="TAC"/>
              <w:rPr>
                <w:rFonts w:eastAsia="DengXian"/>
                <w:lang w:eastAsia="zh-CN"/>
              </w:rPr>
            </w:pPr>
          </w:p>
        </w:tc>
      </w:tr>
      <w:tr w:rsidR="00E73196" w:rsidRPr="00170508" w14:paraId="08C4FA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93C0BD" w14:textId="77777777" w:rsidR="00E73196" w:rsidRPr="00170508" w:rsidRDefault="00E73196" w:rsidP="001861D0">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255D9EB" w14:textId="77777777" w:rsidR="00E73196" w:rsidRPr="00170508" w:rsidRDefault="00E73196" w:rsidP="001861D0">
            <w:pPr>
              <w:pStyle w:val="TAC"/>
              <w:rPr>
                <w:rFonts w:eastAsia="DengXian"/>
                <w:lang w:eastAsia="zh-CN"/>
              </w:rPr>
            </w:pPr>
            <w:r w:rsidRPr="00170508">
              <w:rPr>
                <w:rFonts w:eastAsia="DengXian"/>
                <w:lang w:eastAsia="zh-CN"/>
              </w:rPr>
              <w:t>CA_n3A-n7A</w:t>
            </w:r>
          </w:p>
          <w:p w14:paraId="2295DC3F" w14:textId="77777777" w:rsidR="00E73196" w:rsidRPr="00170508" w:rsidRDefault="00E73196" w:rsidP="001861D0">
            <w:pPr>
              <w:pStyle w:val="TAC"/>
              <w:rPr>
                <w:rFonts w:eastAsia="DengXian"/>
                <w:lang w:eastAsia="zh-CN"/>
              </w:rPr>
            </w:pPr>
            <w:r w:rsidRPr="00170508">
              <w:rPr>
                <w:rFonts w:eastAsia="DengXian"/>
                <w:lang w:eastAsia="zh-CN"/>
              </w:rPr>
              <w:t>CA_n3A-n8A</w:t>
            </w:r>
          </w:p>
          <w:p w14:paraId="6A2F287D" w14:textId="77777777" w:rsidR="00E73196" w:rsidRPr="00170508" w:rsidRDefault="00E73196" w:rsidP="001861D0">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E3127D1"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13F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C8516B5"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17473BF6" w14:textId="77777777" w:rsidTr="001861D0">
        <w:trPr>
          <w:jc w:val="center"/>
        </w:trPr>
        <w:tc>
          <w:tcPr>
            <w:tcW w:w="2062" w:type="dxa"/>
            <w:tcBorders>
              <w:top w:val="nil"/>
              <w:left w:val="single" w:sz="4" w:space="0" w:color="auto"/>
              <w:bottom w:val="nil"/>
              <w:right w:val="single" w:sz="4" w:space="0" w:color="auto"/>
            </w:tcBorders>
            <w:vAlign w:val="center"/>
          </w:tcPr>
          <w:p w14:paraId="07C88E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1E3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0B947"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A091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4206BB2B" w14:textId="77777777" w:rsidR="00E73196" w:rsidRPr="00170508" w:rsidRDefault="00E73196" w:rsidP="001861D0">
            <w:pPr>
              <w:pStyle w:val="TAC"/>
              <w:rPr>
                <w:rFonts w:eastAsia="DengXian"/>
                <w:lang w:eastAsia="zh-CN"/>
              </w:rPr>
            </w:pPr>
          </w:p>
        </w:tc>
      </w:tr>
      <w:tr w:rsidR="00E73196" w:rsidRPr="00170508" w14:paraId="5634A0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D40F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74D7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5D3F5"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51566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36CF661" w14:textId="77777777" w:rsidR="00E73196" w:rsidRPr="00170508" w:rsidRDefault="00E73196" w:rsidP="001861D0">
            <w:pPr>
              <w:pStyle w:val="TAC"/>
              <w:rPr>
                <w:rFonts w:eastAsia="DengXian"/>
                <w:lang w:eastAsia="zh-CN"/>
              </w:rPr>
            </w:pPr>
          </w:p>
        </w:tc>
      </w:tr>
      <w:tr w:rsidR="00E73196" w:rsidRPr="00170508" w14:paraId="480B15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C0BE58C" w14:textId="77777777" w:rsidR="00E73196" w:rsidRPr="00170508" w:rsidRDefault="00E73196" w:rsidP="001861D0">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F720C98" w14:textId="77777777" w:rsidR="00E73196" w:rsidRPr="00170508" w:rsidRDefault="00E73196" w:rsidP="001861D0">
            <w:pPr>
              <w:pStyle w:val="TAC"/>
              <w:rPr>
                <w:rFonts w:eastAsia="DengXian"/>
                <w:lang w:eastAsia="zh-CN"/>
              </w:rPr>
            </w:pPr>
            <w:r w:rsidRPr="00170508">
              <w:rPr>
                <w:rFonts w:eastAsia="DengXian"/>
                <w:lang w:eastAsia="zh-CN"/>
              </w:rPr>
              <w:t>CA_n3A-n7A</w:t>
            </w:r>
          </w:p>
          <w:p w14:paraId="4559E9CD" w14:textId="77777777" w:rsidR="00E73196" w:rsidRPr="00170508" w:rsidRDefault="00E73196" w:rsidP="001861D0">
            <w:pPr>
              <w:pStyle w:val="TAC"/>
              <w:rPr>
                <w:rFonts w:eastAsia="DengXian"/>
                <w:lang w:eastAsia="zh-CN"/>
              </w:rPr>
            </w:pPr>
            <w:r w:rsidRPr="00170508">
              <w:rPr>
                <w:rFonts w:eastAsia="DengXian"/>
                <w:lang w:eastAsia="zh-CN"/>
              </w:rPr>
              <w:t>CA_n3A-n8A</w:t>
            </w:r>
          </w:p>
          <w:p w14:paraId="256B3B5C" w14:textId="77777777" w:rsidR="00E73196" w:rsidRPr="00170508" w:rsidRDefault="00E73196" w:rsidP="001861D0">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DD102C1"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360C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D84BB1C"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40E8817E" w14:textId="77777777" w:rsidTr="001861D0">
        <w:trPr>
          <w:jc w:val="center"/>
        </w:trPr>
        <w:tc>
          <w:tcPr>
            <w:tcW w:w="2062" w:type="dxa"/>
            <w:tcBorders>
              <w:top w:val="nil"/>
              <w:left w:val="single" w:sz="4" w:space="0" w:color="auto"/>
              <w:bottom w:val="nil"/>
              <w:right w:val="single" w:sz="4" w:space="0" w:color="auto"/>
            </w:tcBorders>
            <w:vAlign w:val="center"/>
          </w:tcPr>
          <w:p w14:paraId="6C34C6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9CB2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4814C"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D1156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582FE81D" w14:textId="77777777" w:rsidR="00E73196" w:rsidRPr="00170508" w:rsidRDefault="00E73196" w:rsidP="001861D0">
            <w:pPr>
              <w:pStyle w:val="TAC"/>
              <w:rPr>
                <w:rFonts w:eastAsia="DengXian"/>
                <w:lang w:eastAsia="zh-CN"/>
              </w:rPr>
            </w:pPr>
          </w:p>
        </w:tc>
      </w:tr>
      <w:tr w:rsidR="00E73196" w:rsidRPr="00170508" w14:paraId="26884A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BC9A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76CD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462BD"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0CC32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9A693FF" w14:textId="77777777" w:rsidR="00E73196" w:rsidRPr="00170508" w:rsidRDefault="00E73196" w:rsidP="001861D0">
            <w:pPr>
              <w:pStyle w:val="TAC"/>
              <w:rPr>
                <w:rFonts w:eastAsia="DengXian"/>
                <w:lang w:eastAsia="zh-CN"/>
              </w:rPr>
            </w:pPr>
          </w:p>
        </w:tc>
      </w:tr>
      <w:tr w:rsidR="00E73196" w:rsidRPr="00170508" w14:paraId="0B234A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59702FA" w14:textId="77777777" w:rsidR="00E73196" w:rsidRPr="00170508" w:rsidRDefault="00E73196" w:rsidP="001861D0">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1D5A0198" w14:textId="77777777" w:rsidR="00E73196" w:rsidRPr="001756D9" w:rsidRDefault="00E73196" w:rsidP="001861D0">
            <w:pPr>
              <w:pStyle w:val="TAC"/>
              <w:rPr>
                <w:rFonts w:eastAsia="DengXian"/>
                <w:highlight w:val="yellow"/>
                <w:lang w:eastAsia="zh-CN"/>
              </w:rPr>
            </w:pPr>
            <w:r w:rsidRPr="001756D9">
              <w:rPr>
                <w:rFonts w:eastAsia="DengXian"/>
                <w:highlight w:val="yellow"/>
                <w:lang w:eastAsia="zh-CN"/>
              </w:rPr>
              <w:t>n3</w:t>
            </w:r>
            <w:r w:rsidRPr="001756D9">
              <w:rPr>
                <w:rFonts w:eastAsia="DengXian"/>
                <w:highlight w:val="yellow"/>
                <w:vertAlign w:val="superscript"/>
                <w:lang w:eastAsia="zh-CN"/>
              </w:rPr>
              <w:t>7</w:t>
            </w:r>
          </w:p>
          <w:p w14:paraId="20FBF6B8" w14:textId="77777777" w:rsidR="00E73196" w:rsidRDefault="00E73196" w:rsidP="001861D0">
            <w:pPr>
              <w:pStyle w:val="TAC"/>
              <w:rPr>
                <w:rFonts w:eastAsia="DengXian"/>
                <w:lang w:eastAsia="zh-CN"/>
              </w:rPr>
            </w:pPr>
            <w:r w:rsidRPr="001756D9">
              <w:rPr>
                <w:rFonts w:eastAsia="DengXian"/>
                <w:highlight w:val="yellow"/>
                <w:lang w:eastAsia="zh-CN"/>
              </w:rPr>
              <w:t>n7</w:t>
            </w:r>
            <w:r w:rsidRPr="001756D9">
              <w:rPr>
                <w:rFonts w:eastAsia="DengXian"/>
                <w:highlight w:val="yellow"/>
                <w:vertAlign w:val="superscript"/>
                <w:lang w:eastAsia="zh-CN"/>
              </w:rPr>
              <w:t>7</w:t>
            </w:r>
          </w:p>
          <w:p w14:paraId="7D34A3CB" w14:textId="77777777" w:rsidR="00E73196" w:rsidRPr="00170508" w:rsidRDefault="00E73196" w:rsidP="001861D0">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r w:rsidRPr="001756D9">
              <w:rPr>
                <w:rFonts w:eastAsia="DengXian"/>
                <w:highlight w:val="yellow"/>
                <w:vertAlign w:val="superscript"/>
                <w:lang w:eastAsia="zh-CN"/>
              </w:rPr>
              <w:t>7</w:t>
            </w:r>
          </w:p>
          <w:p w14:paraId="677C905D" w14:textId="77777777" w:rsidR="00E73196" w:rsidRPr="00170508" w:rsidRDefault="00E73196" w:rsidP="001861D0">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30BB3619" w14:textId="77777777" w:rsidR="00E73196" w:rsidRPr="00170508" w:rsidRDefault="00E73196" w:rsidP="001861D0">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r w:rsidRPr="001756D9">
              <w:rPr>
                <w:rFonts w:eastAsia="DengXian"/>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172FA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8BF9F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A00C8C6"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0987897" w14:textId="77777777" w:rsidTr="001861D0">
        <w:trPr>
          <w:jc w:val="center"/>
        </w:trPr>
        <w:tc>
          <w:tcPr>
            <w:tcW w:w="2062" w:type="dxa"/>
            <w:tcBorders>
              <w:top w:val="nil"/>
              <w:left w:val="single" w:sz="4" w:space="0" w:color="auto"/>
              <w:bottom w:val="nil"/>
              <w:right w:val="single" w:sz="4" w:space="0" w:color="auto"/>
            </w:tcBorders>
            <w:vAlign w:val="center"/>
          </w:tcPr>
          <w:p w14:paraId="63EF7E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AA36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CC03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264D8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37813B2" w14:textId="77777777" w:rsidR="00E73196" w:rsidRPr="00170508" w:rsidRDefault="00E73196" w:rsidP="001861D0">
            <w:pPr>
              <w:pStyle w:val="TAC"/>
              <w:rPr>
                <w:rFonts w:eastAsia="DengXian"/>
                <w:lang w:eastAsia="zh-CN"/>
              </w:rPr>
            </w:pPr>
          </w:p>
        </w:tc>
      </w:tr>
      <w:tr w:rsidR="00E73196" w:rsidRPr="00170508" w14:paraId="68F44F7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4572C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4EFC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B44DF"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FDF26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1B495FFE" w14:textId="77777777" w:rsidR="00E73196" w:rsidRPr="00170508" w:rsidRDefault="00E73196" w:rsidP="001861D0">
            <w:pPr>
              <w:pStyle w:val="TAC"/>
              <w:rPr>
                <w:rFonts w:eastAsia="DengXian"/>
                <w:lang w:eastAsia="zh-CN"/>
              </w:rPr>
            </w:pPr>
          </w:p>
        </w:tc>
      </w:tr>
      <w:tr w:rsidR="00E73196" w:rsidRPr="00170508" w14:paraId="36A166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98766B" w14:textId="77777777" w:rsidR="00E73196" w:rsidRPr="00170508" w:rsidRDefault="00E73196" w:rsidP="001861D0">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1703D4F2"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090CF4F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511DC81F" w14:textId="77777777" w:rsidR="00E73196" w:rsidRPr="00170508" w:rsidRDefault="00E73196" w:rsidP="001861D0">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E932FCA"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D531D"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18A6DC2"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6DBB54F9" w14:textId="77777777" w:rsidTr="001861D0">
        <w:trPr>
          <w:jc w:val="center"/>
        </w:trPr>
        <w:tc>
          <w:tcPr>
            <w:tcW w:w="2062" w:type="dxa"/>
            <w:tcBorders>
              <w:top w:val="nil"/>
              <w:left w:val="single" w:sz="4" w:space="0" w:color="auto"/>
              <w:bottom w:val="nil"/>
              <w:right w:val="single" w:sz="4" w:space="0" w:color="auto"/>
            </w:tcBorders>
            <w:vAlign w:val="center"/>
          </w:tcPr>
          <w:p w14:paraId="68E3FB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FA6F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D6DA"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06A1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0E21E90" w14:textId="77777777" w:rsidR="00E73196" w:rsidRPr="00170508" w:rsidRDefault="00E73196" w:rsidP="001861D0">
            <w:pPr>
              <w:pStyle w:val="TAC"/>
              <w:rPr>
                <w:rFonts w:eastAsia="DengXian"/>
                <w:lang w:eastAsia="zh-CN"/>
              </w:rPr>
            </w:pPr>
          </w:p>
        </w:tc>
      </w:tr>
      <w:tr w:rsidR="00E73196" w:rsidRPr="00170508" w14:paraId="3446092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B7CC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29F7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3AA77"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AF5E7E"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C8B149" w14:textId="77777777" w:rsidR="00E73196" w:rsidRPr="00170508" w:rsidRDefault="00E73196" w:rsidP="001861D0">
            <w:pPr>
              <w:pStyle w:val="TAC"/>
              <w:rPr>
                <w:rFonts w:eastAsia="DengXian"/>
                <w:lang w:eastAsia="zh-CN"/>
              </w:rPr>
            </w:pPr>
          </w:p>
        </w:tc>
      </w:tr>
      <w:tr w:rsidR="00E73196" w:rsidRPr="00170508" w14:paraId="283E11E2" w14:textId="77777777" w:rsidTr="001861D0">
        <w:trPr>
          <w:jc w:val="center"/>
        </w:trPr>
        <w:tc>
          <w:tcPr>
            <w:tcW w:w="2062" w:type="dxa"/>
            <w:tcBorders>
              <w:top w:val="single" w:sz="4" w:space="0" w:color="auto"/>
              <w:left w:val="single" w:sz="4" w:space="0" w:color="auto"/>
              <w:bottom w:val="nil"/>
              <w:right w:val="single" w:sz="4" w:space="0" w:color="auto"/>
            </w:tcBorders>
          </w:tcPr>
          <w:p w14:paraId="7DD8CEAA" w14:textId="77777777" w:rsidR="00E73196" w:rsidRPr="00170508" w:rsidRDefault="00E73196" w:rsidP="001861D0">
            <w:pPr>
              <w:pStyle w:val="TAC"/>
              <w:rPr>
                <w:rFonts w:eastAsia="DengXian"/>
              </w:rPr>
            </w:pPr>
            <w:r w:rsidRPr="00170508">
              <w:rPr>
                <w:rFonts w:eastAsia="DengXian"/>
              </w:rPr>
              <w:t>CA_n3A-n7A-n26(2A)</w:t>
            </w:r>
          </w:p>
        </w:tc>
        <w:tc>
          <w:tcPr>
            <w:tcW w:w="1716" w:type="dxa"/>
            <w:tcBorders>
              <w:top w:val="single" w:sz="4" w:space="0" w:color="auto"/>
              <w:left w:val="single" w:sz="4" w:space="0" w:color="auto"/>
              <w:bottom w:val="nil"/>
              <w:right w:val="single" w:sz="4" w:space="0" w:color="auto"/>
            </w:tcBorders>
            <w:vAlign w:val="center"/>
          </w:tcPr>
          <w:p w14:paraId="017D38E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3BFC09F2"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4F166C9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2A4FF24F" w14:textId="77777777" w:rsidR="00E73196" w:rsidRPr="00170508" w:rsidRDefault="00E73196" w:rsidP="001861D0">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80F8F4C"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94534"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0E0B9A0"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35DC26EF" w14:textId="77777777" w:rsidTr="001861D0">
        <w:trPr>
          <w:jc w:val="center"/>
        </w:trPr>
        <w:tc>
          <w:tcPr>
            <w:tcW w:w="2062" w:type="dxa"/>
            <w:tcBorders>
              <w:top w:val="nil"/>
              <w:left w:val="single" w:sz="4" w:space="0" w:color="auto"/>
              <w:bottom w:val="nil"/>
              <w:right w:val="single" w:sz="4" w:space="0" w:color="auto"/>
            </w:tcBorders>
            <w:vAlign w:val="center"/>
          </w:tcPr>
          <w:p w14:paraId="7040CE0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2C2AC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2A88E"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91E43"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3CACB0B" w14:textId="77777777" w:rsidR="00E73196" w:rsidRPr="00170508" w:rsidRDefault="00E73196" w:rsidP="001861D0">
            <w:pPr>
              <w:pStyle w:val="TAC"/>
              <w:rPr>
                <w:rFonts w:eastAsia="DengXian"/>
                <w:szCs w:val="18"/>
                <w:lang w:eastAsia="zh-CN"/>
              </w:rPr>
            </w:pPr>
          </w:p>
        </w:tc>
      </w:tr>
      <w:tr w:rsidR="00E73196" w:rsidRPr="00170508" w14:paraId="2FB599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CE72A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011EDC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BB519" w14:textId="77777777" w:rsidR="00E73196" w:rsidRPr="00170508" w:rsidRDefault="00E73196" w:rsidP="001861D0">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BF56B3" w14:textId="77777777" w:rsidR="00E73196" w:rsidRPr="00170508" w:rsidRDefault="00E73196" w:rsidP="001861D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C6DE9F7" w14:textId="77777777" w:rsidR="00E73196" w:rsidRPr="00170508" w:rsidRDefault="00E73196" w:rsidP="001861D0">
            <w:pPr>
              <w:pStyle w:val="TAC"/>
              <w:rPr>
                <w:rFonts w:eastAsia="DengXian"/>
                <w:szCs w:val="18"/>
                <w:lang w:eastAsia="zh-CN"/>
              </w:rPr>
            </w:pPr>
          </w:p>
        </w:tc>
      </w:tr>
      <w:tr w:rsidR="00E73196" w:rsidRPr="00170508" w14:paraId="5E5D950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DCE47D" w14:textId="77777777" w:rsidR="00E73196" w:rsidRPr="00170508" w:rsidRDefault="00E73196" w:rsidP="001861D0">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09367F82"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0AC64784"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73B249A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19C05613" w14:textId="77777777" w:rsidR="00E73196" w:rsidRPr="00170508" w:rsidRDefault="00E73196" w:rsidP="001861D0">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B2D89E"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2CE457"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F40A743"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286CFA7" w14:textId="77777777" w:rsidTr="001861D0">
        <w:trPr>
          <w:jc w:val="center"/>
        </w:trPr>
        <w:tc>
          <w:tcPr>
            <w:tcW w:w="2062" w:type="dxa"/>
            <w:tcBorders>
              <w:top w:val="nil"/>
              <w:left w:val="single" w:sz="4" w:space="0" w:color="auto"/>
              <w:bottom w:val="nil"/>
              <w:right w:val="single" w:sz="4" w:space="0" w:color="auto"/>
            </w:tcBorders>
            <w:vAlign w:val="center"/>
          </w:tcPr>
          <w:p w14:paraId="472ADF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531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7675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35409"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D8BAD5D" w14:textId="77777777" w:rsidR="00E73196" w:rsidRPr="00170508" w:rsidRDefault="00E73196" w:rsidP="001861D0">
            <w:pPr>
              <w:pStyle w:val="TAC"/>
              <w:rPr>
                <w:rFonts w:eastAsia="DengXian"/>
                <w:lang w:eastAsia="zh-CN"/>
              </w:rPr>
            </w:pPr>
          </w:p>
        </w:tc>
      </w:tr>
      <w:tr w:rsidR="00E73196" w:rsidRPr="00170508" w14:paraId="38BA69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D938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48F4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69276"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8D79F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8D747A" w14:textId="77777777" w:rsidR="00E73196" w:rsidRPr="00170508" w:rsidRDefault="00E73196" w:rsidP="001861D0">
            <w:pPr>
              <w:pStyle w:val="TAC"/>
              <w:rPr>
                <w:rFonts w:eastAsia="DengXian"/>
                <w:lang w:eastAsia="zh-CN"/>
              </w:rPr>
            </w:pPr>
          </w:p>
        </w:tc>
      </w:tr>
      <w:tr w:rsidR="00E73196" w:rsidRPr="00170508" w14:paraId="265E623A" w14:textId="77777777" w:rsidTr="001861D0">
        <w:trPr>
          <w:jc w:val="center"/>
        </w:trPr>
        <w:tc>
          <w:tcPr>
            <w:tcW w:w="2062" w:type="dxa"/>
            <w:tcBorders>
              <w:top w:val="single" w:sz="4" w:space="0" w:color="auto"/>
              <w:left w:val="single" w:sz="4" w:space="0" w:color="auto"/>
              <w:bottom w:val="nil"/>
              <w:right w:val="single" w:sz="4" w:space="0" w:color="auto"/>
            </w:tcBorders>
          </w:tcPr>
          <w:p w14:paraId="626967C8" w14:textId="77777777" w:rsidR="00E73196" w:rsidRPr="00170508" w:rsidRDefault="00E73196" w:rsidP="001861D0">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00BF50AE"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CA_n3A-n26A</w:t>
            </w:r>
          </w:p>
          <w:p w14:paraId="4686E1B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w:t>
            </w:r>
          </w:p>
          <w:p w14:paraId="3F8D7C9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CA_n7A-n26A</w:t>
            </w:r>
          </w:p>
          <w:p w14:paraId="31F1E67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CA_n7B</w:t>
            </w:r>
          </w:p>
          <w:p w14:paraId="2822C70F" w14:textId="77777777" w:rsidR="00E73196" w:rsidRPr="00170508" w:rsidRDefault="00E73196" w:rsidP="001861D0">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3B58E6"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E5036"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9E80D9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9D6D49F" w14:textId="77777777" w:rsidTr="001861D0">
        <w:trPr>
          <w:jc w:val="center"/>
        </w:trPr>
        <w:tc>
          <w:tcPr>
            <w:tcW w:w="2062" w:type="dxa"/>
            <w:tcBorders>
              <w:top w:val="nil"/>
              <w:left w:val="single" w:sz="4" w:space="0" w:color="auto"/>
              <w:bottom w:val="nil"/>
              <w:right w:val="single" w:sz="4" w:space="0" w:color="auto"/>
            </w:tcBorders>
          </w:tcPr>
          <w:p w14:paraId="0DEB15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26B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BDBFF"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739129"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94D5B3" w14:textId="77777777" w:rsidR="00E73196" w:rsidRPr="00170508" w:rsidRDefault="00E73196" w:rsidP="001861D0">
            <w:pPr>
              <w:pStyle w:val="TAC"/>
              <w:rPr>
                <w:rFonts w:eastAsia="DengXian"/>
                <w:lang w:eastAsia="zh-CN"/>
              </w:rPr>
            </w:pPr>
          </w:p>
        </w:tc>
      </w:tr>
      <w:tr w:rsidR="00E73196" w:rsidRPr="00170508" w14:paraId="76BD1AF1" w14:textId="77777777" w:rsidTr="001861D0">
        <w:trPr>
          <w:jc w:val="center"/>
        </w:trPr>
        <w:tc>
          <w:tcPr>
            <w:tcW w:w="2062" w:type="dxa"/>
            <w:tcBorders>
              <w:top w:val="nil"/>
              <w:left w:val="single" w:sz="4" w:space="0" w:color="auto"/>
              <w:bottom w:val="single" w:sz="4" w:space="0" w:color="auto"/>
              <w:right w:val="single" w:sz="4" w:space="0" w:color="auto"/>
            </w:tcBorders>
          </w:tcPr>
          <w:p w14:paraId="01A7B2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6951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09605"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38408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3106345" w14:textId="77777777" w:rsidR="00E73196" w:rsidRPr="00170508" w:rsidRDefault="00E73196" w:rsidP="001861D0">
            <w:pPr>
              <w:pStyle w:val="TAC"/>
              <w:rPr>
                <w:rFonts w:eastAsia="DengXian"/>
                <w:lang w:eastAsia="zh-CN"/>
              </w:rPr>
            </w:pPr>
          </w:p>
        </w:tc>
      </w:tr>
      <w:tr w:rsidR="00E73196" w:rsidRPr="00170508" w14:paraId="33EE62AA" w14:textId="77777777" w:rsidTr="001861D0">
        <w:trPr>
          <w:jc w:val="center"/>
        </w:trPr>
        <w:tc>
          <w:tcPr>
            <w:tcW w:w="2062" w:type="dxa"/>
            <w:tcBorders>
              <w:top w:val="single" w:sz="4" w:space="0" w:color="auto"/>
              <w:left w:val="single" w:sz="4" w:space="0" w:color="auto"/>
              <w:bottom w:val="nil"/>
              <w:right w:val="single" w:sz="4" w:space="0" w:color="auto"/>
            </w:tcBorders>
          </w:tcPr>
          <w:p w14:paraId="4FBF7753" w14:textId="77777777" w:rsidR="00E73196" w:rsidRPr="00170508" w:rsidRDefault="00E73196" w:rsidP="001861D0">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7F519B04" w14:textId="77777777" w:rsidR="00E73196" w:rsidRPr="00170508" w:rsidRDefault="00E73196" w:rsidP="001861D0">
            <w:pPr>
              <w:pStyle w:val="TAC"/>
              <w:rPr>
                <w:rFonts w:eastAsia="DengXian"/>
                <w:lang w:eastAsia="zh-CN"/>
              </w:rPr>
            </w:pPr>
            <w:r w:rsidRPr="00170508">
              <w:rPr>
                <w:rFonts w:eastAsia="DengXian"/>
                <w:lang w:eastAsia="zh-CN"/>
              </w:rPr>
              <w:t>CA_n3A-n7A</w:t>
            </w:r>
          </w:p>
          <w:p w14:paraId="78B4EFEC" w14:textId="77777777" w:rsidR="00E73196" w:rsidRPr="00170508" w:rsidRDefault="00E73196" w:rsidP="001861D0">
            <w:pPr>
              <w:pStyle w:val="TAC"/>
              <w:rPr>
                <w:rFonts w:eastAsia="DengXian"/>
                <w:lang w:eastAsia="zh-CN"/>
              </w:rPr>
            </w:pPr>
            <w:r w:rsidRPr="00170508">
              <w:rPr>
                <w:rFonts w:eastAsia="DengXian"/>
                <w:lang w:eastAsia="zh-CN"/>
              </w:rPr>
              <w:t>CA_n3A-n26A</w:t>
            </w:r>
          </w:p>
          <w:p w14:paraId="50651A28" w14:textId="77777777" w:rsidR="00E73196" w:rsidRPr="00170508" w:rsidRDefault="00E73196" w:rsidP="001861D0">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1A96040"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DE4A6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D9DC8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8FA47E3" w14:textId="77777777" w:rsidTr="001861D0">
        <w:trPr>
          <w:jc w:val="center"/>
        </w:trPr>
        <w:tc>
          <w:tcPr>
            <w:tcW w:w="2062" w:type="dxa"/>
            <w:tcBorders>
              <w:top w:val="nil"/>
              <w:left w:val="single" w:sz="4" w:space="0" w:color="auto"/>
              <w:bottom w:val="nil"/>
              <w:right w:val="single" w:sz="4" w:space="0" w:color="auto"/>
            </w:tcBorders>
          </w:tcPr>
          <w:p w14:paraId="5B4BE7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9E3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A89F"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27D5B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63FCF23" w14:textId="77777777" w:rsidR="00E73196" w:rsidRPr="00170508" w:rsidRDefault="00E73196" w:rsidP="001861D0">
            <w:pPr>
              <w:pStyle w:val="TAC"/>
              <w:rPr>
                <w:rFonts w:eastAsia="DengXian"/>
                <w:lang w:eastAsia="zh-CN"/>
              </w:rPr>
            </w:pPr>
          </w:p>
        </w:tc>
      </w:tr>
      <w:tr w:rsidR="00E73196" w:rsidRPr="00170508" w14:paraId="5375019E" w14:textId="77777777" w:rsidTr="001861D0">
        <w:trPr>
          <w:jc w:val="center"/>
        </w:trPr>
        <w:tc>
          <w:tcPr>
            <w:tcW w:w="2062" w:type="dxa"/>
            <w:tcBorders>
              <w:top w:val="nil"/>
              <w:left w:val="single" w:sz="4" w:space="0" w:color="auto"/>
              <w:bottom w:val="nil"/>
              <w:right w:val="single" w:sz="4" w:space="0" w:color="auto"/>
            </w:tcBorders>
          </w:tcPr>
          <w:p w14:paraId="54A47E9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9970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64B71"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08E68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981610C" w14:textId="77777777" w:rsidR="00E73196" w:rsidRPr="00170508" w:rsidRDefault="00E73196" w:rsidP="001861D0">
            <w:pPr>
              <w:pStyle w:val="TAC"/>
              <w:rPr>
                <w:rFonts w:eastAsia="DengXian"/>
                <w:lang w:eastAsia="zh-CN"/>
              </w:rPr>
            </w:pPr>
          </w:p>
        </w:tc>
      </w:tr>
      <w:tr w:rsidR="00E73196" w:rsidRPr="00170508" w14:paraId="2B3E66F0" w14:textId="77777777" w:rsidTr="001861D0">
        <w:trPr>
          <w:jc w:val="center"/>
        </w:trPr>
        <w:tc>
          <w:tcPr>
            <w:tcW w:w="2062" w:type="dxa"/>
            <w:tcBorders>
              <w:top w:val="nil"/>
              <w:left w:val="single" w:sz="4" w:space="0" w:color="auto"/>
              <w:bottom w:val="nil"/>
              <w:right w:val="single" w:sz="4" w:space="0" w:color="auto"/>
            </w:tcBorders>
          </w:tcPr>
          <w:p w14:paraId="4ACBF8B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108688"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05B5EC"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0E0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943DB3C"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3B517EC8" w14:textId="77777777" w:rsidTr="001861D0">
        <w:trPr>
          <w:jc w:val="center"/>
        </w:trPr>
        <w:tc>
          <w:tcPr>
            <w:tcW w:w="2062" w:type="dxa"/>
            <w:tcBorders>
              <w:top w:val="nil"/>
              <w:left w:val="single" w:sz="4" w:space="0" w:color="auto"/>
              <w:bottom w:val="nil"/>
              <w:right w:val="single" w:sz="4" w:space="0" w:color="auto"/>
            </w:tcBorders>
          </w:tcPr>
          <w:p w14:paraId="13FFCC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021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ED598"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F50C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0E3B989" w14:textId="77777777" w:rsidR="00E73196" w:rsidRPr="00170508" w:rsidRDefault="00E73196" w:rsidP="001861D0">
            <w:pPr>
              <w:pStyle w:val="TAC"/>
              <w:rPr>
                <w:rFonts w:eastAsia="DengXian"/>
                <w:lang w:eastAsia="zh-CN"/>
              </w:rPr>
            </w:pPr>
          </w:p>
        </w:tc>
      </w:tr>
      <w:tr w:rsidR="00E73196" w:rsidRPr="00170508" w14:paraId="628F83D1" w14:textId="77777777" w:rsidTr="001861D0">
        <w:trPr>
          <w:jc w:val="center"/>
        </w:trPr>
        <w:tc>
          <w:tcPr>
            <w:tcW w:w="2062" w:type="dxa"/>
            <w:tcBorders>
              <w:top w:val="nil"/>
              <w:left w:val="single" w:sz="4" w:space="0" w:color="auto"/>
              <w:bottom w:val="single" w:sz="4" w:space="0" w:color="auto"/>
              <w:right w:val="single" w:sz="4" w:space="0" w:color="auto"/>
            </w:tcBorders>
          </w:tcPr>
          <w:p w14:paraId="407999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017B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F3862"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F52C9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61BC634" w14:textId="77777777" w:rsidR="00E73196" w:rsidRPr="00170508" w:rsidRDefault="00E73196" w:rsidP="001861D0">
            <w:pPr>
              <w:pStyle w:val="TAC"/>
              <w:rPr>
                <w:rFonts w:eastAsia="DengXian"/>
                <w:lang w:eastAsia="zh-CN"/>
              </w:rPr>
            </w:pPr>
          </w:p>
        </w:tc>
      </w:tr>
      <w:tr w:rsidR="00E73196" w:rsidRPr="00170508" w14:paraId="1C57C979" w14:textId="77777777" w:rsidTr="001861D0">
        <w:trPr>
          <w:jc w:val="center"/>
        </w:trPr>
        <w:tc>
          <w:tcPr>
            <w:tcW w:w="2062" w:type="dxa"/>
            <w:tcBorders>
              <w:top w:val="single" w:sz="4" w:space="0" w:color="auto"/>
              <w:left w:val="single" w:sz="4" w:space="0" w:color="auto"/>
              <w:bottom w:val="nil"/>
              <w:right w:val="single" w:sz="4" w:space="0" w:color="auto"/>
            </w:tcBorders>
          </w:tcPr>
          <w:p w14:paraId="36C0DB58" w14:textId="77777777" w:rsidR="00E73196" w:rsidRPr="00170508" w:rsidRDefault="00E73196" w:rsidP="001861D0">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FAB8075" w14:textId="77777777" w:rsidR="00E73196" w:rsidRPr="00170508" w:rsidRDefault="00E73196" w:rsidP="001861D0">
            <w:pPr>
              <w:pStyle w:val="TAC"/>
              <w:rPr>
                <w:rFonts w:eastAsia="DengXian"/>
                <w:lang w:eastAsia="zh-CN"/>
              </w:rPr>
            </w:pPr>
            <w:r w:rsidRPr="00170508">
              <w:rPr>
                <w:rFonts w:eastAsia="DengXian"/>
                <w:lang w:eastAsia="zh-CN"/>
              </w:rPr>
              <w:t>CA_n3A-n7A</w:t>
            </w:r>
          </w:p>
          <w:p w14:paraId="116BD8E8" w14:textId="77777777" w:rsidR="00E73196" w:rsidRPr="00170508" w:rsidRDefault="00E73196" w:rsidP="001861D0">
            <w:pPr>
              <w:pStyle w:val="TAC"/>
              <w:rPr>
                <w:rFonts w:eastAsia="DengXian"/>
                <w:lang w:eastAsia="zh-CN"/>
              </w:rPr>
            </w:pPr>
            <w:r w:rsidRPr="00170508">
              <w:rPr>
                <w:rFonts w:eastAsia="DengXian"/>
                <w:lang w:eastAsia="zh-CN"/>
              </w:rPr>
              <w:t>CA_n3A-n26A</w:t>
            </w:r>
          </w:p>
          <w:p w14:paraId="716CEBEF" w14:textId="77777777" w:rsidR="00E73196" w:rsidRPr="00170508" w:rsidRDefault="00E73196" w:rsidP="001861D0">
            <w:pPr>
              <w:pStyle w:val="TAC"/>
              <w:rPr>
                <w:rFonts w:eastAsia="DengXian"/>
                <w:lang w:eastAsia="zh-CN"/>
              </w:rPr>
            </w:pPr>
            <w:r w:rsidRPr="00170508">
              <w:rPr>
                <w:rFonts w:eastAsia="DengXian"/>
                <w:lang w:eastAsia="zh-CN"/>
              </w:rPr>
              <w:t>CA_n7A-n26A</w:t>
            </w:r>
          </w:p>
          <w:p w14:paraId="7AA41DBE" w14:textId="77777777" w:rsidR="00E73196" w:rsidRPr="00170508" w:rsidRDefault="00E73196" w:rsidP="001861D0">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15EDD9"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525FF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397C0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B538F6D" w14:textId="77777777" w:rsidTr="001861D0">
        <w:trPr>
          <w:jc w:val="center"/>
        </w:trPr>
        <w:tc>
          <w:tcPr>
            <w:tcW w:w="2062" w:type="dxa"/>
            <w:tcBorders>
              <w:top w:val="nil"/>
              <w:left w:val="single" w:sz="4" w:space="0" w:color="auto"/>
              <w:bottom w:val="nil"/>
              <w:right w:val="single" w:sz="4" w:space="0" w:color="auto"/>
            </w:tcBorders>
            <w:vAlign w:val="center"/>
          </w:tcPr>
          <w:p w14:paraId="6ED8F1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C45D8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478E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DE271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58F08DB" w14:textId="77777777" w:rsidR="00E73196" w:rsidRPr="00170508" w:rsidRDefault="00E73196" w:rsidP="001861D0">
            <w:pPr>
              <w:pStyle w:val="TAC"/>
              <w:rPr>
                <w:rFonts w:eastAsia="DengXian"/>
                <w:lang w:eastAsia="zh-CN"/>
              </w:rPr>
            </w:pPr>
          </w:p>
        </w:tc>
      </w:tr>
      <w:tr w:rsidR="00E73196" w:rsidRPr="00170508" w14:paraId="67A5167B" w14:textId="77777777" w:rsidTr="001861D0">
        <w:trPr>
          <w:jc w:val="center"/>
        </w:trPr>
        <w:tc>
          <w:tcPr>
            <w:tcW w:w="2062" w:type="dxa"/>
            <w:tcBorders>
              <w:top w:val="nil"/>
              <w:left w:val="single" w:sz="4" w:space="0" w:color="auto"/>
              <w:bottom w:val="nil"/>
              <w:right w:val="single" w:sz="4" w:space="0" w:color="auto"/>
            </w:tcBorders>
            <w:vAlign w:val="center"/>
          </w:tcPr>
          <w:p w14:paraId="7FB228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BA9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F11CA"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9A6241"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B8125C" w14:textId="77777777" w:rsidR="00E73196" w:rsidRPr="00170508" w:rsidRDefault="00E73196" w:rsidP="001861D0">
            <w:pPr>
              <w:pStyle w:val="TAC"/>
              <w:rPr>
                <w:rFonts w:eastAsia="DengXian"/>
                <w:lang w:eastAsia="zh-CN"/>
              </w:rPr>
            </w:pPr>
          </w:p>
        </w:tc>
      </w:tr>
      <w:tr w:rsidR="00E73196" w:rsidRPr="00170508" w14:paraId="3EE894B4" w14:textId="77777777" w:rsidTr="001861D0">
        <w:trPr>
          <w:jc w:val="center"/>
        </w:trPr>
        <w:tc>
          <w:tcPr>
            <w:tcW w:w="2062" w:type="dxa"/>
            <w:tcBorders>
              <w:top w:val="nil"/>
              <w:left w:val="single" w:sz="4" w:space="0" w:color="auto"/>
              <w:bottom w:val="nil"/>
              <w:right w:val="single" w:sz="4" w:space="0" w:color="auto"/>
            </w:tcBorders>
            <w:vAlign w:val="center"/>
          </w:tcPr>
          <w:p w14:paraId="435C5C5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94ECEB8"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F5D3844"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47738"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B9E9C8C"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302758ED" w14:textId="77777777" w:rsidTr="001861D0">
        <w:trPr>
          <w:jc w:val="center"/>
        </w:trPr>
        <w:tc>
          <w:tcPr>
            <w:tcW w:w="2062" w:type="dxa"/>
            <w:tcBorders>
              <w:top w:val="nil"/>
              <w:left w:val="single" w:sz="4" w:space="0" w:color="auto"/>
              <w:bottom w:val="nil"/>
              <w:right w:val="single" w:sz="4" w:space="0" w:color="auto"/>
            </w:tcBorders>
            <w:vAlign w:val="center"/>
          </w:tcPr>
          <w:p w14:paraId="7B9DA2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8F0F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1112A"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C6581"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23ED969" w14:textId="77777777" w:rsidR="00E73196" w:rsidRPr="00170508" w:rsidRDefault="00E73196" w:rsidP="001861D0">
            <w:pPr>
              <w:pStyle w:val="TAC"/>
              <w:rPr>
                <w:rFonts w:eastAsia="DengXian"/>
                <w:lang w:eastAsia="zh-CN"/>
              </w:rPr>
            </w:pPr>
          </w:p>
        </w:tc>
      </w:tr>
      <w:tr w:rsidR="00E73196" w:rsidRPr="00170508" w14:paraId="6D0215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8B56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7DE9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3B1A7"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A34A82"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6E13FF" w14:textId="77777777" w:rsidR="00E73196" w:rsidRPr="00170508" w:rsidRDefault="00E73196" w:rsidP="001861D0">
            <w:pPr>
              <w:pStyle w:val="TAC"/>
              <w:rPr>
                <w:rFonts w:eastAsia="DengXian"/>
                <w:lang w:eastAsia="zh-CN"/>
              </w:rPr>
            </w:pPr>
          </w:p>
        </w:tc>
      </w:tr>
      <w:tr w:rsidR="00E73196" w:rsidRPr="00170508" w14:paraId="5A1FC574" w14:textId="77777777" w:rsidTr="001861D0">
        <w:trPr>
          <w:jc w:val="center"/>
        </w:trPr>
        <w:tc>
          <w:tcPr>
            <w:tcW w:w="2062" w:type="dxa"/>
            <w:tcBorders>
              <w:top w:val="single" w:sz="4" w:space="0" w:color="auto"/>
              <w:left w:val="single" w:sz="4" w:space="0" w:color="auto"/>
              <w:bottom w:val="nil"/>
              <w:right w:val="single" w:sz="4" w:space="0" w:color="auto"/>
            </w:tcBorders>
          </w:tcPr>
          <w:p w14:paraId="03FAC18C" w14:textId="77777777" w:rsidR="00E73196" w:rsidRPr="00170508" w:rsidRDefault="00E73196" w:rsidP="001861D0">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5DFB7DB" w14:textId="77777777" w:rsidR="00E73196" w:rsidRPr="00170508" w:rsidRDefault="00E73196" w:rsidP="001861D0">
            <w:pPr>
              <w:pStyle w:val="TAC"/>
              <w:rPr>
                <w:rFonts w:eastAsia="DengXian"/>
                <w:lang w:eastAsia="zh-CN"/>
              </w:rPr>
            </w:pPr>
            <w:r w:rsidRPr="00170508">
              <w:rPr>
                <w:rFonts w:eastAsia="DengXian"/>
                <w:lang w:eastAsia="zh-CN"/>
              </w:rPr>
              <w:t>CA_n3A-n7A</w:t>
            </w:r>
          </w:p>
          <w:p w14:paraId="329D158A" w14:textId="77777777" w:rsidR="00E73196" w:rsidRPr="00170508" w:rsidRDefault="00E73196" w:rsidP="001861D0">
            <w:pPr>
              <w:pStyle w:val="TAC"/>
              <w:rPr>
                <w:rFonts w:eastAsia="DengXian"/>
                <w:lang w:eastAsia="zh-CN"/>
              </w:rPr>
            </w:pPr>
            <w:r w:rsidRPr="00170508">
              <w:rPr>
                <w:rFonts w:eastAsia="DengXian"/>
                <w:lang w:eastAsia="zh-CN"/>
              </w:rPr>
              <w:t>CA_n3A-n26A</w:t>
            </w:r>
          </w:p>
          <w:p w14:paraId="4F5025D3" w14:textId="77777777" w:rsidR="00E73196" w:rsidRPr="00170508" w:rsidRDefault="00E73196" w:rsidP="001861D0">
            <w:pPr>
              <w:pStyle w:val="TAC"/>
              <w:rPr>
                <w:rFonts w:eastAsia="DengXian"/>
                <w:lang w:eastAsia="zh-CN"/>
              </w:rPr>
            </w:pPr>
            <w:r w:rsidRPr="00170508">
              <w:rPr>
                <w:rFonts w:eastAsia="DengXian"/>
                <w:lang w:eastAsia="zh-CN"/>
              </w:rPr>
              <w:t>CA_n7A-n26A</w:t>
            </w:r>
          </w:p>
          <w:p w14:paraId="50C7EF8F" w14:textId="77777777" w:rsidR="00E73196" w:rsidRPr="00170508" w:rsidRDefault="00E73196" w:rsidP="001861D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13E2DF9"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7667F2"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E7E9B7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D53D303" w14:textId="77777777" w:rsidTr="001861D0">
        <w:trPr>
          <w:jc w:val="center"/>
        </w:trPr>
        <w:tc>
          <w:tcPr>
            <w:tcW w:w="2062" w:type="dxa"/>
            <w:tcBorders>
              <w:top w:val="nil"/>
              <w:left w:val="single" w:sz="4" w:space="0" w:color="auto"/>
              <w:bottom w:val="nil"/>
              <w:right w:val="single" w:sz="4" w:space="0" w:color="auto"/>
            </w:tcBorders>
          </w:tcPr>
          <w:p w14:paraId="0FE6D2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602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9ED83"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F9A24B"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FD3D9B5" w14:textId="77777777" w:rsidR="00E73196" w:rsidRPr="00170508" w:rsidRDefault="00E73196" w:rsidP="001861D0">
            <w:pPr>
              <w:pStyle w:val="TAC"/>
              <w:rPr>
                <w:rFonts w:eastAsia="DengXian"/>
                <w:lang w:eastAsia="zh-CN"/>
              </w:rPr>
            </w:pPr>
          </w:p>
        </w:tc>
      </w:tr>
      <w:tr w:rsidR="00E73196" w:rsidRPr="00170508" w14:paraId="37107680" w14:textId="77777777" w:rsidTr="001861D0">
        <w:trPr>
          <w:jc w:val="center"/>
        </w:trPr>
        <w:tc>
          <w:tcPr>
            <w:tcW w:w="2062" w:type="dxa"/>
            <w:tcBorders>
              <w:top w:val="nil"/>
              <w:left w:val="single" w:sz="4" w:space="0" w:color="auto"/>
              <w:bottom w:val="nil"/>
              <w:right w:val="single" w:sz="4" w:space="0" w:color="auto"/>
            </w:tcBorders>
          </w:tcPr>
          <w:p w14:paraId="73D307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CA61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8088"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F0C39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28B5A36" w14:textId="77777777" w:rsidR="00E73196" w:rsidRPr="00170508" w:rsidRDefault="00E73196" w:rsidP="001861D0">
            <w:pPr>
              <w:pStyle w:val="TAC"/>
              <w:rPr>
                <w:rFonts w:eastAsia="DengXian"/>
                <w:lang w:eastAsia="zh-CN"/>
              </w:rPr>
            </w:pPr>
          </w:p>
        </w:tc>
      </w:tr>
      <w:tr w:rsidR="00E73196" w:rsidRPr="00170508" w14:paraId="334AF848" w14:textId="77777777" w:rsidTr="001861D0">
        <w:trPr>
          <w:jc w:val="center"/>
        </w:trPr>
        <w:tc>
          <w:tcPr>
            <w:tcW w:w="2062" w:type="dxa"/>
            <w:tcBorders>
              <w:top w:val="nil"/>
              <w:left w:val="single" w:sz="4" w:space="0" w:color="auto"/>
              <w:bottom w:val="nil"/>
              <w:right w:val="single" w:sz="4" w:space="0" w:color="auto"/>
            </w:tcBorders>
          </w:tcPr>
          <w:p w14:paraId="0D9EDEC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D52D58"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395385"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60B4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32A92B5"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05CC8AC5" w14:textId="77777777" w:rsidTr="001861D0">
        <w:trPr>
          <w:jc w:val="center"/>
        </w:trPr>
        <w:tc>
          <w:tcPr>
            <w:tcW w:w="2062" w:type="dxa"/>
            <w:tcBorders>
              <w:top w:val="nil"/>
              <w:left w:val="single" w:sz="4" w:space="0" w:color="auto"/>
              <w:bottom w:val="nil"/>
              <w:right w:val="single" w:sz="4" w:space="0" w:color="auto"/>
            </w:tcBorders>
          </w:tcPr>
          <w:p w14:paraId="5E23A3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121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7BEF4"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55D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57071DA" w14:textId="77777777" w:rsidR="00E73196" w:rsidRPr="00170508" w:rsidRDefault="00E73196" w:rsidP="001861D0">
            <w:pPr>
              <w:pStyle w:val="TAC"/>
              <w:rPr>
                <w:rFonts w:eastAsia="DengXian"/>
                <w:lang w:eastAsia="zh-CN"/>
              </w:rPr>
            </w:pPr>
          </w:p>
        </w:tc>
      </w:tr>
      <w:tr w:rsidR="00E73196" w:rsidRPr="00170508" w14:paraId="5B44CC24" w14:textId="77777777" w:rsidTr="001861D0">
        <w:trPr>
          <w:jc w:val="center"/>
        </w:trPr>
        <w:tc>
          <w:tcPr>
            <w:tcW w:w="2062" w:type="dxa"/>
            <w:tcBorders>
              <w:top w:val="nil"/>
              <w:left w:val="single" w:sz="4" w:space="0" w:color="auto"/>
              <w:bottom w:val="single" w:sz="4" w:space="0" w:color="auto"/>
              <w:right w:val="single" w:sz="4" w:space="0" w:color="auto"/>
            </w:tcBorders>
          </w:tcPr>
          <w:p w14:paraId="12F461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4CBB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3BA1B"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C78C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5C696A" w14:textId="77777777" w:rsidR="00E73196" w:rsidRPr="00170508" w:rsidRDefault="00E73196" w:rsidP="001861D0">
            <w:pPr>
              <w:pStyle w:val="TAC"/>
              <w:rPr>
                <w:rFonts w:eastAsia="DengXian"/>
                <w:lang w:eastAsia="zh-CN"/>
              </w:rPr>
            </w:pPr>
          </w:p>
        </w:tc>
      </w:tr>
      <w:tr w:rsidR="00E73196" w:rsidRPr="00170508" w14:paraId="5D71A0BE" w14:textId="77777777" w:rsidTr="001861D0">
        <w:trPr>
          <w:jc w:val="center"/>
        </w:trPr>
        <w:tc>
          <w:tcPr>
            <w:tcW w:w="2062" w:type="dxa"/>
            <w:tcBorders>
              <w:top w:val="single" w:sz="4" w:space="0" w:color="auto"/>
              <w:left w:val="single" w:sz="4" w:space="0" w:color="auto"/>
              <w:bottom w:val="nil"/>
              <w:right w:val="single" w:sz="4" w:space="0" w:color="auto"/>
            </w:tcBorders>
          </w:tcPr>
          <w:p w14:paraId="7958699A" w14:textId="77777777" w:rsidR="00E73196" w:rsidRPr="00170508" w:rsidRDefault="00E73196" w:rsidP="001861D0">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FD821B2" w14:textId="77777777" w:rsidR="00E73196" w:rsidRPr="00170508" w:rsidRDefault="00E73196" w:rsidP="001861D0">
            <w:pPr>
              <w:pStyle w:val="TAC"/>
              <w:rPr>
                <w:rFonts w:eastAsia="DengXian"/>
                <w:lang w:eastAsia="zh-CN"/>
              </w:rPr>
            </w:pPr>
            <w:r w:rsidRPr="00170508">
              <w:rPr>
                <w:rFonts w:eastAsia="DengXian"/>
                <w:lang w:eastAsia="zh-CN"/>
              </w:rPr>
              <w:t>CA_n3A-n7A</w:t>
            </w:r>
          </w:p>
          <w:p w14:paraId="3191811B" w14:textId="77777777" w:rsidR="00E73196" w:rsidRPr="00170508" w:rsidRDefault="00E73196" w:rsidP="001861D0">
            <w:pPr>
              <w:pStyle w:val="TAC"/>
              <w:rPr>
                <w:rFonts w:eastAsia="DengXian"/>
                <w:lang w:eastAsia="zh-CN"/>
              </w:rPr>
            </w:pPr>
            <w:r w:rsidRPr="00170508">
              <w:rPr>
                <w:rFonts w:eastAsia="DengXian"/>
                <w:lang w:eastAsia="zh-CN"/>
              </w:rPr>
              <w:t>CA_n3A-n26A</w:t>
            </w:r>
          </w:p>
          <w:p w14:paraId="3612C1AD" w14:textId="77777777" w:rsidR="00E73196" w:rsidRPr="00170508" w:rsidRDefault="00E73196" w:rsidP="001861D0">
            <w:pPr>
              <w:pStyle w:val="TAC"/>
              <w:rPr>
                <w:rFonts w:eastAsia="DengXian"/>
                <w:lang w:eastAsia="zh-CN"/>
              </w:rPr>
            </w:pPr>
            <w:r w:rsidRPr="00170508">
              <w:rPr>
                <w:rFonts w:eastAsia="DengXian"/>
                <w:lang w:eastAsia="zh-CN"/>
              </w:rPr>
              <w:t>CA_n7A-n26A</w:t>
            </w:r>
          </w:p>
          <w:p w14:paraId="089CCDA9" w14:textId="77777777" w:rsidR="00E73196" w:rsidRPr="00170508" w:rsidRDefault="00E73196" w:rsidP="001861D0">
            <w:pPr>
              <w:pStyle w:val="TAC"/>
              <w:rPr>
                <w:rFonts w:eastAsia="DengXian"/>
                <w:lang w:eastAsia="zh-CN"/>
              </w:rPr>
            </w:pPr>
            <w:r w:rsidRPr="00170508">
              <w:rPr>
                <w:rFonts w:eastAsia="DengXian"/>
                <w:lang w:eastAsia="zh-CN"/>
              </w:rPr>
              <w:t>CA_n7B</w:t>
            </w:r>
          </w:p>
          <w:p w14:paraId="028A8EA3" w14:textId="77777777" w:rsidR="00E73196" w:rsidRPr="00170508" w:rsidRDefault="00E73196" w:rsidP="001861D0">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88EA636" w14:textId="77777777" w:rsidR="00E73196" w:rsidRPr="00170508" w:rsidRDefault="00E73196" w:rsidP="001861D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8B126E"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4EC1E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1892B4B" w14:textId="77777777" w:rsidTr="001861D0">
        <w:trPr>
          <w:jc w:val="center"/>
        </w:trPr>
        <w:tc>
          <w:tcPr>
            <w:tcW w:w="2062" w:type="dxa"/>
            <w:tcBorders>
              <w:top w:val="nil"/>
              <w:left w:val="single" w:sz="4" w:space="0" w:color="auto"/>
              <w:bottom w:val="nil"/>
              <w:right w:val="single" w:sz="4" w:space="0" w:color="auto"/>
            </w:tcBorders>
            <w:vAlign w:val="center"/>
          </w:tcPr>
          <w:p w14:paraId="6B3093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8A19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B3DE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17A10"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9B4A0C9" w14:textId="77777777" w:rsidR="00E73196" w:rsidRPr="00170508" w:rsidRDefault="00E73196" w:rsidP="001861D0">
            <w:pPr>
              <w:pStyle w:val="TAC"/>
              <w:rPr>
                <w:rFonts w:eastAsia="DengXian"/>
                <w:lang w:eastAsia="zh-CN"/>
              </w:rPr>
            </w:pPr>
          </w:p>
        </w:tc>
      </w:tr>
      <w:tr w:rsidR="00E73196" w:rsidRPr="00170508" w14:paraId="69F22BED" w14:textId="77777777" w:rsidTr="001861D0">
        <w:trPr>
          <w:jc w:val="center"/>
        </w:trPr>
        <w:tc>
          <w:tcPr>
            <w:tcW w:w="2062" w:type="dxa"/>
            <w:tcBorders>
              <w:top w:val="nil"/>
              <w:left w:val="single" w:sz="4" w:space="0" w:color="auto"/>
              <w:bottom w:val="nil"/>
              <w:right w:val="single" w:sz="4" w:space="0" w:color="auto"/>
            </w:tcBorders>
            <w:vAlign w:val="center"/>
          </w:tcPr>
          <w:p w14:paraId="764EA1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A13EB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FA9DA" w14:textId="77777777" w:rsidR="00E73196" w:rsidRPr="00170508" w:rsidRDefault="00E73196" w:rsidP="001861D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3F2F3"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99C3D8E" w14:textId="77777777" w:rsidR="00E73196" w:rsidRPr="00170508" w:rsidRDefault="00E73196" w:rsidP="001861D0">
            <w:pPr>
              <w:pStyle w:val="TAC"/>
              <w:rPr>
                <w:rFonts w:eastAsia="DengXian"/>
                <w:lang w:eastAsia="zh-CN"/>
              </w:rPr>
            </w:pPr>
          </w:p>
        </w:tc>
      </w:tr>
      <w:tr w:rsidR="00E73196" w:rsidRPr="00170508" w14:paraId="39985E07" w14:textId="77777777" w:rsidTr="001861D0">
        <w:trPr>
          <w:jc w:val="center"/>
        </w:trPr>
        <w:tc>
          <w:tcPr>
            <w:tcW w:w="2062" w:type="dxa"/>
            <w:tcBorders>
              <w:top w:val="nil"/>
              <w:left w:val="single" w:sz="4" w:space="0" w:color="auto"/>
              <w:bottom w:val="nil"/>
              <w:right w:val="single" w:sz="4" w:space="0" w:color="auto"/>
            </w:tcBorders>
            <w:vAlign w:val="center"/>
          </w:tcPr>
          <w:p w14:paraId="0A8C1DE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641BF5"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915533" w14:textId="77777777" w:rsidR="00E73196" w:rsidRPr="00170508" w:rsidRDefault="00E73196" w:rsidP="001861D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E8581"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D488FF" w14:textId="77777777" w:rsidR="00E73196" w:rsidRPr="00170508" w:rsidRDefault="00E73196" w:rsidP="001861D0">
            <w:pPr>
              <w:pStyle w:val="TAC"/>
              <w:rPr>
                <w:rFonts w:eastAsia="DengXian"/>
                <w:lang w:eastAsia="zh-CN"/>
              </w:rPr>
            </w:pPr>
            <w:r w:rsidRPr="00170508">
              <w:rPr>
                <w:rFonts w:eastAsia="DengXian"/>
                <w:lang w:val="en-US" w:eastAsia="zh-CN"/>
              </w:rPr>
              <w:t>1</w:t>
            </w:r>
          </w:p>
        </w:tc>
      </w:tr>
      <w:tr w:rsidR="00E73196" w:rsidRPr="00170508" w14:paraId="455EF5A3" w14:textId="77777777" w:rsidTr="001861D0">
        <w:trPr>
          <w:jc w:val="center"/>
        </w:trPr>
        <w:tc>
          <w:tcPr>
            <w:tcW w:w="2062" w:type="dxa"/>
            <w:tcBorders>
              <w:top w:val="nil"/>
              <w:left w:val="single" w:sz="4" w:space="0" w:color="auto"/>
              <w:bottom w:val="nil"/>
              <w:right w:val="single" w:sz="4" w:space="0" w:color="auto"/>
            </w:tcBorders>
            <w:vAlign w:val="center"/>
          </w:tcPr>
          <w:p w14:paraId="255BFF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B33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A4E69" w14:textId="77777777" w:rsidR="00E73196" w:rsidRPr="00170508" w:rsidRDefault="00E73196" w:rsidP="001861D0">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EC70C"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FE6D3FA" w14:textId="77777777" w:rsidR="00E73196" w:rsidRPr="00170508" w:rsidRDefault="00E73196" w:rsidP="001861D0">
            <w:pPr>
              <w:pStyle w:val="TAC"/>
              <w:rPr>
                <w:rFonts w:eastAsia="DengXian"/>
                <w:lang w:eastAsia="zh-CN"/>
              </w:rPr>
            </w:pPr>
          </w:p>
        </w:tc>
      </w:tr>
      <w:tr w:rsidR="00E73196" w:rsidRPr="00170508" w14:paraId="76EF43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70243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E69A8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2A46E" w14:textId="77777777" w:rsidR="00E73196" w:rsidRPr="00170508" w:rsidRDefault="00E73196" w:rsidP="001861D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2AC7B5"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3C49FC" w14:textId="77777777" w:rsidR="00E73196" w:rsidRPr="00170508" w:rsidRDefault="00E73196" w:rsidP="001861D0">
            <w:pPr>
              <w:pStyle w:val="TAC"/>
              <w:rPr>
                <w:rFonts w:eastAsia="DengXian"/>
                <w:lang w:eastAsia="zh-CN"/>
              </w:rPr>
            </w:pPr>
          </w:p>
        </w:tc>
      </w:tr>
      <w:tr w:rsidR="00E73196" w:rsidRPr="00170508" w14:paraId="165A8CC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00687F" w14:textId="77777777" w:rsidR="00E73196" w:rsidRPr="00170508" w:rsidRDefault="00E73196" w:rsidP="001861D0">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2EB5A0F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8EDBD04" w14:textId="77777777" w:rsidR="00E73196" w:rsidRPr="00170508" w:rsidRDefault="00E73196" w:rsidP="001861D0">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78F149"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D452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E2B58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82D3778" w14:textId="77777777" w:rsidTr="001861D0">
        <w:trPr>
          <w:jc w:val="center"/>
        </w:trPr>
        <w:tc>
          <w:tcPr>
            <w:tcW w:w="2062" w:type="dxa"/>
            <w:tcBorders>
              <w:top w:val="nil"/>
              <w:left w:val="single" w:sz="4" w:space="0" w:color="auto"/>
              <w:bottom w:val="nil"/>
              <w:right w:val="single" w:sz="4" w:space="0" w:color="auto"/>
            </w:tcBorders>
            <w:vAlign w:val="center"/>
          </w:tcPr>
          <w:p w14:paraId="2AD68F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3B7FE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69D0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2124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E3B1EB" w14:textId="77777777" w:rsidR="00E73196" w:rsidRPr="00170508" w:rsidRDefault="00E73196" w:rsidP="001861D0">
            <w:pPr>
              <w:pStyle w:val="TAC"/>
              <w:rPr>
                <w:rFonts w:eastAsia="DengXian"/>
                <w:lang w:eastAsia="zh-CN"/>
              </w:rPr>
            </w:pPr>
          </w:p>
        </w:tc>
      </w:tr>
      <w:tr w:rsidR="00E73196" w:rsidRPr="00170508" w14:paraId="1DF30BBE" w14:textId="77777777" w:rsidTr="001861D0">
        <w:trPr>
          <w:jc w:val="center"/>
        </w:trPr>
        <w:tc>
          <w:tcPr>
            <w:tcW w:w="2062" w:type="dxa"/>
            <w:tcBorders>
              <w:top w:val="nil"/>
              <w:left w:val="single" w:sz="4" w:space="0" w:color="auto"/>
              <w:bottom w:val="nil"/>
              <w:right w:val="single" w:sz="4" w:space="0" w:color="auto"/>
            </w:tcBorders>
            <w:vAlign w:val="center"/>
          </w:tcPr>
          <w:p w14:paraId="29B5F22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1789C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E49D3"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33010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BAB65E" w14:textId="77777777" w:rsidR="00E73196" w:rsidRPr="00170508" w:rsidRDefault="00E73196" w:rsidP="001861D0">
            <w:pPr>
              <w:pStyle w:val="TAC"/>
              <w:rPr>
                <w:rFonts w:eastAsia="DengXian"/>
                <w:lang w:eastAsia="zh-CN"/>
              </w:rPr>
            </w:pPr>
          </w:p>
        </w:tc>
      </w:tr>
      <w:tr w:rsidR="00E73196" w:rsidRPr="00170508" w14:paraId="6CCEC06B" w14:textId="77777777" w:rsidTr="001861D0">
        <w:trPr>
          <w:jc w:val="center"/>
        </w:trPr>
        <w:tc>
          <w:tcPr>
            <w:tcW w:w="2062" w:type="dxa"/>
            <w:tcBorders>
              <w:top w:val="nil"/>
              <w:left w:val="single" w:sz="4" w:space="0" w:color="auto"/>
              <w:bottom w:val="nil"/>
              <w:right w:val="single" w:sz="4" w:space="0" w:color="auto"/>
            </w:tcBorders>
            <w:vAlign w:val="center"/>
          </w:tcPr>
          <w:p w14:paraId="1016387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80E8C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F6FC375"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0DAA482F"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r w:rsidRPr="008F30A9">
              <w:rPr>
                <w:rFonts w:eastAsia="DengXian" w:cs="Arial"/>
                <w:szCs w:val="18"/>
                <w:highlight w:val="yellow"/>
                <w:vertAlign w:val="superscript"/>
                <w:lang w:eastAsia="zh-CN"/>
              </w:rPr>
              <w:t>7</w:t>
            </w:r>
          </w:p>
          <w:p w14:paraId="589FDD08" w14:textId="77777777" w:rsidR="00E73196" w:rsidRPr="00170508" w:rsidRDefault="00E73196" w:rsidP="001861D0">
            <w:pPr>
              <w:pStyle w:val="TAC"/>
              <w:rPr>
                <w:rFonts w:eastAsia="DengXian" w:cs="Arial"/>
                <w:szCs w:val="18"/>
                <w:lang w:eastAsia="ja-JP"/>
              </w:rPr>
            </w:pPr>
            <w:r w:rsidRPr="00170508">
              <w:rPr>
                <w:rFonts w:eastAsia="DengXian" w:cs="Arial"/>
                <w:szCs w:val="18"/>
                <w:lang w:eastAsia="ja-JP"/>
              </w:rPr>
              <w:t>CA_n3A-n28A</w:t>
            </w:r>
            <w:r w:rsidRPr="008F30A9">
              <w:rPr>
                <w:rFonts w:eastAsia="DengXian" w:cs="Arial"/>
                <w:szCs w:val="18"/>
                <w:highlight w:val="yellow"/>
                <w:vertAlign w:val="superscript"/>
                <w:lang w:eastAsia="zh-CN"/>
              </w:rPr>
              <w:t>7</w:t>
            </w:r>
          </w:p>
          <w:p w14:paraId="07EF7153" w14:textId="77777777" w:rsidR="00E73196" w:rsidRPr="00170508" w:rsidRDefault="00E73196" w:rsidP="001861D0">
            <w:pPr>
              <w:pStyle w:val="TAC"/>
              <w:rPr>
                <w:rFonts w:eastAsia="DengXian"/>
                <w:lang w:eastAsia="zh-CN"/>
              </w:rPr>
            </w:pPr>
            <w:r w:rsidRPr="00170508">
              <w:rPr>
                <w:rFonts w:eastAsia="DengXian" w:cs="Arial"/>
                <w:szCs w:val="18"/>
                <w:lang w:eastAsia="zh-CN"/>
              </w:rPr>
              <w:t>CA_n7A-n28A</w:t>
            </w:r>
            <w:r w:rsidRPr="008F30A9">
              <w:rPr>
                <w:rFonts w:eastAsia="DengXian" w:cs="Arial"/>
                <w:szCs w:val="18"/>
                <w:highlight w:val="yellow"/>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DB227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61A9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F76AF3"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25AB642D" w14:textId="77777777" w:rsidTr="001861D0">
        <w:trPr>
          <w:jc w:val="center"/>
        </w:trPr>
        <w:tc>
          <w:tcPr>
            <w:tcW w:w="2062" w:type="dxa"/>
            <w:tcBorders>
              <w:top w:val="nil"/>
              <w:left w:val="single" w:sz="4" w:space="0" w:color="auto"/>
              <w:bottom w:val="nil"/>
              <w:right w:val="single" w:sz="4" w:space="0" w:color="auto"/>
            </w:tcBorders>
            <w:vAlign w:val="center"/>
          </w:tcPr>
          <w:p w14:paraId="52B8C8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ECD0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67A8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6702E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E82A4B" w14:textId="77777777" w:rsidR="00E73196" w:rsidRPr="00170508" w:rsidRDefault="00E73196" w:rsidP="001861D0">
            <w:pPr>
              <w:pStyle w:val="TAC"/>
              <w:rPr>
                <w:rFonts w:eastAsia="DengXian"/>
                <w:lang w:eastAsia="zh-CN"/>
              </w:rPr>
            </w:pPr>
          </w:p>
        </w:tc>
      </w:tr>
      <w:tr w:rsidR="00E73196" w:rsidRPr="00170508" w14:paraId="0A5DB242" w14:textId="77777777" w:rsidTr="001861D0">
        <w:trPr>
          <w:jc w:val="center"/>
        </w:trPr>
        <w:tc>
          <w:tcPr>
            <w:tcW w:w="2062" w:type="dxa"/>
            <w:tcBorders>
              <w:top w:val="nil"/>
              <w:left w:val="single" w:sz="4" w:space="0" w:color="auto"/>
              <w:bottom w:val="nil"/>
              <w:right w:val="single" w:sz="4" w:space="0" w:color="auto"/>
            </w:tcBorders>
            <w:vAlign w:val="center"/>
          </w:tcPr>
          <w:p w14:paraId="3B2EDF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1F4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F870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CC664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7C4487" w14:textId="77777777" w:rsidR="00E73196" w:rsidRPr="00170508" w:rsidRDefault="00E73196" w:rsidP="001861D0">
            <w:pPr>
              <w:pStyle w:val="TAC"/>
              <w:rPr>
                <w:rFonts w:eastAsia="DengXian"/>
                <w:lang w:eastAsia="zh-CN"/>
              </w:rPr>
            </w:pPr>
          </w:p>
        </w:tc>
      </w:tr>
      <w:tr w:rsidR="00E73196" w:rsidRPr="00170508" w14:paraId="252297AC" w14:textId="77777777" w:rsidTr="001861D0">
        <w:trPr>
          <w:jc w:val="center"/>
        </w:trPr>
        <w:tc>
          <w:tcPr>
            <w:tcW w:w="2062" w:type="dxa"/>
            <w:tcBorders>
              <w:top w:val="nil"/>
              <w:left w:val="single" w:sz="4" w:space="0" w:color="auto"/>
              <w:bottom w:val="nil"/>
              <w:right w:val="single" w:sz="4" w:space="0" w:color="auto"/>
            </w:tcBorders>
            <w:vAlign w:val="center"/>
          </w:tcPr>
          <w:p w14:paraId="478C3E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335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1AC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A2BC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ADF87C" w14:textId="77777777" w:rsidR="00E73196" w:rsidRPr="00170508" w:rsidRDefault="00E73196" w:rsidP="001861D0">
            <w:pPr>
              <w:pStyle w:val="TAC"/>
              <w:rPr>
                <w:rFonts w:eastAsia="DengXian"/>
                <w:lang w:eastAsia="zh-CN"/>
              </w:rPr>
            </w:pPr>
            <w:r w:rsidRPr="00170508">
              <w:rPr>
                <w:rFonts w:eastAsia="DengXian"/>
                <w:lang w:eastAsia="zh-CN"/>
              </w:rPr>
              <w:t>2</w:t>
            </w:r>
          </w:p>
        </w:tc>
      </w:tr>
      <w:tr w:rsidR="00E73196" w:rsidRPr="00170508" w14:paraId="03E1C704" w14:textId="77777777" w:rsidTr="001861D0">
        <w:trPr>
          <w:jc w:val="center"/>
        </w:trPr>
        <w:tc>
          <w:tcPr>
            <w:tcW w:w="2062" w:type="dxa"/>
            <w:tcBorders>
              <w:top w:val="nil"/>
              <w:left w:val="single" w:sz="4" w:space="0" w:color="auto"/>
              <w:bottom w:val="nil"/>
              <w:right w:val="single" w:sz="4" w:space="0" w:color="auto"/>
            </w:tcBorders>
            <w:vAlign w:val="center"/>
          </w:tcPr>
          <w:p w14:paraId="3B2167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7FB3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A637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635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261433" w14:textId="77777777" w:rsidR="00E73196" w:rsidRPr="00170508" w:rsidRDefault="00E73196" w:rsidP="001861D0">
            <w:pPr>
              <w:pStyle w:val="TAC"/>
              <w:rPr>
                <w:rFonts w:eastAsia="DengXian"/>
                <w:lang w:eastAsia="zh-CN"/>
              </w:rPr>
            </w:pPr>
          </w:p>
        </w:tc>
      </w:tr>
      <w:tr w:rsidR="00E73196" w:rsidRPr="00170508" w14:paraId="2CA7ED01" w14:textId="77777777" w:rsidTr="001861D0">
        <w:trPr>
          <w:jc w:val="center"/>
        </w:trPr>
        <w:tc>
          <w:tcPr>
            <w:tcW w:w="2062" w:type="dxa"/>
            <w:tcBorders>
              <w:top w:val="nil"/>
              <w:left w:val="single" w:sz="4" w:space="0" w:color="auto"/>
              <w:bottom w:val="nil"/>
              <w:right w:val="single" w:sz="4" w:space="0" w:color="auto"/>
            </w:tcBorders>
            <w:vAlign w:val="center"/>
          </w:tcPr>
          <w:p w14:paraId="079C99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533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4E402"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8BF85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C2223A" w14:textId="77777777" w:rsidR="00E73196" w:rsidRPr="00170508" w:rsidRDefault="00E73196" w:rsidP="001861D0">
            <w:pPr>
              <w:pStyle w:val="TAC"/>
              <w:rPr>
                <w:rFonts w:eastAsia="DengXian"/>
                <w:lang w:eastAsia="zh-CN"/>
              </w:rPr>
            </w:pPr>
          </w:p>
        </w:tc>
      </w:tr>
      <w:tr w:rsidR="00E73196" w:rsidRPr="00170508" w14:paraId="7803C3AE" w14:textId="77777777" w:rsidTr="001861D0">
        <w:trPr>
          <w:jc w:val="center"/>
        </w:trPr>
        <w:tc>
          <w:tcPr>
            <w:tcW w:w="2062" w:type="dxa"/>
            <w:tcBorders>
              <w:top w:val="nil"/>
              <w:left w:val="single" w:sz="4" w:space="0" w:color="auto"/>
              <w:bottom w:val="nil"/>
              <w:right w:val="single" w:sz="4" w:space="0" w:color="auto"/>
            </w:tcBorders>
            <w:vAlign w:val="center"/>
          </w:tcPr>
          <w:p w14:paraId="413C02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2F9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7920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7FACBC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68369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3BA3F21A" w14:textId="77777777" w:rsidTr="001861D0">
        <w:trPr>
          <w:jc w:val="center"/>
        </w:trPr>
        <w:tc>
          <w:tcPr>
            <w:tcW w:w="2062" w:type="dxa"/>
            <w:tcBorders>
              <w:top w:val="nil"/>
              <w:left w:val="single" w:sz="4" w:space="0" w:color="auto"/>
              <w:bottom w:val="nil"/>
              <w:right w:val="single" w:sz="4" w:space="0" w:color="auto"/>
            </w:tcBorders>
            <w:vAlign w:val="center"/>
          </w:tcPr>
          <w:p w14:paraId="4376CF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845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0B5C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CAE61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E8F24B" w14:textId="77777777" w:rsidR="00E73196" w:rsidRPr="00170508" w:rsidRDefault="00E73196" w:rsidP="001861D0">
            <w:pPr>
              <w:pStyle w:val="TAC"/>
              <w:rPr>
                <w:rFonts w:eastAsia="DengXian"/>
                <w:lang w:eastAsia="zh-CN"/>
              </w:rPr>
            </w:pPr>
          </w:p>
        </w:tc>
      </w:tr>
      <w:tr w:rsidR="00E73196" w:rsidRPr="00170508" w14:paraId="2FF3C4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B8B94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DEB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DC879"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C0C9D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0CD929" w14:textId="77777777" w:rsidR="00E73196" w:rsidRPr="00170508" w:rsidRDefault="00E73196" w:rsidP="001861D0">
            <w:pPr>
              <w:pStyle w:val="TAC"/>
              <w:rPr>
                <w:rFonts w:eastAsia="DengXian"/>
                <w:lang w:eastAsia="zh-CN"/>
              </w:rPr>
            </w:pPr>
          </w:p>
        </w:tc>
      </w:tr>
      <w:tr w:rsidR="00E73196" w:rsidRPr="00170508" w14:paraId="37BF55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C15F7B"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5678CBE5"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3304B4"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8588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79766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9DB937E" w14:textId="77777777" w:rsidTr="001861D0">
        <w:trPr>
          <w:jc w:val="center"/>
        </w:trPr>
        <w:tc>
          <w:tcPr>
            <w:tcW w:w="2062" w:type="dxa"/>
            <w:tcBorders>
              <w:top w:val="nil"/>
              <w:left w:val="single" w:sz="4" w:space="0" w:color="auto"/>
              <w:bottom w:val="nil"/>
              <w:right w:val="single" w:sz="4" w:space="0" w:color="auto"/>
            </w:tcBorders>
            <w:vAlign w:val="center"/>
          </w:tcPr>
          <w:p w14:paraId="4246EA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FE9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41C88" w14:textId="77777777" w:rsidR="00E73196" w:rsidRPr="00170508" w:rsidRDefault="00E73196" w:rsidP="001861D0">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8776E8" w14:textId="77777777" w:rsidR="00E73196" w:rsidRPr="00170508" w:rsidRDefault="00E73196" w:rsidP="001861D0">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FE97288" w14:textId="77777777" w:rsidR="00E73196" w:rsidRPr="00170508" w:rsidRDefault="00E73196" w:rsidP="001861D0">
            <w:pPr>
              <w:pStyle w:val="TAC"/>
              <w:rPr>
                <w:rFonts w:eastAsia="DengXian"/>
                <w:lang w:eastAsia="zh-CN"/>
              </w:rPr>
            </w:pPr>
          </w:p>
        </w:tc>
      </w:tr>
      <w:tr w:rsidR="00E73196" w:rsidRPr="00170508" w14:paraId="340E76CB" w14:textId="77777777" w:rsidTr="001861D0">
        <w:trPr>
          <w:jc w:val="center"/>
        </w:trPr>
        <w:tc>
          <w:tcPr>
            <w:tcW w:w="2062" w:type="dxa"/>
            <w:tcBorders>
              <w:top w:val="nil"/>
              <w:left w:val="single" w:sz="4" w:space="0" w:color="auto"/>
              <w:bottom w:val="nil"/>
              <w:right w:val="single" w:sz="4" w:space="0" w:color="auto"/>
            </w:tcBorders>
            <w:vAlign w:val="center"/>
          </w:tcPr>
          <w:p w14:paraId="47B5F2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19C6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76DC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9B2DA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344381" w14:textId="77777777" w:rsidR="00E73196" w:rsidRPr="00170508" w:rsidRDefault="00E73196" w:rsidP="001861D0">
            <w:pPr>
              <w:pStyle w:val="TAC"/>
              <w:rPr>
                <w:rFonts w:eastAsia="DengXian"/>
                <w:lang w:eastAsia="zh-CN"/>
              </w:rPr>
            </w:pPr>
          </w:p>
        </w:tc>
      </w:tr>
      <w:tr w:rsidR="00E73196" w:rsidRPr="00170508" w14:paraId="3ADECDF1" w14:textId="77777777" w:rsidTr="001861D0">
        <w:trPr>
          <w:jc w:val="center"/>
        </w:trPr>
        <w:tc>
          <w:tcPr>
            <w:tcW w:w="2062" w:type="dxa"/>
            <w:tcBorders>
              <w:top w:val="nil"/>
              <w:left w:val="single" w:sz="4" w:space="0" w:color="auto"/>
              <w:bottom w:val="nil"/>
              <w:right w:val="single" w:sz="4" w:space="0" w:color="auto"/>
            </w:tcBorders>
            <w:vAlign w:val="center"/>
          </w:tcPr>
          <w:p w14:paraId="29F015C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811AF5" w14:textId="77777777" w:rsidR="00E73196" w:rsidRPr="00170508" w:rsidRDefault="00E73196" w:rsidP="001861D0">
            <w:pPr>
              <w:pStyle w:val="TAC"/>
              <w:rPr>
                <w:rFonts w:eastAsia="DengXian"/>
                <w:lang w:eastAsia="zh-CN"/>
              </w:rPr>
            </w:pPr>
            <w:r w:rsidRPr="00170508">
              <w:rPr>
                <w:rFonts w:eastAsia="DengXian"/>
                <w:lang w:eastAsia="zh-CN"/>
              </w:rPr>
              <w:t>CA_n3A-n7A</w:t>
            </w:r>
          </w:p>
          <w:p w14:paraId="45F41FC4"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173784C" w14:textId="77777777" w:rsidR="00E73196" w:rsidRPr="00170508" w:rsidRDefault="00E73196" w:rsidP="001861D0">
            <w:pPr>
              <w:pStyle w:val="TAC"/>
              <w:rPr>
                <w:rFonts w:eastAsia="DengXian"/>
                <w:lang w:eastAsia="zh-CN"/>
              </w:rPr>
            </w:pPr>
            <w:r w:rsidRPr="00170508">
              <w:rPr>
                <w:rFonts w:eastAsia="DengXian"/>
                <w:lang w:eastAsia="zh-CN"/>
              </w:rPr>
              <w:t>CA_n7A-n28A</w:t>
            </w:r>
          </w:p>
          <w:p w14:paraId="05DACA23" w14:textId="77777777" w:rsidR="00E73196" w:rsidRPr="00170508" w:rsidRDefault="00E73196" w:rsidP="001861D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8961FA"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095A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FAF03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4914403B" w14:textId="77777777" w:rsidTr="001861D0">
        <w:trPr>
          <w:jc w:val="center"/>
        </w:trPr>
        <w:tc>
          <w:tcPr>
            <w:tcW w:w="2062" w:type="dxa"/>
            <w:tcBorders>
              <w:top w:val="nil"/>
              <w:left w:val="single" w:sz="4" w:space="0" w:color="auto"/>
              <w:bottom w:val="nil"/>
              <w:right w:val="single" w:sz="4" w:space="0" w:color="auto"/>
            </w:tcBorders>
            <w:vAlign w:val="center"/>
          </w:tcPr>
          <w:p w14:paraId="108F6D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763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F7DA7"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455A6"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7A67CF2" w14:textId="77777777" w:rsidR="00E73196" w:rsidRPr="00170508" w:rsidRDefault="00E73196" w:rsidP="001861D0">
            <w:pPr>
              <w:pStyle w:val="TAC"/>
              <w:rPr>
                <w:rFonts w:eastAsia="DengXian"/>
                <w:lang w:eastAsia="zh-CN"/>
              </w:rPr>
            </w:pPr>
          </w:p>
        </w:tc>
      </w:tr>
      <w:tr w:rsidR="00E73196" w:rsidRPr="00170508" w14:paraId="32B45D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F0FC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02C97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83B17" w14:textId="77777777" w:rsidR="00E73196" w:rsidRPr="00170508" w:rsidRDefault="00E73196" w:rsidP="001861D0">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FFBF2A"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5597FC" w14:textId="77777777" w:rsidR="00E73196" w:rsidRPr="00170508" w:rsidRDefault="00E73196" w:rsidP="001861D0">
            <w:pPr>
              <w:pStyle w:val="TAC"/>
              <w:rPr>
                <w:rFonts w:eastAsia="DengXian"/>
                <w:lang w:eastAsia="zh-CN"/>
              </w:rPr>
            </w:pPr>
          </w:p>
        </w:tc>
      </w:tr>
      <w:tr w:rsidR="00E73196" w:rsidRPr="00170508" w14:paraId="1388F5A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C6D8E53" w14:textId="77777777" w:rsidR="00E73196" w:rsidRPr="00170508" w:rsidRDefault="00E73196" w:rsidP="001861D0">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21F9D714" w14:textId="77777777" w:rsidR="00E73196" w:rsidRPr="00170508" w:rsidRDefault="00E73196" w:rsidP="001861D0">
            <w:pPr>
              <w:pStyle w:val="TAC"/>
              <w:rPr>
                <w:rFonts w:eastAsia="DengXian"/>
                <w:lang w:eastAsia="zh-CN"/>
              </w:rPr>
            </w:pPr>
            <w:r w:rsidRPr="00170508">
              <w:rPr>
                <w:rFonts w:eastAsia="DengXian"/>
                <w:lang w:eastAsia="zh-CN"/>
              </w:rPr>
              <w:t>CA_n3A-n7A</w:t>
            </w:r>
          </w:p>
          <w:p w14:paraId="08BCD457"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F2AB850" w14:textId="77777777" w:rsidR="00E73196" w:rsidRPr="00170508" w:rsidRDefault="00E73196" w:rsidP="001861D0">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4EDC36F" w14:textId="77777777" w:rsidR="00E73196" w:rsidRPr="00170508" w:rsidRDefault="00E73196" w:rsidP="001861D0">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6F4228"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49C149"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15BA27A0" w14:textId="77777777" w:rsidTr="001861D0">
        <w:trPr>
          <w:jc w:val="center"/>
        </w:trPr>
        <w:tc>
          <w:tcPr>
            <w:tcW w:w="2062" w:type="dxa"/>
            <w:tcBorders>
              <w:top w:val="nil"/>
              <w:left w:val="single" w:sz="4" w:space="0" w:color="auto"/>
              <w:bottom w:val="nil"/>
              <w:right w:val="single" w:sz="4" w:space="0" w:color="auto"/>
            </w:tcBorders>
            <w:vAlign w:val="center"/>
          </w:tcPr>
          <w:p w14:paraId="08458D6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F4E213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D7721"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FE45C"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D8802E" w14:textId="77777777" w:rsidR="00E73196" w:rsidRPr="00170508" w:rsidRDefault="00E73196" w:rsidP="001861D0">
            <w:pPr>
              <w:pStyle w:val="TAC"/>
              <w:rPr>
                <w:rFonts w:eastAsia="DengXian"/>
                <w:szCs w:val="18"/>
                <w:lang w:eastAsia="zh-CN"/>
              </w:rPr>
            </w:pPr>
          </w:p>
        </w:tc>
      </w:tr>
      <w:tr w:rsidR="00E73196" w:rsidRPr="00170508" w14:paraId="5C0690B4" w14:textId="77777777" w:rsidTr="001861D0">
        <w:trPr>
          <w:jc w:val="center"/>
        </w:trPr>
        <w:tc>
          <w:tcPr>
            <w:tcW w:w="2062" w:type="dxa"/>
            <w:tcBorders>
              <w:top w:val="nil"/>
              <w:left w:val="single" w:sz="4" w:space="0" w:color="auto"/>
              <w:bottom w:val="nil"/>
              <w:right w:val="single" w:sz="4" w:space="0" w:color="auto"/>
            </w:tcBorders>
            <w:vAlign w:val="center"/>
          </w:tcPr>
          <w:p w14:paraId="218EE07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46300B"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DBE4E"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6AABE7"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517BC9" w14:textId="77777777" w:rsidR="00E73196" w:rsidRPr="00170508" w:rsidRDefault="00E73196" w:rsidP="001861D0">
            <w:pPr>
              <w:pStyle w:val="TAC"/>
              <w:rPr>
                <w:rFonts w:eastAsia="DengXian"/>
                <w:szCs w:val="18"/>
                <w:lang w:eastAsia="zh-CN"/>
              </w:rPr>
            </w:pPr>
          </w:p>
        </w:tc>
      </w:tr>
      <w:tr w:rsidR="00E73196" w:rsidRPr="00170508" w14:paraId="448D3970" w14:textId="77777777" w:rsidTr="001861D0">
        <w:trPr>
          <w:jc w:val="center"/>
        </w:trPr>
        <w:tc>
          <w:tcPr>
            <w:tcW w:w="2062" w:type="dxa"/>
            <w:tcBorders>
              <w:top w:val="nil"/>
              <w:left w:val="single" w:sz="4" w:space="0" w:color="auto"/>
              <w:bottom w:val="nil"/>
              <w:right w:val="single" w:sz="4" w:space="0" w:color="auto"/>
            </w:tcBorders>
            <w:vAlign w:val="center"/>
          </w:tcPr>
          <w:p w14:paraId="02EA3C8F"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F21F464" w14:textId="77777777" w:rsidR="00E73196" w:rsidRPr="00170508" w:rsidRDefault="00E73196" w:rsidP="001861D0">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4A99440"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8FF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656A1E3" w14:textId="77777777" w:rsidR="00E73196" w:rsidRPr="00170508" w:rsidRDefault="00E73196" w:rsidP="001861D0">
            <w:pPr>
              <w:pStyle w:val="TAC"/>
              <w:rPr>
                <w:rFonts w:eastAsia="DengXian"/>
                <w:szCs w:val="18"/>
                <w:lang w:eastAsia="zh-CN"/>
              </w:rPr>
            </w:pPr>
            <w:r w:rsidRPr="00170508">
              <w:rPr>
                <w:rFonts w:eastAsia="DengXian"/>
                <w:lang w:val="en-US" w:eastAsia="zh-CN"/>
              </w:rPr>
              <w:t>1</w:t>
            </w:r>
          </w:p>
        </w:tc>
      </w:tr>
      <w:tr w:rsidR="00E73196" w:rsidRPr="00170508" w14:paraId="7045C724" w14:textId="77777777" w:rsidTr="001861D0">
        <w:trPr>
          <w:jc w:val="center"/>
        </w:trPr>
        <w:tc>
          <w:tcPr>
            <w:tcW w:w="2062" w:type="dxa"/>
            <w:tcBorders>
              <w:top w:val="nil"/>
              <w:left w:val="single" w:sz="4" w:space="0" w:color="auto"/>
              <w:bottom w:val="nil"/>
              <w:right w:val="single" w:sz="4" w:space="0" w:color="auto"/>
            </w:tcBorders>
            <w:vAlign w:val="center"/>
          </w:tcPr>
          <w:p w14:paraId="78E14B7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618DC8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1588D"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43ED88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A05EC45" w14:textId="77777777" w:rsidR="00E73196" w:rsidRPr="00170508" w:rsidRDefault="00E73196" w:rsidP="001861D0">
            <w:pPr>
              <w:pStyle w:val="TAC"/>
              <w:rPr>
                <w:rFonts w:eastAsia="DengXian"/>
                <w:szCs w:val="18"/>
                <w:lang w:eastAsia="zh-CN"/>
              </w:rPr>
            </w:pPr>
          </w:p>
        </w:tc>
      </w:tr>
      <w:tr w:rsidR="00E73196" w:rsidRPr="00170508" w14:paraId="24130BC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F5932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B1A5E4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FF5AE"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CA0E1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13078F59" w14:textId="77777777" w:rsidR="00E73196" w:rsidRPr="00170508" w:rsidRDefault="00E73196" w:rsidP="001861D0">
            <w:pPr>
              <w:pStyle w:val="TAC"/>
              <w:rPr>
                <w:rFonts w:eastAsia="DengXian"/>
                <w:szCs w:val="18"/>
                <w:lang w:eastAsia="zh-CN"/>
              </w:rPr>
            </w:pPr>
          </w:p>
        </w:tc>
      </w:tr>
      <w:tr w:rsidR="00E73196" w:rsidRPr="00170508" w14:paraId="245B6C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B84902" w14:textId="77777777" w:rsidR="00E73196" w:rsidRPr="00170508" w:rsidRDefault="00E73196" w:rsidP="001861D0">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7DD59888" w14:textId="77777777" w:rsidR="00E73196" w:rsidRPr="00170508" w:rsidRDefault="00E73196" w:rsidP="001861D0">
            <w:pPr>
              <w:pStyle w:val="TAC"/>
              <w:rPr>
                <w:rFonts w:eastAsia="DengXian"/>
                <w:lang w:eastAsia="zh-CN"/>
              </w:rPr>
            </w:pPr>
            <w:r w:rsidRPr="00170508">
              <w:rPr>
                <w:rFonts w:eastAsia="DengXian"/>
                <w:lang w:eastAsia="zh-CN"/>
              </w:rPr>
              <w:t>CA_n7B</w:t>
            </w:r>
          </w:p>
          <w:p w14:paraId="06498C33" w14:textId="77777777" w:rsidR="00E73196" w:rsidRPr="00170508" w:rsidRDefault="00E73196" w:rsidP="001861D0">
            <w:pPr>
              <w:pStyle w:val="TAC"/>
              <w:rPr>
                <w:rFonts w:eastAsia="DengXian"/>
                <w:lang w:eastAsia="zh-CN"/>
              </w:rPr>
            </w:pPr>
            <w:r w:rsidRPr="00170508">
              <w:rPr>
                <w:rFonts w:eastAsia="DengXian"/>
                <w:lang w:eastAsia="zh-CN"/>
              </w:rPr>
              <w:t>CA_n3A-n7A</w:t>
            </w:r>
          </w:p>
          <w:p w14:paraId="4E943E7E" w14:textId="77777777" w:rsidR="00E73196" w:rsidRPr="00170508" w:rsidRDefault="00E73196" w:rsidP="001861D0">
            <w:pPr>
              <w:pStyle w:val="TAC"/>
              <w:rPr>
                <w:rFonts w:eastAsia="DengXian"/>
                <w:lang w:eastAsia="zh-CN"/>
              </w:rPr>
            </w:pPr>
            <w:r w:rsidRPr="00170508">
              <w:rPr>
                <w:rFonts w:eastAsia="DengXian"/>
                <w:lang w:eastAsia="zh-CN"/>
              </w:rPr>
              <w:t>CA_n3A-n28A</w:t>
            </w:r>
          </w:p>
          <w:p w14:paraId="282E49EE" w14:textId="77777777" w:rsidR="00E73196" w:rsidRPr="00170508" w:rsidRDefault="00E73196" w:rsidP="001861D0">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2D7075B" w14:textId="77777777" w:rsidR="00E73196" w:rsidRPr="00170508" w:rsidRDefault="00E73196" w:rsidP="001861D0">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1E401"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0D4F22D" w14:textId="77777777" w:rsidR="00E73196" w:rsidRPr="00170508" w:rsidRDefault="00E73196" w:rsidP="001861D0">
            <w:pPr>
              <w:pStyle w:val="TAC"/>
              <w:rPr>
                <w:rFonts w:eastAsia="DengXian"/>
                <w:szCs w:val="18"/>
                <w:lang w:eastAsia="zh-CN"/>
              </w:rPr>
            </w:pPr>
            <w:r w:rsidRPr="00170508">
              <w:rPr>
                <w:rFonts w:eastAsia="DengXian"/>
                <w:lang w:eastAsia="zh-CN"/>
              </w:rPr>
              <w:t>0</w:t>
            </w:r>
          </w:p>
        </w:tc>
      </w:tr>
      <w:tr w:rsidR="00E73196" w:rsidRPr="00170508" w14:paraId="6F6592A7" w14:textId="77777777" w:rsidTr="001861D0">
        <w:trPr>
          <w:jc w:val="center"/>
        </w:trPr>
        <w:tc>
          <w:tcPr>
            <w:tcW w:w="2062" w:type="dxa"/>
            <w:tcBorders>
              <w:top w:val="nil"/>
              <w:left w:val="single" w:sz="4" w:space="0" w:color="auto"/>
              <w:bottom w:val="nil"/>
              <w:right w:val="single" w:sz="4" w:space="0" w:color="auto"/>
            </w:tcBorders>
            <w:vAlign w:val="center"/>
          </w:tcPr>
          <w:p w14:paraId="626B01F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E3751B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6FCBF"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5B23B9"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C763F42" w14:textId="77777777" w:rsidR="00E73196" w:rsidRPr="00170508" w:rsidRDefault="00E73196" w:rsidP="001861D0">
            <w:pPr>
              <w:pStyle w:val="TAC"/>
              <w:rPr>
                <w:rFonts w:eastAsia="DengXian"/>
                <w:szCs w:val="18"/>
                <w:lang w:eastAsia="zh-CN"/>
              </w:rPr>
            </w:pPr>
          </w:p>
        </w:tc>
      </w:tr>
      <w:tr w:rsidR="00E73196" w:rsidRPr="00170508" w14:paraId="604D86D5" w14:textId="77777777" w:rsidTr="001861D0">
        <w:trPr>
          <w:jc w:val="center"/>
        </w:trPr>
        <w:tc>
          <w:tcPr>
            <w:tcW w:w="2062" w:type="dxa"/>
            <w:tcBorders>
              <w:top w:val="nil"/>
              <w:left w:val="single" w:sz="4" w:space="0" w:color="auto"/>
              <w:bottom w:val="nil"/>
              <w:right w:val="single" w:sz="4" w:space="0" w:color="auto"/>
            </w:tcBorders>
            <w:vAlign w:val="center"/>
          </w:tcPr>
          <w:p w14:paraId="26B7FC0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4CF0B5"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B513B" w14:textId="77777777" w:rsidR="00E73196" w:rsidRPr="00170508" w:rsidRDefault="00E73196" w:rsidP="001861D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28197B"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F663D62" w14:textId="77777777" w:rsidR="00E73196" w:rsidRPr="00170508" w:rsidRDefault="00E73196" w:rsidP="001861D0">
            <w:pPr>
              <w:pStyle w:val="TAC"/>
              <w:rPr>
                <w:rFonts w:eastAsia="DengXian"/>
                <w:szCs w:val="18"/>
                <w:lang w:eastAsia="zh-CN"/>
              </w:rPr>
            </w:pPr>
          </w:p>
        </w:tc>
      </w:tr>
      <w:tr w:rsidR="00E73196" w:rsidRPr="00170508" w14:paraId="007A3F2C" w14:textId="77777777" w:rsidTr="001861D0">
        <w:trPr>
          <w:jc w:val="center"/>
        </w:trPr>
        <w:tc>
          <w:tcPr>
            <w:tcW w:w="2062" w:type="dxa"/>
            <w:tcBorders>
              <w:top w:val="nil"/>
              <w:left w:val="single" w:sz="4" w:space="0" w:color="auto"/>
              <w:bottom w:val="nil"/>
              <w:right w:val="single" w:sz="4" w:space="0" w:color="auto"/>
            </w:tcBorders>
            <w:vAlign w:val="center"/>
          </w:tcPr>
          <w:p w14:paraId="193A75FE"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2CD583A" w14:textId="77777777" w:rsidR="00E73196" w:rsidRPr="00170508" w:rsidRDefault="00E73196" w:rsidP="001861D0">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BEA9CC"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4D3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ACC7CF" w14:textId="77777777" w:rsidR="00E73196" w:rsidRPr="00170508" w:rsidRDefault="00E73196" w:rsidP="001861D0">
            <w:pPr>
              <w:pStyle w:val="TAC"/>
              <w:rPr>
                <w:rFonts w:eastAsia="DengXian"/>
                <w:szCs w:val="18"/>
                <w:lang w:eastAsia="zh-CN"/>
              </w:rPr>
            </w:pPr>
            <w:r w:rsidRPr="00170508">
              <w:rPr>
                <w:rFonts w:eastAsia="DengXian"/>
                <w:lang w:val="en-US" w:eastAsia="zh-CN"/>
              </w:rPr>
              <w:t>1</w:t>
            </w:r>
          </w:p>
        </w:tc>
      </w:tr>
      <w:tr w:rsidR="00E73196" w:rsidRPr="00170508" w14:paraId="108EBAAD" w14:textId="77777777" w:rsidTr="001861D0">
        <w:trPr>
          <w:jc w:val="center"/>
        </w:trPr>
        <w:tc>
          <w:tcPr>
            <w:tcW w:w="2062" w:type="dxa"/>
            <w:tcBorders>
              <w:top w:val="nil"/>
              <w:left w:val="single" w:sz="4" w:space="0" w:color="auto"/>
              <w:bottom w:val="nil"/>
              <w:right w:val="single" w:sz="4" w:space="0" w:color="auto"/>
            </w:tcBorders>
            <w:vAlign w:val="center"/>
          </w:tcPr>
          <w:p w14:paraId="6CD62EE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FD275C3"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CAC67"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EE1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FC5565B" w14:textId="77777777" w:rsidR="00E73196" w:rsidRPr="00170508" w:rsidRDefault="00E73196" w:rsidP="001861D0">
            <w:pPr>
              <w:pStyle w:val="TAC"/>
              <w:rPr>
                <w:rFonts w:eastAsia="DengXian"/>
                <w:szCs w:val="18"/>
                <w:lang w:eastAsia="zh-CN"/>
              </w:rPr>
            </w:pPr>
          </w:p>
        </w:tc>
      </w:tr>
      <w:tr w:rsidR="00E73196" w:rsidRPr="00170508" w14:paraId="31DDE83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E9C3B9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A7DBC9" w14:textId="77777777" w:rsidR="00E73196" w:rsidRPr="00170508" w:rsidRDefault="00E73196" w:rsidP="001861D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7A17B"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EAE85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E11B38" w14:textId="77777777" w:rsidR="00E73196" w:rsidRPr="00170508" w:rsidRDefault="00E73196" w:rsidP="001861D0">
            <w:pPr>
              <w:pStyle w:val="TAC"/>
              <w:rPr>
                <w:rFonts w:eastAsia="DengXian"/>
                <w:szCs w:val="18"/>
                <w:lang w:eastAsia="zh-CN"/>
              </w:rPr>
            </w:pPr>
          </w:p>
        </w:tc>
      </w:tr>
      <w:tr w:rsidR="00E73196" w:rsidRPr="00170508" w14:paraId="0A41FC5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37581"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05FADAE" w14:textId="77777777" w:rsidR="00E73196" w:rsidRPr="00170508" w:rsidRDefault="00E73196" w:rsidP="001861D0">
            <w:pPr>
              <w:pStyle w:val="TAC"/>
              <w:rPr>
                <w:szCs w:val="18"/>
                <w:lang w:eastAsia="zh-CN"/>
              </w:rPr>
            </w:pPr>
            <w:r w:rsidRPr="00170508">
              <w:rPr>
                <w:szCs w:val="18"/>
                <w:lang w:eastAsia="zh-CN"/>
              </w:rPr>
              <w:t>-</w:t>
            </w:r>
          </w:p>
          <w:p w14:paraId="0196C1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C3A28"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FD4A5"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AD8131"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16CE25BC" w14:textId="77777777" w:rsidTr="001861D0">
        <w:trPr>
          <w:jc w:val="center"/>
        </w:trPr>
        <w:tc>
          <w:tcPr>
            <w:tcW w:w="2062" w:type="dxa"/>
            <w:tcBorders>
              <w:top w:val="nil"/>
              <w:left w:val="single" w:sz="4" w:space="0" w:color="auto"/>
              <w:bottom w:val="nil"/>
              <w:right w:val="single" w:sz="4" w:space="0" w:color="auto"/>
            </w:tcBorders>
            <w:vAlign w:val="center"/>
          </w:tcPr>
          <w:p w14:paraId="2079AAE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69E6D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4402C"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AEB52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6737A2" w14:textId="77777777" w:rsidR="00E73196" w:rsidRPr="00170508" w:rsidRDefault="00E73196" w:rsidP="001861D0">
            <w:pPr>
              <w:pStyle w:val="TAC"/>
              <w:rPr>
                <w:rFonts w:eastAsia="DengXian"/>
                <w:szCs w:val="18"/>
                <w:lang w:eastAsia="zh-CN"/>
              </w:rPr>
            </w:pPr>
          </w:p>
        </w:tc>
      </w:tr>
      <w:tr w:rsidR="00E73196" w:rsidRPr="00170508" w14:paraId="3B91716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D8A55A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0465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B094E"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90BC85"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9D0338" w14:textId="77777777" w:rsidR="00E73196" w:rsidRPr="00170508" w:rsidRDefault="00E73196" w:rsidP="001861D0">
            <w:pPr>
              <w:pStyle w:val="TAC"/>
              <w:rPr>
                <w:rFonts w:eastAsia="DengXian"/>
                <w:szCs w:val="18"/>
                <w:lang w:eastAsia="zh-CN"/>
              </w:rPr>
            </w:pPr>
          </w:p>
        </w:tc>
      </w:tr>
      <w:tr w:rsidR="00E73196" w:rsidRPr="00170508" w14:paraId="0934841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5B96CFD" w14:textId="77777777" w:rsidR="00E73196" w:rsidRPr="00170508" w:rsidRDefault="00E73196" w:rsidP="001861D0">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597128E" w14:textId="77777777" w:rsidR="00E73196" w:rsidRPr="00170508" w:rsidRDefault="00E73196" w:rsidP="001861D0">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AFB9F6"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DED2F"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00DD3F"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5ADB521" w14:textId="77777777" w:rsidTr="001861D0">
        <w:trPr>
          <w:jc w:val="center"/>
        </w:trPr>
        <w:tc>
          <w:tcPr>
            <w:tcW w:w="2062" w:type="dxa"/>
            <w:tcBorders>
              <w:top w:val="nil"/>
              <w:left w:val="single" w:sz="4" w:space="0" w:color="auto"/>
              <w:bottom w:val="nil"/>
              <w:right w:val="single" w:sz="4" w:space="0" w:color="auto"/>
            </w:tcBorders>
            <w:vAlign w:val="center"/>
          </w:tcPr>
          <w:p w14:paraId="3EBB534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37668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DF3DA"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0EB6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74B0C2" w14:textId="77777777" w:rsidR="00E73196" w:rsidRPr="00170508" w:rsidRDefault="00E73196" w:rsidP="001861D0">
            <w:pPr>
              <w:pStyle w:val="TAC"/>
              <w:rPr>
                <w:rFonts w:eastAsia="DengXian"/>
                <w:szCs w:val="18"/>
                <w:lang w:eastAsia="zh-CN"/>
              </w:rPr>
            </w:pPr>
          </w:p>
        </w:tc>
      </w:tr>
      <w:tr w:rsidR="00E73196" w:rsidRPr="00170508" w14:paraId="4B7FCB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0A84B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9300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CF723"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F1C5D8"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3FB7EC" w14:textId="77777777" w:rsidR="00E73196" w:rsidRPr="00170508" w:rsidRDefault="00E73196" w:rsidP="001861D0">
            <w:pPr>
              <w:pStyle w:val="TAC"/>
              <w:rPr>
                <w:rFonts w:eastAsia="DengXian"/>
                <w:szCs w:val="18"/>
                <w:lang w:eastAsia="zh-CN"/>
              </w:rPr>
            </w:pPr>
          </w:p>
        </w:tc>
      </w:tr>
      <w:tr w:rsidR="00E73196" w:rsidRPr="00170508" w14:paraId="0A99EFD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A9F86C" w14:textId="77777777" w:rsidR="00E73196" w:rsidRPr="00170508" w:rsidRDefault="00E73196" w:rsidP="001861D0">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3ABF2D8" w14:textId="77777777" w:rsidR="00E73196" w:rsidRPr="00170508" w:rsidRDefault="00E73196" w:rsidP="001861D0">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90175F"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D60C2"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7D5A7F9"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5545358" w14:textId="77777777" w:rsidTr="001861D0">
        <w:trPr>
          <w:jc w:val="center"/>
        </w:trPr>
        <w:tc>
          <w:tcPr>
            <w:tcW w:w="2062" w:type="dxa"/>
            <w:tcBorders>
              <w:top w:val="nil"/>
              <w:left w:val="single" w:sz="4" w:space="0" w:color="auto"/>
              <w:bottom w:val="nil"/>
              <w:right w:val="single" w:sz="4" w:space="0" w:color="auto"/>
            </w:tcBorders>
            <w:vAlign w:val="center"/>
          </w:tcPr>
          <w:p w14:paraId="4E92288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8288E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CADDE"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A6D65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7AC13F" w14:textId="77777777" w:rsidR="00E73196" w:rsidRPr="00170508" w:rsidRDefault="00E73196" w:rsidP="001861D0">
            <w:pPr>
              <w:pStyle w:val="TAC"/>
              <w:rPr>
                <w:rFonts w:eastAsia="DengXian"/>
                <w:szCs w:val="18"/>
                <w:lang w:eastAsia="zh-CN"/>
              </w:rPr>
            </w:pPr>
          </w:p>
        </w:tc>
      </w:tr>
      <w:tr w:rsidR="00E73196" w:rsidRPr="00170508" w14:paraId="5AEE1F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0E3F6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A3CD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55B14" w14:textId="77777777" w:rsidR="00E73196" w:rsidRPr="00170508" w:rsidRDefault="00E73196" w:rsidP="001861D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53FF2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717DA6" w14:textId="77777777" w:rsidR="00E73196" w:rsidRPr="00170508" w:rsidRDefault="00E73196" w:rsidP="001861D0">
            <w:pPr>
              <w:pStyle w:val="TAC"/>
              <w:rPr>
                <w:rFonts w:eastAsia="DengXian"/>
                <w:szCs w:val="18"/>
                <w:lang w:eastAsia="zh-CN"/>
              </w:rPr>
            </w:pPr>
          </w:p>
        </w:tc>
      </w:tr>
      <w:tr w:rsidR="00E73196" w:rsidRPr="00170508" w14:paraId="4B355CB7" w14:textId="77777777" w:rsidTr="001861D0">
        <w:trPr>
          <w:jc w:val="center"/>
        </w:trPr>
        <w:tc>
          <w:tcPr>
            <w:tcW w:w="2062" w:type="dxa"/>
            <w:tcBorders>
              <w:top w:val="single" w:sz="4" w:space="0" w:color="auto"/>
              <w:left w:val="single" w:sz="4" w:space="0" w:color="auto"/>
              <w:bottom w:val="nil"/>
              <w:right w:val="single" w:sz="4" w:space="0" w:color="auto"/>
            </w:tcBorders>
          </w:tcPr>
          <w:p w14:paraId="7C375A94" w14:textId="77777777" w:rsidR="00E73196" w:rsidRPr="00170508" w:rsidRDefault="00E73196" w:rsidP="001861D0">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729AC764" w14:textId="77777777" w:rsidR="00E73196" w:rsidRPr="00170508" w:rsidRDefault="00E73196" w:rsidP="001861D0">
            <w:pPr>
              <w:pStyle w:val="TAC"/>
              <w:rPr>
                <w:rFonts w:eastAsia="DengXian"/>
                <w:lang w:eastAsia="zh-CN"/>
              </w:rPr>
            </w:pPr>
            <w:r w:rsidRPr="00170508">
              <w:rPr>
                <w:rFonts w:eastAsia="DengXian"/>
                <w:lang w:eastAsia="zh-CN"/>
              </w:rPr>
              <w:t>CA_n3A-n7A</w:t>
            </w:r>
          </w:p>
          <w:p w14:paraId="36E02943" w14:textId="77777777" w:rsidR="00E73196" w:rsidRPr="00170508" w:rsidRDefault="00E73196" w:rsidP="001861D0">
            <w:pPr>
              <w:pStyle w:val="TAC"/>
              <w:rPr>
                <w:rFonts w:eastAsia="DengXian"/>
                <w:lang w:eastAsia="zh-CN"/>
              </w:rPr>
            </w:pPr>
            <w:r w:rsidRPr="00170508">
              <w:rPr>
                <w:rFonts w:eastAsia="DengXian"/>
                <w:lang w:eastAsia="zh-CN"/>
              </w:rPr>
              <w:t>CA_n3A-n40A</w:t>
            </w:r>
          </w:p>
          <w:p w14:paraId="509BB266" w14:textId="77777777" w:rsidR="00E73196" w:rsidRPr="00170508" w:rsidRDefault="00E73196" w:rsidP="001861D0">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0017E2B4" w14:textId="77777777" w:rsidR="00E73196" w:rsidRPr="00170508" w:rsidRDefault="00E73196" w:rsidP="001861D0">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F60B93B" w14:textId="77777777" w:rsidR="00E73196" w:rsidRPr="00170508" w:rsidRDefault="00E73196" w:rsidP="001861D0">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CAEDBDC" w14:textId="77777777" w:rsidR="00E73196" w:rsidRPr="00170508" w:rsidRDefault="00E73196" w:rsidP="001861D0">
            <w:pPr>
              <w:pStyle w:val="TAC"/>
              <w:rPr>
                <w:rFonts w:eastAsia="DengXian"/>
                <w:szCs w:val="18"/>
                <w:lang w:eastAsia="zh-CN"/>
              </w:rPr>
            </w:pPr>
            <w:r w:rsidRPr="00170508">
              <w:rPr>
                <w:rFonts w:eastAsia="DengXian"/>
                <w:kern w:val="2"/>
                <w:szCs w:val="22"/>
                <w:lang w:eastAsia="zh-CN"/>
              </w:rPr>
              <w:t>0</w:t>
            </w:r>
          </w:p>
        </w:tc>
      </w:tr>
      <w:tr w:rsidR="00E73196" w:rsidRPr="00170508" w14:paraId="159662F3" w14:textId="77777777" w:rsidTr="001861D0">
        <w:trPr>
          <w:jc w:val="center"/>
        </w:trPr>
        <w:tc>
          <w:tcPr>
            <w:tcW w:w="2062" w:type="dxa"/>
            <w:tcBorders>
              <w:top w:val="nil"/>
              <w:left w:val="single" w:sz="4" w:space="0" w:color="auto"/>
              <w:bottom w:val="nil"/>
              <w:right w:val="single" w:sz="4" w:space="0" w:color="auto"/>
            </w:tcBorders>
          </w:tcPr>
          <w:p w14:paraId="5932B17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8D026E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708C76" w14:textId="77777777" w:rsidR="00E73196" w:rsidRPr="00170508" w:rsidRDefault="00E73196" w:rsidP="001861D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CC954F8" w14:textId="77777777" w:rsidR="00E73196" w:rsidRPr="00170508" w:rsidRDefault="00E73196" w:rsidP="001861D0">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32CDA096" w14:textId="77777777" w:rsidR="00E73196" w:rsidRPr="00170508" w:rsidRDefault="00E73196" w:rsidP="001861D0">
            <w:pPr>
              <w:pStyle w:val="TAC"/>
              <w:rPr>
                <w:rFonts w:eastAsia="DengXian"/>
                <w:szCs w:val="18"/>
                <w:lang w:eastAsia="zh-CN"/>
              </w:rPr>
            </w:pPr>
          </w:p>
        </w:tc>
      </w:tr>
      <w:tr w:rsidR="00E73196" w:rsidRPr="00170508" w14:paraId="276450DD" w14:textId="77777777" w:rsidTr="001861D0">
        <w:trPr>
          <w:jc w:val="center"/>
        </w:trPr>
        <w:tc>
          <w:tcPr>
            <w:tcW w:w="2062" w:type="dxa"/>
            <w:tcBorders>
              <w:top w:val="nil"/>
              <w:left w:val="single" w:sz="4" w:space="0" w:color="auto"/>
              <w:bottom w:val="nil"/>
              <w:right w:val="single" w:sz="4" w:space="0" w:color="auto"/>
            </w:tcBorders>
          </w:tcPr>
          <w:p w14:paraId="455ED08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173AD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E63A38" w14:textId="77777777" w:rsidR="00E73196" w:rsidRPr="00170508" w:rsidRDefault="00E73196" w:rsidP="001861D0">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4544D7C" w14:textId="77777777" w:rsidR="00E73196" w:rsidRPr="00170508" w:rsidRDefault="00E73196" w:rsidP="001861D0">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612D7166" w14:textId="77777777" w:rsidR="00E73196" w:rsidRPr="00170508" w:rsidRDefault="00E73196" w:rsidP="001861D0">
            <w:pPr>
              <w:pStyle w:val="TAC"/>
              <w:rPr>
                <w:rFonts w:eastAsia="DengXian"/>
                <w:szCs w:val="18"/>
                <w:lang w:eastAsia="zh-CN"/>
              </w:rPr>
            </w:pPr>
          </w:p>
        </w:tc>
      </w:tr>
      <w:tr w:rsidR="00E73196" w:rsidRPr="00170508" w14:paraId="5529099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7EFCF6"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8BB3890"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175EC4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3F6B603"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AB176D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AC97F5C" w14:textId="77777777" w:rsidTr="001861D0">
        <w:trPr>
          <w:jc w:val="center"/>
        </w:trPr>
        <w:tc>
          <w:tcPr>
            <w:tcW w:w="2062" w:type="dxa"/>
            <w:tcBorders>
              <w:top w:val="nil"/>
              <w:left w:val="single" w:sz="4" w:space="0" w:color="auto"/>
              <w:bottom w:val="nil"/>
              <w:right w:val="single" w:sz="4" w:space="0" w:color="auto"/>
            </w:tcBorders>
            <w:vAlign w:val="center"/>
          </w:tcPr>
          <w:p w14:paraId="2260FC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E12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820A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6A499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0596F1DE" w14:textId="77777777" w:rsidR="00E73196" w:rsidRPr="00170508" w:rsidRDefault="00E73196" w:rsidP="001861D0">
            <w:pPr>
              <w:pStyle w:val="TAC"/>
              <w:rPr>
                <w:rFonts w:eastAsia="DengXian"/>
                <w:lang w:eastAsia="zh-CN"/>
              </w:rPr>
            </w:pPr>
          </w:p>
        </w:tc>
      </w:tr>
      <w:tr w:rsidR="00E73196" w:rsidRPr="00170508" w14:paraId="1A0D3C7B" w14:textId="77777777" w:rsidTr="001861D0">
        <w:trPr>
          <w:jc w:val="center"/>
        </w:trPr>
        <w:tc>
          <w:tcPr>
            <w:tcW w:w="2062" w:type="dxa"/>
            <w:tcBorders>
              <w:top w:val="nil"/>
              <w:left w:val="single" w:sz="4" w:space="0" w:color="auto"/>
              <w:bottom w:val="nil"/>
              <w:right w:val="single" w:sz="4" w:space="0" w:color="auto"/>
            </w:tcBorders>
            <w:vAlign w:val="center"/>
          </w:tcPr>
          <w:p w14:paraId="6F27984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8D9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9B59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9091669"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2CAD93D6" w14:textId="77777777" w:rsidR="00E73196" w:rsidRPr="00170508" w:rsidRDefault="00E73196" w:rsidP="001861D0">
            <w:pPr>
              <w:pStyle w:val="TAC"/>
              <w:rPr>
                <w:rFonts w:eastAsia="DengXian"/>
                <w:lang w:eastAsia="zh-CN"/>
              </w:rPr>
            </w:pPr>
          </w:p>
        </w:tc>
      </w:tr>
      <w:tr w:rsidR="00E73196" w:rsidRPr="00170508" w14:paraId="58B8C6BB" w14:textId="77777777" w:rsidTr="001861D0">
        <w:trPr>
          <w:jc w:val="center"/>
        </w:trPr>
        <w:tc>
          <w:tcPr>
            <w:tcW w:w="2062" w:type="dxa"/>
            <w:tcBorders>
              <w:top w:val="nil"/>
              <w:left w:val="single" w:sz="4" w:space="0" w:color="auto"/>
              <w:bottom w:val="nil"/>
              <w:right w:val="single" w:sz="4" w:space="0" w:color="auto"/>
            </w:tcBorders>
            <w:vAlign w:val="center"/>
          </w:tcPr>
          <w:p w14:paraId="08D5F5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95F1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2D4B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3367F7D"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CC5BB8C"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973D988" w14:textId="77777777" w:rsidTr="001861D0">
        <w:trPr>
          <w:jc w:val="center"/>
        </w:trPr>
        <w:tc>
          <w:tcPr>
            <w:tcW w:w="2062" w:type="dxa"/>
            <w:tcBorders>
              <w:top w:val="nil"/>
              <w:left w:val="single" w:sz="4" w:space="0" w:color="auto"/>
              <w:bottom w:val="nil"/>
              <w:right w:val="single" w:sz="4" w:space="0" w:color="auto"/>
            </w:tcBorders>
            <w:vAlign w:val="center"/>
          </w:tcPr>
          <w:p w14:paraId="43ACE6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0AC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5615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95032D"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A7BFC0" w14:textId="77777777" w:rsidR="00E73196" w:rsidRPr="00170508" w:rsidRDefault="00E73196" w:rsidP="001861D0">
            <w:pPr>
              <w:pStyle w:val="TAC"/>
              <w:rPr>
                <w:rFonts w:eastAsia="DengXian"/>
                <w:lang w:eastAsia="zh-CN"/>
              </w:rPr>
            </w:pPr>
          </w:p>
        </w:tc>
      </w:tr>
      <w:tr w:rsidR="00E73196" w:rsidRPr="00170508" w14:paraId="1E49A45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6CF36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C264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0917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B2826C4"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640612" w14:textId="77777777" w:rsidR="00E73196" w:rsidRPr="00170508" w:rsidRDefault="00E73196" w:rsidP="001861D0">
            <w:pPr>
              <w:pStyle w:val="TAC"/>
              <w:rPr>
                <w:rFonts w:eastAsia="DengXian"/>
                <w:lang w:eastAsia="zh-CN"/>
              </w:rPr>
            </w:pPr>
          </w:p>
        </w:tc>
      </w:tr>
      <w:tr w:rsidR="00E73196" w:rsidRPr="00170508" w14:paraId="4F055E4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A32D2EF" w14:textId="77777777" w:rsidR="00E73196" w:rsidRPr="00170508" w:rsidRDefault="00E73196" w:rsidP="001861D0">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5AD2E42D" w14:textId="77777777" w:rsidR="00E73196" w:rsidRPr="00170508" w:rsidRDefault="00E73196" w:rsidP="001861D0">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7888BE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6B2867"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F9E650"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6396514" w14:textId="77777777" w:rsidTr="001861D0">
        <w:trPr>
          <w:jc w:val="center"/>
        </w:trPr>
        <w:tc>
          <w:tcPr>
            <w:tcW w:w="2062" w:type="dxa"/>
            <w:tcBorders>
              <w:top w:val="nil"/>
              <w:left w:val="single" w:sz="4" w:space="0" w:color="auto"/>
              <w:bottom w:val="nil"/>
              <w:right w:val="single" w:sz="4" w:space="0" w:color="auto"/>
            </w:tcBorders>
            <w:vAlign w:val="center"/>
          </w:tcPr>
          <w:p w14:paraId="1BFFCE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3EA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61A4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6A97D1"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4F032B" w14:textId="77777777" w:rsidR="00E73196" w:rsidRPr="00170508" w:rsidRDefault="00E73196" w:rsidP="001861D0">
            <w:pPr>
              <w:pStyle w:val="TAC"/>
              <w:rPr>
                <w:rFonts w:eastAsia="DengXian"/>
                <w:lang w:eastAsia="zh-CN"/>
              </w:rPr>
            </w:pPr>
          </w:p>
        </w:tc>
      </w:tr>
      <w:tr w:rsidR="00E73196" w:rsidRPr="00170508" w14:paraId="6132A2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E7B6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E73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2EE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BCF06D7"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463A2D" w14:textId="77777777" w:rsidR="00E73196" w:rsidRPr="00170508" w:rsidRDefault="00E73196" w:rsidP="001861D0">
            <w:pPr>
              <w:pStyle w:val="TAC"/>
              <w:rPr>
                <w:rFonts w:eastAsia="DengXian"/>
                <w:lang w:eastAsia="zh-CN"/>
              </w:rPr>
            </w:pPr>
          </w:p>
        </w:tc>
      </w:tr>
      <w:tr w:rsidR="00E73196" w:rsidRPr="00170508" w14:paraId="78046761" w14:textId="77777777" w:rsidTr="001861D0">
        <w:trPr>
          <w:jc w:val="center"/>
        </w:trPr>
        <w:tc>
          <w:tcPr>
            <w:tcW w:w="2062" w:type="dxa"/>
            <w:tcBorders>
              <w:top w:val="single" w:sz="4" w:space="0" w:color="auto"/>
              <w:left w:val="single" w:sz="4" w:space="0" w:color="auto"/>
              <w:bottom w:val="nil"/>
              <w:right w:val="single" w:sz="4" w:space="0" w:color="auto"/>
            </w:tcBorders>
          </w:tcPr>
          <w:p w14:paraId="6E92924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08036BB8" w14:textId="77777777" w:rsidR="00E73196" w:rsidRPr="00170508" w:rsidRDefault="00E73196" w:rsidP="001861D0">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64819E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7A01F"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06684E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244833AC" w14:textId="77777777" w:rsidTr="001861D0">
        <w:trPr>
          <w:jc w:val="center"/>
        </w:trPr>
        <w:tc>
          <w:tcPr>
            <w:tcW w:w="2062" w:type="dxa"/>
            <w:tcBorders>
              <w:top w:val="nil"/>
              <w:left w:val="single" w:sz="4" w:space="0" w:color="auto"/>
              <w:bottom w:val="nil"/>
              <w:right w:val="single" w:sz="4" w:space="0" w:color="auto"/>
            </w:tcBorders>
          </w:tcPr>
          <w:p w14:paraId="5BFEE4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30E9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3FCD2"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6B3B7"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DC972DC" w14:textId="77777777" w:rsidR="00E73196" w:rsidRPr="00170508" w:rsidRDefault="00E73196" w:rsidP="001861D0">
            <w:pPr>
              <w:pStyle w:val="TAC"/>
              <w:rPr>
                <w:rFonts w:eastAsia="DengXian"/>
                <w:lang w:eastAsia="zh-CN"/>
              </w:rPr>
            </w:pPr>
          </w:p>
        </w:tc>
      </w:tr>
      <w:tr w:rsidR="00E73196" w:rsidRPr="00170508" w14:paraId="03551B0A" w14:textId="77777777" w:rsidTr="001861D0">
        <w:trPr>
          <w:jc w:val="center"/>
        </w:trPr>
        <w:tc>
          <w:tcPr>
            <w:tcW w:w="2062" w:type="dxa"/>
            <w:tcBorders>
              <w:top w:val="nil"/>
              <w:left w:val="single" w:sz="4" w:space="0" w:color="auto"/>
              <w:bottom w:val="single" w:sz="4" w:space="0" w:color="auto"/>
              <w:right w:val="single" w:sz="4" w:space="0" w:color="auto"/>
            </w:tcBorders>
          </w:tcPr>
          <w:p w14:paraId="00F307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2C3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DE882"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DBD8B"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3D50E5" w14:textId="77777777" w:rsidR="00E73196" w:rsidRPr="00170508" w:rsidRDefault="00E73196" w:rsidP="001861D0">
            <w:pPr>
              <w:pStyle w:val="TAC"/>
              <w:rPr>
                <w:rFonts w:eastAsia="DengXian"/>
                <w:lang w:eastAsia="zh-CN"/>
              </w:rPr>
            </w:pPr>
          </w:p>
        </w:tc>
      </w:tr>
      <w:tr w:rsidR="00E73196" w:rsidRPr="00170508" w14:paraId="7F832C8B" w14:textId="77777777" w:rsidTr="001861D0">
        <w:trPr>
          <w:jc w:val="center"/>
        </w:trPr>
        <w:tc>
          <w:tcPr>
            <w:tcW w:w="2062" w:type="dxa"/>
            <w:tcBorders>
              <w:top w:val="single" w:sz="4" w:space="0" w:color="auto"/>
              <w:left w:val="single" w:sz="4" w:space="0" w:color="auto"/>
              <w:bottom w:val="nil"/>
              <w:right w:val="single" w:sz="4" w:space="0" w:color="auto"/>
            </w:tcBorders>
          </w:tcPr>
          <w:p w14:paraId="72FB0AC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3DA2ED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CA_n77(2A)</w:t>
            </w:r>
          </w:p>
          <w:p w14:paraId="0443F342" w14:textId="77777777" w:rsidR="00E73196" w:rsidRPr="00170508" w:rsidRDefault="00E73196" w:rsidP="001861D0">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DD7D5D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348B0"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78488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79E112EB" w14:textId="77777777" w:rsidTr="001861D0">
        <w:trPr>
          <w:jc w:val="center"/>
        </w:trPr>
        <w:tc>
          <w:tcPr>
            <w:tcW w:w="2062" w:type="dxa"/>
            <w:tcBorders>
              <w:top w:val="nil"/>
              <w:left w:val="single" w:sz="4" w:space="0" w:color="auto"/>
              <w:bottom w:val="nil"/>
              <w:right w:val="single" w:sz="4" w:space="0" w:color="auto"/>
            </w:tcBorders>
          </w:tcPr>
          <w:p w14:paraId="6650D8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7CE8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0F993"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D344DC"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1057832" w14:textId="77777777" w:rsidR="00E73196" w:rsidRPr="00170508" w:rsidRDefault="00E73196" w:rsidP="001861D0">
            <w:pPr>
              <w:pStyle w:val="TAC"/>
              <w:rPr>
                <w:rFonts w:eastAsia="DengXian"/>
                <w:lang w:eastAsia="zh-CN"/>
              </w:rPr>
            </w:pPr>
          </w:p>
        </w:tc>
      </w:tr>
      <w:tr w:rsidR="00E73196" w:rsidRPr="00170508" w14:paraId="2D1D2A99" w14:textId="77777777" w:rsidTr="001861D0">
        <w:trPr>
          <w:jc w:val="center"/>
        </w:trPr>
        <w:tc>
          <w:tcPr>
            <w:tcW w:w="2062" w:type="dxa"/>
            <w:tcBorders>
              <w:top w:val="nil"/>
              <w:left w:val="single" w:sz="4" w:space="0" w:color="auto"/>
              <w:bottom w:val="single" w:sz="4" w:space="0" w:color="auto"/>
              <w:right w:val="single" w:sz="4" w:space="0" w:color="auto"/>
            </w:tcBorders>
          </w:tcPr>
          <w:p w14:paraId="4A9FABD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05BA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8FBD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36A8F" w14:textId="77777777" w:rsidR="00E73196" w:rsidRPr="00170508" w:rsidRDefault="00E73196" w:rsidP="001861D0">
            <w:pPr>
              <w:pStyle w:val="TAC"/>
              <w:rPr>
                <w:rFonts w:eastAsia="DengXian" w:cs="Arial"/>
                <w:color w:val="000000"/>
                <w:szCs w:val="18"/>
              </w:rPr>
            </w:pPr>
            <w:r w:rsidRPr="00170508">
              <w:rPr>
                <w:rFonts w:eastAsia="DengXian"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89BD3E8" w14:textId="77777777" w:rsidR="00E73196" w:rsidRPr="00170508" w:rsidRDefault="00E73196" w:rsidP="001861D0">
            <w:pPr>
              <w:pStyle w:val="TAC"/>
              <w:rPr>
                <w:rFonts w:eastAsia="DengXian"/>
                <w:lang w:eastAsia="zh-CN"/>
              </w:rPr>
            </w:pPr>
          </w:p>
        </w:tc>
      </w:tr>
      <w:tr w:rsidR="00E73196" w:rsidRPr="00170508" w14:paraId="56C4FBA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F7F5B7"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0D9A47E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2C5E56C"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2CFF6562" w14:textId="77777777" w:rsidR="00E73196" w:rsidRPr="00170508" w:rsidRDefault="00E73196" w:rsidP="001861D0">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5CE131E6" w14:textId="77777777" w:rsidR="00E73196" w:rsidRPr="00170508" w:rsidRDefault="00E73196" w:rsidP="001861D0">
            <w:pPr>
              <w:pStyle w:val="TAC"/>
              <w:rPr>
                <w:rFonts w:eastAsia="DengXian"/>
              </w:rPr>
            </w:pPr>
            <w:r w:rsidRPr="00170508">
              <w:rPr>
                <w:rFonts w:eastAsia="DengXian"/>
                <w:lang w:eastAsia="zh-CN"/>
              </w:rPr>
              <w:t>CA_n3A-n7A</w:t>
            </w:r>
          </w:p>
          <w:p w14:paraId="46442177" w14:textId="77777777" w:rsidR="00E73196" w:rsidRPr="00170508" w:rsidRDefault="00E73196" w:rsidP="001861D0">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3EC4B510" w14:textId="77777777" w:rsidR="00E73196" w:rsidRPr="00170508" w:rsidRDefault="00E73196" w:rsidP="001861D0">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62F0B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B893E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0E404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CAEFDC" w14:textId="77777777" w:rsidTr="001861D0">
        <w:trPr>
          <w:jc w:val="center"/>
        </w:trPr>
        <w:tc>
          <w:tcPr>
            <w:tcW w:w="2062" w:type="dxa"/>
            <w:tcBorders>
              <w:top w:val="nil"/>
              <w:left w:val="single" w:sz="4" w:space="0" w:color="auto"/>
              <w:bottom w:val="nil"/>
              <w:right w:val="single" w:sz="4" w:space="0" w:color="auto"/>
            </w:tcBorders>
            <w:vAlign w:val="center"/>
          </w:tcPr>
          <w:p w14:paraId="5DF7D6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ED68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518C"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0433B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3FB9E2" w14:textId="77777777" w:rsidR="00E73196" w:rsidRPr="00170508" w:rsidRDefault="00E73196" w:rsidP="001861D0">
            <w:pPr>
              <w:pStyle w:val="TAC"/>
              <w:rPr>
                <w:rFonts w:eastAsia="DengXian"/>
                <w:lang w:eastAsia="zh-CN"/>
              </w:rPr>
            </w:pPr>
          </w:p>
        </w:tc>
      </w:tr>
      <w:tr w:rsidR="00E73196" w:rsidRPr="00170508" w14:paraId="0F271954" w14:textId="77777777" w:rsidTr="001861D0">
        <w:trPr>
          <w:jc w:val="center"/>
        </w:trPr>
        <w:tc>
          <w:tcPr>
            <w:tcW w:w="2062" w:type="dxa"/>
            <w:tcBorders>
              <w:top w:val="nil"/>
              <w:left w:val="single" w:sz="4" w:space="0" w:color="auto"/>
              <w:bottom w:val="nil"/>
              <w:right w:val="single" w:sz="4" w:space="0" w:color="auto"/>
            </w:tcBorders>
            <w:vAlign w:val="center"/>
          </w:tcPr>
          <w:p w14:paraId="3360C62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FA4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63C1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BEFB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5E8CDAC" w14:textId="77777777" w:rsidR="00E73196" w:rsidRPr="00170508" w:rsidRDefault="00E73196" w:rsidP="001861D0">
            <w:pPr>
              <w:pStyle w:val="TAC"/>
              <w:rPr>
                <w:rFonts w:eastAsia="DengXian"/>
                <w:lang w:eastAsia="zh-CN"/>
              </w:rPr>
            </w:pPr>
          </w:p>
        </w:tc>
      </w:tr>
      <w:tr w:rsidR="00E73196" w:rsidRPr="00170508" w14:paraId="3759D139" w14:textId="77777777" w:rsidTr="001861D0">
        <w:trPr>
          <w:jc w:val="center"/>
        </w:trPr>
        <w:tc>
          <w:tcPr>
            <w:tcW w:w="2062" w:type="dxa"/>
            <w:tcBorders>
              <w:top w:val="nil"/>
              <w:left w:val="single" w:sz="4" w:space="0" w:color="auto"/>
              <w:bottom w:val="nil"/>
              <w:right w:val="single" w:sz="4" w:space="0" w:color="auto"/>
            </w:tcBorders>
            <w:vAlign w:val="center"/>
          </w:tcPr>
          <w:p w14:paraId="6A0356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6B6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22923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0607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4915AEB"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5D695567" w14:textId="77777777" w:rsidTr="001861D0">
        <w:trPr>
          <w:jc w:val="center"/>
        </w:trPr>
        <w:tc>
          <w:tcPr>
            <w:tcW w:w="2062" w:type="dxa"/>
            <w:tcBorders>
              <w:top w:val="nil"/>
              <w:left w:val="single" w:sz="4" w:space="0" w:color="auto"/>
              <w:bottom w:val="nil"/>
              <w:right w:val="single" w:sz="4" w:space="0" w:color="auto"/>
            </w:tcBorders>
            <w:vAlign w:val="center"/>
          </w:tcPr>
          <w:p w14:paraId="0BBC48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709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B0D19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4B9C9"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E383580" w14:textId="77777777" w:rsidR="00E73196" w:rsidRPr="00170508" w:rsidRDefault="00E73196" w:rsidP="001861D0">
            <w:pPr>
              <w:pStyle w:val="TAC"/>
              <w:rPr>
                <w:rFonts w:eastAsia="DengXian"/>
                <w:lang w:eastAsia="zh-CN"/>
              </w:rPr>
            </w:pPr>
          </w:p>
        </w:tc>
      </w:tr>
      <w:tr w:rsidR="00E73196" w:rsidRPr="00170508" w14:paraId="2CF1BA9C" w14:textId="77777777" w:rsidTr="001861D0">
        <w:trPr>
          <w:jc w:val="center"/>
        </w:trPr>
        <w:tc>
          <w:tcPr>
            <w:tcW w:w="2062" w:type="dxa"/>
            <w:tcBorders>
              <w:top w:val="nil"/>
              <w:left w:val="single" w:sz="4" w:space="0" w:color="auto"/>
              <w:bottom w:val="nil"/>
              <w:right w:val="single" w:sz="4" w:space="0" w:color="auto"/>
            </w:tcBorders>
            <w:vAlign w:val="center"/>
          </w:tcPr>
          <w:p w14:paraId="2CFE2B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D5F5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3B12F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2A22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222D27D" w14:textId="77777777" w:rsidR="00E73196" w:rsidRPr="00170508" w:rsidRDefault="00E73196" w:rsidP="001861D0">
            <w:pPr>
              <w:pStyle w:val="TAC"/>
              <w:rPr>
                <w:rFonts w:eastAsia="DengXian"/>
                <w:lang w:eastAsia="zh-CN"/>
              </w:rPr>
            </w:pPr>
          </w:p>
        </w:tc>
      </w:tr>
      <w:tr w:rsidR="00E73196" w:rsidRPr="00170508" w14:paraId="7672C9F7" w14:textId="77777777" w:rsidTr="001861D0">
        <w:trPr>
          <w:jc w:val="center"/>
        </w:trPr>
        <w:tc>
          <w:tcPr>
            <w:tcW w:w="2062" w:type="dxa"/>
            <w:tcBorders>
              <w:top w:val="nil"/>
              <w:left w:val="single" w:sz="4" w:space="0" w:color="auto"/>
              <w:bottom w:val="nil"/>
              <w:right w:val="single" w:sz="4" w:space="0" w:color="auto"/>
            </w:tcBorders>
            <w:vAlign w:val="center"/>
          </w:tcPr>
          <w:p w14:paraId="5090CB2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ED1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B64B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62EE8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64D60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9709020" w14:textId="77777777" w:rsidTr="001861D0">
        <w:trPr>
          <w:jc w:val="center"/>
        </w:trPr>
        <w:tc>
          <w:tcPr>
            <w:tcW w:w="2062" w:type="dxa"/>
            <w:tcBorders>
              <w:top w:val="nil"/>
              <w:left w:val="single" w:sz="4" w:space="0" w:color="auto"/>
              <w:bottom w:val="nil"/>
              <w:right w:val="single" w:sz="4" w:space="0" w:color="auto"/>
            </w:tcBorders>
            <w:vAlign w:val="center"/>
          </w:tcPr>
          <w:p w14:paraId="2CBAF9B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B04C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20BB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48871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73FAFD" w14:textId="77777777" w:rsidR="00E73196" w:rsidRPr="00170508" w:rsidRDefault="00E73196" w:rsidP="001861D0">
            <w:pPr>
              <w:pStyle w:val="TAC"/>
              <w:rPr>
                <w:rFonts w:eastAsia="DengXian"/>
                <w:lang w:eastAsia="zh-CN"/>
              </w:rPr>
            </w:pPr>
          </w:p>
        </w:tc>
      </w:tr>
      <w:tr w:rsidR="00E73196" w:rsidRPr="00170508" w14:paraId="375CEDE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5622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7DA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5891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6A9019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AF97BC" w14:textId="77777777" w:rsidR="00E73196" w:rsidRPr="00170508" w:rsidRDefault="00E73196" w:rsidP="001861D0">
            <w:pPr>
              <w:pStyle w:val="TAC"/>
              <w:rPr>
                <w:rFonts w:eastAsia="DengXian"/>
                <w:lang w:eastAsia="zh-CN"/>
              </w:rPr>
            </w:pPr>
          </w:p>
        </w:tc>
      </w:tr>
      <w:tr w:rsidR="00E73196" w:rsidRPr="00170508" w14:paraId="0F3365A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1E7768"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42D779C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F673BC1"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66C4D02" w14:textId="77777777" w:rsidR="00E73196" w:rsidRPr="00170508" w:rsidRDefault="00E73196" w:rsidP="001861D0">
            <w:pPr>
              <w:pStyle w:val="TAC"/>
              <w:rPr>
                <w:rFonts w:eastAsia="DengXian"/>
                <w:lang w:val="en-US" w:eastAsia="zh-CN"/>
              </w:rPr>
            </w:pPr>
            <w:r w:rsidRPr="00170508">
              <w:rPr>
                <w:rFonts w:eastAsia="DengXian"/>
                <w:lang w:val="en-US" w:eastAsia="zh-CN"/>
              </w:rPr>
              <w:t>CA_n3A-n7A</w:t>
            </w:r>
          </w:p>
          <w:p w14:paraId="53D2FCCC"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0390B5A" w14:textId="77777777" w:rsidR="00E73196" w:rsidRPr="00170508" w:rsidRDefault="00E73196" w:rsidP="001861D0">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07757575"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7C3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07E0FD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D97B317" w14:textId="77777777" w:rsidTr="001861D0">
        <w:trPr>
          <w:jc w:val="center"/>
        </w:trPr>
        <w:tc>
          <w:tcPr>
            <w:tcW w:w="2062" w:type="dxa"/>
            <w:tcBorders>
              <w:top w:val="nil"/>
              <w:left w:val="single" w:sz="4" w:space="0" w:color="auto"/>
              <w:bottom w:val="nil"/>
              <w:right w:val="single" w:sz="4" w:space="0" w:color="auto"/>
            </w:tcBorders>
            <w:vAlign w:val="center"/>
          </w:tcPr>
          <w:p w14:paraId="41CFA5B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616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7C746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B39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D388D75" w14:textId="77777777" w:rsidR="00E73196" w:rsidRPr="00170508" w:rsidRDefault="00E73196" w:rsidP="001861D0">
            <w:pPr>
              <w:pStyle w:val="TAC"/>
              <w:rPr>
                <w:rFonts w:eastAsia="DengXian"/>
                <w:lang w:eastAsia="zh-CN"/>
              </w:rPr>
            </w:pPr>
          </w:p>
        </w:tc>
      </w:tr>
      <w:tr w:rsidR="00E73196" w:rsidRPr="00170508" w14:paraId="61E65C0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BE87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69C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A8A347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BA36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0888F19" w14:textId="77777777" w:rsidR="00E73196" w:rsidRPr="00170508" w:rsidRDefault="00E73196" w:rsidP="001861D0">
            <w:pPr>
              <w:pStyle w:val="TAC"/>
              <w:rPr>
                <w:rFonts w:eastAsia="DengXian"/>
                <w:lang w:eastAsia="zh-CN"/>
              </w:rPr>
            </w:pPr>
          </w:p>
        </w:tc>
      </w:tr>
      <w:tr w:rsidR="00E73196" w:rsidRPr="00170508" w14:paraId="5D45631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65E10B" w14:textId="77777777" w:rsidR="00E73196" w:rsidRPr="00170508" w:rsidRDefault="00E73196" w:rsidP="001861D0">
            <w:pPr>
              <w:pStyle w:val="TAC"/>
              <w:rPr>
                <w:rFonts w:eastAsia="DengXian"/>
                <w:lang w:eastAsia="zh-CN"/>
              </w:rPr>
            </w:pPr>
            <w:r w:rsidRPr="00B55DF4">
              <w:rPr>
                <w:rFonts w:eastAsia="Yu Mincho"/>
                <w:lang w:val="en-US"/>
              </w:rPr>
              <w:t>CA_n3A-n7A-n78(A-C)</w:t>
            </w:r>
          </w:p>
        </w:tc>
        <w:tc>
          <w:tcPr>
            <w:tcW w:w="1716" w:type="dxa"/>
            <w:tcBorders>
              <w:top w:val="single" w:sz="4" w:space="0" w:color="auto"/>
              <w:left w:val="single" w:sz="4" w:space="0" w:color="auto"/>
              <w:bottom w:val="nil"/>
              <w:right w:val="single" w:sz="4" w:space="0" w:color="auto"/>
            </w:tcBorders>
            <w:vAlign w:val="center"/>
          </w:tcPr>
          <w:p w14:paraId="2877550A" w14:textId="77777777" w:rsidR="00E73196" w:rsidRPr="00B55DF4" w:rsidRDefault="00E73196" w:rsidP="001861D0">
            <w:pPr>
              <w:pStyle w:val="TAC"/>
              <w:rPr>
                <w:rFonts w:eastAsia="Yu Mincho"/>
                <w:lang w:val="en-US"/>
              </w:rPr>
            </w:pPr>
            <w:r w:rsidRPr="00B55DF4">
              <w:rPr>
                <w:rFonts w:eastAsia="Yu Mincho"/>
                <w:lang w:val="en-US"/>
              </w:rPr>
              <w:t>CA_n78C</w:t>
            </w:r>
          </w:p>
          <w:p w14:paraId="050625A5" w14:textId="77777777" w:rsidR="00E73196" w:rsidRPr="00B55DF4" w:rsidRDefault="00E73196" w:rsidP="001861D0">
            <w:pPr>
              <w:pStyle w:val="TAC"/>
              <w:rPr>
                <w:rFonts w:eastAsia="Yu Mincho"/>
                <w:lang w:val="en-US"/>
              </w:rPr>
            </w:pPr>
            <w:r w:rsidRPr="00B55DF4">
              <w:rPr>
                <w:rFonts w:eastAsia="Yu Mincho"/>
                <w:lang w:val="en-US"/>
              </w:rPr>
              <w:t>CA_n3A-n7A</w:t>
            </w:r>
          </w:p>
          <w:p w14:paraId="57DEE995" w14:textId="77777777" w:rsidR="00E73196" w:rsidRPr="00B55DF4" w:rsidRDefault="00E73196" w:rsidP="001861D0">
            <w:pPr>
              <w:pStyle w:val="TAC"/>
              <w:rPr>
                <w:rFonts w:eastAsia="Yu Mincho"/>
                <w:lang w:val="en-US"/>
              </w:rPr>
            </w:pPr>
            <w:r w:rsidRPr="00B55DF4">
              <w:rPr>
                <w:rFonts w:eastAsia="Yu Mincho"/>
                <w:lang w:val="en-US"/>
              </w:rPr>
              <w:t>CA_n3A-n78A</w:t>
            </w:r>
          </w:p>
          <w:p w14:paraId="1DB3CD47" w14:textId="77777777" w:rsidR="00E73196" w:rsidRPr="00170508" w:rsidRDefault="00E73196" w:rsidP="001861D0">
            <w:pPr>
              <w:pStyle w:val="TAC"/>
              <w:rPr>
                <w:rFonts w:eastAsia="DengXian"/>
                <w:lang w:eastAsia="zh-CN"/>
              </w:rPr>
            </w:pPr>
            <w:r w:rsidRPr="00B55DF4">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5D6CF99" w14:textId="77777777" w:rsidR="00E73196" w:rsidRPr="00170508" w:rsidRDefault="00E73196" w:rsidP="001861D0">
            <w:pPr>
              <w:pStyle w:val="TAC"/>
              <w:rPr>
                <w:rFonts w:eastAsia="DengXian"/>
                <w:lang w:eastAsia="zh-CN"/>
              </w:rPr>
            </w:pPr>
            <w:r w:rsidRPr="00B55DF4">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E6D9E6" w14:textId="77777777" w:rsidR="00E73196" w:rsidRPr="00170508" w:rsidRDefault="00E73196" w:rsidP="001861D0">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F424B08" w14:textId="77777777" w:rsidR="00E73196" w:rsidRPr="00170508" w:rsidRDefault="00E73196" w:rsidP="001861D0">
            <w:pPr>
              <w:pStyle w:val="TAC"/>
              <w:rPr>
                <w:rFonts w:eastAsia="DengXian"/>
                <w:lang w:eastAsia="zh-CN"/>
              </w:rPr>
            </w:pPr>
            <w:r w:rsidRPr="00B55DF4">
              <w:rPr>
                <w:rFonts w:eastAsia="DengXian"/>
                <w:lang w:eastAsia="zh-CN"/>
              </w:rPr>
              <w:t>0</w:t>
            </w:r>
          </w:p>
        </w:tc>
      </w:tr>
      <w:tr w:rsidR="00E73196" w:rsidRPr="00170508" w14:paraId="6D0E1111" w14:textId="77777777" w:rsidTr="001861D0">
        <w:trPr>
          <w:jc w:val="center"/>
        </w:trPr>
        <w:tc>
          <w:tcPr>
            <w:tcW w:w="2062" w:type="dxa"/>
            <w:tcBorders>
              <w:top w:val="nil"/>
              <w:left w:val="single" w:sz="4" w:space="0" w:color="auto"/>
              <w:bottom w:val="nil"/>
              <w:right w:val="single" w:sz="4" w:space="0" w:color="auto"/>
            </w:tcBorders>
            <w:vAlign w:val="center"/>
          </w:tcPr>
          <w:p w14:paraId="49F887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7DF6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A177D" w14:textId="77777777" w:rsidR="00E73196" w:rsidRPr="00170508" w:rsidRDefault="00E73196" w:rsidP="001861D0">
            <w:pPr>
              <w:pStyle w:val="TAC"/>
              <w:rPr>
                <w:rFonts w:eastAsia="DengXian"/>
                <w:lang w:eastAsia="zh-CN"/>
              </w:rPr>
            </w:pPr>
            <w:r w:rsidRPr="00B55DF4">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3C9F5" w14:textId="77777777" w:rsidR="00E73196" w:rsidRPr="00170508" w:rsidRDefault="00E73196" w:rsidP="001861D0">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837BB02" w14:textId="77777777" w:rsidR="00E73196" w:rsidRPr="00170508" w:rsidRDefault="00E73196" w:rsidP="001861D0">
            <w:pPr>
              <w:pStyle w:val="TAC"/>
              <w:rPr>
                <w:rFonts w:eastAsia="DengXian"/>
                <w:lang w:eastAsia="zh-CN"/>
              </w:rPr>
            </w:pPr>
          </w:p>
        </w:tc>
      </w:tr>
      <w:tr w:rsidR="00E73196" w:rsidRPr="00170508" w14:paraId="14FF6C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B1B5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7DB7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E302" w14:textId="77777777" w:rsidR="00E73196" w:rsidRPr="00170508" w:rsidRDefault="00E73196" w:rsidP="001861D0">
            <w:pPr>
              <w:pStyle w:val="TAC"/>
              <w:rPr>
                <w:rFonts w:eastAsia="DengXian"/>
                <w:lang w:eastAsia="zh-CN"/>
              </w:rPr>
            </w:pPr>
            <w:r w:rsidRPr="00B55DF4">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FB9ADF" w14:textId="77777777" w:rsidR="00E73196" w:rsidRPr="00170508" w:rsidRDefault="00E73196" w:rsidP="001861D0">
            <w:pPr>
              <w:pStyle w:val="TAC"/>
              <w:rPr>
                <w:rFonts w:eastAsia="DengXian" w:cs="Arial"/>
                <w:color w:val="000000"/>
                <w:szCs w:val="18"/>
                <w:lang w:bidi="ar"/>
              </w:rPr>
            </w:pPr>
            <w:r w:rsidRPr="00B55DF4">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3711A01" w14:textId="77777777" w:rsidR="00E73196" w:rsidRPr="00170508" w:rsidRDefault="00E73196" w:rsidP="001861D0">
            <w:pPr>
              <w:pStyle w:val="TAC"/>
              <w:rPr>
                <w:rFonts w:eastAsia="DengXian"/>
                <w:lang w:eastAsia="zh-CN"/>
              </w:rPr>
            </w:pPr>
          </w:p>
        </w:tc>
      </w:tr>
      <w:tr w:rsidR="00E73196" w:rsidRPr="00170508" w14:paraId="7696C3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F85022"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4226FFCB" w14:textId="77777777" w:rsidR="00E73196" w:rsidRPr="00170508" w:rsidRDefault="00E73196" w:rsidP="001861D0">
            <w:pPr>
              <w:pStyle w:val="TAC"/>
              <w:rPr>
                <w:rFonts w:eastAsia="DengXia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D2FE79C"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535D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7F882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5151808" w14:textId="77777777" w:rsidTr="001861D0">
        <w:trPr>
          <w:jc w:val="center"/>
        </w:trPr>
        <w:tc>
          <w:tcPr>
            <w:tcW w:w="2062" w:type="dxa"/>
            <w:tcBorders>
              <w:top w:val="nil"/>
              <w:left w:val="single" w:sz="4" w:space="0" w:color="auto"/>
              <w:bottom w:val="nil"/>
              <w:right w:val="single" w:sz="4" w:space="0" w:color="auto"/>
            </w:tcBorders>
            <w:vAlign w:val="center"/>
          </w:tcPr>
          <w:p w14:paraId="10E1054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35A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E9420" w14:textId="77777777" w:rsidR="00E73196" w:rsidRPr="00170508" w:rsidRDefault="00E73196" w:rsidP="001861D0">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57082" w14:textId="77777777" w:rsidR="00E73196" w:rsidRPr="00170508" w:rsidRDefault="00E73196" w:rsidP="001861D0">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D39FFBF" w14:textId="77777777" w:rsidR="00E73196" w:rsidRPr="00170508" w:rsidRDefault="00E73196" w:rsidP="001861D0">
            <w:pPr>
              <w:pStyle w:val="TAC"/>
              <w:rPr>
                <w:rFonts w:eastAsia="DengXian"/>
                <w:lang w:eastAsia="zh-CN"/>
              </w:rPr>
            </w:pPr>
          </w:p>
        </w:tc>
      </w:tr>
      <w:tr w:rsidR="00E73196" w:rsidRPr="00170508" w14:paraId="076CC122" w14:textId="77777777" w:rsidTr="001861D0">
        <w:trPr>
          <w:jc w:val="center"/>
        </w:trPr>
        <w:tc>
          <w:tcPr>
            <w:tcW w:w="2062" w:type="dxa"/>
            <w:tcBorders>
              <w:top w:val="nil"/>
              <w:left w:val="single" w:sz="4" w:space="0" w:color="auto"/>
              <w:bottom w:val="nil"/>
              <w:right w:val="single" w:sz="4" w:space="0" w:color="auto"/>
            </w:tcBorders>
            <w:vAlign w:val="center"/>
          </w:tcPr>
          <w:p w14:paraId="5547B5F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1D5E8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C08D60"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C936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5AF0C03" w14:textId="77777777" w:rsidR="00E73196" w:rsidRPr="00170508" w:rsidRDefault="00E73196" w:rsidP="001861D0">
            <w:pPr>
              <w:pStyle w:val="TAC"/>
              <w:rPr>
                <w:rFonts w:eastAsia="DengXian"/>
                <w:lang w:eastAsia="zh-CN"/>
              </w:rPr>
            </w:pPr>
          </w:p>
        </w:tc>
      </w:tr>
      <w:tr w:rsidR="00E73196" w:rsidRPr="00170508" w14:paraId="02745141" w14:textId="77777777" w:rsidTr="001861D0">
        <w:trPr>
          <w:jc w:val="center"/>
        </w:trPr>
        <w:tc>
          <w:tcPr>
            <w:tcW w:w="2062" w:type="dxa"/>
            <w:tcBorders>
              <w:top w:val="nil"/>
              <w:left w:val="single" w:sz="4" w:space="0" w:color="auto"/>
              <w:bottom w:val="nil"/>
              <w:right w:val="single" w:sz="4" w:space="0" w:color="auto"/>
            </w:tcBorders>
            <w:vAlign w:val="center"/>
          </w:tcPr>
          <w:p w14:paraId="7239FA5C"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546806D"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CB9A9BD" w14:textId="77777777" w:rsidR="00E73196" w:rsidRPr="00170508" w:rsidRDefault="00E73196" w:rsidP="001861D0">
            <w:pPr>
              <w:pStyle w:val="TAC"/>
              <w:rPr>
                <w:rFonts w:eastAsia="DengXian"/>
                <w:lang w:val="es-US"/>
              </w:rPr>
            </w:pPr>
            <w:r w:rsidRPr="00170508">
              <w:rPr>
                <w:rFonts w:eastAsia="DengXian"/>
                <w:lang w:val="es-US" w:eastAsia="zh-CN"/>
              </w:rPr>
              <w:t>CA_n3A-n7A</w:t>
            </w:r>
          </w:p>
          <w:p w14:paraId="29B1B731" w14:textId="77777777" w:rsidR="00E73196" w:rsidRPr="00170508" w:rsidRDefault="00E73196" w:rsidP="001861D0">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1CD8C46" w14:textId="77777777" w:rsidR="00E73196" w:rsidRPr="00170508" w:rsidRDefault="00E73196" w:rsidP="001861D0">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58B191E" w14:textId="77777777" w:rsidR="00E73196" w:rsidRPr="00170508" w:rsidRDefault="00E73196" w:rsidP="001861D0">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4F7CE0"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663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0C8CD2F"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BE4881D" w14:textId="77777777" w:rsidTr="001861D0">
        <w:trPr>
          <w:jc w:val="center"/>
        </w:trPr>
        <w:tc>
          <w:tcPr>
            <w:tcW w:w="2062" w:type="dxa"/>
            <w:tcBorders>
              <w:top w:val="nil"/>
              <w:left w:val="single" w:sz="4" w:space="0" w:color="auto"/>
              <w:bottom w:val="nil"/>
              <w:right w:val="single" w:sz="4" w:space="0" w:color="auto"/>
            </w:tcBorders>
            <w:vAlign w:val="center"/>
          </w:tcPr>
          <w:p w14:paraId="435DE18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3A2241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4F05E7"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26B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4A098FF5" w14:textId="77777777" w:rsidR="00E73196" w:rsidRPr="00170508" w:rsidRDefault="00E73196" w:rsidP="001861D0">
            <w:pPr>
              <w:pStyle w:val="TAC"/>
              <w:rPr>
                <w:rFonts w:eastAsia="DengXian"/>
                <w:lang w:eastAsia="zh-CN"/>
              </w:rPr>
            </w:pPr>
          </w:p>
        </w:tc>
      </w:tr>
      <w:tr w:rsidR="00E73196" w:rsidRPr="00170508" w14:paraId="6DBDE86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9469FC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6C1D4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D4A3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637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79DD9EC" w14:textId="77777777" w:rsidR="00E73196" w:rsidRPr="00170508" w:rsidRDefault="00E73196" w:rsidP="001861D0">
            <w:pPr>
              <w:pStyle w:val="TAC"/>
              <w:rPr>
                <w:rFonts w:eastAsia="DengXian"/>
                <w:lang w:eastAsia="zh-CN"/>
              </w:rPr>
            </w:pPr>
          </w:p>
        </w:tc>
      </w:tr>
      <w:tr w:rsidR="00E73196" w:rsidRPr="00170508" w14:paraId="4A3476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88D38A" w14:textId="77777777" w:rsidR="00E73196" w:rsidRPr="00170508" w:rsidRDefault="00E73196" w:rsidP="001861D0">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01282A2E"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E6E06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403BCA6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0CFAD1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A308B52" w14:textId="77777777" w:rsidR="00E73196" w:rsidRPr="00170508" w:rsidRDefault="00E73196" w:rsidP="001861D0">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5DB091"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4B741A" w14:textId="77777777" w:rsidR="00E73196" w:rsidRPr="00170508" w:rsidRDefault="00E73196" w:rsidP="001861D0">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5B209F2"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390A840E" w14:textId="77777777" w:rsidTr="001861D0">
        <w:trPr>
          <w:jc w:val="center"/>
        </w:trPr>
        <w:tc>
          <w:tcPr>
            <w:tcW w:w="2062" w:type="dxa"/>
            <w:tcBorders>
              <w:top w:val="nil"/>
              <w:left w:val="single" w:sz="4" w:space="0" w:color="auto"/>
              <w:bottom w:val="nil"/>
              <w:right w:val="single" w:sz="4" w:space="0" w:color="auto"/>
            </w:tcBorders>
            <w:vAlign w:val="center"/>
          </w:tcPr>
          <w:p w14:paraId="59B435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7DA669" w14:textId="77777777" w:rsidR="00E73196" w:rsidRPr="00170508" w:rsidRDefault="00E73196" w:rsidP="001861D0">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7C6610C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EFEF4"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7D44B" w14:textId="77777777" w:rsidR="00E73196" w:rsidRPr="00170508" w:rsidRDefault="00E73196" w:rsidP="001861D0">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988329D" w14:textId="77777777" w:rsidR="00E73196" w:rsidRPr="00170508" w:rsidRDefault="00E73196" w:rsidP="001861D0">
            <w:pPr>
              <w:pStyle w:val="TAC"/>
              <w:rPr>
                <w:rFonts w:eastAsia="DengXian"/>
                <w:lang w:eastAsia="zh-CN"/>
              </w:rPr>
            </w:pPr>
          </w:p>
        </w:tc>
      </w:tr>
      <w:tr w:rsidR="00E73196" w:rsidRPr="00170508" w14:paraId="34B04A11" w14:textId="77777777" w:rsidTr="001861D0">
        <w:trPr>
          <w:jc w:val="center"/>
        </w:trPr>
        <w:tc>
          <w:tcPr>
            <w:tcW w:w="2062" w:type="dxa"/>
            <w:tcBorders>
              <w:top w:val="nil"/>
              <w:left w:val="single" w:sz="4" w:space="0" w:color="auto"/>
              <w:bottom w:val="nil"/>
              <w:right w:val="single" w:sz="4" w:space="0" w:color="auto"/>
            </w:tcBorders>
            <w:vAlign w:val="center"/>
          </w:tcPr>
          <w:p w14:paraId="6378F0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BB52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06F85"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A340FE" w14:textId="77777777" w:rsidR="00E73196" w:rsidRPr="00170508" w:rsidRDefault="00E73196" w:rsidP="001861D0">
            <w:pPr>
              <w:pStyle w:val="TAC"/>
              <w:rPr>
                <w:rFonts w:eastAsia="DengXian"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2013DE4" w14:textId="77777777" w:rsidR="00E73196" w:rsidRPr="00170508" w:rsidRDefault="00E73196" w:rsidP="001861D0">
            <w:pPr>
              <w:pStyle w:val="TAC"/>
              <w:rPr>
                <w:rFonts w:eastAsia="DengXian"/>
                <w:lang w:eastAsia="zh-CN"/>
              </w:rPr>
            </w:pPr>
          </w:p>
        </w:tc>
      </w:tr>
      <w:tr w:rsidR="00E73196" w:rsidRPr="00170508" w14:paraId="2AC4D830" w14:textId="77777777" w:rsidTr="001861D0">
        <w:trPr>
          <w:jc w:val="center"/>
        </w:trPr>
        <w:tc>
          <w:tcPr>
            <w:tcW w:w="2062" w:type="dxa"/>
            <w:tcBorders>
              <w:top w:val="nil"/>
              <w:left w:val="single" w:sz="4" w:space="0" w:color="auto"/>
              <w:bottom w:val="nil"/>
              <w:right w:val="single" w:sz="4" w:space="0" w:color="auto"/>
            </w:tcBorders>
            <w:vAlign w:val="center"/>
          </w:tcPr>
          <w:p w14:paraId="6A1639E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B92B6F"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7C4489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20DDA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E36C77" w14:textId="77777777" w:rsidR="00E73196" w:rsidRPr="00170508" w:rsidRDefault="00E73196" w:rsidP="001861D0">
            <w:pPr>
              <w:pStyle w:val="TAC"/>
              <w:rPr>
                <w:rFonts w:eastAsia="DengXian"/>
                <w:lang w:eastAsia="zh-CN"/>
              </w:rPr>
            </w:pPr>
            <w:r w:rsidRPr="00170508">
              <w:rPr>
                <w:rFonts w:eastAsia="MS Mincho"/>
                <w:lang w:val="en-US" w:eastAsia="zh-CN"/>
              </w:rPr>
              <w:t>4 and 5</w:t>
            </w:r>
          </w:p>
        </w:tc>
      </w:tr>
      <w:tr w:rsidR="00E73196" w:rsidRPr="00170508" w14:paraId="27F97615" w14:textId="77777777" w:rsidTr="001861D0">
        <w:trPr>
          <w:jc w:val="center"/>
        </w:trPr>
        <w:tc>
          <w:tcPr>
            <w:tcW w:w="2062" w:type="dxa"/>
            <w:tcBorders>
              <w:top w:val="nil"/>
              <w:left w:val="single" w:sz="4" w:space="0" w:color="auto"/>
              <w:bottom w:val="nil"/>
              <w:right w:val="single" w:sz="4" w:space="0" w:color="auto"/>
            </w:tcBorders>
            <w:vAlign w:val="center"/>
          </w:tcPr>
          <w:p w14:paraId="5CA683C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B2B8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2EFD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987568" w14:textId="77777777" w:rsidR="00E73196" w:rsidRPr="00170508" w:rsidRDefault="00E73196" w:rsidP="001861D0">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5DCF03F" w14:textId="77777777" w:rsidR="00E73196" w:rsidRPr="00170508" w:rsidRDefault="00E73196" w:rsidP="001861D0">
            <w:pPr>
              <w:pStyle w:val="TAC"/>
              <w:rPr>
                <w:rFonts w:eastAsia="DengXian"/>
                <w:lang w:eastAsia="zh-CN"/>
              </w:rPr>
            </w:pPr>
          </w:p>
        </w:tc>
      </w:tr>
      <w:tr w:rsidR="00E73196" w:rsidRPr="00170508" w14:paraId="72829AD5" w14:textId="77777777" w:rsidTr="001861D0">
        <w:trPr>
          <w:jc w:val="center"/>
        </w:trPr>
        <w:tc>
          <w:tcPr>
            <w:tcW w:w="2062" w:type="dxa"/>
            <w:tcBorders>
              <w:top w:val="nil"/>
              <w:left w:val="single" w:sz="4" w:space="0" w:color="auto"/>
              <w:bottom w:val="nil"/>
              <w:right w:val="single" w:sz="4" w:space="0" w:color="auto"/>
            </w:tcBorders>
            <w:vAlign w:val="center"/>
          </w:tcPr>
          <w:p w14:paraId="2833CB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995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084AA" w14:textId="77777777" w:rsidR="00E73196" w:rsidRPr="00170508" w:rsidRDefault="00E73196" w:rsidP="001861D0">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E2DAC" w14:textId="77777777" w:rsidR="00E73196" w:rsidRPr="00170508" w:rsidRDefault="00E73196" w:rsidP="001861D0">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311AF700" w14:textId="77777777" w:rsidR="00E73196" w:rsidRPr="00170508" w:rsidRDefault="00E73196" w:rsidP="001861D0">
            <w:pPr>
              <w:pStyle w:val="TAC"/>
              <w:rPr>
                <w:rFonts w:eastAsia="DengXian"/>
                <w:lang w:eastAsia="zh-CN"/>
              </w:rPr>
            </w:pPr>
          </w:p>
        </w:tc>
      </w:tr>
      <w:tr w:rsidR="00E73196" w:rsidRPr="00170508" w14:paraId="76D5278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77AC36F" w14:textId="77777777" w:rsidR="00E73196" w:rsidRPr="00170508" w:rsidRDefault="00E73196" w:rsidP="001861D0">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5BA83C15"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015EBC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4402748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D3D2CF8"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CA_n7A-n78A</w:t>
            </w:r>
            <w:r w:rsidRPr="00196BF7">
              <w:rPr>
                <w:rFonts w:eastAsia="DengXian"/>
                <w:vertAlign w:val="superscript"/>
                <w:lang w:val="nb-NO" w:eastAsia="zh-CN"/>
              </w:rPr>
              <w:t>7</w:t>
            </w:r>
            <w:r w:rsidRPr="00170508">
              <w:rPr>
                <w:rFonts w:eastAsia="DengXian" w:cs="Arial"/>
                <w:vertAlign w:val="superscript"/>
                <w:lang w:val="fr-FR" w:eastAsia="zh-CN"/>
              </w:rPr>
              <w:t>,14</w:t>
            </w:r>
          </w:p>
          <w:p w14:paraId="1EF2FC57" w14:textId="77777777" w:rsidR="00E73196" w:rsidRPr="00170508" w:rsidRDefault="00E73196" w:rsidP="001861D0">
            <w:pPr>
              <w:pStyle w:val="TAC"/>
              <w:rPr>
                <w:rFonts w:eastAsia="DengXian"/>
                <w:lang w:val="es-US" w:eastAsia="zh-CN"/>
              </w:rPr>
            </w:pPr>
            <w:r w:rsidRPr="00170508">
              <w:rPr>
                <w:rFonts w:eastAsia="DengXian"/>
                <w:lang w:val="es-US" w:eastAsia="zh-CN"/>
              </w:rPr>
              <w:t>CA_n7B</w:t>
            </w:r>
          </w:p>
          <w:p w14:paraId="6AC74BB4" w14:textId="77777777" w:rsidR="00E73196" w:rsidRPr="00196BF7" w:rsidRDefault="00E73196" w:rsidP="001861D0">
            <w:pPr>
              <w:pStyle w:val="TAC"/>
              <w:rPr>
                <w:rFonts w:eastAsia="DengXian"/>
                <w:lang w:val="nb-NO"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017C5"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CE99C"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8EAE80D"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0049C8C2" w14:textId="77777777" w:rsidTr="001861D0">
        <w:trPr>
          <w:jc w:val="center"/>
        </w:trPr>
        <w:tc>
          <w:tcPr>
            <w:tcW w:w="2062" w:type="dxa"/>
            <w:tcBorders>
              <w:top w:val="nil"/>
              <w:left w:val="single" w:sz="4" w:space="0" w:color="auto"/>
              <w:bottom w:val="nil"/>
              <w:right w:val="single" w:sz="4" w:space="0" w:color="auto"/>
            </w:tcBorders>
            <w:vAlign w:val="center"/>
          </w:tcPr>
          <w:p w14:paraId="6A59E9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56A8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54596"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B4A82" w14:textId="77777777" w:rsidR="00E73196" w:rsidRPr="00170508" w:rsidRDefault="00E73196" w:rsidP="001861D0">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75F62DD9" w14:textId="77777777" w:rsidR="00E73196" w:rsidRPr="00170508" w:rsidRDefault="00E73196" w:rsidP="001861D0">
            <w:pPr>
              <w:pStyle w:val="TAC"/>
              <w:rPr>
                <w:rFonts w:eastAsia="DengXian"/>
                <w:lang w:eastAsia="zh-CN"/>
              </w:rPr>
            </w:pPr>
          </w:p>
        </w:tc>
      </w:tr>
      <w:tr w:rsidR="00E73196" w:rsidRPr="00170508" w14:paraId="74BB451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A775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5CED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E1878"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D7D9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DE92848" w14:textId="77777777" w:rsidR="00E73196" w:rsidRPr="00170508" w:rsidRDefault="00E73196" w:rsidP="001861D0">
            <w:pPr>
              <w:pStyle w:val="TAC"/>
              <w:rPr>
                <w:rFonts w:eastAsia="DengXian"/>
                <w:lang w:eastAsia="zh-CN"/>
              </w:rPr>
            </w:pPr>
          </w:p>
        </w:tc>
      </w:tr>
      <w:tr w:rsidR="00E73196" w:rsidRPr="00170508" w14:paraId="14565D5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569C22" w14:textId="77777777" w:rsidR="00E73196" w:rsidRPr="00170508" w:rsidRDefault="00E73196" w:rsidP="001861D0">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48B0AC47"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3CCDF729" w14:textId="77777777" w:rsidR="00E73196" w:rsidRPr="00170508" w:rsidRDefault="00E73196" w:rsidP="001861D0">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448FB1CB" w14:textId="77777777" w:rsidR="00E73196" w:rsidRPr="00170508" w:rsidRDefault="00E73196" w:rsidP="001861D0">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57A480AD" w14:textId="77777777" w:rsidR="00E73196" w:rsidRPr="00170508" w:rsidRDefault="00E73196" w:rsidP="001861D0">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5CE95512" w14:textId="77777777" w:rsidR="00E73196" w:rsidRPr="00170508" w:rsidRDefault="00E73196" w:rsidP="001861D0">
            <w:pPr>
              <w:pStyle w:val="TAC"/>
              <w:rPr>
                <w:rFonts w:eastAsia="DengXian"/>
                <w:lang w:val="fr-FR"/>
              </w:rPr>
            </w:pPr>
            <w:r w:rsidRPr="00170508">
              <w:rPr>
                <w:rFonts w:eastAsia="DengXian"/>
                <w:lang w:val="fr-FR" w:eastAsia="zh-CN"/>
              </w:rPr>
              <w:t>CA_n3A-n7A</w:t>
            </w:r>
          </w:p>
          <w:p w14:paraId="7E7186C6" w14:textId="77777777" w:rsidR="00E73196" w:rsidRPr="00170508" w:rsidRDefault="00E73196" w:rsidP="001861D0">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644C6811" w14:textId="77777777" w:rsidR="00E73196" w:rsidRPr="00170508" w:rsidRDefault="00E73196" w:rsidP="001861D0">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6241440B"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DC3B1A"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7D43DD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5F1C08D" w14:textId="77777777" w:rsidTr="001861D0">
        <w:trPr>
          <w:jc w:val="center"/>
        </w:trPr>
        <w:tc>
          <w:tcPr>
            <w:tcW w:w="2062" w:type="dxa"/>
            <w:tcBorders>
              <w:top w:val="nil"/>
              <w:left w:val="single" w:sz="4" w:space="0" w:color="auto"/>
              <w:bottom w:val="nil"/>
              <w:right w:val="single" w:sz="4" w:space="0" w:color="auto"/>
            </w:tcBorders>
            <w:vAlign w:val="center"/>
          </w:tcPr>
          <w:p w14:paraId="5048B251"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0FEDBF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C8C44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1D9E7E"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6564068" w14:textId="77777777" w:rsidR="00E73196" w:rsidRPr="00170508" w:rsidRDefault="00E73196" w:rsidP="001861D0">
            <w:pPr>
              <w:pStyle w:val="TAC"/>
              <w:rPr>
                <w:rFonts w:eastAsia="DengXian"/>
                <w:lang w:eastAsia="zh-CN"/>
              </w:rPr>
            </w:pPr>
          </w:p>
        </w:tc>
      </w:tr>
      <w:tr w:rsidR="00E73196" w:rsidRPr="00170508" w14:paraId="61714496" w14:textId="77777777" w:rsidTr="001861D0">
        <w:trPr>
          <w:jc w:val="center"/>
        </w:trPr>
        <w:tc>
          <w:tcPr>
            <w:tcW w:w="2062" w:type="dxa"/>
            <w:tcBorders>
              <w:top w:val="nil"/>
              <w:left w:val="single" w:sz="4" w:space="0" w:color="auto"/>
              <w:bottom w:val="nil"/>
              <w:right w:val="single" w:sz="4" w:space="0" w:color="auto"/>
            </w:tcBorders>
            <w:vAlign w:val="center"/>
          </w:tcPr>
          <w:p w14:paraId="0674DB49"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4C0D2EE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CC196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81A1B"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690E376D" w14:textId="77777777" w:rsidR="00E73196" w:rsidRPr="00170508" w:rsidRDefault="00E73196" w:rsidP="001861D0">
            <w:pPr>
              <w:pStyle w:val="TAC"/>
              <w:rPr>
                <w:rFonts w:eastAsia="DengXian"/>
                <w:lang w:eastAsia="zh-CN"/>
              </w:rPr>
            </w:pPr>
          </w:p>
        </w:tc>
      </w:tr>
      <w:tr w:rsidR="00E73196" w:rsidRPr="00170508" w14:paraId="39D52317" w14:textId="77777777" w:rsidTr="001861D0">
        <w:trPr>
          <w:jc w:val="center"/>
        </w:trPr>
        <w:tc>
          <w:tcPr>
            <w:tcW w:w="2062" w:type="dxa"/>
            <w:tcBorders>
              <w:top w:val="nil"/>
              <w:left w:val="single" w:sz="4" w:space="0" w:color="auto"/>
              <w:bottom w:val="nil"/>
              <w:right w:val="single" w:sz="4" w:space="0" w:color="auto"/>
            </w:tcBorders>
            <w:vAlign w:val="center"/>
          </w:tcPr>
          <w:p w14:paraId="51610F39"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1391EA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3E68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109FEA"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D3B50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6E59FFA3" w14:textId="77777777" w:rsidTr="001861D0">
        <w:trPr>
          <w:jc w:val="center"/>
        </w:trPr>
        <w:tc>
          <w:tcPr>
            <w:tcW w:w="2062" w:type="dxa"/>
            <w:tcBorders>
              <w:top w:val="nil"/>
              <w:left w:val="single" w:sz="4" w:space="0" w:color="auto"/>
              <w:bottom w:val="nil"/>
              <w:right w:val="single" w:sz="4" w:space="0" w:color="auto"/>
            </w:tcBorders>
            <w:vAlign w:val="center"/>
          </w:tcPr>
          <w:p w14:paraId="40AFF6C2"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399A3C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84F4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D659EA"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44616B" w14:textId="77777777" w:rsidR="00E73196" w:rsidRPr="00170508" w:rsidRDefault="00E73196" w:rsidP="001861D0">
            <w:pPr>
              <w:pStyle w:val="TAC"/>
              <w:rPr>
                <w:rFonts w:eastAsia="DengXian"/>
                <w:lang w:eastAsia="zh-CN"/>
              </w:rPr>
            </w:pPr>
          </w:p>
        </w:tc>
      </w:tr>
      <w:tr w:rsidR="00E73196" w:rsidRPr="00170508" w14:paraId="74826D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B11225"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11C7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7B31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40F2E23" w14:textId="77777777" w:rsidR="00E73196" w:rsidRPr="00170508" w:rsidRDefault="00E73196" w:rsidP="001861D0">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569BCF1" w14:textId="77777777" w:rsidR="00E73196" w:rsidRPr="00170508" w:rsidRDefault="00E73196" w:rsidP="001861D0">
            <w:pPr>
              <w:pStyle w:val="TAC"/>
              <w:rPr>
                <w:rFonts w:eastAsia="DengXian"/>
                <w:lang w:eastAsia="zh-CN"/>
              </w:rPr>
            </w:pPr>
          </w:p>
        </w:tc>
      </w:tr>
      <w:tr w:rsidR="00E73196" w:rsidRPr="00170508" w14:paraId="1966395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B55C23"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A9C74AC" w14:textId="77777777" w:rsidR="00E73196" w:rsidRPr="00170508" w:rsidRDefault="00E73196" w:rsidP="001861D0">
            <w:pPr>
              <w:pStyle w:val="TAC"/>
              <w:rPr>
                <w:rFonts w:eastAsia="DengXian"/>
                <w:lang w:eastAsia="zh-CN"/>
              </w:rPr>
            </w:pPr>
            <w:r w:rsidRPr="00170508">
              <w:rPr>
                <w:rFonts w:eastAsia="DengXian"/>
                <w:lang w:eastAsia="zh-CN"/>
              </w:rPr>
              <w:t>CA_n3A-n7A</w:t>
            </w:r>
          </w:p>
          <w:p w14:paraId="4F34A8AD" w14:textId="77777777" w:rsidR="00E73196" w:rsidRPr="00170508" w:rsidRDefault="00E73196" w:rsidP="001861D0">
            <w:pPr>
              <w:pStyle w:val="TAC"/>
              <w:rPr>
                <w:rFonts w:eastAsia="DengXian"/>
                <w:lang w:eastAsia="zh-CN"/>
              </w:rPr>
            </w:pPr>
            <w:r w:rsidRPr="00170508">
              <w:rPr>
                <w:rFonts w:eastAsia="DengXian"/>
                <w:lang w:eastAsia="zh-CN"/>
              </w:rPr>
              <w:t>CA_n3A-n78A</w:t>
            </w:r>
          </w:p>
          <w:p w14:paraId="3237C58C"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0A25764" w14:textId="77777777" w:rsidR="00E73196" w:rsidRPr="00170508" w:rsidRDefault="00E73196" w:rsidP="001861D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F4E67" w14:textId="77777777" w:rsidR="00E73196" w:rsidRPr="00170508" w:rsidRDefault="00E73196" w:rsidP="001861D0">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36F8C4C"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4F96F59D" w14:textId="77777777" w:rsidTr="001861D0">
        <w:trPr>
          <w:jc w:val="center"/>
        </w:trPr>
        <w:tc>
          <w:tcPr>
            <w:tcW w:w="2062" w:type="dxa"/>
            <w:tcBorders>
              <w:top w:val="nil"/>
              <w:left w:val="single" w:sz="4" w:space="0" w:color="auto"/>
              <w:bottom w:val="nil"/>
              <w:right w:val="single" w:sz="4" w:space="0" w:color="auto"/>
            </w:tcBorders>
            <w:vAlign w:val="center"/>
          </w:tcPr>
          <w:p w14:paraId="01B3AB6F"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64C4847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A731E"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F24FC" w14:textId="77777777" w:rsidR="00E73196" w:rsidRPr="00170508" w:rsidRDefault="00E73196" w:rsidP="001861D0">
            <w:pPr>
              <w:pStyle w:val="TAC"/>
              <w:rPr>
                <w:rFonts w:eastAsia="DengXian" w:cs="Arial"/>
                <w:color w:val="000000"/>
                <w:szCs w:val="18"/>
                <w:lang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5EFA9E47" w14:textId="77777777" w:rsidR="00E73196" w:rsidRPr="00170508" w:rsidRDefault="00E73196" w:rsidP="001861D0">
            <w:pPr>
              <w:pStyle w:val="TAC"/>
              <w:rPr>
                <w:rFonts w:eastAsia="DengXian"/>
                <w:lang w:eastAsia="zh-CN"/>
              </w:rPr>
            </w:pPr>
          </w:p>
        </w:tc>
      </w:tr>
      <w:tr w:rsidR="00E73196" w:rsidRPr="00170508" w14:paraId="4C6D58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59707C" w14:textId="77777777" w:rsidR="00E73196" w:rsidRPr="00170508" w:rsidRDefault="00E73196" w:rsidP="001861D0">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3D26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76E82"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271C62" w14:textId="77777777" w:rsidR="00E73196" w:rsidRPr="00170508" w:rsidRDefault="00E73196" w:rsidP="001861D0">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78CD6C" w14:textId="77777777" w:rsidR="00E73196" w:rsidRPr="00170508" w:rsidRDefault="00E73196" w:rsidP="001861D0">
            <w:pPr>
              <w:pStyle w:val="TAC"/>
              <w:rPr>
                <w:rFonts w:eastAsia="DengXian"/>
                <w:lang w:eastAsia="zh-CN"/>
              </w:rPr>
            </w:pPr>
          </w:p>
        </w:tc>
      </w:tr>
      <w:tr w:rsidR="00E73196" w:rsidRPr="00170508" w14:paraId="03831EA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9E5AC7B" w14:textId="77777777" w:rsidR="00E73196" w:rsidRPr="00170508" w:rsidRDefault="00E73196" w:rsidP="001861D0">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1B16B996"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1DA6D3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439D640C"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814049E" w14:textId="77777777" w:rsidR="00E73196" w:rsidRPr="00170508" w:rsidRDefault="00E73196" w:rsidP="001861D0">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01D63A"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424B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08182CA"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5B6E04C5" w14:textId="77777777" w:rsidTr="001861D0">
        <w:trPr>
          <w:jc w:val="center"/>
        </w:trPr>
        <w:tc>
          <w:tcPr>
            <w:tcW w:w="2062" w:type="dxa"/>
            <w:tcBorders>
              <w:top w:val="nil"/>
              <w:left w:val="single" w:sz="4" w:space="0" w:color="auto"/>
              <w:bottom w:val="nil"/>
              <w:right w:val="single" w:sz="4" w:space="0" w:color="auto"/>
            </w:tcBorders>
            <w:vAlign w:val="center"/>
          </w:tcPr>
          <w:p w14:paraId="583AD6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444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99155"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9303C"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D5C5D23" w14:textId="77777777" w:rsidR="00E73196" w:rsidRPr="00170508" w:rsidRDefault="00E73196" w:rsidP="001861D0">
            <w:pPr>
              <w:pStyle w:val="TAC"/>
              <w:rPr>
                <w:rFonts w:eastAsia="DengXian"/>
              </w:rPr>
            </w:pPr>
          </w:p>
        </w:tc>
      </w:tr>
      <w:tr w:rsidR="00E73196" w:rsidRPr="00170508" w14:paraId="78167AB0" w14:textId="77777777" w:rsidTr="001861D0">
        <w:trPr>
          <w:jc w:val="center"/>
        </w:trPr>
        <w:tc>
          <w:tcPr>
            <w:tcW w:w="2062" w:type="dxa"/>
            <w:tcBorders>
              <w:top w:val="nil"/>
              <w:left w:val="single" w:sz="4" w:space="0" w:color="auto"/>
              <w:bottom w:val="nil"/>
              <w:right w:val="single" w:sz="4" w:space="0" w:color="auto"/>
            </w:tcBorders>
            <w:vAlign w:val="center"/>
          </w:tcPr>
          <w:p w14:paraId="26B9D9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BC3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53C92"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214D4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9DBADE" w14:textId="77777777" w:rsidR="00E73196" w:rsidRPr="00170508" w:rsidRDefault="00E73196" w:rsidP="001861D0">
            <w:pPr>
              <w:pStyle w:val="TAC"/>
              <w:rPr>
                <w:rFonts w:eastAsia="DengXian"/>
              </w:rPr>
            </w:pPr>
          </w:p>
        </w:tc>
      </w:tr>
      <w:tr w:rsidR="00E73196" w:rsidRPr="00170508" w14:paraId="67B3E312" w14:textId="77777777" w:rsidTr="001861D0">
        <w:trPr>
          <w:jc w:val="center"/>
        </w:trPr>
        <w:tc>
          <w:tcPr>
            <w:tcW w:w="2062" w:type="dxa"/>
            <w:tcBorders>
              <w:top w:val="nil"/>
              <w:left w:val="single" w:sz="4" w:space="0" w:color="auto"/>
              <w:bottom w:val="nil"/>
              <w:right w:val="single" w:sz="4" w:space="0" w:color="auto"/>
            </w:tcBorders>
            <w:vAlign w:val="center"/>
          </w:tcPr>
          <w:p w14:paraId="116D99F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B7819A"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F3BC9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980B22" w14:textId="77777777" w:rsidR="00E73196" w:rsidRPr="00170508" w:rsidRDefault="00E73196" w:rsidP="001861D0">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EEFFC6E"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5255085F" w14:textId="77777777" w:rsidTr="001861D0">
        <w:trPr>
          <w:jc w:val="center"/>
        </w:trPr>
        <w:tc>
          <w:tcPr>
            <w:tcW w:w="2062" w:type="dxa"/>
            <w:tcBorders>
              <w:top w:val="nil"/>
              <w:left w:val="single" w:sz="4" w:space="0" w:color="auto"/>
              <w:bottom w:val="nil"/>
              <w:right w:val="single" w:sz="4" w:space="0" w:color="auto"/>
            </w:tcBorders>
            <w:vAlign w:val="center"/>
          </w:tcPr>
          <w:p w14:paraId="7B1B24F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537F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12033"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2DD2F13"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A63D0FB" w14:textId="77777777" w:rsidR="00E73196" w:rsidRPr="00170508" w:rsidRDefault="00E73196" w:rsidP="001861D0">
            <w:pPr>
              <w:pStyle w:val="TAC"/>
              <w:rPr>
                <w:rFonts w:eastAsia="DengXian"/>
              </w:rPr>
            </w:pPr>
          </w:p>
        </w:tc>
      </w:tr>
      <w:tr w:rsidR="00E73196" w:rsidRPr="00170508" w14:paraId="61691A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2F00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33F0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2B25E"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A1993C" w14:textId="77777777" w:rsidR="00E73196" w:rsidRPr="00170508" w:rsidRDefault="00E73196" w:rsidP="001861D0">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8091DF" w14:textId="77777777" w:rsidR="00E73196" w:rsidRPr="00170508" w:rsidRDefault="00E73196" w:rsidP="001861D0">
            <w:pPr>
              <w:pStyle w:val="TAC"/>
              <w:rPr>
                <w:rFonts w:eastAsia="DengXian"/>
              </w:rPr>
            </w:pPr>
          </w:p>
        </w:tc>
      </w:tr>
      <w:tr w:rsidR="00E73196" w:rsidRPr="00170508" w14:paraId="2ACD8EB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82EC384" w14:textId="77777777" w:rsidR="00E73196" w:rsidRPr="00170508" w:rsidRDefault="00E73196" w:rsidP="001861D0">
            <w:pPr>
              <w:pStyle w:val="TAC"/>
              <w:rPr>
                <w:rFonts w:eastAsia="DengXian"/>
                <w:lang w:eastAsia="zh-CN"/>
              </w:rPr>
            </w:pPr>
            <w:r w:rsidRPr="00170508">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550F678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B04B32A" w14:textId="77777777" w:rsidR="00E73196" w:rsidRPr="00170508" w:rsidRDefault="00E73196" w:rsidP="001861D0">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0E5A2069" w14:textId="77777777" w:rsidR="00E73196" w:rsidRPr="00170508" w:rsidRDefault="00E73196" w:rsidP="001861D0">
            <w:pPr>
              <w:pStyle w:val="TAC"/>
              <w:rPr>
                <w:szCs w:val="18"/>
                <w:lang w:val="en-US" w:eastAsia="zh-CN"/>
              </w:rPr>
            </w:pPr>
            <w:r w:rsidRPr="00170508">
              <w:rPr>
                <w:rFonts w:eastAsia="DengXian"/>
                <w:szCs w:val="18"/>
                <w:lang w:val="en-US" w:eastAsia="zh-CN"/>
              </w:rPr>
              <w:t>CA_n3A-n7A</w:t>
            </w:r>
          </w:p>
          <w:p w14:paraId="329A20E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DEE1A8F" w14:textId="77777777" w:rsidR="00E73196" w:rsidRPr="00170508" w:rsidRDefault="00E73196" w:rsidP="001861D0">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7DC076"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D208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2E65EBF"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169672CD" w14:textId="77777777" w:rsidTr="001861D0">
        <w:trPr>
          <w:jc w:val="center"/>
        </w:trPr>
        <w:tc>
          <w:tcPr>
            <w:tcW w:w="2062" w:type="dxa"/>
            <w:tcBorders>
              <w:top w:val="nil"/>
              <w:left w:val="single" w:sz="4" w:space="0" w:color="auto"/>
              <w:bottom w:val="nil"/>
              <w:right w:val="single" w:sz="4" w:space="0" w:color="auto"/>
            </w:tcBorders>
            <w:vAlign w:val="center"/>
          </w:tcPr>
          <w:p w14:paraId="2AE9E23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763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BB1F"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4A8DE0"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A31765C" w14:textId="77777777" w:rsidR="00E73196" w:rsidRPr="00170508" w:rsidRDefault="00E73196" w:rsidP="001861D0">
            <w:pPr>
              <w:pStyle w:val="TAC"/>
              <w:rPr>
                <w:rFonts w:eastAsia="DengXian"/>
              </w:rPr>
            </w:pPr>
          </w:p>
        </w:tc>
      </w:tr>
      <w:tr w:rsidR="00E73196" w:rsidRPr="00170508" w14:paraId="6AB639FA" w14:textId="77777777" w:rsidTr="001861D0">
        <w:trPr>
          <w:jc w:val="center"/>
        </w:trPr>
        <w:tc>
          <w:tcPr>
            <w:tcW w:w="2062" w:type="dxa"/>
            <w:tcBorders>
              <w:top w:val="nil"/>
              <w:left w:val="single" w:sz="4" w:space="0" w:color="auto"/>
              <w:bottom w:val="nil"/>
              <w:right w:val="single" w:sz="4" w:space="0" w:color="auto"/>
            </w:tcBorders>
            <w:vAlign w:val="center"/>
          </w:tcPr>
          <w:p w14:paraId="24BEF1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55AC9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AA2C7"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36D2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7106317" w14:textId="77777777" w:rsidR="00E73196" w:rsidRPr="00170508" w:rsidRDefault="00E73196" w:rsidP="001861D0">
            <w:pPr>
              <w:pStyle w:val="TAC"/>
              <w:rPr>
                <w:rFonts w:eastAsia="DengXian"/>
              </w:rPr>
            </w:pPr>
          </w:p>
        </w:tc>
      </w:tr>
      <w:tr w:rsidR="00E73196" w:rsidRPr="00170508" w14:paraId="52D84547" w14:textId="77777777" w:rsidTr="001861D0">
        <w:trPr>
          <w:jc w:val="center"/>
        </w:trPr>
        <w:tc>
          <w:tcPr>
            <w:tcW w:w="2062" w:type="dxa"/>
            <w:tcBorders>
              <w:top w:val="nil"/>
              <w:left w:val="single" w:sz="4" w:space="0" w:color="auto"/>
              <w:bottom w:val="nil"/>
              <w:right w:val="single" w:sz="4" w:space="0" w:color="auto"/>
            </w:tcBorders>
            <w:vAlign w:val="center"/>
          </w:tcPr>
          <w:p w14:paraId="6BDB16B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F045894"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C712C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88DE0" w14:textId="77777777" w:rsidR="00E73196" w:rsidRPr="00170508" w:rsidRDefault="00E73196" w:rsidP="001861D0">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2D790BB"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10AE84BA" w14:textId="77777777" w:rsidTr="001861D0">
        <w:trPr>
          <w:jc w:val="center"/>
        </w:trPr>
        <w:tc>
          <w:tcPr>
            <w:tcW w:w="2062" w:type="dxa"/>
            <w:tcBorders>
              <w:top w:val="nil"/>
              <w:left w:val="single" w:sz="4" w:space="0" w:color="auto"/>
              <w:bottom w:val="nil"/>
              <w:right w:val="single" w:sz="4" w:space="0" w:color="auto"/>
            </w:tcBorders>
            <w:vAlign w:val="center"/>
          </w:tcPr>
          <w:p w14:paraId="4DE68B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7B3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5987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60CA8"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9104832" w14:textId="77777777" w:rsidR="00E73196" w:rsidRPr="00170508" w:rsidRDefault="00E73196" w:rsidP="001861D0">
            <w:pPr>
              <w:pStyle w:val="TAC"/>
              <w:rPr>
                <w:rFonts w:eastAsia="DengXian"/>
              </w:rPr>
            </w:pPr>
          </w:p>
        </w:tc>
      </w:tr>
      <w:tr w:rsidR="00E73196" w:rsidRPr="00170508" w14:paraId="19C50BF8" w14:textId="77777777" w:rsidTr="001861D0">
        <w:trPr>
          <w:jc w:val="center"/>
        </w:trPr>
        <w:tc>
          <w:tcPr>
            <w:tcW w:w="2062" w:type="dxa"/>
            <w:tcBorders>
              <w:top w:val="nil"/>
              <w:left w:val="single" w:sz="4" w:space="0" w:color="auto"/>
              <w:bottom w:val="nil"/>
              <w:right w:val="single" w:sz="4" w:space="0" w:color="auto"/>
            </w:tcBorders>
            <w:vAlign w:val="center"/>
          </w:tcPr>
          <w:p w14:paraId="12268F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6AD9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14065"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036D6" w14:textId="77777777" w:rsidR="00E73196" w:rsidRPr="00170508" w:rsidRDefault="00E73196" w:rsidP="001861D0">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07C488E9" w14:textId="77777777" w:rsidR="00E73196" w:rsidRPr="00170508" w:rsidRDefault="00E73196" w:rsidP="001861D0">
            <w:pPr>
              <w:pStyle w:val="TAC"/>
              <w:rPr>
                <w:rFonts w:eastAsia="DengXian"/>
              </w:rPr>
            </w:pPr>
          </w:p>
        </w:tc>
      </w:tr>
      <w:tr w:rsidR="00E73196" w:rsidRPr="00170508" w14:paraId="27775D53" w14:textId="77777777" w:rsidTr="001861D0">
        <w:trPr>
          <w:jc w:val="center"/>
        </w:trPr>
        <w:tc>
          <w:tcPr>
            <w:tcW w:w="2062" w:type="dxa"/>
            <w:tcBorders>
              <w:top w:val="nil"/>
              <w:left w:val="single" w:sz="4" w:space="0" w:color="auto"/>
              <w:bottom w:val="nil"/>
              <w:right w:val="single" w:sz="4" w:space="0" w:color="auto"/>
            </w:tcBorders>
            <w:vAlign w:val="center"/>
          </w:tcPr>
          <w:p w14:paraId="3768DAD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A081AF"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49C0205"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00665CA"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07BC669" w14:textId="77777777" w:rsidR="00E73196" w:rsidRPr="00170508" w:rsidRDefault="00E73196" w:rsidP="001861D0">
            <w:pPr>
              <w:pStyle w:val="TAC"/>
              <w:rPr>
                <w:rFonts w:eastAsia="DengXian"/>
              </w:rPr>
            </w:pPr>
            <w:r w:rsidRPr="00170508">
              <w:rPr>
                <w:rFonts w:eastAsia="MS Mincho"/>
                <w:lang w:val="en-US" w:eastAsia="zh-CN"/>
              </w:rPr>
              <w:t>4 and 5</w:t>
            </w:r>
          </w:p>
        </w:tc>
      </w:tr>
      <w:tr w:rsidR="00E73196" w:rsidRPr="00170508" w14:paraId="6749CF1A" w14:textId="77777777" w:rsidTr="001861D0">
        <w:trPr>
          <w:jc w:val="center"/>
        </w:trPr>
        <w:tc>
          <w:tcPr>
            <w:tcW w:w="2062" w:type="dxa"/>
            <w:tcBorders>
              <w:top w:val="nil"/>
              <w:left w:val="single" w:sz="4" w:space="0" w:color="auto"/>
              <w:bottom w:val="nil"/>
              <w:right w:val="single" w:sz="4" w:space="0" w:color="auto"/>
            </w:tcBorders>
            <w:vAlign w:val="center"/>
          </w:tcPr>
          <w:p w14:paraId="2943EE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32D5A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B430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F87D73F" w14:textId="77777777" w:rsidR="00E73196" w:rsidRPr="00170508" w:rsidRDefault="00E73196" w:rsidP="001861D0">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95970D1" w14:textId="77777777" w:rsidR="00E73196" w:rsidRPr="00170508" w:rsidRDefault="00E73196" w:rsidP="001861D0">
            <w:pPr>
              <w:pStyle w:val="TAC"/>
              <w:rPr>
                <w:rFonts w:eastAsia="DengXian"/>
              </w:rPr>
            </w:pPr>
          </w:p>
        </w:tc>
      </w:tr>
      <w:tr w:rsidR="00E73196" w:rsidRPr="00170508" w14:paraId="4F004E2C" w14:textId="77777777" w:rsidTr="001861D0">
        <w:trPr>
          <w:jc w:val="center"/>
        </w:trPr>
        <w:tc>
          <w:tcPr>
            <w:tcW w:w="2062" w:type="dxa"/>
            <w:tcBorders>
              <w:top w:val="nil"/>
              <w:left w:val="single" w:sz="4" w:space="0" w:color="auto"/>
              <w:bottom w:val="nil"/>
              <w:right w:val="single" w:sz="4" w:space="0" w:color="auto"/>
            </w:tcBorders>
            <w:vAlign w:val="center"/>
          </w:tcPr>
          <w:p w14:paraId="159AF5B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D1E63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AB42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E686F"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1D90E25" w14:textId="77777777" w:rsidR="00E73196" w:rsidRPr="00170508" w:rsidRDefault="00E73196" w:rsidP="001861D0">
            <w:pPr>
              <w:pStyle w:val="TAC"/>
              <w:rPr>
                <w:rFonts w:eastAsia="DengXian"/>
              </w:rPr>
            </w:pPr>
          </w:p>
        </w:tc>
      </w:tr>
      <w:tr w:rsidR="00E73196" w:rsidRPr="00170508" w14:paraId="7D42289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C3D8AE" w14:textId="77777777" w:rsidR="00E73196" w:rsidRPr="00170508" w:rsidRDefault="00E73196" w:rsidP="001861D0">
            <w:pPr>
              <w:pStyle w:val="TAC"/>
              <w:rPr>
                <w:rFonts w:eastAsia="DengXian"/>
                <w:lang w:eastAsia="zh-CN"/>
              </w:rPr>
            </w:pPr>
            <w:r w:rsidRPr="00170508">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495C7E3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6349F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0818785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DCDA10F" w14:textId="77777777" w:rsidR="00E73196" w:rsidRPr="00170508" w:rsidRDefault="00E73196" w:rsidP="001861D0">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4A8952A" w14:textId="77777777" w:rsidR="00E73196" w:rsidRPr="00170508" w:rsidRDefault="00E73196" w:rsidP="001861D0">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6F487F"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CFA9D"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8674802"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6C4C1DAA" w14:textId="77777777" w:rsidTr="001861D0">
        <w:trPr>
          <w:jc w:val="center"/>
        </w:trPr>
        <w:tc>
          <w:tcPr>
            <w:tcW w:w="2062" w:type="dxa"/>
            <w:tcBorders>
              <w:top w:val="nil"/>
              <w:left w:val="single" w:sz="4" w:space="0" w:color="auto"/>
              <w:bottom w:val="nil"/>
              <w:right w:val="single" w:sz="4" w:space="0" w:color="auto"/>
            </w:tcBorders>
            <w:vAlign w:val="center"/>
          </w:tcPr>
          <w:p w14:paraId="6E1B83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0933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D1594"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718BC3" w14:textId="77777777" w:rsidR="00E73196" w:rsidRPr="00170508" w:rsidRDefault="00E73196" w:rsidP="001861D0">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4C0B65C5" w14:textId="77777777" w:rsidR="00E73196" w:rsidRPr="00170508" w:rsidRDefault="00E73196" w:rsidP="001861D0">
            <w:pPr>
              <w:pStyle w:val="TAC"/>
              <w:rPr>
                <w:rFonts w:eastAsia="DengXian"/>
              </w:rPr>
            </w:pPr>
          </w:p>
        </w:tc>
      </w:tr>
      <w:tr w:rsidR="00E73196" w:rsidRPr="00170508" w14:paraId="1296D51D" w14:textId="77777777" w:rsidTr="001861D0">
        <w:trPr>
          <w:jc w:val="center"/>
        </w:trPr>
        <w:tc>
          <w:tcPr>
            <w:tcW w:w="2062" w:type="dxa"/>
            <w:tcBorders>
              <w:top w:val="nil"/>
              <w:left w:val="single" w:sz="4" w:space="0" w:color="auto"/>
              <w:bottom w:val="nil"/>
              <w:right w:val="single" w:sz="4" w:space="0" w:color="auto"/>
            </w:tcBorders>
            <w:vAlign w:val="center"/>
          </w:tcPr>
          <w:p w14:paraId="3F1B00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F16D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92165"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2DDCF" w14:textId="77777777" w:rsidR="00E73196" w:rsidRPr="00170508" w:rsidRDefault="00E73196" w:rsidP="001861D0">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C8417EE" w14:textId="77777777" w:rsidR="00E73196" w:rsidRPr="00170508" w:rsidRDefault="00E73196" w:rsidP="001861D0">
            <w:pPr>
              <w:pStyle w:val="TAC"/>
              <w:rPr>
                <w:rFonts w:eastAsia="DengXian"/>
              </w:rPr>
            </w:pPr>
          </w:p>
        </w:tc>
      </w:tr>
      <w:tr w:rsidR="00E73196" w:rsidRPr="00170508" w14:paraId="0DFB31A2" w14:textId="77777777" w:rsidTr="001861D0">
        <w:trPr>
          <w:jc w:val="center"/>
        </w:trPr>
        <w:tc>
          <w:tcPr>
            <w:tcW w:w="2062" w:type="dxa"/>
            <w:tcBorders>
              <w:top w:val="nil"/>
              <w:left w:val="single" w:sz="4" w:space="0" w:color="auto"/>
              <w:bottom w:val="nil"/>
              <w:right w:val="single" w:sz="4" w:space="0" w:color="auto"/>
            </w:tcBorders>
            <w:vAlign w:val="center"/>
          </w:tcPr>
          <w:p w14:paraId="3F7A703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307833"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802486"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62D61" w14:textId="77777777" w:rsidR="00E73196" w:rsidRPr="00170508" w:rsidRDefault="00E73196" w:rsidP="001861D0">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C07B017"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6C171D3D" w14:textId="77777777" w:rsidTr="001861D0">
        <w:trPr>
          <w:jc w:val="center"/>
        </w:trPr>
        <w:tc>
          <w:tcPr>
            <w:tcW w:w="2062" w:type="dxa"/>
            <w:tcBorders>
              <w:top w:val="nil"/>
              <w:left w:val="single" w:sz="4" w:space="0" w:color="auto"/>
              <w:bottom w:val="nil"/>
              <w:right w:val="single" w:sz="4" w:space="0" w:color="auto"/>
            </w:tcBorders>
            <w:vAlign w:val="center"/>
          </w:tcPr>
          <w:p w14:paraId="78ABCE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0D67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A4BFE"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51F291" w14:textId="77777777" w:rsidR="00E73196" w:rsidRPr="00170508" w:rsidRDefault="00E73196" w:rsidP="001861D0">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AD36D5C" w14:textId="77777777" w:rsidR="00E73196" w:rsidRPr="00170508" w:rsidRDefault="00E73196" w:rsidP="001861D0">
            <w:pPr>
              <w:pStyle w:val="TAC"/>
              <w:rPr>
                <w:rFonts w:eastAsia="DengXian"/>
              </w:rPr>
            </w:pPr>
          </w:p>
        </w:tc>
      </w:tr>
      <w:tr w:rsidR="00E73196" w:rsidRPr="00170508" w14:paraId="424E9AD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C99D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E15B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0CF7"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F2BA1" w14:textId="77777777" w:rsidR="00E73196" w:rsidRPr="00170508" w:rsidRDefault="00E73196" w:rsidP="001861D0">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6249BFC4" w14:textId="77777777" w:rsidR="00E73196" w:rsidRPr="00170508" w:rsidRDefault="00E73196" w:rsidP="001861D0">
            <w:pPr>
              <w:pStyle w:val="TAC"/>
              <w:rPr>
                <w:rFonts w:eastAsia="DengXian"/>
              </w:rPr>
            </w:pPr>
          </w:p>
        </w:tc>
      </w:tr>
      <w:tr w:rsidR="00E73196" w:rsidRPr="00170508" w14:paraId="05B86F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C9725BC" w14:textId="77777777" w:rsidR="00E73196" w:rsidRPr="00170508" w:rsidRDefault="00E73196" w:rsidP="001861D0">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2D8F9243"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EADC9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081CAAC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4ED050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8B712B9" w14:textId="77777777" w:rsidR="00E73196" w:rsidRPr="00170508" w:rsidRDefault="00E73196" w:rsidP="001861D0">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255FA6F"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7522C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3C41DCF"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41485FA3" w14:textId="77777777" w:rsidTr="001861D0">
        <w:trPr>
          <w:jc w:val="center"/>
        </w:trPr>
        <w:tc>
          <w:tcPr>
            <w:tcW w:w="2062" w:type="dxa"/>
            <w:tcBorders>
              <w:top w:val="nil"/>
              <w:left w:val="single" w:sz="4" w:space="0" w:color="auto"/>
              <w:bottom w:val="nil"/>
              <w:right w:val="single" w:sz="4" w:space="0" w:color="auto"/>
            </w:tcBorders>
            <w:vAlign w:val="center"/>
          </w:tcPr>
          <w:p w14:paraId="0F8D2D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4EA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ED70E"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D30EA"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43A7286" w14:textId="77777777" w:rsidR="00E73196" w:rsidRPr="00170508" w:rsidRDefault="00E73196" w:rsidP="001861D0">
            <w:pPr>
              <w:pStyle w:val="TAC"/>
              <w:rPr>
                <w:rFonts w:eastAsia="DengXian"/>
              </w:rPr>
            </w:pPr>
          </w:p>
        </w:tc>
      </w:tr>
      <w:tr w:rsidR="00E73196" w:rsidRPr="00170508" w14:paraId="799C0BE7" w14:textId="77777777" w:rsidTr="001861D0">
        <w:trPr>
          <w:jc w:val="center"/>
        </w:trPr>
        <w:tc>
          <w:tcPr>
            <w:tcW w:w="2062" w:type="dxa"/>
            <w:tcBorders>
              <w:top w:val="nil"/>
              <w:left w:val="single" w:sz="4" w:space="0" w:color="auto"/>
              <w:bottom w:val="nil"/>
              <w:right w:val="single" w:sz="4" w:space="0" w:color="auto"/>
            </w:tcBorders>
            <w:vAlign w:val="center"/>
          </w:tcPr>
          <w:p w14:paraId="1089CB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5889E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FA177"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20256"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B0683F" w14:textId="77777777" w:rsidR="00E73196" w:rsidRPr="00170508" w:rsidRDefault="00E73196" w:rsidP="001861D0">
            <w:pPr>
              <w:pStyle w:val="TAC"/>
              <w:rPr>
                <w:rFonts w:eastAsia="DengXian"/>
              </w:rPr>
            </w:pPr>
          </w:p>
        </w:tc>
      </w:tr>
      <w:tr w:rsidR="00E73196" w:rsidRPr="00170508" w14:paraId="05BD3FF8" w14:textId="77777777" w:rsidTr="001861D0">
        <w:trPr>
          <w:jc w:val="center"/>
        </w:trPr>
        <w:tc>
          <w:tcPr>
            <w:tcW w:w="2062" w:type="dxa"/>
            <w:tcBorders>
              <w:top w:val="nil"/>
              <w:left w:val="single" w:sz="4" w:space="0" w:color="auto"/>
              <w:bottom w:val="nil"/>
              <w:right w:val="single" w:sz="4" w:space="0" w:color="auto"/>
            </w:tcBorders>
            <w:vAlign w:val="center"/>
          </w:tcPr>
          <w:p w14:paraId="7281A70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F0EEEF" w14:textId="77777777" w:rsidR="00E73196" w:rsidRPr="00170508" w:rsidRDefault="00E73196" w:rsidP="001861D0">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0B46BB"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529CE" w14:textId="77777777" w:rsidR="00E73196" w:rsidRPr="00170508" w:rsidRDefault="00E73196" w:rsidP="001861D0">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A41B4AE"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66705F72" w14:textId="77777777" w:rsidTr="001861D0">
        <w:trPr>
          <w:jc w:val="center"/>
        </w:trPr>
        <w:tc>
          <w:tcPr>
            <w:tcW w:w="2062" w:type="dxa"/>
            <w:tcBorders>
              <w:top w:val="nil"/>
              <w:left w:val="single" w:sz="4" w:space="0" w:color="auto"/>
              <w:bottom w:val="nil"/>
              <w:right w:val="single" w:sz="4" w:space="0" w:color="auto"/>
            </w:tcBorders>
            <w:vAlign w:val="center"/>
          </w:tcPr>
          <w:p w14:paraId="484BCE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4C7A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18A9F"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FE52D" w14:textId="77777777" w:rsidR="00E73196" w:rsidRPr="00170508" w:rsidRDefault="00E73196" w:rsidP="001861D0">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DE7F360" w14:textId="77777777" w:rsidR="00E73196" w:rsidRPr="00170508" w:rsidRDefault="00E73196" w:rsidP="001861D0">
            <w:pPr>
              <w:pStyle w:val="TAC"/>
              <w:rPr>
                <w:rFonts w:eastAsia="DengXian"/>
              </w:rPr>
            </w:pPr>
          </w:p>
        </w:tc>
      </w:tr>
      <w:tr w:rsidR="00E73196" w:rsidRPr="00170508" w14:paraId="0CBB927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00A93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D2DF7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4240A"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75724" w14:textId="77777777" w:rsidR="00E73196" w:rsidRPr="00170508" w:rsidRDefault="00E73196" w:rsidP="001861D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56F32A" w14:textId="77777777" w:rsidR="00E73196" w:rsidRPr="00170508" w:rsidRDefault="00E73196" w:rsidP="001861D0">
            <w:pPr>
              <w:pStyle w:val="TAC"/>
              <w:rPr>
                <w:rFonts w:eastAsia="DengXian"/>
              </w:rPr>
            </w:pPr>
          </w:p>
        </w:tc>
      </w:tr>
      <w:tr w:rsidR="00E73196" w:rsidRPr="00170508" w14:paraId="1C1CCC1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EE8A9E" w14:textId="77777777" w:rsidR="00E73196" w:rsidRPr="00170508" w:rsidRDefault="00E73196" w:rsidP="001861D0">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6448896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CBB1CC"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1A70AB3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F660B9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8D878AD" w14:textId="77777777" w:rsidR="00E73196" w:rsidRPr="00170508" w:rsidRDefault="00E73196" w:rsidP="001861D0">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9A5B63" w14:textId="77777777" w:rsidR="00E73196" w:rsidRPr="00170508" w:rsidRDefault="00E73196" w:rsidP="001861D0">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0DD4D"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326A1E0"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147FEBB3" w14:textId="77777777" w:rsidTr="001861D0">
        <w:trPr>
          <w:jc w:val="center"/>
        </w:trPr>
        <w:tc>
          <w:tcPr>
            <w:tcW w:w="2062" w:type="dxa"/>
            <w:tcBorders>
              <w:top w:val="nil"/>
              <w:left w:val="single" w:sz="4" w:space="0" w:color="auto"/>
              <w:bottom w:val="nil"/>
              <w:right w:val="single" w:sz="4" w:space="0" w:color="auto"/>
            </w:tcBorders>
            <w:vAlign w:val="center"/>
          </w:tcPr>
          <w:p w14:paraId="17CF682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B5E10" w14:textId="77777777" w:rsidR="00E73196" w:rsidRPr="00170508" w:rsidRDefault="00E73196" w:rsidP="001861D0">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CB440A4" w14:textId="77777777" w:rsidR="00E73196" w:rsidRPr="00170508" w:rsidRDefault="00E73196" w:rsidP="001861D0">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20893A"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D3D5202" w14:textId="77777777" w:rsidR="00E73196" w:rsidRPr="00170508" w:rsidRDefault="00E73196" w:rsidP="001861D0">
            <w:pPr>
              <w:pStyle w:val="TAC"/>
              <w:rPr>
                <w:rFonts w:eastAsia="DengXian"/>
              </w:rPr>
            </w:pPr>
          </w:p>
        </w:tc>
      </w:tr>
      <w:tr w:rsidR="00E73196" w:rsidRPr="00170508" w14:paraId="66DD4C1B" w14:textId="77777777" w:rsidTr="001861D0">
        <w:trPr>
          <w:jc w:val="center"/>
        </w:trPr>
        <w:tc>
          <w:tcPr>
            <w:tcW w:w="2062" w:type="dxa"/>
            <w:tcBorders>
              <w:top w:val="nil"/>
              <w:left w:val="single" w:sz="4" w:space="0" w:color="auto"/>
              <w:bottom w:val="nil"/>
              <w:right w:val="single" w:sz="4" w:space="0" w:color="auto"/>
            </w:tcBorders>
            <w:vAlign w:val="center"/>
          </w:tcPr>
          <w:p w14:paraId="0A81E4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3198D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D940"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B5D18"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E0F2A79" w14:textId="77777777" w:rsidR="00E73196" w:rsidRPr="00170508" w:rsidRDefault="00E73196" w:rsidP="001861D0">
            <w:pPr>
              <w:pStyle w:val="TAC"/>
              <w:rPr>
                <w:rFonts w:eastAsia="DengXian"/>
              </w:rPr>
            </w:pPr>
          </w:p>
        </w:tc>
      </w:tr>
      <w:tr w:rsidR="00E73196" w:rsidRPr="00170508" w14:paraId="791B2EAA" w14:textId="77777777" w:rsidTr="001861D0">
        <w:trPr>
          <w:jc w:val="center"/>
        </w:trPr>
        <w:tc>
          <w:tcPr>
            <w:tcW w:w="2062" w:type="dxa"/>
            <w:tcBorders>
              <w:top w:val="nil"/>
              <w:left w:val="single" w:sz="4" w:space="0" w:color="auto"/>
              <w:bottom w:val="nil"/>
              <w:right w:val="single" w:sz="4" w:space="0" w:color="auto"/>
            </w:tcBorders>
            <w:vAlign w:val="center"/>
          </w:tcPr>
          <w:p w14:paraId="52BD941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E6AF29" w14:textId="77777777" w:rsidR="00E73196" w:rsidRPr="00170508" w:rsidRDefault="00E73196" w:rsidP="001861D0">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DAA75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185B9" w14:textId="77777777" w:rsidR="00E73196" w:rsidRPr="00170508" w:rsidRDefault="00E73196" w:rsidP="001861D0">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283E5FE"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3A5CDDA2" w14:textId="77777777" w:rsidTr="001861D0">
        <w:trPr>
          <w:jc w:val="center"/>
        </w:trPr>
        <w:tc>
          <w:tcPr>
            <w:tcW w:w="2062" w:type="dxa"/>
            <w:tcBorders>
              <w:top w:val="nil"/>
              <w:left w:val="single" w:sz="4" w:space="0" w:color="auto"/>
              <w:bottom w:val="nil"/>
              <w:right w:val="single" w:sz="4" w:space="0" w:color="auto"/>
            </w:tcBorders>
            <w:vAlign w:val="center"/>
          </w:tcPr>
          <w:p w14:paraId="22DA37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E352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B0FF5"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C01993"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A1E1B7" w14:textId="77777777" w:rsidR="00E73196" w:rsidRPr="00170508" w:rsidRDefault="00E73196" w:rsidP="001861D0">
            <w:pPr>
              <w:pStyle w:val="TAC"/>
              <w:rPr>
                <w:rFonts w:eastAsia="DengXian"/>
              </w:rPr>
            </w:pPr>
          </w:p>
        </w:tc>
      </w:tr>
      <w:tr w:rsidR="00E73196" w:rsidRPr="00170508" w14:paraId="23902505" w14:textId="77777777" w:rsidTr="001861D0">
        <w:trPr>
          <w:jc w:val="center"/>
        </w:trPr>
        <w:tc>
          <w:tcPr>
            <w:tcW w:w="2062" w:type="dxa"/>
            <w:tcBorders>
              <w:top w:val="nil"/>
              <w:left w:val="single" w:sz="4" w:space="0" w:color="auto"/>
              <w:bottom w:val="nil"/>
              <w:right w:val="single" w:sz="4" w:space="0" w:color="auto"/>
            </w:tcBorders>
            <w:vAlign w:val="center"/>
          </w:tcPr>
          <w:p w14:paraId="17AF538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23AE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2926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8214F" w14:textId="77777777" w:rsidR="00E73196" w:rsidRPr="00170508" w:rsidRDefault="00E73196" w:rsidP="001861D0">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F52B900" w14:textId="77777777" w:rsidR="00E73196" w:rsidRPr="00170508" w:rsidRDefault="00E73196" w:rsidP="001861D0">
            <w:pPr>
              <w:pStyle w:val="TAC"/>
              <w:rPr>
                <w:rFonts w:eastAsia="DengXian"/>
              </w:rPr>
            </w:pPr>
          </w:p>
        </w:tc>
      </w:tr>
      <w:tr w:rsidR="00E73196" w:rsidRPr="00170508" w14:paraId="59A33C46" w14:textId="77777777" w:rsidTr="001861D0">
        <w:trPr>
          <w:jc w:val="center"/>
        </w:trPr>
        <w:tc>
          <w:tcPr>
            <w:tcW w:w="2062" w:type="dxa"/>
            <w:tcBorders>
              <w:top w:val="nil"/>
              <w:left w:val="single" w:sz="4" w:space="0" w:color="auto"/>
              <w:bottom w:val="nil"/>
              <w:right w:val="single" w:sz="4" w:space="0" w:color="auto"/>
            </w:tcBorders>
            <w:vAlign w:val="center"/>
          </w:tcPr>
          <w:p w14:paraId="6BE8F99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BB3E30"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14DA3D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A940265"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B2C9D81" w14:textId="77777777" w:rsidR="00E73196" w:rsidRPr="00170508" w:rsidRDefault="00E73196" w:rsidP="001861D0">
            <w:pPr>
              <w:pStyle w:val="TAC"/>
              <w:rPr>
                <w:rFonts w:eastAsia="DengXian"/>
              </w:rPr>
            </w:pPr>
            <w:r w:rsidRPr="00170508">
              <w:rPr>
                <w:rFonts w:eastAsia="MS Mincho"/>
                <w:lang w:val="en-US" w:eastAsia="zh-CN"/>
              </w:rPr>
              <w:t>4 and 5</w:t>
            </w:r>
          </w:p>
        </w:tc>
      </w:tr>
      <w:tr w:rsidR="00E73196" w:rsidRPr="00170508" w14:paraId="3E7B823F" w14:textId="77777777" w:rsidTr="001861D0">
        <w:trPr>
          <w:jc w:val="center"/>
        </w:trPr>
        <w:tc>
          <w:tcPr>
            <w:tcW w:w="2062" w:type="dxa"/>
            <w:tcBorders>
              <w:top w:val="nil"/>
              <w:left w:val="single" w:sz="4" w:space="0" w:color="auto"/>
              <w:bottom w:val="nil"/>
              <w:right w:val="single" w:sz="4" w:space="0" w:color="auto"/>
            </w:tcBorders>
            <w:vAlign w:val="center"/>
          </w:tcPr>
          <w:p w14:paraId="664C1E2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2E68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D0E7C"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ED18629"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714A7F1" w14:textId="77777777" w:rsidR="00E73196" w:rsidRPr="00170508" w:rsidRDefault="00E73196" w:rsidP="001861D0">
            <w:pPr>
              <w:pStyle w:val="TAC"/>
              <w:rPr>
                <w:rFonts w:eastAsia="DengXian"/>
              </w:rPr>
            </w:pPr>
          </w:p>
        </w:tc>
      </w:tr>
      <w:tr w:rsidR="00E73196" w:rsidRPr="00170508" w14:paraId="744B8B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407F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676E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F209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91351E" w14:textId="77777777" w:rsidR="00E73196" w:rsidRPr="00170508" w:rsidRDefault="00E73196" w:rsidP="001861D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1AF7C96" w14:textId="77777777" w:rsidR="00E73196" w:rsidRPr="00170508" w:rsidRDefault="00E73196" w:rsidP="001861D0">
            <w:pPr>
              <w:pStyle w:val="TAC"/>
              <w:rPr>
                <w:rFonts w:eastAsia="DengXian"/>
              </w:rPr>
            </w:pPr>
          </w:p>
        </w:tc>
      </w:tr>
      <w:tr w:rsidR="00E73196" w:rsidRPr="00170508" w14:paraId="18595A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38E3E1" w14:textId="77777777" w:rsidR="00E73196" w:rsidRPr="00170508" w:rsidRDefault="00E73196" w:rsidP="001861D0">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4E8AE55C"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18DE43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CA_n3A-n7A</w:t>
            </w:r>
          </w:p>
          <w:p w14:paraId="7B79247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178C730" w14:textId="77777777" w:rsidR="00E73196" w:rsidRPr="00196BF7" w:rsidRDefault="00E73196" w:rsidP="001861D0">
            <w:pPr>
              <w:pStyle w:val="TAC"/>
              <w:rPr>
                <w:rFonts w:eastAsia="DengXian"/>
                <w:szCs w:val="18"/>
                <w:lang w:val="nb-NO" w:eastAsia="zh-CN"/>
              </w:rPr>
            </w:pPr>
            <w:r w:rsidRPr="00196BF7">
              <w:rPr>
                <w:rFonts w:eastAsia="DengXian"/>
                <w:szCs w:val="18"/>
                <w:lang w:val="nb-NO" w:eastAsia="zh-CN"/>
              </w:rPr>
              <w:t>CA_n7A-n78A</w:t>
            </w:r>
            <w:r w:rsidRPr="00196BF7">
              <w:rPr>
                <w:rFonts w:eastAsia="DengXian"/>
                <w:vertAlign w:val="superscript"/>
                <w:lang w:val="nb-NO" w:eastAsia="zh-CN"/>
              </w:rPr>
              <w:t>7</w:t>
            </w:r>
            <w:r w:rsidRPr="00170508">
              <w:rPr>
                <w:rFonts w:eastAsia="DengXian" w:cs="Arial"/>
                <w:vertAlign w:val="superscript"/>
                <w:lang w:val="fr-FR" w:eastAsia="zh-CN"/>
              </w:rPr>
              <w:t>,14</w:t>
            </w:r>
          </w:p>
          <w:p w14:paraId="417E7440" w14:textId="77777777" w:rsidR="00E73196" w:rsidRPr="00170508" w:rsidRDefault="00E73196" w:rsidP="001861D0">
            <w:pPr>
              <w:pStyle w:val="TAC"/>
              <w:rPr>
                <w:rFonts w:eastAsia="DengXian"/>
                <w:lang w:val="es-US" w:eastAsia="zh-CN"/>
              </w:rPr>
            </w:pPr>
            <w:r w:rsidRPr="00170508">
              <w:rPr>
                <w:rFonts w:eastAsia="DengXian"/>
                <w:lang w:val="es-US" w:eastAsia="zh-CN"/>
              </w:rPr>
              <w:t>CA_n7B</w:t>
            </w:r>
          </w:p>
          <w:p w14:paraId="2B3E7FD0" w14:textId="77777777" w:rsidR="00E73196" w:rsidRPr="00196BF7" w:rsidRDefault="00E73196" w:rsidP="001861D0">
            <w:pPr>
              <w:pStyle w:val="TAC"/>
              <w:rPr>
                <w:rFonts w:eastAsia="DengXian"/>
                <w:lang w:val="nb-NO"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BA09C2"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51DFC"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2C2376" w14:textId="77777777" w:rsidR="00E73196" w:rsidRPr="00170508" w:rsidRDefault="00E73196" w:rsidP="001861D0">
            <w:pPr>
              <w:pStyle w:val="TAC"/>
              <w:rPr>
                <w:rFonts w:eastAsia="DengXian"/>
              </w:rPr>
            </w:pPr>
            <w:r w:rsidRPr="00170508">
              <w:rPr>
                <w:rFonts w:eastAsia="MS Mincho"/>
                <w:lang w:eastAsia="zh-CN"/>
              </w:rPr>
              <w:t>0</w:t>
            </w:r>
          </w:p>
        </w:tc>
      </w:tr>
      <w:tr w:rsidR="00E73196" w:rsidRPr="00170508" w14:paraId="7A848886" w14:textId="77777777" w:rsidTr="001861D0">
        <w:trPr>
          <w:jc w:val="center"/>
        </w:trPr>
        <w:tc>
          <w:tcPr>
            <w:tcW w:w="2062" w:type="dxa"/>
            <w:tcBorders>
              <w:top w:val="nil"/>
              <w:left w:val="single" w:sz="4" w:space="0" w:color="auto"/>
              <w:bottom w:val="nil"/>
              <w:right w:val="single" w:sz="4" w:space="0" w:color="auto"/>
            </w:tcBorders>
            <w:vAlign w:val="center"/>
          </w:tcPr>
          <w:p w14:paraId="36F8A5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01B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0AB2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22014F" w14:textId="77777777" w:rsidR="00E73196" w:rsidRPr="00170508" w:rsidRDefault="00E73196" w:rsidP="001861D0">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98F1E5" w14:textId="77777777" w:rsidR="00E73196" w:rsidRPr="00170508" w:rsidRDefault="00E73196" w:rsidP="001861D0">
            <w:pPr>
              <w:pStyle w:val="TAC"/>
              <w:rPr>
                <w:rFonts w:eastAsia="DengXian"/>
              </w:rPr>
            </w:pPr>
          </w:p>
        </w:tc>
      </w:tr>
      <w:tr w:rsidR="00E73196" w:rsidRPr="00170508" w14:paraId="23139F1A" w14:textId="77777777" w:rsidTr="001861D0">
        <w:trPr>
          <w:jc w:val="center"/>
        </w:trPr>
        <w:tc>
          <w:tcPr>
            <w:tcW w:w="2062" w:type="dxa"/>
            <w:tcBorders>
              <w:top w:val="nil"/>
              <w:left w:val="single" w:sz="4" w:space="0" w:color="auto"/>
              <w:bottom w:val="nil"/>
              <w:right w:val="single" w:sz="4" w:space="0" w:color="auto"/>
            </w:tcBorders>
            <w:vAlign w:val="center"/>
          </w:tcPr>
          <w:p w14:paraId="49766E9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7CB4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47334"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646549" w14:textId="77777777" w:rsidR="00E73196" w:rsidRPr="00170508" w:rsidRDefault="00E73196" w:rsidP="001861D0">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18E81BB" w14:textId="77777777" w:rsidR="00E73196" w:rsidRPr="00170508" w:rsidRDefault="00E73196" w:rsidP="001861D0">
            <w:pPr>
              <w:pStyle w:val="TAC"/>
              <w:rPr>
                <w:rFonts w:eastAsia="DengXian"/>
              </w:rPr>
            </w:pPr>
          </w:p>
        </w:tc>
      </w:tr>
      <w:tr w:rsidR="00E73196" w:rsidRPr="00170508" w14:paraId="18E61A92" w14:textId="77777777" w:rsidTr="001861D0">
        <w:trPr>
          <w:jc w:val="center"/>
        </w:trPr>
        <w:tc>
          <w:tcPr>
            <w:tcW w:w="2062" w:type="dxa"/>
            <w:tcBorders>
              <w:top w:val="nil"/>
              <w:left w:val="single" w:sz="4" w:space="0" w:color="auto"/>
              <w:bottom w:val="nil"/>
              <w:right w:val="single" w:sz="4" w:space="0" w:color="auto"/>
            </w:tcBorders>
            <w:vAlign w:val="center"/>
          </w:tcPr>
          <w:p w14:paraId="42CB7CD1"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38025A3" w14:textId="77777777" w:rsidR="00E73196" w:rsidRPr="00170508" w:rsidRDefault="00E73196" w:rsidP="001861D0">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308B2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7F038" w14:textId="77777777" w:rsidR="00E73196" w:rsidRPr="00170508" w:rsidRDefault="00E73196" w:rsidP="001861D0">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BA7A15B" w14:textId="77777777" w:rsidR="00E73196" w:rsidRPr="00170508" w:rsidRDefault="00E73196" w:rsidP="001861D0">
            <w:pPr>
              <w:pStyle w:val="TAC"/>
              <w:rPr>
                <w:rFonts w:eastAsia="DengXian"/>
              </w:rPr>
            </w:pPr>
            <w:r w:rsidRPr="00170508">
              <w:rPr>
                <w:rFonts w:eastAsia="MS Mincho"/>
                <w:lang w:val="en-US" w:eastAsia="zh-CN"/>
              </w:rPr>
              <w:t>1</w:t>
            </w:r>
          </w:p>
        </w:tc>
      </w:tr>
      <w:tr w:rsidR="00E73196" w:rsidRPr="00170508" w14:paraId="67D53FD8" w14:textId="77777777" w:rsidTr="001861D0">
        <w:trPr>
          <w:jc w:val="center"/>
        </w:trPr>
        <w:tc>
          <w:tcPr>
            <w:tcW w:w="2062" w:type="dxa"/>
            <w:tcBorders>
              <w:top w:val="nil"/>
              <w:left w:val="single" w:sz="4" w:space="0" w:color="auto"/>
              <w:bottom w:val="nil"/>
              <w:right w:val="single" w:sz="4" w:space="0" w:color="auto"/>
            </w:tcBorders>
            <w:vAlign w:val="center"/>
          </w:tcPr>
          <w:p w14:paraId="4E9605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DC8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7CF64"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BFAA3"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2EAE161" w14:textId="77777777" w:rsidR="00E73196" w:rsidRPr="00170508" w:rsidRDefault="00E73196" w:rsidP="001861D0">
            <w:pPr>
              <w:pStyle w:val="TAC"/>
              <w:rPr>
                <w:rFonts w:eastAsia="DengXian"/>
              </w:rPr>
            </w:pPr>
          </w:p>
        </w:tc>
      </w:tr>
      <w:tr w:rsidR="00E73196" w:rsidRPr="00170508" w14:paraId="71C1FBE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FF3A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64E2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7520A"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31F5B" w14:textId="77777777" w:rsidR="00E73196" w:rsidRPr="00170508" w:rsidRDefault="00E73196" w:rsidP="001861D0">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3A7691BE" w14:textId="77777777" w:rsidR="00E73196" w:rsidRPr="00170508" w:rsidRDefault="00E73196" w:rsidP="001861D0">
            <w:pPr>
              <w:pStyle w:val="TAC"/>
              <w:rPr>
                <w:rFonts w:eastAsia="DengXian"/>
              </w:rPr>
            </w:pPr>
          </w:p>
        </w:tc>
      </w:tr>
      <w:tr w:rsidR="00E73196" w:rsidRPr="00170508" w14:paraId="4F9D534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E939D0"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35BAE43" w14:textId="77777777" w:rsidR="00E73196" w:rsidRPr="00170508" w:rsidRDefault="00E73196" w:rsidP="001861D0">
            <w:pPr>
              <w:pStyle w:val="TAC"/>
              <w:rPr>
                <w:rFonts w:eastAsia="DengXian"/>
                <w:lang w:eastAsia="zh-CN"/>
              </w:rPr>
            </w:pPr>
            <w:r w:rsidRPr="00170508">
              <w:rPr>
                <w:rFonts w:eastAsia="DengXian"/>
                <w:lang w:eastAsia="zh-CN"/>
              </w:rPr>
              <w:t>CA_n3A-n7A</w:t>
            </w:r>
          </w:p>
          <w:p w14:paraId="2F39280B" w14:textId="77777777" w:rsidR="00E73196" w:rsidRPr="00170508" w:rsidRDefault="00E73196" w:rsidP="001861D0">
            <w:pPr>
              <w:pStyle w:val="TAC"/>
              <w:rPr>
                <w:rFonts w:eastAsia="DengXian"/>
                <w:lang w:eastAsia="zh-CN"/>
              </w:rPr>
            </w:pPr>
            <w:r w:rsidRPr="00170508">
              <w:rPr>
                <w:rFonts w:eastAsia="DengXian"/>
                <w:lang w:eastAsia="zh-CN"/>
              </w:rPr>
              <w:t>CA_n3A-n78A</w:t>
            </w:r>
          </w:p>
          <w:p w14:paraId="3EC1F075"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13296C4" w14:textId="77777777" w:rsidR="00E73196" w:rsidRPr="00170508" w:rsidRDefault="00E73196" w:rsidP="001861D0">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EA402" w14:textId="77777777" w:rsidR="00E73196" w:rsidRPr="00170508" w:rsidRDefault="00E73196" w:rsidP="001861D0">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E76D385" w14:textId="77777777" w:rsidR="00E73196" w:rsidRPr="00170508" w:rsidRDefault="00E73196" w:rsidP="001861D0">
            <w:pPr>
              <w:pStyle w:val="TAC"/>
              <w:rPr>
                <w:rFonts w:eastAsia="DengXian"/>
              </w:rPr>
            </w:pPr>
            <w:r w:rsidRPr="00170508">
              <w:rPr>
                <w:rFonts w:eastAsia="DengXian" w:hint="eastAsia"/>
                <w:lang w:eastAsia="zh-TW"/>
              </w:rPr>
              <w:t>0</w:t>
            </w:r>
          </w:p>
        </w:tc>
      </w:tr>
      <w:tr w:rsidR="00E73196" w:rsidRPr="00170508" w14:paraId="222429B2" w14:textId="77777777" w:rsidTr="001861D0">
        <w:trPr>
          <w:jc w:val="center"/>
        </w:trPr>
        <w:tc>
          <w:tcPr>
            <w:tcW w:w="2062" w:type="dxa"/>
            <w:tcBorders>
              <w:top w:val="nil"/>
              <w:left w:val="single" w:sz="4" w:space="0" w:color="auto"/>
              <w:bottom w:val="nil"/>
              <w:right w:val="single" w:sz="4" w:space="0" w:color="auto"/>
            </w:tcBorders>
            <w:vAlign w:val="center"/>
          </w:tcPr>
          <w:p w14:paraId="6190D3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077B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B1BF5" w14:textId="77777777" w:rsidR="00E73196" w:rsidRPr="00170508" w:rsidRDefault="00E73196" w:rsidP="001861D0">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C3117" w14:textId="77777777" w:rsidR="00E73196" w:rsidRPr="00170508" w:rsidRDefault="00E73196" w:rsidP="001861D0">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05403D7" w14:textId="77777777" w:rsidR="00E73196" w:rsidRPr="00170508" w:rsidRDefault="00E73196" w:rsidP="001861D0">
            <w:pPr>
              <w:pStyle w:val="TAC"/>
              <w:rPr>
                <w:rFonts w:eastAsia="DengXian"/>
              </w:rPr>
            </w:pPr>
          </w:p>
        </w:tc>
      </w:tr>
      <w:tr w:rsidR="00E73196" w:rsidRPr="00170508" w14:paraId="2BB8DD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605C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C17F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03A5A" w14:textId="77777777" w:rsidR="00E73196" w:rsidRPr="00170508" w:rsidRDefault="00E73196" w:rsidP="001861D0">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DB841C" w14:textId="77777777" w:rsidR="00E73196" w:rsidRPr="00170508" w:rsidRDefault="00E73196" w:rsidP="001861D0">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67F1ED" w14:textId="77777777" w:rsidR="00E73196" w:rsidRPr="00170508" w:rsidRDefault="00E73196" w:rsidP="001861D0">
            <w:pPr>
              <w:pStyle w:val="TAC"/>
              <w:rPr>
                <w:rFonts w:eastAsia="DengXian"/>
              </w:rPr>
            </w:pPr>
          </w:p>
        </w:tc>
      </w:tr>
      <w:tr w:rsidR="00E73196" w:rsidRPr="00170508" w14:paraId="1C82AC1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0602C8"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77A5AD89" w14:textId="77777777" w:rsidR="00E73196" w:rsidRPr="00170508" w:rsidRDefault="00E73196" w:rsidP="001861D0">
            <w:pPr>
              <w:pStyle w:val="TAC"/>
              <w:rPr>
                <w:rFonts w:eastAsia="DengXian"/>
                <w:lang w:eastAsia="zh-CN"/>
              </w:rPr>
            </w:pPr>
            <w:r w:rsidRPr="00170508">
              <w:rPr>
                <w:rFonts w:eastAsia="DengXian"/>
                <w:lang w:eastAsia="zh-CN"/>
              </w:rPr>
              <w:t>CA_n3A-n7A</w:t>
            </w:r>
          </w:p>
          <w:p w14:paraId="29FF5CC7" w14:textId="77777777" w:rsidR="00E73196" w:rsidRPr="00170508" w:rsidRDefault="00E73196" w:rsidP="001861D0">
            <w:pPr>
              <w:pStyle w:val="TAC"/>
              <w:rPr>
                <w:rFonts w:eastAsia="DengXian"/>
                <w:lang w:eastAsia="zh-CN"/>
              </w:rPr>
            </w:pPr>
            <w:r w:rsidRPr="00170508">
              <w:rPr>
                <w:rFonts w:eastAsia="DengXian"/>
                <w:lang w:eastAsia="zh-CN"/>
              </w:rPr>
              <w:t>CA_n3A-n78A</w:t>
            </w:r>
          </w:p>
          <w:p w14:paraId="44970972"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1523B5E" w14:textId="77777777" w:rsidR="00E73196" w:rsidRPr="00170508" w:rsidRDefault="00E73196" w:rsidP="001861D0">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C86FF" w14:textId="77777777" w:rsidR="00E73196" w:rsidRPr="00170508" w:rsidRDefault="00E73196" w:rsidP="001861D0">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D93DC99" w14:textId="77777777" w:rsidR="00E73196" w:rsidRPr="00170508" w:rsidRDefault="00E73196" w:rsidP="001861D0">
            <w:pPr>
              <w:pStyle w:val="TAC"/>
              <w:rPr>
                <w:rFonts w:eastAsia="DengXian"/>
              </w:rPr>
            </w:pPr>
            <w:r w:rsidRPr="00170508">
              <w:rPr>
                <w:rFonts w:eastAsia="DengXian" w:hint="eastAsia"/>
                <w:lang w:eastAsia="zh-TW"/>
              </w:rPr>
              <w:t>0</w:t>
            </w:r>
          </w:p>
        </w:tc>
      </w:tr>
      <w:tr w:rsidR="00E73196" w:rsidRPr="00170508" w14:paraId="2C159270" w14:textId="77777777" w:rsidTr="001861D0">
        <w:trPr>
          <w:jc w:val="center"/>
        </w:trPr>
        <w:tc>
          <w:tcPr>
            <w:tcW w:w="2062" w:type="dxa"/>
            <w:tcBorders>
              <w:top w:val="nil"/>
              <w:left w:val="single" w:sz="4" w:space="0" w:color="auto"/>
              <w:bottom w:val="nil"/>
              <w:right w:val="single" w:sz="4" w:space="0" w:color="auto"/>
            </w:tcBorders>
            <w:vAlign w:val="center"/>
          </w:tcPr>
          <w:p w14:paraId="5C1054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99F6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468D7" w14:textId="77777777" w:rsidR="00E73196" w:rsidRPr="00170508" w:rsidRDefault="00E73196" w:rsidP="001861D0">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6CBDC" w14:textId="77777777" w:rsidR="00E73196" w:rsidRPr="00170508" w:rsidRDefault="00E73196" w:rsidP="001861D0">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666782E6" w14:textId="77777777" w:rsidR="00E73196" w:rsidRPr="00170508" w:rsidRDefault="00E73196" w:rsidP="001861D0">
            <w:pPr>
              <w:pStyle w:val="TAC"/>
              <w:rPr>
                <w:rFonts w:eastAsia="DengXian"/>
              </w:rPr>
            </w:pPr>
          </w:p>
        </w:tc>
      </w:tr>
      <w:tr w:rsidR="00E73196" w:rsidRPr="00170508" w14:paraId="144743A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29FA7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E71E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44FA2" w14:textId="77777777" w:rsidR="00E73196" w:rsidRPr="00170508" w:rsidRDefault="00E73196" w:rsidP="001861D0">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FD3D7" w14:textId="77777777" w:rsidR="00E73196" w:rsidRPr="00170508" w:rsidRDefault="00E73196" w:rsidP="001861D0">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EBEB6" w14:textId="77777777" w:rsidR="00E73196" w:rsidRPr="00170508" w:rsidRDefault="00E73196" w:rsidP="001861D0">
            <w:pPr>
              <w:pStyle w:val="TAC"/>
              <w:rPr>
                <w:rFonts w:eastAsia="DengXian"/>
              </w:rPr>
            </w:pPr>
          </w:p>
        </w:tc>
      </w:tr>
      <w:tr w:rsidR="00E73196" w:rsidRPr="00170508" w14:paraId="04ABB72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FA468B" w14:textId="77777777" w:rsidR="00E73196" w:rsidRPr="00170508" w:rsidRDefault="00E73196" w:rsidP="001861D0">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870E7CF" w14:textId="77777777" w:rsidR="00E73196" w:rsidRPr="00170508" w:rsidRDefault="00E73196" w:rsidP="001861D0">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79DB93"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9551E"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733B02" w14:textId="77777777" w:rsidR="00E73196" w:rsidRPr="00170508" w:rsidRDefault="00E73196" w:rsidP="001861D0">
            <w:pPr>
              <w:pStyle w:val="TAC"/>
              <w:rPr>
                <w:rFonts w:eastAsia="DengXian"/>
              </w:rPr>
            </w:pPr>
            <w:r w:rsidRPr="00170508">
              <w:rPr>
                <w:rFonts w:eastAsia="DengXian"/>
                <w:kern w:val="2"/>
                <w:szCs w:val="22"/>
              </w:rPr>
              <w:t>0</w:t>
            </w:r>
          </w:p>
        </w:tc>
      </w:tr>
      <w:tr w:rsidR="00E73196" w:rsidRPr="00170508" w14:paraId="2EBFB89B" w14:textId="77777777" w:rsidTr="001861D0">
        <w:trPr>
          <w:jc w:val="center"/>
        </w:trPr>
        <w:tc>
          <w:tcPr>
            <w:tcW w:w="2062" w:type="dxa"/>
            <w:tcBorders>
              <w:top w:val="nil"/>
              <w:left w:val="single" w:sz="4" w:space="0" w:color="auto"/>
              <w:bottom w:val="nil"/>
              <w:right w:val="single" w:sz="4" w:space="0" w:color="auto"/>
            </w:tcBorders>
            <w:vAlign w:val="center"/>
          </w:tcPr>
          <w:p w14:paraId="4A9D73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157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FCA45"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AFA66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E8EFE54" w14:textId="77777777" w:rsidR="00E73196" w:rsidRPr="00170508" w:rsidRDefault="00E73196" w:rsidP="001861D0">
            <w:pPr>
              <w:pStyle w:val="TAC"/>
              <w:rPr>
                <w:rFonts w:eastAsia="DengXian"/>
              </w:rPr>
            </w:pPr>
          </w:p>
        </w:tc>
      </w:tr>
      <w:tr w:rsidR="00E73196" w:rsidRPr="00170508" w14:paraId="2E6E2B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19CE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152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54975" w14:textId="77777777" w:rsidR="00E73196" w:rsidRPr="00170508" w:rsidRDefault="00E73196" w:rsidP="001861D0">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F0091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7987284" w14:textId="77777777" w:rsidR="00E73196" w:rsidRPr="00170508" w:rsidRDefault="00E73196" w:rsidP="001861D0">
            <w:pPr>
              <w:pStyle w:val="TAC"/>
              <w:rPr>
                <w:rFonts w:eastAsia="DengXian"/>
              </w:rPr>
            </w:pPr>
          </w:p>
        </w:tc>
      </w:tr>
      <w:tr w:rsidR="00E73196" w:rsidRPr="00170508" w14:paraId="581120B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38CE574" w14:textId="77777777" w:rsidR="00E73196" w:rsidRPr="00170508" w:rsidRDefault="00E73196" w:rsidP="001861D0">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5F4B79CA" w14:textId="77777777" w:rsidR="00E73196" w:rsidRPr="00170508" w:rsidRDefault="00E73196" w:rsidP="001861D0">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8C34BD"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02841"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A5072C" w14:textId="77777777" w:rsidR="00E73196" w:rsidRPr="00170508" w:rsidRDefault="00E73196" w:rsidP="001861D0">
            <w:pPr>
              <w:pStyle w:val="TAC"/>
              <w:rPr>
                <w:rFonts w:eastAsia="DengXian"/>
                <w:kern w:val="2"/>
                <w:szCs w:val="22"/>
                <w:lang w:eastAsia="zh-CN"/>
              </w:rPr>
            </w:pPr>
            <w:r w:rsidRPr="00170508">
              <w:rPr>
                <w:rFonts w:eastAsia="DengXian" w:hint="eastAsia"/>
                <w:kern w:val="2"/>
                <w:szCs w:val="22"/>
                <w:lang w:eastAsia="zh-CN"/>
              </w:rPr>
              <w:t>0</w:t>
            </w:r>
          </w:p>
        </w:tc>
      </w:tr>
      <w:tr w:rsidR="00E73196" w:rsidRPr="00170508" w14:paraId="5C59B2D6" w14:textId="77777777" w:rsidTr="001861D0">
        <w:trPr>
          <w:jc w:val="center"/>
        </w:trPr>
        <w:tc>
          <w:tcPr>
            <w:tcW w:w="2062" w:type="dxa"/>
            <w:tcBorders>
              <w:top w:val="nil"/>
              <w:left w:val="single" w:sz="4" w:space="0" w:color="auto"/>
              <w:bottom w:val="nil"/>
              <w:right w:val="single" w:sz="4" w:space="0" w:color="auto"/>
            </w:tcBorders>
            <w:vAlign w:val="center"/>
          </w:tcPr>
          <w:p w14:paraId="2420DE61" w14:textId="77777777" w:rsidR="00E73196" w:rsidRPr="00170508" w:rsidRDefault="00E73196" w:rsidP="001861D0">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1BFFF72C" w14:textId="77777777" w:rsidR="00E73196" w:rsidRPr="00170508" w:rsidRDefault="00E73196" w:rsidP="001861D0">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A14D9"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E95B6"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0822888" w14:textId="77777777" w:rsidR="00E73196" w:rsidRPr="00170508" w:rsidRDefault="00E73196" w:rsidP="001861D0">
            <w:pPr>
              <w:pStyle w:val="TAC"/>
              <w:rPr>
                <w:rFonts w:eastAsia="DengXian"/>
                <w:kern w:val="2"/>
                <w:szCs w:val="22"/>
                <w:lang w:eastAsia="zh-CN"/>
              </w:rPr>
            </w:pPr>
          </w:p>
        </w:tc>
      </w:tr>
      <w:tr w:rsidR="00E73196" w:rsidRPr="00170508" w14:paraId="7ECD87F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2E95E1" w14:textId="77777777" w:rsidR="00E73196" w:rsidRPr="00170508" w:rsidRDefault="00E73196" w:rsidP="001861D0">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2E38C649" w14:textId="77777777" w:rsidR="00E73196" w:rsidRPr="00170508" w:rsidRDefault="00E73196" w:rsidP="001861D0">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A793"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F89010"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BB9199" w14:textId="77777777" w:rsidR="00E73196" w:rsidRPr="00170508" w:rsidRDefault="00E73196" w:rsidP="001861D0">
            <w:pPr>
              <w:pStyle w:val="TAC"/>
              <w:rPr>
                <w:rFonts w:eastAsia="DengXian"/>
                <w:kern w:val="2"/>
                <w:szCs w:val="22"/>
                <w:lang w:eastAsia="zh-CN"/>
              </w:rPr>
            </w:pPr>
          </w:p>
        </w:tc>
      </w:tr>
      <w:tr w:rsidR="00E73196" w:rsidRPr="00170508" w14:paraId="67ECBA4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DE66327" w14:textId="77777777" w:rsidR="00E73196" w:rsidRPr="00170508" w:rsidRDefault="00E73196" w:rsidP="001861D0">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7A76A735" w14:textId="77777777" w:rsidR="00E73196" w:rsidRPr="00170508" w:rsidRDefault="00E73196" w:rsidP="001861D0">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F98681"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9CC37" w14:textId="77777777" w:rsidR="00E73196" w:rsidRPr="00170508" w:rsidRDefault="00E73196" w:rsidP="001861D0">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40C5385"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7667B032" w14:textId="77777777" w:rsidTr="001861D0">
        <w:trPr>
          <w:jc w:val="center"/>
        </w:trPr>
        <w:tc>
          <w:tcPr>
            <w:tcW w:w="2062" w:type="dxa"/>
            <w:tcBorders>
              <w:top w:val="nil"/>
              <w:left w:val="single" w:sz="4" w:space="0" w:color="auto"/>
              <w:bottom w:val="nil"/>
              <w:right w:val="single" w:sz="4" w:space="0" w:color="auto"/>
            </w:tcBorders>
            <w:vAlign w:val="center"/>
          </w:tcPr>
          <w:p w14:paraId="7FB23E8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4D4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7F84D"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D93CA"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CCB82DA" w14:textId="77777777" w:rsidR="00E73196" w:rsidRPr="00170508" w:rsidRDefault="00E73196" w:rsidP="001861D0">
            <w:pPr>
              <w:pStyle w:val="TAC"/>
              <w:rPr>
                <w:rFonts w:eastAsia="DengXian"/>
              </w:rPr>
            </w:pPr>
          </w:p>
        </w:tc>
      </w:tr>
      <w:tr w:rsidR="00E73196" w:rsidRPr="00170508" w14:paraId="7F3D5DF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DF67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449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7F6A2"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1D67FD" w14:textId="77777777" w:rsidR="00E73196" w:rsidRPr="00170508" w:rsidRDefault="00E73196" w:rsidP="001861D0">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12B2528" w14:textId="77777777" w:rsidR="00E73196" w:rsidRPr="00170508" w:rsidRDefault="00E73196" w:rsidP="001861D0">
            <w:pPr>
              <w:pStyle w:val="TAC"/>
              <w:rPr>
                <w:rFonts w:eastAsia="DengXian"/>
              </w:rPr>
            </w:pPr>
          </w:p>
        </w:tc>
      </w:tr>
      <w:tr w:rsidR="00E73196" w:rsidRPr="00170508" w14:paraId="77FEF4A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04B0F9E" w14:textId="77777777" w:rsidR="00E73196" w:rsidRPr="00170508" w:rsidRDefault="00E73196" w:rsidP="001861D0">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0AA30B79" w14:textId="77777777" w:rsidR="00E73196" w:rsidRPr="00170508" w:rsidRDefault="00E73196" w:rsidP="001861D0">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FBEA2A"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3127D" w14:textId="77777777" w:rsidR="00E73196" w:rsidRPr="00170508" w:rsidRDefault="00E73196" w:rsidP="001861D0">
            <w:pPr>
              <w:pStyle w:val="TAC"/>
              <w:rPr>
                <w:rFonts w:eastAsia="DengXian"/>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FF93F51"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009007A4" w14:textId="77777777" w:rsidTr="001861D0">
        <w:trPr>
          <w:jc w:val="center"/>
        </w:trPr>
        <w:tc>
          <w:tcPr>
            <w:tcW w:w="2062" w:type="dxa"/>
            <w:tcBorders>
              <w:top w:val="nil"/>
              <w:left w:val="single" w:sz="4" w:space="0" w:color="auto"/>
              <w:bottom w:val="nil"/>
              <w:right w:val="single" w:sz="4" w:space="0" w:color="auto"/>
            </w:tcBorders>
            <w:vAlign w:val="center"/>
          </w:tcPr>
          <w:p w14:paraId="0AFC3F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158A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3B3D2" w14:textId="77777777" w:rsidR="00E73196" w:rsidRPr="00170508" w:rsidRDefault="00E73196" w:rsidP="001861D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966A5D"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7B3AEA" w14:textId="77777777" w:rsidR="00E73196" w:rsidRPr="00170508" w:rsidRDefault="00E73196" w:rsidP="001861D0">
            <w:pPr>
              <w:pStyle w:val="TAC"/>
              <w:rPr>
                <w:rFonts w:eastAsia="DengXian"/>
              </w:rPr>
            </w:pPr>
          </w:p>
        </w:tc>
      </w:tr>
      <w:tr w:rsidR="00E73196" w:rsidRPr="00170508" w14:paraId="2D216BC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81CF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10D8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EDC8A"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6F6C2E" w14:textId="77777777" w:rsidR="00E73196" w:rsidRPr="00170508" w:rsidRDefault="00E73196" w:rsidP="001861D0">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D95F694" w14:textId="77777777" w:rsidR="00E73196" w:rsidRPr="00170508" w:rsidRDefault="00E73196" w:rsidP="001861D0">
            <w:pPr>
              <w:pStyle w:val="TAC"/>
              <w:rPr>
                <w:rFonts w:eastAsia="DengXian"/>
              </w:rPr>
            </w:pPr>
          </w:p>
        </w:tc>
      </w:tr>
      <w:tr w:rsidR="00E73196" w:rsidRPr="00170508" w14:paraId="3936B3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2F7273" w14:textId="77777777" w:rsidR="00E73196" w:rsidRPr="00170508" w:rsidRDefault="00E73196" w:rsidP="001861D0">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15468D7B" w14:textId="77777777" w:rsidR="00E73196" w:rsidRPr="00170508" w:rsidRDefault="00E73196" w:rsidP="001861D0">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AE6A25"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AEBB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DA11F33"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4C0CEB36" w14:textId="77777777" w:rsidTr="001861D0">
        <w:trPr>
          <w:jc w:val="center"/>
        </w:trPr>
        <w:tc>
          <w:tcPr>
            <w:tcW w:w="2062" w:type="dxa"/>
            <w:tcBorders>
              <w:top w:val="nil"/>
              <w:left w:val="single" w:sz="4" w:space="0" w:color="auto"/>
              <w:bottom w:val="nil"/>
              <w:right w:val="single" w:sz="4" w:space="0" w:color="auto"/>
            </w:tcBorders>
            <w:vAlign w:val="center"/>
          </w:tcPr>
          <w:p w14:paraId="02A27B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ABB4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5E25"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E7E6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AE3B113" w14:textId="77777777" w:rsidR="00E73196" w:rsidRPr="00170508" w:rsidRDefault="00E73196" w:rsidP="001861D0">
            <w:pPr>
              <w:pStyle w:val="TAC"/>
              <w:rPr>
                <w:rFonts w:eastAsia="DengXian"/>
              </w:rPr>
            </w:pPr>
          </w:p>
        </w:tc>
      </w:tr>
      <w:tr w:rsidR="00E73196" w:rsidRPr="00170508" w14:paraId="3262B7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A851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3D490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6D2C1" w14:textId="77777777" w:rsidR="00E73196" w:rsidRPr="00170508" w:rsidRDefault="00E73196" w:rsidP="001861D0">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7007B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E4A389" w14:textId="77777777" w:rsidR="00E73196" w:rsidRPr="00170508" w:rsidRDefault="00E73196" w:rsidP="001861D0">
            <w:pPr>
              <w:pStyle w:val="TAC"/>
              <w:rPr>
                <w:rFonts w:eastAsia="DengXian"/>
              </w:rPr>
            </w:pPr>
          </w:p>
        </w:tc>
      </w:tr>
      <w:tr w:rsidR="00E73196" w:rsidRPr="00170508" w14:paraId="2701EBC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25C087" w14:textId="77777777" w:rsidR="00E73196" w:rsidRPr="00170508" w:rsidRDefault="00E73196" w:rsidP="001861D0">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1357C287" w14:textId="77777777" w:rsidR="00E73196" w:rsidRPr="00170508" w:rsidRDefault="00E73196" w:rsidP="001861D0">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CE7376"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0351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B723256" w14:textId="77777777" w:rsidR="00E73196" w:rsidRPr="00170508" w:rsidRDefault="00E73196" w:rsidP="001861D0">
            <w:pPr>
              <w:pStyle w:val="TAC"/>
              <w:rPr>
                <w:rFonts w:eastAsia="DengXian"/>
              </w:rPr>
            </w:pPr>
            <w:r w:rsidRPr="00170508">
              <w:rPr>
                <w:rFonts w:eastAsia="DengXian" w:hint="eastAsia"/>
                <w:kern w:val="2"/>
                <w:szCs w:val="22"/>
                <w:lang w:eastAsia="zh-CN"/>
              </w:rPr>
              <w:t>0</w:t>
            </w:r>
          </w:p>
        </w:tc>
      </w:tr>
      <w:tr w:rsidR="00E73196" w:rsidRPr="00170508" w14:paraId="1AC7F308" w14:textId="77777777" w:rsidTr="001861D0">
        <w:trPr>
          <w:jc w:val="center"/>
        </w:trPr>
        <w:tc>
          <w:tcPr>
            <w:tcW w:w="2062" w:type="dxa"/>
            <w:tcBorders>
              <w:top w:val="nil"/>
              <w:left w:val="single" w:sz="4" w:space="0" w:color="auto"/>
              <w:bottom w:val="nil"/>
              <w:right w:val="single" w:sz="4" w:space="0" w:color="auto"/>
            </w:tcBorders>
            <w:vAlign w:val="center"/>
          </w:tcPr>
          <w:p w14:paraId="0FBFFA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EC8C7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E3C9"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906A17"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642C68E" w14:textId="77777777" w:rsidR="00E73196" w:rsidRPr="00170508" w:rsidRDefault="00E73196" w:rsidP="001861D0">
            <w:pPr>
              <w:pStyle w:val="TAC"/>
              <w:rPr>
                <w:rFonts w:eastAsia="DengXian"/>
              </w:rPr>
            </w:pPr>
          </w:p>
        </w:tc>
      </w:tr>
      <w:tr w:rsidR="00E73196" w:rsidRPr="00170508" w14:paraId="6C14093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C32B4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605D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EF3E2" w14:textId="77777777" w:rsidR="00E73196" w:rsidRPr="00170508" w:rsidRDefault="00E73196" w:rsidP="001861D0">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DEE8EA"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D9A1B3F" w14:textId="77777777" w:rsidR="00E73196" w:rsidRPr="00170508" w:rsidRDefault="00E73196" w:rsidP="001861D0">
            <w:pPr>
              <w:pStyle w:val="TAC"/>
              <w:rPr>
                <w:rFonts w:eastAsia="DengXian"/>
              </w:rPr>
            </w:pPr>
          </w:p>
        </w:tc>
      </w:tr>
      <w:tr w:rsidR="00E73196" w:rsidRPr="00170508" w14:paraId="21DA9A6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B362B1" w14:textId="77777777" w:rsidR="00E73196" w:rsidRPr="00170508" w:rsidRDefault="00E73196" w:rsidP="001861D0">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17DE121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CA_n3A-n7A</w:t>
            </w:r>
          </w:p>
          <w:p w14:paraId="3D69DF5E" w14:textId="77777777" w:rsidR="00E73196" w:rsidRPr="00170508" w:rsidRDefault="00E73196" w:rsidP="001861D0">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1AAE427" w14:textId="77777777" w:rsidR="00E73196" w:rsidRPr="00170508" w:rsidRDefault="00E73196" w:rsidP="001861D0">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F7F31" w14:textId="77777777" w:rsidR="00E73196" w:rsidRPr="00170508" w:rsidRDefault="00E73196" w:rsidP="001861D0">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BF382A"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658EFBC8" w14:textId="77777777" w:rsidTr="001861D0">
        <w:trPr>
          <w:jc w:val="center"/>
        </w:trPr>
        <w:tc>
          <w:tcPr>
            <w:tcW w:w="2062" w:type="dxa"/>
            <w:tcBorders>
              <w:top w:val="nil"/>
              <w:left w:val="single" w:sz="4" w:space="0" w:color="auto"/>
              <w:bottom w:val="nil"/>
              <w:right w:val="single" w:sz="4" w:space="0" w:color="auto"/>
            </w:tcBorders>
            <w:vAlign w:val="center"/>
          </w:tcPr>
          <w:p w14:paraId="5A61E7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F4B57D" w14:textId="77777777" w:rsidR="00E73196" w:rsidRPr="00170508" w:rsidRDefault="00E73196" w:rsidP="001861D0">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EE38826" w14:textId="77777777" w:rsidR="00E73196" w:rsidRPr="00170508" w:rsidRDefault="00E73196" w:rsidP="001861D0">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EB10DD" w14:textId="77777777" w:rsidR="00E73196" w:rsidRPr="00170508" w:rsidRDefault="00E73196" w:rsidP="001861D0">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F2E02E" w14:textId="77777777" w:rsidR="00E73196" w:rsidRPr="00170508" w:rsidRDefault="00E73196" w:rsidP="001861D0">
            <w:pPr>
              <w:pStyle w:val="TAC"/>
              <w:rPr>
                <w:rFonts w:eastAsia="DengXian"/>
              </w:rPr>
            </w:pPr>
          </w:p>
        </w:tc>
      </w:tr>
      <w:tr w:rsidR="00E73196" w:rsidRPr="00170508" w14:paraId="05472C4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95E14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54B5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C9E45" w14:textId="77777777" w:rsidR="00E73196" w:rsidRPr="00170508" w:rsidRDefault="00E73196" w:rsidP="001861D0">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109F98" w14:textId="77777777" w:rsidR="00E73196" w:rsidRPr="00170508" w:rsidRDefault="00E73196" w:rsidP="001861D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4C78506" w14:textId="77777777" w:rsidR="00E73196" w:rsidRPr="00170508" w:rsidRDefault="00E73196" w:rsidP="001861D0">
            <w:pPr>
              <w:pStyle w:val="TAC"/>
              <w:rPr>
                <w:rFonts w:eastAsia="DengXian"/>
              </w:rPr>
            </w:pPr>
          </w:p>
        </w:tc>
      </w:tr>
      <w:tr w:rsidR="00E73196" w:rsidRPr="00170508" w14:paraId="42B1F9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7B0F6B" w14:textId="77777777" w:rsidR="00E73196" w:rsidRPr="00170508" w:rsidRDefault="00E73196" w:rsidP="001861D0">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A0B2B01"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7D8281"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471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738494" w14:textId="77777777" w:rsidR="00E73196" w:rsidRPr="00170508" w:rsidRDefault="00E73196" w:rsidP="001861D0">
            <w:pPr>
              <w:pStyle w:val="TAC"/>
              <w:rPr>
                <w:rFonts w:eastAsia="DengXian"/>
              </w:rPr>
            </w:pPr>
            <w:r w:rsidRPr="00170508">
              <w:rPr>
                <w:rFonts w:eastAsia="DengXian"/>
              </w:rPr>
              <w:t>0</w:t>
            </w:r>
          </w:p>
        </w:tc>
      </w:tr>
      <w:tr w:rsidR="00E73196" w:rsidRPr="00170508" w14:paraId="736106FB" w14:textId="77777777" w:rsidTr="001861D0">
        <w:trPr>
          <w:jc w:val="center"/>
        </w:trPr>
        <w:tc>
          <w:tcPr>
            <w:tcW w:w="2062" w:type="dxa"/>
            <w:tcBorders>
              <w:top w:val="nil"/>
              <w:left w:val="single" w:sz="4" w:space="0" w:color="auto"/>
              <w:bottom w:val="nil"/>
              <w:right w:val="single" w:sz="4" w:space="0" w:color="auto"/>
            </w:tcBorders>
            <w:vAlign w:val="center"/>
          </w:tcPr>
          <w:p w14:paraId="40CEFDD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FEC6EF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6A592C"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EB931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677F78E" w14:textId="77777777" w:rsidR="00E73196" w:rsidRPr="00170508" w:rsidRDefault="00E73196" w:rsidP="001861D0">
            <w:pPr>
              <w:pStyle w:val="TAC"/>
              <w:rPr>
                <w:rFonts w:eastAsia="DengXian"/>
              </w:rPr>
            </w:pPr>
          </w:p>
        </w:tc>
      </w:tr>
      <w:tr w:rsidR="00E73196" w:rsidRPr="00170508" w14:paraId="6C5FE12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55C9E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2EE94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B8EEBC" w14:textId="77777777" w:rsidR="00E73196" w:rsidRPr="00170508" w:rsidRDefault="00E73196" w:rsidP="001861D0">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DAB923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A16163C" w14:textId="77777777" w:rsidR="00E73196" w:rsidRPr="00170508" w:rsidRDefault="00E73196" w:rsidP="001861D0">
            <w:pPr>
              <w:pStyle w:val="TAC"/>
              <w:rPr>
                <w:rFonts w:eastAsia="DengXian"/>
              </w:rPr>
            </w:pPr>
          </w:p>
        </w:tc>
      </w:tr>
      <w:tr w:rsidR="00E73196" w:rsidRPr="00170508" w14:paraId="0AEDEC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54E4BF9" w14:textId="77777777" w:rsidR="00E73196" w:rsidRPr="00170508" w:rsidRDefault="00E73196" w:rsidP="001861D0">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7C55405" w14:textId="77777777" w:rsidR="00E73196" w:rsidRPr="00170508" w:rsidRDefault="00E73196" w:rsidP="001861D0">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34FF03" w14:textId="77777777" w:rsidR="00E73196" w:rsidRPr="00170508" w:rsidRDefault="00E73196" w:rsidP="001861D0">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7DC98"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46B080" w14:textId="77777777" w:rsidR="00E73196" w:rsidRPr="00170508" w:rsidRDefault="00E73196" w:rsidP="001861D0">
            <w:pPr>
              <w:pStyle w:val="TAC"/>
              <w:rPr>
                <w:rFonts w:eastAsia="DengXian"/>
              </w:rPr>
            </w:pPr>
            <w:r w:rsidRPr="00170508">
              <w:rPr>
                <w:rFonts w:eastAsia="DengXian"/>
                <w:kern w:val="2"/>
                <w:szCs w:val="22"/>
              </w:rPr>
              <w:t>0</w:t>
            </w:r>
          </w:p>
        </w:tc>
      </w:tr>
      <w:tr w:rsidR="00E73196" w:rsidRPr="00170508" w14:paraId="5BB7E143" w14:textId="77777777" w:rsidTr="001861D0">
        <w:trPr>
          <w:jc w:val="center"/>
        </w:trPr>
        <w:tc>
          <w:tcPr>
            <w:tcW w:w="2062" w:type="dxa"/>
            <w:tcBorders>
              <w:top w:val="nil"/>
              <w:left w:val="single" w:sz="4" w:space="0" w:color="auto"/>
              <w:bottom w:val="nil"/>
              <w:right w:val="single" w:sz="4" w:space="0" w:color="auto"/>
            </w:tcBorders>
            <w:vAlign w:val="center"/>
          </w:tcPr>
          <w:p w14:paraId="64A806EF"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D1EE4C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3C6E7B" w14:textId="77777777" w:rsidR="00E73196" w:rsidRPr="00170508" w:rsidRDefault="00E73196" w:rsidP="001861D0">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672EA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37507C5" w14:textId="77777777" w:rsidR="00E73196" w:rsidRPr="00170508" w:rsidRDefault="00E73196" w:rsidP="001861D0">
            <w:pPr>
              <w:pStyle w:val="TAC"/>
              <w:rPr>
                <w:rFonts w:eastAsia="DengXian"/>
              </w:rPr>
            </w:pPr>
          </w:p>
        </w:tc>
      </w:tr>
      <w:tr w:rsidR="00E73196" w:rsidRPr="00170508" w14:paraId="6BEEAD5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49B93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53E9D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3FD6E5" w14:textId="77777777" w:rsidR="00E73196" w:rsidRPr="00170508" w:rsidRDefault="00E73196" w:rsidP="001861D0">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923E2BD"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0BE3472" w14:textId="77777777" w:rsidR="00E73196" w:rsidRPr="00170508" w:rsidRDefault="00E73196" w:rsidP="001861D0">
            <w:pPr>
              <w:pStyle w:val="TAC"/>
              <w:rPr>
                <w:rFonts w:eastAsia="DengXian"/>
              </w:rPr>
            </w:pPr>
          </w:p>
        </w:tc>
      </w:tr>
      <w:tr w:rsidR="00E73196" w:rsidRPr="00170508" w14:paraId="7A7742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E7CB7B9" w14:textId="77777777" w:rsidR="00E73196" w:rsidRPr="00170508" w:rsidRDefault="00E73196" w:rsidP="001861D0">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51A11B3C" w14:textId="77777777" w:rsidR="00E73196" w:rsidRPr="00170508" w:rsidRDefault="00E73196" w:rsidP="001861D0">
            <w:pPr>
              <w:pStyle w:val="TAC"/>
              <w:rPr>
                <w:rFonts w:eastAsia="DengXian"/>
                <w:lang w:eastAsia="zh-CN"/>
              </w:rPr>
            </w:pPr>
            <w:r w:rsidRPr="00170508">
              <w:rPr>
                <w:rFonts w:eastAsia="DengXian"/>
                <w:lang w:eastAsia="zh-CN"/>
              </w:rPr>
              <w:t>CA_n3A-n8A</w:t>
            </w:r>
          </w:p>
          <w:p w14:paraId="2C9E9D45" w14:textId="77777777" w:rsidR="00E73196" w:rsidRPr="00170508" w:rsidRDefault="00E73196" w:rsidP="001861D0">
            <w:pPr>
              <w:pStyle w:val="TAC"/>
              <w:rPr>
                <w:rFonts w:eastAsia="DengXian"/>
                <w:lang w:eastAsia="zh-CN"/>
              </w:rPr>
            </w:pPr>
            <w:r w:rsidRPr="00170508">
              <w:rPr>
                <w:rFonts w:eastAsia="DengXian"/>
                <w:lang w:eastAsia="zh-CN"/>
              </w:rPr>
              <w:t>CA_n3A-n40A</w:t>
            </w:r>
          </w:p>
          <w:p w14:paraId="5C043D0D" w14:textId="77777777" w:rsidR="00E73196" w:rsidRPr="00170508" w:rsidRDefault="00E73196" w:rsidP="001861D0">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9A70586" w14:textId="77777777" w:rsidR="00E73196" w:rsidRPr="00170508" w:rsidRDefault="00E73196" w:rsidP="001861D0">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078BAB71"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43CC5A7" w14:textId="77777777" w:rsidR="00E73196" w:rsidRPr="00170508" w:rsidRDefault="00E73196" w:rsidP="001861D0">
            <w:pPr>
              <w:pStyle w:val="TAC"/>
              <w:rPr>
                <w:rFonts w:eastAsia="DengXian"/>
              </w:rPr>
            </w:pPr>
            <w:r w:rsidRPr="00170508">
              <w:rPr>
                <w:rFonts w:eastAsia="DengXian"/>
                <w:lang w:eastAsia="zh-CN"/>
              </w:rPr>
              <w:t>4 and 5</w:t>
            </w:r>
          </w:p>
        </w:tc>
      </w:tr>
      <w:tr w:rsidR="00E73196" w:rsidRPr="00170508" w14:paraId="4582DD40" w14:textId="77777777" w:rsidTr="001861D0">
        <w:trPr>
          <w:jc w:val="center"/>
        </w:trPr>
        <w:tc>
          <w:tcPr>
            <w:tcW w:w="2062" w:type="dxa"/>
            <w:tcBorders>
              <w:top w:val="nil"/>
              <w:left w:val="single" w:sz="4" w:space="0" w:color="auto"/>
              <w:bottom w:val="nil"/>
              <w:right w:val="single" w:sz="4" w:space="0" w:color="auto"/>
            </w:tcBorders>
            <w:vAlign w:val="center"/>
          </w:tcPr>
          <w:p w14:paraId="4C42EAD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E38B66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B9E436" w14:textId="77777777" w:rsidR="00E73196" w:rsidRPr="00170508" w:rsidRDefault="00E73196" w:rsidP="001861D0">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1674A2D8"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397E6ED" w14:textId="77777777" w:rsidR="00E73196" w:rsidRPr="00170508" w:rsidRDefault="00E73196" w:rsidP="001861D0">
            <w:pPr>
              <w:pStyle w:val="TAC"/>
              <w:rPr>
                <w:rFonts w:eastAsia="DengXian"/>
              </w:rPr>
            </w:pPr>
          </w:p>
        </w:tc>
      </w:tr>
      <w:tr w:rsidR="00E73196" w:rsidRPr="00170508" w14:paraId="6D1BF4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6EC13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F6E9B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71EF8C" w14:textId="77777777" w:rsidR="00E73196" w:rsidRPr="00170508" w:rsidRDefault="00E73196" w:rsidP="001861D0">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FFF994F"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BA96888" w14:textId="77777777" w:rsidR="00E73196" w:rsidRPr="00170508" w:rsidRDefault="00E73196" w:rsidP="001861D0">
            <w:pPr>
              <w:pStyle w:val="TAC"/>
              <w:rPr>
                <w:rFonts w:eastAsia="DengXian"/>
              </w:rPr>
            </w:pPr>
          </w:p>
        </w:tc>
      </w:tr>
      <w:tr w:rsidR="00E73196" w:rsidRPr="00170508" w14:paraId="43A2D72F" w14:textId="77777777" w:rsidTr="001861D0">
        <w:trPr>
          <w:jc w:val="center"/>
        </w:trPr>
        <w:tc>
          <w:tcPr>
            <w:tcW w:w="2062" w:type="dxa"/>
            <w:tcBorders>
              <w:top w:val="single" w:sz="4" w:space="0" w:color="auto"/>
              <w:left w:val="single" w:sz="4" w:space="0" w:color="auto"/>
              <w:bottom w:val="nil"/>
              <w:right w:val="single" w:sz="4" w:space="0" w:color="auto"/>
            </w:tcBorders>
          </w:tcPr>
          <w:p w14:paraId="6481F2E8" w14:textId="77777777" w:rsidR="00E73196" w:rsidRPr="00170508" w:rsidRDefault="00E73196" w:rsidP="001861D0">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685089EB" w14:textId="77777777" w:rsidR="00E73196" w:rsidRPr="00170508" w:rsidRDefault="00E73196" w:rsidP="001861D0">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74C7DBD4" w14:textId="77777777" w:rsidR="00E73196" w:rsidRPr="00170508" w:rsidRDefault="00E73196" w:rsidP="001861D0">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32493D97" w14:textId="77777777" w:rsidR="00E73196" w:rsidRPr="00170508" w:rsidRDefault="00E73196" w:rsidP="001861D0">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ECCA126"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EF9BC"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2FCF6D5A" w14:textId="77777777" w:rsidR="00E73196" w:rsidRPr="00170508" w:rsidRDefault="00E73196" w:rsidP="001861D0">
            <w:pPr>
              <w:pStyle w:val="TAC"/>
              <w:rPr>
                <w:rFonts w:eastAsia="DengXian"/>
              </w:rPr>
            </w:pPr>
            <w:r w:rsidRPr="00170508">
              <w:rPr>
                <w:rFonts w:eastAsia="DengXian"/>
                <w:lang w:eastAsia="zh-CN"/>
              </w:rPr>
              <w:t>0</w:t>
            </w:r>
          </w:p>
        </w:tc>
      </w:tr>
      <w:tr w:rsidR="00E73196" w:rsidRPr="00170508" w14:paraId="0630CA6E" w14:textId="77777777" w:rsidTr="001861D0">
        <w:trPr>
          <w:jc w:val="center"/>
        </w:trPr>
        <w:tc>
          <w:tcPr>
            <w:tcW w:w="2062" w:type="dxa"/>
            <w:tcBorders>
              <w:top w:val="nil"/>
              <w:left w:val="single" w:sz="4" w:space="0" w:color="auto"/>
              <w:bottom w:val="nil"/>
              <w:right w:val="single" w:sz="4" w:space="0" w:color="auto"/>
            </w:tcBorders>
          </w:tcPr>
          <w:p w14:paraId="5925F67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206D55F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881F61" w14:textId="77777777" w:rsidR="00E73196" w:rsidRPr="00170508" w:rsidRDefault="00E73196" w:rsidP="001861D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2891A0"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5167623E" w14:textId="77777777" w:rsidR="00E73196" w:rsidRPr="00170508" w:rsidRDefault="00E73196" w:rsidP="001861D0">
            <w:pPr>
              <w:pStyle w:val="TAC"/>
              <w:rPr>
                <w:rFonts w:eastAsia="DengXian"/>
              </w:rPr>
            </w:pPr>
          </w:p>
        </w:tc>
      </w:tr>
      <w:tr w:rsidR="00E73196" w:rsidRPr="00170508" w14:paraId="4B9F0832" w14:textId="77777777" w:rsidTr="001861D0">
        <w:trPr>
          <w:jc w:val="center"/>
        </w:trPr>
        <w:tc>
          <w:tcPr>
            <w:tcW w:w="2062" w:type="dxa"/>
            <w:tcBorders>
              <w:top w:val="nil"/>
              <w:left w:val="single" w:sz="4" w:space="0" w:color="auto"/>
              <w:bottom w:val="single" w:sz="4" w:space="0" w:color="auto"/>
              <w:right w:val="single" w:sz="4" w:space="0" w:color="auto"/>
            </w:tcBorders>
          </w:tcPr>
          <w:p w14:paraId="18D292A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15045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7F0C0F"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7FE9609"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CCE9109" w14:textId="77777777" w:rsidR="00E73196" w:rsidRPr="00170508" w:rsidRDefault="00E73196" w:rsidP="001861D0">
            <w:pPr>
              <w:pStyle w:val="TAC"/>
              <w:rPr>
                <w:rFonts w:eastAsia="DengXian"/>
              </w:rPr>
            </w:pPr>
          </w:p>
        </w:tc>
      </w:tr>
      <w:tr w:rsidR="00E73196" w:rsidRPr="00170508" w14:paraId="2C23C3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0A3ECE" w14:textId="77777777" w:rsidR="00E73196" w:rsidRPr="00170508" w:rsidRDefault="00E73196" w:rsidP="001861D0">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37183A1B" w14:textId="77777777" w:rsidR="00E73196" w:rsidRPr="00170508" w:rsidRDefault="00E73196" w:rsidP="001861D0">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779EC69"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F406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05809C" w14:textId="77777777" w:rsidR="00E73196" w:rsidRPr="00170508" w:rsidRDefault="00E73196" w:rsidP="001861D0">
            <w:pPr>
              <w:pStyle w:val="TAC"/>
              <w:rPr>
                <w:rFonts w:eastAsia="DengXian"/>
              </w:rPr>
            </w:pPr>
            <w:r w:rsidRPr="00170508">
              <w:rPr>
                <w:rFonts w:eastAsia="DengXian"/>
              </w:rPr>
              <w:t>0</w:t>
            </w:r>
          </w:p>
        </w:tc>
      </w:tr>
      <w:tr w:rsidR="00E73196" w:rsidRPr="00170508" w14:paraId="038F186D" w14:textId="77777777" w:rsidTr="001861D0">
        <w:trPr>
          <w:jc w:val="center"/>
        </w:trPr>
        <w:tc>
          <w:tcPr>
            <w:tcW w:w="2062" w:type="dxa"/>
            <w:tcBorders>
              <w:top w:val="nil"/>
              <w:left w:val="single" w:sz="4" w:space="0" w:color="auto"/>
              <w:bottom w:val="nil"/>
              <w:right w:val="single" w:sz="4" w:space="0" w:color="auto"/>
            </w:tcBorders>
            <w:vAlign w:val="center"/>
          </w:tcPr>
          <w:p w14:paraId="730D15D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80CEDB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08804B"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2E658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FAEE27" w14:textId="77777777" w:rsidR="00E73196" w:rsidRPr="00170508" w:rsidRDefault="00E73196" w:rsidP="001861D0">
            <w:pPr>
              <w:pStyle w:val="TAC"/>
              <w:rPr>
                <w:rFonts w:eastAsia="DengXian"/>
              </w:rPr>
            </w:pPr>
          </w:p>
        </w:tc>
      </w:tr>
      <w:tr w:rsidR="00E73196" w:rsidRPr="00170508" w14:paraId="357D707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A8C14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0C673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DF6977"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DDC99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8B1A51" w14:textId="77777777" w:rsidR="00E73196" w:rsidRPr="00170508" w:rsidRDefault="00E73196" w:rsidP="001861D0">
            <w:pPr>
              <w:pStyle w:val="TAC"/>
              <w:rPr>
                <w:rFonts w:eastAsia="DengXian"/>
              </w:rPr>
            </w:pPr>
          </w:p>
        </w:tc>
      </w:tr>
      <w:tr w:rsidR="00E73196" w:rsidRPr="00170508" w14:paraId="7F1D083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50534F" w14:textId="77777777" w:rsidR="00E73196" w:rsidRPr="00170508" w:rsidRDefault="00E73196" w:rsidP="001861D0">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2C98BB84" w14:textId="77777777" w:rsidR="00E73196" w:rsidRPr="00170508" w:rsidRDefault="00E73196" w:rsidP="001861D0">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E8B2B"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DF71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CE1589" w14:textId="77777777" w:rsidR="00E73196" w:rsidRPr="00170508" w:rsidRDefault="00E73196" w:rsidP="001861D0">
            <w:pPr>
              <w:pStyle w:val="TAC"/>
              <w:rPr>
                <w:rFonts w:eastAsia="DengXian"/>
              </w:rPr>
            </w:pPr>
            <w:r w:rsidRPr="00170508">
              <w:rPr>
                <w:rFonts w:eastAsia="DengXian"/>
              </w:rPr>
              <w:t>0</w:t>
            </w:r>
          </w:p>
        </w:tc>
      </w:tr>
      <w:tr w:rsidR="00E73196" w:rsidRPr="00170508" w14:paraId="7954B23E" w14:textId="77777777" w:rsidTr="001861D0">
        <w:trPr>
          <w:jc w:val="center"/>
        </w:trPr>
        <w:tc>
          <w:tcPr>
            <w:tcW w:w="2062" w:type="dxa"/>
            <w:tcBorders>
              <w:top w:val="nil"/>
              <w:left w:val="single" w:sz="4" w:space="0" w:color="auto"/>
              <w:bottom w:val="nil"/>
              <w:right w:val="single" w:sz="4" w:space="0" w:color="auto"/>
            </w:tcBorders>
            <w:vAlign w:val="center"/>
          </w:tcPr>
          <w:p w14:paraId="17D182CC"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B938AF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475B82" w14:textId="77777777" w:rsidR="00E73196" w:rsidRPr="00170508" w:rsidRDefault="00E73196" w:rsidP="001861D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8E570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AD885B" w14:textId="77777777" w:rsidR="00E73196" w:rsidRPr="00170508" w:rsidRDefault="00E73196" w:rsidP="001861D0">
            <w:pPr>
              <w:pStyle w:val="TAC"/>
              <w:rPr>
                <w:rFonts w:eastAsia="DengXian"/>
              </w:rPr>
            </w:pPr>
          </w:p>
        </w:tc>
      </w:tr>
      <w:tr w:rsidR="00E73196" w:rsidRPr="00170508" w14:paraId="294DF7F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146F4A7"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A248C7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2CF331"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A695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2897A2" w14:textId="77777777" w:rsidR="00E73196" w:rsidRPr="00170508" w:rsidRDefault="00E73196" w:rsidP="001861D0">
            <w:pPr>
              <w:pStyle w:val="TAC"/>
              <w:rPr>
                <w:rFonts w:eastAsia="DengXian"/>
              </w:rPr>
            </w:pPr>
          </w:p>
        </w:tc>
      </w:tr>
      <w:tr w:rsidR="00E73196" w:rsidRPr="00170508" w14:paraId="61D784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2DCD71" w14:textId="77777777" w:rsidR="00E73196" w:rsidRPr="00170508" w:rsidRDefault="00E73196" w:rsidP="001861D0">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0B2F2951" w14:textId="77777777" w:rsidR="00E73196" w:rsidRPr="00170508" w:rsidRDefault="00E73196" w:rsidP="001861D0">
            <w:pPr>
              <w:pStyle w:val="TAC"/>
              <w:rPr>
                <w:rFonts w:eastAsia="DengXian"/>
                <w:lang w:eastAsia="zh-CN"/>
              </w:rPr>
            </w:pPr>
            <w:r w:rsidRPr="00170508">
              <w:rPr>
                <w:rFonts w:eastAsia="DengXian"/>
                <w:lang w:eastAsia="zh-CN"/>
              </w:rPr>
              <w:t>CA_n3A-n8A</w:t>
            </w:r>
          </w:p>
          <w:p w14:paraId="2B50C3EC" w14:textId="77777777" w:rsidR="00E73196" w:rsidRPr="00170508" w:rsidRDefault="00E73196" w:rsidP="001861D0">
            <w:pPr>
              <w:pStyle w:val="TAC"/>
              <w:rPr>
                <w:kern w:val="2"/>
                <w:szCs w:val="22"/>
                <w:lang w:eastAsia="zh-CN"/>
              </w:rPr>
            </w:pPr>
            <w:r w:rsidRPr="00170508">
              <w:rPr>
                <w:kern w:val="2"/>
                <w:szCs w:val="22"/>
                <w:lang w:eastAsia="zh-CN"/>
              </w:rPr>
              <w:t>CA_n3A-n78A</w:t>
            </w:r>
          </w:p>
          <w:p w14:paraId="5478F0C0" w14:textId="77777777" w:rsidR="00E73196" w:rsidRPr="00170508" w:rsidRDefault="00E73196" w:rsidP="001861D0">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EB8E28C" w14:textId="77777777" w:rsidR="00E73196" w:rsidRPr="00170508" w:rsidRDefault="00E73196" w:rsidP="001861D0">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7E4CF"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71ABC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936DB0" w14:textId="77777777" w:rsidTr="001861D0">
        <w:trPr>
          <w:jc w:val="center"/>
        </w:trPr>
        <w:tc>
          <w:tcPr>
            <w:tcW w:w="2062" w:type="dxa"/>
            <w:tcBorders>
              <w:top w:val="nil"/>
              <w:left w:val="single" w:sz="4" w:space="0" w:color="auto"/>
              <w:bottom w:val="nil"/>
              <w:right w:val="single" w:sz="4" w:space="0" w:color="auto"/>
            </w:tcBorders>
            <w:vAlign w:val="center"/>
          </w:tcPr>
          <w:p w14:paraId="241062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927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EE512" w14:textId="77777777" w:rsidR="00E73196" w:rsidRPr="00170508" w:rsidRDefault="00E73196" w:rsidP="001861D0">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26B35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BAD53D" w14:textId="77777777" w:rsidR="00E73196" w:rsidRPr="00170508" w:rsidRDefault="00E73196" w:rsidP="001861D0">
            <w:pPr>
              <w:pStyle w:val="TAC"/>
              <w:rPr>
                <w:rFonts w:eastAsia="DengXian"/>
                <w:lang w:eastAsia="zh-CN"/>
              </w:rPr>
            </w:pPr>
          </w:p>
        </w:tc>
      </w:tr>
      <w:tr w:rsidR="00E73196" w:rsidRPr="00170508" w14:paraId="4209360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E3BB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6367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37E6B"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5A1E6"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20A290" w14:textId="77777777" w:rsidR="00E73196" w:rsidRPr="00170508" w:rsidRDefault="00E73196" w:rsidP="001861D0">
            <w:pPr>
              <w:pStyle w:val="TAC"/>
              <w:rPr>
                <w:rFonts w:eastAsia="DengXian"/>
                <w:lang w:eastAsia="zh-CN"/>
              </w:rPr>
            </w:pPr>
          </w:p>
        </w:tc>
      </w:tr>
      <w:tr w:rsidR="00E73196" w:rsidRPr="00170508" w14:paraId="59E614C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6A3122"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2EBE4F4" w14:textId="77777777" w:rsidR="00E73196" w:rsidRPr="00170508" w:rsidRDefault="00E73196" w:rsidP="001861D0">
            <w:pPr>
              <w:pStyle w:val="TAC"/>
              <w:rPr>
                <w:rFonts w:eastAsia="DengXian"/>
                <w:lang w:eastAsia="zh-CN"/>
              </w:rPr>
            </w:pPr>
            <w:r w:rsidRPr="00170508">
              <w:rPr>
                <w:rFonts w:eastAsia="DengXian"/>
                <w:lang w:eastAsia="zh-CN"/>
              </w:rPr>
              <w:t>CA_n3A-n8A</w:t>
            </w:r>
          </w:p>
          <w:p w14:paraId="0EBB4B5F" w14:textId="77777777" w:rsidR="00E73196" w:rsidRPr="00170508" w:rsidRDefault="00E73196" w:rsidP="001861D0">
            <w:pPr>
              <w:pStyle w:val="TAC"/>
              <w:rPr>
                <w:rFonts w:eastAsia="DengXian"/>
                <w:lang w:eastAsia="zh-CN"/>
              </w:rPr>
            </w:pPr>
            <w:r w:rsidRPr="00170508">
              <w:rPr>
                <w:rFonts w:eastAsia="DengXian"/>
                <w:lang w:eastAsia="zh-CN"/>
              </w:rPr>
              <w:t>CA_n3A-n78A</w:t>
            </w:r>
          </w:p>
          <w:p w14:paraId="4247301D" w14:textId="77777777" w:rsidR="00E73196" w:rsidRPr="00170508" w:rsidRDefault="00E73196" w:rsidP="001861D0">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00D8FA4" w14:textId="77777777" w:rsidR="00E73196" w:rsidRPr="00170508" w:rsidRDefault="00E73196" w:rsidP="001861D0">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C6EE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6468196"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2AA9EEB3" w14:textId="77777777" w:rsidTr="001861D0">
        <w:trPr>
          <w:jc w:val="center"/>
        </w:trPr>
        <w:tc>
          <w:tcPr>
            <w:tcW w:w="2062" w:type="dxa"/>
            <w:tcBorders>
              <w:top w:val="nil"/>
              <w:left w:val="single" w:sz="4" w:space="0" w:color="auto"/>
              <w:bottom w:val="nil"/>
              <w:right w:val="single" w:sz="4" w:space="0" w:color="auto"/>
            </w:tcBorders>
            <w:vAlign w:val="center"/>
          </w:tcPr>
          <w:p w14:paraId="6AB82C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9C714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23D02" w14:textId="77777777" w:rsidR="00E73196" w:rsidRPr="00170508" w:rsidRDefault="00E73196" w:rsidP="001861D0">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DB408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00467959" w14:textId="77777777" w:rsidR="00E73196" w:rsidRPr="00170508" w:rsidRDefault="00E73196" w:rsidP="001861D0">
            <w:pPr>
              <w:pStyle w:val="TAC"/>
              <w:rPr>
                <w:rFonts w:eastAsia="DengXian"/>
                <w:lang w:eastAsia="zh-CN"/>
              </w:rPr>
            </w:pPr>
          </w:p>
        </w:tc>
      </w:tr>
      <w:tr w:rsidR="00E73196" w:rsidRPr="00170508" w14:paraId="6534401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3718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BA90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E7937" w14:textId="77777777" w:rsidR="00E73196" w:rsidRPr="00170508" w:rsidRDefault="00E73196" w:rsidP="001861D0">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D29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E8D4B1" w14:textId="77777777" w:rsidR="00E73196" w:rsidRPr="00170508" w:rsidRDefault="00E73196" w:rsidP="001861D0">
            <w:pPr>
              <w:pStyle w:val="TAC"/>
              <w:rPr>
                <w:rFonts w:eastAsia="DengXian"/>
                <w:lang w:eastAsia="zh-CN"/>
              </w:rPr>
            </w:pPr>
          </w:p>
        </w:tc>
      </w:tr>
      <w:tr w:rsidR="00E73196" w:rsidRPr="00170508" w14:paraId="24144DA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8BE8F5" w14:textId="77777777" w:rsidR="00E73196" w:rsidRPr="00170508" w:rsidRDefault="00E73196" w:rsidP="001861D0">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3274CBBB" w14:textId="77777777" w:rsidR="00E73196" w:rsidRPr="00D90776" w:rsidRDefault="00E73196" w:rsidP="001861D0">
            <w:pPr>
              <w:pStyle w:val="TAC"/>
              <w:rPr>
                <w:kern w:val="2"/>
                <w:szCs w:val="22"/>
                <w:lang w:val="en-US"/>
              </w:rPr>
            </w:pPr>
            <w:r w:rsidRPr="00D90776">
              <w:rPr>
                <w:kern w:val="2"/>
                <w:szCs w:val="22"/>
                <w:lang w:val="en-US"/>
              </w:rPr>
              <w:t>CA_n3A-n8A</w:t>
            </w:r>
          </w:p>
          <w:p w14:paraId="45B89EC6" w14:textId="77777777" w:rsidR="00E73196" w:rsidRPr="00D90776" w:rsidRDefault="00E73196" w:rsidP="001861D0">
            <w:pPr>
              <w:pStyle w:val="TAC"/>
              <w:rPr>
                <w:kern w:val="2"/>
                <w:szCs w:val="22"/>
                <w:lang w:val="en-US"/>
              </w:rPr>
            </w:pPr>
            <w:r w:rsidRPr="00D90776">
              <w:rPr>
                <w:kern w:val="2"/>
                <w:szCs w:val="22"/>
                <w:lang w:val="en-US"/>
              </w:rPr>
              <w:t>CA_n3A-n78A</w:t>
            </w:r>
          </w:p>
          <w:p w14:paraId="56AFE39A" w14:textId="77777777" w:rsidR="00E73196" w:rsidRPr="00D90776" w:rsidRDefault="00E73196" w:rsidP="001861D0">
            <w:pPr>
              <w:pStyle w:val="TAC"/>
              <w:rPr>
                <w:kern w:val="2"/>
                <w:szCs w:val="22"/>
                <w:lang w:val="en-US"/>
              </w:rPr>
            </w:pPr>
            <w:r w:rsidRPr="00D90776">
              <w:rPr>
                <w:kern w:val="2"/>
                <w:szCs w:val="22"/>
                <w:lang w:val="en-US"/>
              </w:rPr>
              <w:t>CA_n3A-n78C</w:t>
            </w:r>
          </w:p>
          <w:p w14:paraId="34BB6456" w14:textId="77777777" w:rsidR="00E73196" w:rsidRPr="00D90776" w:rsidRDefault="00E73196" w:rsidP="001861D0">
            <w:pPr>
              <w:pStyle w:val="TAC"/>
              <w:rPr>
                <w:kern w:val="2"/>
                <w:szCs w:val="22"/>
                <w:lang w:val="en-US"/>
              </w:rPr>
            </w:pPr>
            <w:r w:rsidRPr="00D90776">
              <w:rPr>
                <w:kern w:val="2"/>
                <w:szCs w:val="22"/>
                <w:lang w:val="en-US"/>
              </w:rPr>
              <w:t>CA_n8A-n78A</w:t>
            </w:r>
          </w:p>
          <w:p w14:paraId="14050578" w14:textId="77777777" w:rsidR="00E73196" w:rsidRPr="00170508" w:rsidRDefault="00E73196" w:rsidP="001861D0">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FAF9859" w14:textId="77777777" w:rsidR="00E73196" w:rsidRPr="00170508" w:rsidRDefault="00E73196" w:rsidP="001861D0">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45A50" w14:textId="77777777" w:rsidR="00E73196" w:rsidRPr="00170508" w:rsidRDefault="00E73196" w:rsidP="001861D0">
            <w:pPr>
              <w:pStyle w:val="TAC"/>
              <w:rPr>
                <w:rFonts w:eastAsia="DengXian"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40B96995" w14:textId="77777777" w:rsidR="00E73196" w:rsidRPr="00170508" w:rsidRDefault="00E73196" w:rsidP="001861D0">
            <w:pPr>
              <w:pStyle w:val="TAC"/>
              <w:rPr>
                <w:rFonts w:eastAsia="DengXian"/>
                <w:lang w:eastAsia="zh-CN"/>
              </w:rPr>
            </w:pPr>
            <w:r w:rsidRPr="001141C9">
              <w:rPr>
                <w:rFonts w:hint="eastAsia"/>
                <w:lang w:eastAsia="zh-TW"/>
              </w:rPr>
              <w:t>0</w:t>
            </w:r>
          </w:p>
        </w:tc>
      </w:tr>
      <w:tr w:rsidR="00E73196" w:rsidRPr="00170508" w14:paraId="4D4F577F" w14:textId="77777777" w:rsidTr="001861D0">
        <w:trPr>
          <w:jc w:val="center"/>
        </w:trPr>
        <w:tc>
          <w:tcPr>
            <w:tcW w:w="2062" w:type="dxa"/>
            <w:tcBorders>
              <w:top w:val="nil"/>
              <w:left w:val="single" w:sz="4" w:space="0" w:color="auto"/>
              <w:bottom w:val="nil"/>
              <w:right w:val="single" w:sz="4" w:space="0" w:color="auto"/>
            </w:tcBorders>
            <w:vAlign w:val="center"/>
          </w:tcPr>
          <w:p w14:paraId="39F3AE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B6B5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25C0D" w14:textId="77777777" w:rsidR="00E73196" w:rsidRPr="00170508" w:rsidRDefault="00E73196" w:rsidP="001861D0">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B217F9" w14:textId="77777777" w:rsidR="00E73196" w:rsidRPr="00170508" w:rsidRDefault="00E73196" w:rsidP="001861D0">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794E563D" w14:textId="77777777" w:rsidR="00E73196" w:rsidRPr="00170508" w:rsidRDefault="00E73196" w:rsidP="001861D0">
            <w:pPr>
              <w:pStyle w:val="TAC"/>
              <w:rPr>
                <w:rFonts w:eastAsia="DengXian"/>
                <w:lang w:eastAsia="zh-CN"/>
              </w:rPr>
            </w:pPr>
          </w:p>
        </w:tc>
      </w:tr>
      <w:tr w:rsidR="00E73196" w:rsidRPr="00170508" w14:paraId="4F74832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DC8E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4E36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35F2" w14:textId="77777777" w:rsidR="00E73196" w:rsidRPr="00170508" w:rsidRDefault="00E73196" w:rsidP="001861D0">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B6B45" w14:textId="77777777" w:rsidR="00E73196" w:rsidRPr="00170508" w:rsidRDefault="00E73196" w:rsidP="001861D0">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C2EEE31" w14:textId="77777777" w:rsidR="00E73196" w:rsidRPr="00170508" w:rsidRDefault="00E73196" w:rsidP="001861D0">
            <w:pPr>
              <w:pStyle w:val="TAC"/>
              <w:rPr>
                <w:rFonts w:eastAsia="DengXian"/>
                <w:lang w:eastAsia="zh-CN"/>
              </w:rPr>
            </w:pPr>
          </w:p>
        </w:tc>
      </w:tr>
      <w:tr w:rsidR="00E73196" w:rsidRPr="00170508" w14:paraId="66DDA2D1" w14:textId="77777777" w:rsidTr="001861D0">
        <w:trPr>
          <w:jc w:val="center"/>
        </w:trPr>
        <w:tc>
          <w:tcPr>
            <w:tcW w:w="2062" w:type="dxa"/>
            <w:tcBorders>
              <w:top w:val="single" w:sz="4" w:space="0" w:color="auto"/>
              <w:left w:val="single" w:sz="4" w:space="0" w:color="auto"/>
              <w:bottom w:val="nil"/>
              <w:right w:val="single" w:sz="4" w:space="0" w:color="auto"/>
            </w:tcBorders>
          </w:tcPr>
          <w:p w14:paraId="43D82F3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5798CFE3"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1C6C0F0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CA_n3A-n8A</w:t>
            </w:r>
          </w:p>
          <w:p w14:paraId="788A72E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7266506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CA_n3A-n78C</w:t>
            </w:r>
          </w:p>
          <w:p w14:paraId="5A271C1D"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CA_n8A-n78A</w:t>
            </w:r>
          </w:p>
          <w:p w14:paraId="296E7441"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D6EB4C9"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1A4E52" w14:textId="77777777" w:rsidR="00E73196" w:rsidRPr="00170508" w:rsidRDefault="00E73196" w:rsidP="001861D0">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6B3B8EAE" w14:textId="77777777" w:rsidR="00E73196" w:rsidRPr="00170508" w:rsidRDefault="00E73196" w:rsidP="001861D0">
            <w:pPr>
              <w:pStyle w:val="TAC"/>
              <w:rPr>
                <w:rFonts w:eastAsia="DengXian"/>
                <w:lang w:eastAsia="zh-CN"/>
              </w:rPr>
            </w:pPr>
            <w:r w:rsidRPr="00170508">
              <w:rPr>
                <w:rFonts w:eastAsia="DengXian" w:cs="Arial"/>
                <w:szCs w:val="18"/>
                <w:lang w:val="en-US" w:eastAsia="zh-CN" w:bidi="ar"/>
              </w:rPr>
              <w:t>4 and 5</w:t>
            </w:r>
          </w:p>
        </w:tc>
      </w:tr>
      <w:tr w:rsidR="00E73196" w:rsidRPr="00170508" w14:paraId="4674E8E9" w14:textId="77777777" w:rsidTr="001861D0">
        <w:trPr>
          <w:jc w:val="center"/>
        </w:trPr>
        <w:tc>
          <w:tcPr>
            <w:tcW w:w="2062" w:type="dxa"/>
            <w:tcBorders>
              <w:top w:val="nil"/>
              <w:left w:val="single" w:sz="4" w:space="0" w:color="auto"/>
              <w:bottom w:val="nil"/>
              <w:right w:val="single" w:sz="4" w:space="0" w:color="auto"/>
            </w:tcBorders>
          </w:tcPr>
          <w:p w14:paraId="5FBC24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64C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532B7"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B78BF8" w14:textId="77777777" w:rsidR="00E73196" w:rsidRPr="00170508" w:rsidRDefault="00E73196" w:rsidP="001861D0">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14817BBE" w14:textId="77777777" w:rsidR="00E73196" w:rsidRPr="00170508" w:rsidRDefault="00E73196" w:rsidP="001861D0">
            <w:pPr>
              <w:pStyle w:val="TAC"/>
              <w:rPr>
                <w:rFonts w:eastAsia="DengXian"/>
                <w:lang w:eastAsia="zh-CN"/>
              </w:rPr>
            </w:pPr>
          </w:p>
        </w:tc>
      </w:tr>
      <w:tr w:rsidR="00E73196" w:rsidRPr="00170508" w14:paraId="1896D379" w14:textId="77777777" w:rsidTr="001861D0">
        <w:trPr>
          <w:jc w:val="center"/>
        </w:trPr>
        <w:tc>
          <w:tcPr>
            <w:tcW w:w="2062" w:type="dxa"/>
            <w:tcBorders>
              <w:top w:val="nil"/>
              <w:left w:val="single" w:sz="4" w:space="0" w:color="auto"/>
              <w:bottom w:val="single" w:sz="4" w:space="0" w:color="auto"/>
              <w:right w:val="single" w:sz="4" w:space="0" w:color="auto"/>
            </w:tcBorders>
          </w:tcPr>
          <w:p w14:paraId="0E1818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5E6EC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9965" w14:textId="77777777" w:rsidR="00E73196" w:rsidRPr="00170508" w:rsidRDefault="00E73196" w:rsidP="001861D0">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82993F"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93DF2C2" w14:textId="77777777" w:rsidR="00E73196" w:rsidRPr="00170508" w:rsidRDefault="00E73196" w:rsidP="001861D0">
            <w:pPr>
              <w:pStyle w:val="TAC"/>
              <w:rPr>
                <w:rFonts w:eastAsia="DengXian"/>
                <w:lang w:eastAsia="zh-CN"/>
              </w:rPr>
            </w:pPr>
          </w:p>
        </w:tc>
      </w:tr>
      <w:tr w:rsidR="00E73196" w:rsidRPr="00170508" w14:paraId="13C775D9" w14:textId="77777777" w:rsidTr="001861D0">
        <w:trPr>
          <w:jc w:val="center"/>
        </w:trPr>
        <w:tc>
          <w:tcPr>
            <w:tcW w:w="2062" w:type="dxa"/>
            <w:tcBorders>
              <w:top w:val="nil"/>
              <w:left w:val="single" w:sz="4" w:space="0" w:color="auto"/>
              <w:bottom w:val="nil"/>
              <w:right w:val="single" w:sz="4" w:space="0" w:color="auto"/>
            </w:tcBorders>
            <w:vAlign w:val="center"/>
          </w:tcPr>
          <w:p w14:paraId="6D3B7802" w14:textId="77777777" w:rsidR="00E73196" w:rsidRPr="00170508" w:rsidRDefault="00E73196" w:rsidP="001861D0">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1D77E7A1" w14:textId="77777777" w:rsidR="00E73196" w:rsidRPr="00170508" w:rsidRDefault="00E73196" w:rsidP="001861D0">
            <w:pPr>
              <w:pStyle w:val="TAC"/>
              <w:rPr>
                <w:rFonts w:eastAsia="DengXian"/>
                <w:lang w:eastAsia="zh-CN"/>
              </w:rPr>
            </w:pPr>
            <w:r w:rsidRPr="00170508">
              <w:rPr>
                <w:rFonts w:eastAsia="DengXian"/>
                <w:lang w:eastAsia="zh-CN"/>
              </w:rPr>
              <w:t>CA_n3A-n8A</w:t>
            </w:r>
          </w:p>
          <w:p w14:paraId="1BFDCB8E" w14:textId="77777777" w:rsidR="00E73196" w:rsidRPr="00170508" w:rsidRDefault="00E73196" w:rsidP="001861D0">
            <w:pPr>
              <w:pStyle w:val="TAC"/>
              <w:rPr>
                <w:rFonts w:eastAsia="DengXian"/>
                <w:lang w:eastAsia="zh-CN"/>
              </w:rPr>
            </w:pPr>
            <w:r w:rsidRPr="00170508">
              <w:rPr>
                <w:rFonts w:eastAsia="DengXian"/>
                <w:lang w:eastAsia="zh-CN"/>
              </w:rPr>
              <w:t>CA_n3A-n79A</w:t>
            </w:r>
          </w:p>
          <w:p w14:paraId="7276C5AC" w14:textId="77777777" w:rsidR="00E73196" w:rsidRPr="00170508" w:rsidRDefault="00E73196" w:rsidP="001861D0">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18A5570"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C9090" w14:textId="77777777" w:rsidR="00E73196" w:rsidRPr="00170508" w:rsidRDefault="00E73196" w:rsidP="001861D0">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E42CD36" w14:textId="77777777" w:rsidR="00E73196" w:rsidRPr="00170508" w:rsidRDefault="00E73196" w:rsidP="001861D0">
            <w:pPr>
              <w:pStyle w:val="TAC"/>
              <w:rPr>
                <w:rFonts w:eastAsia="DengXian"/>
                <w:lang w:eastAsia="zh-CN"/>
              </w:rPr>
            </w:pPr>
            <w:r w:rsidRPr="00170508">
              <w:rPr>
                <w:rFonts w:eastAsia="DengXian" w:cs="Arial" w:hint="eastAsia"/>
                <w:color w:val="000000"/>
                <w:lang w:eastAsia="zh-CN" w:bidi="ar"/>
              </w:rPr>
              <w:t>0</w:t>
            </w:r>
          </w:p>
        </w:tc>
      </w:tr>
      <w:tr w:rsidR="00E73196" w:rsidRPr="00170508" w14:paraId="084CD822" w14:textId="77777777" w:rsidTr="001861D0">
        <w:trPr>
          <w:jc w:val="center"/>
        </w:trPr>
        <w:tc>
          <w:tcPr>
            <w:tcW w:w="2062" w:type="dxa"/>
            <w:tcBorders>
              <w:top w:val="nil"/>
              <w:left w:val="single" w:sz="4" w:space="0" w:color="auto"/>
              <w:bottom w:val="nil"/>
              <w:right w:val="single" w:sz="4" w:space="0" w:color="auto"/>
            </w:tcBorders>
            <w:vAlign w:val="center"/>
          </w:tcPr>
          <w:p w14:paraId="6600C8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C42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2C099"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E37B81" w14:textId="77777777" w:rsidR="00E73196" w:rsidRPr="00170508" w:rsidRDefault="00E73196" w:rsidP="001861D0">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060078" w14:textId="77777777" w:rsidR="00E73196" w:rsidRPr="00170508" w:rsidRDefault="00E73196" w:rsidP="001861D0">
            <w:pPr>
              <w:pStyle w:val="TAC"/>
              <w:rPr>
                <w:rFonts w:eastAsia="DengXian"/>
                <w:lang w:eastAsia="zh-CN"/>
              </w:rPr>
            </w:pPr>
          </w:p>
        </w:tc>
      </w:tr>
      <w:tr w:rsidR="00E73196" w:rsidRPr="00170508" w14:paraId="0E5415A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0C50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72F8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46612"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EC809B" w14:textId="77777777" w:rsidR="00E73196" w:rsidRPr="00170508" w:rsidRDefault="00E73196" w:rsidP="001861D0">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0E7965" w14:textId="77777777" w:rsidR="00E73196" w:rsidRPr="00170508" w:rsidRDefault="00E73196" w:rsidP="001861D0">
            <w:pPr>
              <w:pStyle w:val="TAC"/>
              <w:rPr>
                <w:rFonts w:eastAsia="DengXian"/>
                <w:lang w:eastAsia="zh-CN"/>
              </w:rPr>
            </w:pPr>
          </w:p>
        </w:tc>
      </w:tr>
      <w:tr w:rsidR="00E73196" w:rsidRPr="00170508" w14:paraId="13D11583" w14:textId="77777777" w:rsidTr="001861D0">
        <w:trPr>
          <w:jc w:val="center"/>
        </w:trPr>
        <w:tc>
          <w:tcPr>
            <w:tcW w:w="2062" w:type="dxa"/>
            <w:tcBorders>
              <w:top w:val="nil"/>
              <w:left w:val="single" w:sz="4" w:space="0" w:color="auto"/>
              <w:bottom w:val="nil"/>
              <w:right w:val="single" w:sz="4" w:space="0" w:color="auto"/>
            </w:tcBorders>
          </w:tcPr>
          <w:p w14:paraId="4ACF41BE" w14:textId="77777777" w:rsidR="00E73196" w:rsidRPr="00170508" w:rsidRDefault="00E73196" w:rsidP="001861D0">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0C19F7F5" w14:textId="77777777" w:rsidR="00E73196" w:rsidRPr="00170508" w:rsidRDefault="00E73196" w:rsidP="001861D0">
            <w:pPr>
              <w:pStyle w:val="TAC"/>
              <w:rPr>
                <w:rFonts w:eastAsia="DengXian"/>
              </w:rPr>
            </w:pPr>
            <w:r w:rsidRPr="00170508">
              <w:rPr>
                <w:rFonts w:eastAsia="DengXian"/>
              </w:rPr>
              <w:t>CA_n3A-n18A</w:t>
            </w:r>
          </w:p>
          <w:p w14:paraId="5B4A34FD" w14:textId="77777777" w:rsidR="00E73196" w:rsidRPr="00170508" w:rsidRDefault="00E73196" w:rsidP="001861D0">
            <w:pPr>
              <w:pStyle w:val="TAC"/>
              <w:rPr>
                <w:rFonts w:eastAsia="DengXian"/>
              </w:rPr>
            </w:pPr>
            <w:r w:rsidRPr="00170508">
              <w:rPr>
                <w:rFonts w:eastAsia="DengXian"/>
              </w:rPr>
              <w:t>CA_n3A-n28A</w:t>
            </w:r>
          </w:p>
          <w:p w14:paraId="48DFB696" w14:textId="77777777" w:rsidR="00E73196" w:rsidRPr="00170508" w:rsidRDefault="00E73196" w:rsidP="001861D0">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496C68D1" w14:textId="77777777" w:rsidR="00E73196" w:rsidRPr="00170508" w:rsidRDefault="00E73196" w:rsidP="001861D0">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DE8F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DF8A7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8512FCE" w14:textId="77777777" w:rsidTr="001861D0">
        <w:trPr>
          <w:jc w:val="center"/>
        </w:trPr>
        <w:tc>
          <w:tcPr>
            <w:tcW w:w="2062" w:type="dxa"/>
            <w:tcBorders>
              <w:top w:val="nil"/>
              <w:left w:val="single" w:sz="4" w:space="0" w:color="auto"/>
              <w:bottom w:val="nil"/>
              <w:right w:val="single" w:sz="4" w:space="0" w:color="auto"/>
            </w:tcBorders>
          </w:tcPr>
          <w:p w14:paraId="5733013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5AC3089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72CEEEF" w14:textId="77777777" w:rsidR="00E73196" w:rsidRPr="00170508" w:rsidRDefault="00E73196" w:rsidP="001861D0">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1D700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2D638F" w14:textId="77777777" w:rsidR="00E73196" w:rsidRPr="00170508" w:rsidRDefault="00E73196" w:rsidP="001861D0">
            <w:pPr>
              <w:pStyle w:val="TAC"/>
              <w:rPr>
                <w:rFonts w:eastAsia="DengXian"/>
                <w:lang w:eastAsia="zh-CN"/>
              </w:rPr>
            </w:pPr>
          </w:p>
        </w:tc>
      </w:tr>
      <w:tr w:rsidR="00E73196" w:rsidRPr="00170508" w14:paraId="1D822B15" w14:textId="77777777" w:rsidTr="001861D0">
        <w:trPr>
          <w:jc w:val="center"/>
        </w:trPr>
        <w:tc>
          <w:tcPr>
            <w:tcW w:w="2062" w:type="dxa"/>
            <w:tcBorders>
              <w:top w:val="nil"/>
              <w:left w:val="single" w:sz="4" w:space="0" w:color="auto"/>
              <w:bottom w:val="single" w:sz="4" w:space="0" w:color="auto"/>
              <w:right w:val="single" w:sz="4" w:space="0" w:color="auto"/>
            </w:tcBorders>
          </w:tcPr>
          <w:p w14:paraId="1DA3B6E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CAD415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B09CFF" w14:textId="77777777" w:rsidR="00E73196" w:rsidRPr="00170508" w:rsidRDefault="00E73196" w:rsidP="001861D0">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8395D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21728BA" w14:textId="77777777" w:rsidR="00E73196" w:rsidRPr="00170508" w:rsidRDefault="00E73196" w:rsidP="001861D0">
            <w:pPr>
              <w:pStyle w:val="TAC"/>
              <w:rPr>
                <w:rFonts w:eastAsia="DengXian"/>
                <w:lang w:eastAsia="zh-CN"/>
              </w:rPr>
            </w:pPr>
          </w:p>
        </w:tc>
      </w:tr>
      <w:tr w:rsidR="00E73196" w:rsidRPr="00170508" w14:paraId="6EF59745" w14:textId="77777777" w:rsidTr="001861D0">
        <w:trPr>
          <w:jc w:val="center"/>
        </w:trPr>
        <w:tc>
          <w:tcPr>
            <w:tcW w:w="2062" w:type="dxa"/>
            <w:tcBorders>
              <w:top w:val="nil"/>
              <w:left w:val="single" w:sz="4" w:space="0" w:color="auto"/>
              <w:bottom w:val="nil"/>
              <w:right w:val="single" w:sz="4" w:space="0" w:color="auto"/>
            </w:tcBorders>
            <w:vAlign w:val="center"/>
          </w:tcPr>
          <w:p w14:paraId="25BB915B" w14:textId="77777777" w:rsidR="00E73196" w:rsidRPr="00170508" w:rsidRDefault="00E73196" w:rsidP="001861D0">
            <w:pPr>
              <w:pStyle w:val="TAC"/>
              <w:rPr>
                <w:rFonts w:eastAsia="DengXian"/>
              </w:rPr>
            </w:pPr>
            <w:r w:rsidRPr="00170508">
              <w:rPr>
                <w:rFonts w:eastAsia="MS Mincho"/>
                <w:lang w:eastAsia="zh-CN"/>
              </w:rPr>
              <w:t>CA</w:t>
            </w:r>
            <w:r w:rsidRPr="00170508">
              <w:rPr>
                <w:rFonts w:eastAsia="MS Mincho"/>
              </w:rPr>
              <w:t>_</w:t>
            </w:r>
            <w:r w:rsidRPr="00170508">
              <w:rPr>
                <w:rFonts w:eastAsia="DengXian"/>
                <w:lang w:eastAsia="zh-CN"/>
              </w:rPr>
              <w:t>n3</w:t>
            </w:r>
            <w:r w:rsidRPr="00170508">
              <w:rPr>
                <w:rFonts w:eastAsia="MS Mincho"/>
                <w:lang w:eastAsia="ja-JP"/>
              </w:rPr>
              <w:t>A-</w:t>
            </w:r>
            <w:r w:rsidRPr="00170508">
              <w:rPr>
                <w:rFonts w:eastAsia="DengXian"/>
                <w:lang w:eastAsia="zh-CN"/>
              </w:rPr>
              <w:t>n18</w:t>
            </w:r>
            <w:r w:rsidRPr="00170508">
              <w:rPr>
                <w:rFonts w:eastAsia="MS Mincho"/>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27C429E6" w14:textId="77777777" w:rsidR="00E73196" w:rsidRPr="00170508" w:rsidRDefault="00E73196" w:rsidP="001861D0">
            <w:pPr>
              <w:pStyle w:val="TAC"/>
              <w:rPr>
                <w:rFonts w:eastAsia="DengXian"/>
                <w:lang w:val="en-US"/>
              </w:rPr>
            </w:pPr>
            <w:r w:rsidRPr="00170508">
              <w:rPr>
                <w:rFonts w:eastAsia="DengXian"/>
                <w:lang w:val="en-US"/>
              </w:rPr>
              <w:t>n41</w:t>
            </w:r>
            <w:r w:rsidRPr="00170508">
              <w:rPr>
                <w:rFonts w:eastAsia="DengXian"/>
                <w:vertAlign w:val="superscript"/>
                <w:lang w:val="es-US"/>
              </w:rPr>
              <w:t>7</w:t>
            </w:r>
            <w:r>
              <w:rPr>
                <w:rFonts w:eastAsia="MS Mincho" w:cs="Arial"/>
                <w:szCs w:val="18"/>
                <w:vertAlign w:val="superscript"/>
                <w:lang w:val="es-US" w:eastAsia="ja-JP"/>
              </w:rPr>
              <w:t>,9</w:t>
            </w:r>
          </w:p>
          <w:p w14:paraId="2B882E3A" w14:textId="77777777" w:rsidR="00E73196" w:rsidRPr="00170508" w:rsidRDefault="00E73196" w:rsidP="001861D0">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22624076" w14:textId="77777777" w:rsidR="00E73196" w:rsidRPr="00170508" w:rsidRDefault="00E73196" w:rsidP="001861D0">
            <w:pPr>
              <w:pStyle w:val="TAC"/>
              <w:rPr>
                <w:rFonts w:eastAsia="DengXian"/>
                <w:lang w:val="en-US"/>
              </w:rPr>
            </w:pPr>
            <w:r w:rsidRPr="00170508">
              <w:rPr>
                <w:rFonts w:eastAsia="DengXian"/>
                <w:lang w:val="en-US"/>
              </w:rPr>
              <w:t>CA_n3A-n18A</w:t>
            </w:r>
          </w:p>
          <w:p w14:paraId="2E4FBD18" w14:textId="77777777" w:rsidR="00E73196" w:rsidRPr="00170508" w:rsidRDefault="00E73196" w:rsidP="001861D0">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60D79"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0FA6F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83FFB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9B9B9A" w14:textId="77777777" w:rsidTr="001861D0">
        <w:trPr>
          <w:jc w:val="center"/>
        </w:trPr>
        <w:tc>
          <w:tcPr>
            <w:tcW w:w="2062" w:type="dxa"/>
            <w:tcBorders>
              <w:top w:val="nil"/>
              <w:left w:val="single" w:sz="4" w:space="0" w:color="auto"/>
              <w:bottom w:val="nil"/>
              <w:right w:val="single" w:sz="4" w:space="0" w:color="auto"/>
            </w:tcBorders>
            <w:vAlign w:val="center"/>
          </w:tcPr>
          <w:p w14:paraId="5EB92E1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1295A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70AC0B" w14:textId="77777777" w:rsidR="00E73196" w:rsidRPr="00170508" w:rsidRDefault="00E73196" w:rsidP="001861D0">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F84FD7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BFD5B11" w14:textId="77777777" w:rsidR="00E73196" w:rsidRPr="00170508" w:rsidRDefault="00E73196" w:rsidP="001861D0">
            <w:pPr>
              <w:pStyle w:val="TAC"/>
              <w:rPr>
                <w:rFonts w:eastAsia="DengXian"/>
                <w:lang w:eastAsia="zh-CN"/>
              </w:rPr>
            </w:pPr>
          </w:p>
        </w:tc>
      </w:tr>
      <w:tr w:rsidR="00E73196" w:rsidRPr="00170508" w14:paraId="43A0F29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AD49A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F0268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02B0D5" w14:textId="77777777" w:rsidR="00E73196" w:rsidRPr="00170508" w:rsidRDefault="00E73196" w:rsidP="001861D0">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46A02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57B3B5B" w14:textId="77777777" w:rsidR="00E73196" w:rsidRPr="00170508" w:rsidRDefault="00E73196" w:rsidP="001861D0">
            <w:pPr>
              <w:pStyle w:val="TAC"/>
              <w:rPr>
                <w:rFonts w:eastAsia="DengXian"/>
                <w:lang w:eastAsia="zh-CN"/>
              </w:rPr>
            </w:pPr>
          </w:p>
        </w:tc>
      </w:tr>
      <w:tr w:rsidR="00E73196" w:rsidRPr="00170508" w14:paraId="7C8E2A4A" w14:textId="77777777" w:rsidTr="001861D0">
        <w:trPr>
          <w:jc w:val="center"/>
        </w:trPr>
        <w:tc>
          <w:tcPr>
            <w:tcW w:w="2062" w:type="dxa"/>
            <w:tcBorders>
              <w:top w:val="nil"/>
              <w:left w:val="single" w:sz="4" w:space="0" w:color="auto"/>
              <w:bottom w:val="nil"/>
              <w:right w:val="single" w:sz="4" w:space="0" w:color="auto"/>
            </w:tcBorders>
          </w:tcPr>
          <w:p w14:paraId="10867CB8" w14:textId="77777777" w:rsidR="00E73196" w:rsidRPr="00170508" w:rsidRDefault="00E73196" w:rsidP="001861D0">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126B62BB"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3CB76924" w14:textId="77777777" w:rsidR="00E73196" w:rsidRPr="00170508" w:rsidRDefault="00E73196" w:rsidP="001861D0">
            <w:pPr>
              <w:pStyle w:val="TAC"/>
              <w:rPr>
                <w:rFonts w:eastAsia="DengXian"/>
                <w:lang w:eastAsia="zh-CN"/>
              </w:rPr>
            </w:pPr>
            <w:r w:rsidRPr="00170508">
              <w:rPr>
                <w:rFonts w:eastAsia="DengXian"/>
                <w:lang w:eastAsia="zh-CN"/>
              </w:rPr>
              <w:t>CA_n3A-n18A</w:t>
            </w:r>
          </w:p>
          <w:p w14:paraId="63494F4F"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E74839C" w14:textId="77777777" w:rsidR="00E73196" w:rsidRPr="00170508" w:rsidRDefault="00E73196" w:rsidP="001861D0">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E9BF74" w14:textId="77777777" w:rsidR="00E73196" w:rsidRPr="00170508" w:rsidRDefault="00E73196" w:rsidP="001861D0">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29F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8B141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F32EA03" w14:textId="77777777" w:rsidTr="001861D0">
        <w:trPr>
          <w:jc w:val="center"/>
        </w:trPr>
        <w:tc>
          <w:tcPr>
            <w:tcW w:w="2062" w:type="dxa"/>
            <w:tcBorders>
              <w:top w:val="nil"/>
              <w:left w:val="single" w:sz="4" w:space="0" w:color="auto"/>
              <w:bottom w:val="nil"/>
              <w:right w:val="single" w:sz="4" w:space="0" w:color="auto"/>
            </w:tcBorders>
          </w:tcPr>
          <w:p w14:paraId="74F94FB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1B7422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16EC8A1" w14:textId="77777777" w:rsidR="00E73196" w:rsidRPr="00170508" w:rsidRDefault="00E73196" w:rsidP="001861D0">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13B35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8D3C4D4" w14:textId="77777777" w:rsidR="00E73196" w:rsidRPr="00170508" w:rsidRDefault="00E73196" w:rsidP="001861D0">
            <w:pPr>
              <w:pStyle w:val="TAC"/>
              <w:rPr>
                <w:rFonts w:eastAsia="DengXian"/>
                <w:lang w:eastAsia="zh-CN"/>
              </w:rPr>
            </w:pPr>
          </w:p>
        </w:tc>
      </w:tr>
      <w:tr w:rsidR="00E73196" w:rsidRPr="00170508" w14:paraId="29871FC4" w14:textId="77777777" w:rsidTr="001861D0">
        <w:trPr>
          <w:jc w:val="center"/>
        </w:trPr>
        <w:tc>
          <w:tcPr>
            <w:tcW w:w="2062" w:type="dxa"/>
            <w:tcBorders>
              <w:top w:val="nil"/>
              <w:left w:val="single" w:sz="4" w:space="0" w:color="auto"/>
              <w:bottom w:val="single" w:sz="4" w:space="0" w:color="auto"/>
              <w:right w:val="single" w:sz="4" w:space="0" w:color="auto"/>
            </w:tcBorders>
          </w:tcPr>
          <w:p w14:paraId="7F482544"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DCA9A0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08440AF" w14:textId="77777777" w:rsidR="00E73196" w:rsidRPr="00170508" w:rsidRDefault="00E73196" w:rsidP="001861D0">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B2454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17939F" w14:textId="77777777" w:rsidR="00E73196" w:rsidRPr="00170508" w:rsidRDefault="00E73196" w:rsidP="001861D0">
            <w:pPr>
              <w:pStyle w:val="TAC"/>
              <w:rPr>
                <w:rFonts w:eastAsia="DengXian"/>
                <w:lang w:eastAsia="zh-CN"/>
              </w:rPr>
            </w:pPr>
          </w:p>
        </w:tc>
      </w:tr>
      <w:tr w:rsidR="00E73196" w:rsidRPr="00170508" w14:paraId="285AD6B6" w14:textId="77777777" w:rsidTr="001861D0">
        <w:trPr>
          <w:jc w:val="center"/>
        </w:trPr>
        <w:tc>
          <w:tcPr>
            <w:tcW w:w="2062" w:type="dxa"/>
            <w:tcBorders>
              <w:top w:val="single" w:sz="4" w:space="0" w:color="auto"/>
              <w:left w:val="single" w:sz="4" w:space="0" w:color="auto"/>
              <w:bottom w:val="nil"/>
              <w:right w:val="single" w:sz="4" w:space="0" w:color="auto"/>
            </w:tcBorders>
          </w:tcPr>
          <w:p w14:paraId="3FDA7659" w14:textId="77777777" w:rsidR="00E73196" w:rsidRPr="00170508" w:rsidRDefault="00E73196" w:rsidP="001861D0">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3AFB0D7F"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C41A0D2" w14:textId="77777777" w:rsidR="00E73196" w:rsidRPr="00170508" w:rsidRDefault="00E73196" w:rsidP="001861D0">
            <w:pPr>
              <w:pStyle w:val="TAC"/>
              <w:rPr>
                <w:rFonts w:eastAsia="DengXian"/>
                <w:lang w:eastAsia="zh-CN"/>
              </w:rPr>
            </w:pPr>
            <w:r w:rsidRPr="00170508">
              <w:rPr>
                <w:rFonts w:eastAsia="DengXian"/>
                <w:lang w:eastAsia="zh-CN"/>
              </w:rPr>
              <w:t>CA_n3A-n18A</w:t>
            </w:r>
          </w:p>
          <w:p w14:paraId="0CC37068"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40BC10A3" w14:textId="77777777" w:rsidR="00E73196" w:rsidRPr="00170508" w:rsidRDefault="00E73196" w:rsidP="001861D0">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9D7024D" w14:textId="77777777" w:rsidR="00E73196" w:rsidRPr="00170508" w:rsidRDefault="00E73196" w:rsidP="001861D0">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009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02FC6928"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3DFCED1B" w14:textId="77777777" w:rsidTr="001861D0">
        <w:trPr>
          <w:jc w:val="center"/>
        </w:trPr>
        <w:tc>
          <w:tcPr>
            <w:tcW w:w="2062" w:type="dxa"/>
            <w:tcBorders>
              <w:top w:val="nil"/>
              <w:left w:val="single" w:sz="4" w:space="0" w:color="auto"/>
              <w:bottom w:val="nil"/>
              <w:right w:val="single" w:sz="4" w:space="0" w:color="auto"/>
            </w:tcBorders>
          </w:tcPr>
          <w:p w14:paraId="3FEBB9E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514846E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CD43620" w14:textId="77777777" w:rsidR="00E73196" w:rsidRPr="00170508" w:rsidRDefault="00E73196" w:rsidP="001861D0">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2D44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A19C7A" w14:textId="77777777" w:rsidR="00E73196" w:rsidRPr="00170508" w:rsidRDefault="00E73196" w:rsidP="001861D0">
            <w:pPr>
              <w:pStyle w:val="TAC"/>
              <w:rPr>
                <w:rFonts w:eastAsia="DengXian"/>
                <w:lang w:eastAsia="zh-CN"/>
              </w:rPr>
            </w:pPr>
          </w:p>
        </w:tc>
      </w:tr>
      <w:tr w:rsidR="00E73196" w:rsidRPr="00170508" w14:paraId="78CB7A09" w14:textId="77777777" w:rsidTr="001861D0">
        <w:trPr>
          <w:jc w:val="center"/>
        </w:trPr>
        <w:tc>
          <w:tcPr>
            <w:tcW w:w="2062" w:type="dxa"/>
            <w:tcBorders>
              <w:top w:val="nil"/>
              <w:left w:val="single" w:sz="4" w:space="0" w:color="auto"/>
              <w:bottom w:val="single" w:sz="4" w:space="0" w:color="auto"/>
              <w:right w:val="single" w:sz="4" w:space="0" w:color="auto"/>
            </w:tcBorders>
          </w:tcPr>
          <w:p w14:paraId="2B20F728"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AB684E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715AE25" w14:textId="77777777" w:rsidR="00E73196" w:rsidRPr="00170508" w:rsidRDefault="00E73196" w:rsidP="001861D0">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C6909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A4DD52" w14:textId="77777777" w:rsidR="00E73196" w:rsidRPr="00170508" w:rsidRDefault="00E73196" w:rsidP="001861D0">
            <w:pPr>
              <w:pStyle w:val="TAC"/>
              <w:rPr>
                <w:rFonts w:eastAsia="DengXian"/>
                <w:lang w:eastAsia="zh-CN"/>
              </w:rPr>
            </w:pPr>
          </w:p>
        </w:tc>
      </w:tr>
      <w:tr w:rsidR="00E73196" w:rsidRPr="00170508" w14:paraId="40E0CB8F" w14:textId="77777777" w:rsidTr="001861D0">
        <w:trPr>
          <w:jc w:val="center"/>
        </w:trPr>
        <w:tc>
          <w:tcPr>
            <w:tcW w:w="2062" w:type="dxa"/>
            <w:tcBorders>
              <w:top w:val="single" w:sz="4" w:space="0" w:color="auto"/>
              <w:left w:val="single" w:sz="4" w:space="0" w:color="auto"/>
              <w:bottom w:val="nil"/>
              <w:right w:val="single" w:sz="4" w:space="0" w:color="auto"/>
            </w:tcBorders>
          </w:tcPr>
          <w:p w14:paraId="3115B703" w14:textId="77777777" w:rsidR="00E73196" w:rsidRPr="00170508" w:rsidRDefault="00E73196" w:rsidP="001861D0">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291ABECA" w14:textId="77777777" w:rsidR="00E73196"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021616EA" w14:textId="77777777" w:rsidR="00E73196" w:rsidRPr="009E2BCC" w:rsidRDefault="00E73196" w:rsidP="001861D0">
            <w:pPr>
              <w:pStyle w:val="TAC"/>
              <w:rPr>
                <w:rFonts w:eastAsia="DengXian"/>
                <w:lang w:eastAsia="zh-CN"/>
              </w:rPr>
            </w:pPr>
            <w:r w:rsidRPr="009E2BCC">
              <w:rPr>
                <w:rFonts w:eastAsia="DengXian"/>
                <w:lang w:eastAsia="zh-CN"/>
              </w:rPr>
              <w:t>CA_n3A-n18A</w:t>
            </w:r>
          </w:p>
          <w:p w14:paraId="2479C615" w14:textId="77777777" w:rsidR="00E73196" w:rsidRPr="00852116" w:rsidRDefault="00E73196" w:rsidP="001861D0">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6EB0DA83" w14:textId="77777777" w:rsidR="00E73196" w:rsidRPr="00852116" w:rsidRDefault="00E73196" w:rsidP="001861D0">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BBBDFE" w14:textId="77777777" w:rsidR="00E73196" w:rsidRPr="00170508" w:rsidRDefault="00E73196" w:rsidP="001861D0">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46A0D" w14:textId="77777777" w:rsidR="00E73196" w:rsidRPr="00170508" w:rsidRDefault="00E73196" w:rsidP="001861D0">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55815" w14:textId="77777777" w:rsidR="00E73196" w:rsidRPr="00170508" w:rsidRDefault="00E73196" w:rsidP="001861D0">
            <w:pPr>
              <w:pStyle w:val="TAC"/>
              <w:rPr>
                <w:rFonts w:eastAsia="DengXian"/>
                <w:lang w:eastAsia="zh-CN"/>
              </w:rPr>
            </w:pPr>
            <w:r w:rsidRPr="009E2BCC">
              <w:rPr>
                <w:rFonts w:eastAsia="DengXian" w:hint="eastAsia"/>
                <w:lang w:eastAsia="zh-CN"/>
              </w:rPr>
              <w:t>0</w:t>
            </w:r>
          </w:p>
        </w:tc>
      </w:tr>
      <w:tr w:rsidR="00E73196" w:rsidRPr="00170508" w14:paraId="3EB4D874" w14:textId="77777777" w:rsidTr="001861D0">
        <w:trPr>
          <w:jc w:val="center"/>
        </w:trPr>
        <w:tc>
          <w:tcPr>
            <w:tcW w:w="2062" w:type="dxa"/>
            <w:tcBorders>
              <w:top w:val="nil"/>
              <w:left w:val="single" w:sz="4" w:space="0" w:color="auto"/>
              <w:bottom w:val="nil"/>
              <w:right w:val="single" w:sz="4" w:space="0" w:color="auto"/>
            </w:tcBorders>
          </w:tcPr>
          <w:p w14:paraId="0AEE140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tcPr>
          <w:p w14:paraId="6A840E2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7203A1F" w14:textId="77777777" w:rsidR="00E73196" w:rsidRPr="00170508" w:rsidRDefault="00E73196" w:rsidP="001861D0">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A62A16F" w14:textId="77777777" w:rsidR="00E73196" w:rsidRPr="00170508" w:rsidRDefault="00E73196" w:rsidP="001861D0">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D807ED" w14:textId="77777777" w:rsidR="00E73196" w:rsidRPr="00170508" w:rsidRDefault="00E73196" w:rsidP="001861D0">
            <w:pPr>
              <w:pStyle w:val="TAC"/>
              <w:rPr>
                <w:rFonts w:eastAsia="DengXian"/>
                <w:lang w:eastAsia="zh-CN"/>
              </w:rPr>
            </w:pPr>
          </w:p>
        </w:tc>
      </w:tr>
      <w:tr w:rsidR="00E73196" w:rsidRPr="00170508" w14:paraId="479BA5DA" w14:textId="77777777" w:rsidTr="001861D0">
        <w:trPr>
          <w:jc w:val="center"/>
        </w:trPr>
        <w:tc>
          <w:tcPr>
            <w:tcW w:w="2062" w:type="dxa"/>
            <w:tcBorders>
              <w:top w:val="nil"/>
              <w:left w:val="single" w:sz="4" w:space="0" w:color="auto"/>
              <w:bottom w:val="single" w:sz="4" w:space="0" w:color="auto"/>
              <w:right w:val="single" w:sz="4" w:space="0" w:color="auto"/>
            </w:tcBorders>
          </w:tcPr>
          <w:p w14:paraId="3AE0AD5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865A15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DEC5BAE" w14:textId="77777777" w:rsidR="00E73196" w:rsidRPr="00170508" w:rsidRDefault="00E73196" w:rsidP="001861D0">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85F574" w14:textId="77777777" w:rsidR="00E73196" w:rsidRPr="00170508" w:rsidRDefault="00E73196" w:rsidP="001861D0">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51265BC6" w14:textId="77777777" w:rsidR="00E73196" w:rsidRPr="00170508" w:rsidRDefault="00E73196" w:rsidP="001861D0">
            <w:pPr>
              <w:pStyle w:val="TAC"/>
              <w:rPr>
                <w:rFonts w:eastAsia="DengXian"/>
                <w:lang w:eastAsia="zh-CN"/>
              </w:rPr>
            </w:pPr>
          </w:p>
        </w:tc>
      </w:tr>
      <w:tr w:rsidR="00E73196" w:rsidRPr="00170508" w14:paraId="06122F0A" w14:textId="77777777" w:rsidTr="001861D0">
        <w:trPr>
          <w:jc w:val="center"/>
        </w:trPr>
        <w:tc>
          <w:tcPr>
            <w:tcW w:w="2062" w:type="dxa"/>
            <w:tcBorders>
              <w:top w:val="nil"/>
              <w:left w:val="single" w:sz="4" w:space="0" w:color="auto"/>
              <w:bottom w:val="nil"/>
              <w:right w:val="single" w:sz="4" w:space="0" w:color="auto"/>
            </w:tcBorders>
          </w:tcPr>
          <w:p w14:paraId="39367DC1" w14:textId="77777777" w:rsidR="00E73196" w:rsidRPr="00170508" w:rsidRDefault="00E73196" w:rsidP="001861D0">
            <w:pPr>
              <w:pStyle w:val="TAC"/>
              <w:rPr>
                <w:rFonts w:eastAsia="MS Mincho"/>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7A831B9E" w14:textId="77777777" w:rsidR="00E73196" w:rsidRPr="00170508" w:rsidRDefault="00E73196" w:rsidP="001861D0">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12C779AE" w14:textId="77777777" w:rsidR="00E73196" w:rsidRPr="00170508" w:rsidRDefault="00E73196" w:rsidP="001861D0">
            <w:pPr>
              <w:pStyle w:val="TAC"/>
              <w:rPr>
                <w:rFonts w:eastAsia="MS Mincho"/>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993D6AA" w14:textId="77777777" w:rsidR="00E73196" w:rsidRPr="00170508" w:rsidRDefault="00E73196" w:rsidP="001861D0">
            <w:pPr>
              <w:pStyle w:val="TAC"/>
              <w:rPr>
                <w:rFonts w:eastAsia="MS Mincho"/>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EF20E"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B8C2B2"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42CCE111" w14:textId="77777777" w:rsidTr="001861D0">
        <w:trPr>
          <w:jc w:val="center"/>
        </w:trPr>
        <w:tc>
          <w:tcPr>
            <w:tcW w:w="2062" w:type="dxa"/>
            <w:tcBorders>
              <w:top w:val="nil"/>
              <w:left w:val="single" w:sz="4" w:space="0" w:color="auto"/>
              <w:bottom w:val="nil"/>
              <w:right w:val="single" w:sz="4" w:space="0" w:color="auto"/>
            </w:tcBorders>
          </w:tcPr>
          <w:p w14:paraId="02A3363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4A640D4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B5D9409" w14:textId="77777777" w:rsidR="00E73196" w:rsidRPr="00170508" w:rsidRDefault="00E73196" w:rsidP="001861D0">
            <w:pPr>
              <w:pStyle w:val="TAC"/>
              <w:rPr>
                <w:rFonts w:eastAsia="MS Mincho"/>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05262A"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95EDB3" w14:textId="77777777" w:rsidR="00E73196" w:rsidRPr="00170508" w:rsidRDefault="00E73196" w:rsidP="001861D0">
            <w:pPr>
              <w:pStyle w:val="TAC"/>
              <w:rPr>
                <w:rFonts w:eastAsia="MS Mincho"/>
                <w:lang w:eastAsia="zh-CN"/>
              </w:rPr>
            </w:pPr>
          </w:p>
        </w:tc>
      </w:tr>
      <w:tr w:rsidR="00E73196" w:rsidRPr="00170508" w14:paraId="5E25B8E1" w14:textId="77777777" w:rsidTr="001861D0">
        <w:trPr>
          <w:jc w:val="center"/>
        </w:trPr>
        <w:tc>
          <w:tcPr>
            <w:tcW w:w="2062" w:type="dxa"/>
            <w:tcBorders>
              <w:top w:val="nil"/>
              <w:left w:val="single" w:sz="4" w:space="0" w:color="auto"/>
              <w:bottom w:val="nil"/>
              <w:right w:val="single" w:sz="4" w:space="0" w:color="auto"/>
            </w:tcBorders>
          </w:tcPr>
          <w:p w14:paraId="48E3188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4B30B43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67F1653" w14:textId="77777777" w:rsidR="00E73196" w:rsidRPr="00170508" w:rsidRDefault="00E73196" w:rsidP="001861D0">
            <w:pPr>
              <w:pStyle w:val="TAC"/>
              <w:rPr>
                <w:rFonts w:eastAsia="MS Mincho"/>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882E4A"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64B94E" w14:textId="77777777" w:rsidR="00E73196" w:rsidRPr="00170508" w:rsidRDefault="00E73196" w:rsidP="001861D0">
            <w:pPr>
              <w:pStyle w:val="TAC"/>
              <w:rPr>
                <w:rFonts w:eastAsia="MS Mincho"/>
                <w:lang w:eastAsia="zh-CN"/>
              </w:rPr>
            </w:pPr>
          </w:p>
        </w:tc>
      </w:tr>
      <w:tr w:rsidR="00E73196" w:rsidRPr="00170508" w14:paraId="546936AA" w14:textId="77777777" w:rsidTr="001861D0">
        <w:trPr>
          <w:jc w:val="center"/>
        </w:trPr>
        <w:tc>
          <w:tcPr>
            <w:tcW w:w="2062" w:type="dxa"/>
            <w:tcBorders>
              <w:top w:val="nil"/>
              <w:left w:val="single" w:sz="4" w:space="0" w:color="auto"/>
              <w:bottom w:val="nil"/>
              <w:right w:val="single" w:sz="4" w:space="0" w:color="auto"/>
            </w:tcBorders>
          </w:tcPr>
          <w:p w14:paraId="68327DE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7414216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351CE7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9D27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BB0986" w14:textId="77777777" w:rsidR="00E73196" w:rsidRPr="00170508" w:rsidRDefault="00E73196" w:rsidP="001861D0">
            <w:pPr>
              <w:pStyle w:val="TAC"/>
              <w:rPr>
                <w:rFonts w:eastAsia="MS Mincho"/>
                <w:lang w:eastAsia="zh-CN"/>
              </w:rPr>
            </w:pPr>
            <w:r w:rsidRPr="00170508">
              <w:rPr>
                <w:rFonts w:eastAsia="DengXian"/>
                <w:lang w:eastAsia="zh-CN"/>
              </w:rPr>
              <w:t>4 and 5</w:t>
            </w:r>
          </w:p>
        </w:tc>
      </w:tr>
      <w:tr w:rsidR="00E73196" w:rsidRPr="00170508" w14:paraId="5575A6B8" w14:textId="77777777" w:rsidTr="001861D0">
        <w:trPr>
          <w:jc w:val="center"/>
        </w:trPr>
        <w:tc>
          <w:tcPr>
            <w:tcW w:w="2062" w:type="dxa"/>
            <w:tcBorders>
              <w:top w:val="nil"/>
              <w:left w:val="single" w:sz="4" w:space="0" w:color="auto"/>
              <w:bottom w:val="nil"/>
              <w:right w:val="single" w:sz="4" w:space="0" w:color="auto"/>
            </w:tcBorders>
          </w:tcPr>
          <w:p w14:paraId="6363018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tcPr>
          <w:p w14:paraId="683F90B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99F4DB6"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7536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C34D34" w14:textId="77777777" w:rsidR="00E73196" w:rsidRPr="00170508" w:rsidRDefault="00E73196" w:rsidP="001861D0">
            <w:pPr>
              <w:pStyle w:val="TAC"/>
              <w:rPr>
                <w:rFonts w:eastAsia="MS Mincho"/>
                <w:lang w:eastAsia="zh-CN"/>
              </w:rPr>
            </w:pPr>
          </w:p>
        </w:tc>
      </w:tr>
      <w:tr w:rsidR="00E73196" w:rsidRPr="00170508" w14:paraId="04BEB507" w14:textId="77777777" w:rsidTr="001861D0">
        <w:trPr>
          <w:jc w:val="center"/>
        </w:trPr>
        <w:tc>
          <w:tcPr>
            <w:tcW w:w="2062" w:type="dxa"/>
            <w:tcBorders>
              <w:top w:val="nil"/>
              <w:left w:val="single" w:sz="4" w:space="0" w:color="auto"/>
              <w:bottom w:val="single" w:sz="4" w:space="0" w:color="auto"/>
              <w:right w:val="single" w:sz="4" w:space="0" w:color="auto"/>
            </w:tcBorders>
          </w:tcPr>
          <w:p w14:paraId="1D89D12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B29F67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3E06A7A" w14:textId="77777777" w:rsidR="00E73196" w:rsidRPr="00170508" w:rsidRDefault="00E73196" w:rsidP="001861D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6195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BE8346" w14:textId="77777777" w:rsidR="00E73196" w:rsidRPr="00170508" w:rsidRDefault="00E73196" w:rsidP="001861D0">
            <w:pPr>
              <w:pStyle w:val="TAC"/>
              <w:rPr>
                <w:rFonts w:eastAsia="MS Mincho"/>
                <w:lang w:eastAsia="zh-CN"/>
              </w:rPr>
            </w:pPr>
          </w:p>
        </w:tc>
      </w:tr>
      <w:tr w:rsidR="00E73196" w:rsidRPr="00170508" w14:paraId="03AFD6A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33818C" w14:textId="77777777" w:rsidR="00E73196" w:rsidRPr="00170508" w:rsidRDefault="00E73196" w:rsidP="001861D0">
            <w:pPr>
              <w:pStyle w:val="TAC"/>
              <w:rPr>
                <w:rFonts w:eastAsia="MS Mincho"/>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9FDA495"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629F8C5B" w14:textId="77777777" w:rsidR="00E73196" w:rsidRPr="00170508" w:rsidRDefault="00E73196" w:rsidP="001861D0">
            <w:pPr>
              <w:pStyle w:val="TAC"/>
              <w:rPr>
                <w:lang w:eastAsia="zh-CN"/>
              </w:rPr>
            </w:pPr>
            <w:r w:rsidRPr="00170508">
              <w:rPr>
                <w:rFonts w:eastAsia="DengXian"/>
                <w:lang w:eastAsia="zh-CN"/>
              </w:rPr>
              <w:t>CA_n3A-n28A</w:t>
            </w:r>
          </w:p>
          <w:p w14:paraId="1DD8654D" w14:textId="77777777" w:rsidR="00E73196" w:rsidRPr="00170508" w:rsidRDefault="00E73196" w:rsidP="001861D0">
            <w:pPr>
              <w:pStyle w:val="TAC"/>
              <w:rPr>
                <w:lang w:eastAsia="zh-CN"/>
              </w:rPr>
            </w:pPr>
            <w:r w:rsidRPr="00170508">
              <w:rPr>
                <w:rFonts w:eastAsia="DengXian"/>
                <w:lang w:eastAsia="zh-CN"/>
              </w:rPr>
              <w:t>CA_n20A-n28A</w:t>
            </w:r>
          </w:p>
          <w:p w14:paraId="11B2FBDD"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50C4D" w14:textId="77777777" w:rsidR="00E73196" w:rsidRPr="00170508" w:rsidRDefault="00E73196" w:rsidP="001861D0">
            <w:pPr>
              <w:pStyle w:val="TAC"/>
              <w:rPr>
                <w:rFonts w:eastAsia="MS Mincho"/>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765B699"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341AD024"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298D7D1B" w14:textId="77777777" w:rsidTr="001861D0">
        <w:trPr>
          <w:jc w:val="center"/>
        </w:trPr>
        <w:tc>
          <w:tcPr>
            <w:tcW w:w="2062" w:type="dxa"/>
            <w:tcBorders>
              <w:top w:val="nil"/>
              <w:left w:val="single" w:sz="4" w:space="0" w:color="auto"/>
              <w:bottom w:val="nil"/>
              <w:right w:val="single" w:sz="4" w:space="0" w:color="auto"/>
            </w:tcBorders>
            <w:vAlign w:val="center"/>
          </w:tcPr>
          <w:p w14:paraId="0BC9F1B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D4B1D1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92314" w14:textId="77777777" w:rsidR="00E73196" w:rsidRPr="00170508" w:rsidRDefault="00E73196" w:rsidP="001861D0">
            <w:pPr>
              <w:pStyle w:val="TAC"/>
              <w:rPr>
                <w:rFonts w:eastAsia="MS Mincho"/>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4B3708F"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2F203ED" w14:textId="77777777" w:rsidR="00E73196" w:rsidRPr="00170508" w:rsidRDefault="00E73196" w:rsidP="001861D0">
            <w:pPr>
              <w:pStyle w:val="TAC"/>
              <w:rPr>
                <w:rFonts w:eastAsia="MS Mincho"/>
                <w:lang w:eastAsia="zh-CN"/>
              </w:rPr>
            </w:pPr>
          </w:p>
        </w:tc>
      </w:tr>
      <w:tr w:rsidR="00E73196" w:rsidRPr="00170508" w14:paraId="122C448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053EC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45A36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A2A64" w14:textId="77777777" w:rsidR="00E73196" w:rsidRPr="00170508" w:rsidRDefault="00E73196" w:rsidP="001861D0">
            <w:pPr>
              <w:pStyle w:val="TAC"/>
              <w:rPr>
                <w:rFonts w:eastAsia="MS Mincho"/>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5909DB"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75DBF3FE" w14:textId="77777777" w:rsidR="00E73196" w:rsidRPr="00170508" w:rsidRDefault="00E73196" w:rsidP="001861D0">
            <w:pPr>
              <w:pStyle w:val="TAC"/>
              <w:rPr>
                <w:rFonts w:eastAsia="MS Mincho"/>
                <w:lang w:eastAsia="zh-CN"/>
              </w:rPr>
            </w:pPr>
          </w:p>
        </w:tc>
      </w:tr>
      <w:tr w:rsidR="00E73196" w:rsidRPr="00170508" w14:paraId="1CD678D9" w14:textId="77777777" w:rsidTr="001861D0">
        <w:trPr>
          <w:jc w:val="center"/>
        </w:trPr>
        <w:tc>
          <w:tcPr>
            <w:tcW w:w="2062" w:type="dxa"/>
            <w:tcBorders>
              <w:top w:val="single" w:sz="4" w:space="0" w:color="auto"/>
              <w:left w:val="single" w:sz="4" w:space="0" w:color="auto"/>
              <w:bottom w:val="nil"/>
              <w:right w:val="single" w:sz="4" w:space="0" w:color="auto"/>
            </w:tcBorders>
          </w:tcPr>
          <w:p w14:paraId="474D75D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01AF671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CA_n3A-n20A</w:t>
            </w:r>
          </w:p>
          <w:p w14:paraId="4111D17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CA_n3A-n41A</w:t>
            </w:r>
          </w:p>
          <w:p w14:paraId="639D975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CA_n20A-n41A</w:t>
            </w:r>
          </w:p>
          <w:p w14:paraId="2FC42F5D"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9CA32"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E979C" w14:textId="77777777" w:rsidR="00E73196" w:rsidRPr="00170508" w:rsidRDefault="00E73196" w:rsidP="001861D0">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6BFB2565"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2E0CB812" w14:textId="77777777" w:rsidTr="001861D0">
        <w:trPr>
          <w:jc w:val="center"/>
        </w:trPr>
        <w:tc>
          <w:tcPr>
            <w:tcW w:w="2062" w:type="dxa"/>
            <w:tcBorders>
              <w:top w:val="nil"/>
              <w:left w:val="single" w:sz="4" w:space="0" w:color="auto"/>
              <w:bottom w:val="nil"/>
              <w:right w:val="single" w:sz="4" w:space="0" w:color="auto"/>
            </w:tcBorders>
          </w:tcPr>
          <w:p w14:paraId="6AE6D8B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1429E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C1C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F2DB99" w14:textId="77777777" w:rsidR="00E73196" w:rsidRPr="00170508" w:rsidRDefault="00E73196" w:rsidP="001861D0">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0DF354E" w14:textId="77777777" w:rsidR="00E73196" w:rsidRPr="00170508" w:rsidRDefault="00E73196" w:rsidP="001861D0">
            <w:pPr>
              <w:pStyle w:val="TAC"/>
              <w:rPr>
                <w:rFonts w:eastAsia="MS Mincho"/>
                <w:lang w:eastAsia="zh-CN"/>
              </w:rPr>
            </w:pPr>
          </w:p>
        </w:tc>
      </w:tr>
      <w:tr w:rsidR="00E73196" w:rsidRPr="00170508" w14:paraId="60DD0854" w14:textId="77777777" w:rsidTr="001861D0">
        <w:trPr>
          <w:jc w:val="center"/>
        </w:trPr>
        <w:tc>
          <w:tcPr>
            <w:tcW w:w="2062" w:type="dxa"/>
            <w:tcBorders>
              <w:top w:val="nil"/>
              <w:left w:val="single" w:sz="4" w:space="0" w:color="auto"/>
              <w:bottom w:val="single" w:sz="4" w:space="0" w:color="auto"/>
              <w:right w:val="single" w:sz="4" w:space="0" w:color="auto"/>
            </w:tcBorders>
          </w:tcPr>
          <w:p w14:paraId="38FE500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4FD21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B77C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6EC257" w14:textId="77777777" w:rsidR="00E73196" w:rsidRPr="00170508" w:rsidRDefault="00E73196" w:rsidP="001861D0">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C227486" w14:textId="77777777" w:rsidR="00E73196" w:rsidRPr="00170508" w:rsidRDefault="00E73196" w:rsidP="001861D0">
            <w:pPr>
              <w:pStyle w:val="TAC"/>
              <w:rPr>
                <w:rFonts w:eastAsia="MS Mincho"/>
                <w:lang w:eastAsia="zh-CN"/>
              </w:rPr>
            </w:pPr>
          </w:p>
        </w:tc>
      </w:tr>
      <w:tr w:rsidR="00E73196" w:rsidRPr="00170508" w14:paraId="7CC1B6F5" w14:textId="77777777" w:rsidTr="001861D0">
        <w:trPr>
          <w:jc w:val="center"/>
        </w:trPr>
        <w:tc>
          <w:tcPr>
            <w:tcW w:w="2062" w:type="dxa"/>
            <w:tcBorders>
              <w:top w:val="single" w:sz="4" w:space="0" w:color="auto"/>
              <w:left w:val="single" w:sz="4" w:space="0" w:color="auto"/>
              <w:bottom w:val="nil"/>
              <w:right w:val="single" w:sz="4" w:space="0" w:color="auto"/>
            </w:tcBorders>
          </w:tcPr>
          <w:p w14:paraId="1A955B94"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EE7072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CA_n3A-n20A</w:t>
            </w:r>
          </w:p>
          <w:p w14:paraId="300AE49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CA_n3A-n71A</w:t>
            </w:r>
          </w:p>
          <w:p w14:paraId="2CF1861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CA_n20A-n71A</w:t>
            </w:r>
          </w:p>
          <w:p w14:paraId="48B23AD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8D239"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5DFC6" w14:textId="77777777" w:rsidR="00E73196" w:rsidRPr="00170508" w:rsidRDefault="00E73196" w:rsidP="001861D0">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968D90"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2756C8D4" w14:textId="77777777" w:rsidTr="001861D0">
        <w:trPr>
          <w:jc w:val="center"/>
        </w:trPr>
        <w:tc>
          <w:tcPr>
            <w:tcW w:w="2062" w:type="dxa"/>
            <w:tcBorders>
              <w:top w:val="nil"/>
              <w:left w:val="single" w:sz="4" w:space="0" w:color="auto"/>
              <w:bottom w:val="nil"/>
              <w:right w:val="single" w:sz="4" w:space="0" w:color="auto"/>
            </w:tcBorders>
          </w:tcPr>
          <w:p w14:paraId="2E94D9B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709C3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6C5C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7F03B0" w14:textId="77777777" w:rsidR="00E73196" w:rsidRPr="00170508" w:rsidRDefault="00E73196" w:rsidP="001861D0">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3BD7C4F" w14:textId="77777777" w:rsidR="00E73196" w:rsidRPr="00170508" w:rsidRDefault="00E73196" w:rsidP="001861D0">
            <w:pPr>
              <w:pStyle w:val="TAC"/>
              <w:rPr>
                <w:rFonts w:eastAsia="MS Mincho"/>
                <w:lang w:eastAsia="zh-CN"/>
              </w:rPr>
            </w:pPr>
          </w:p>
        </w:tc>
      </w:tr>
      <w:tr w:rsidR="00E73196" w:rsidRPr="00170508" w14:paraId="4178AB0E" w14:textId="77777777" w:rsidTr="001861D0">
        <w:trPr>
          <w:jc w:val="center"/>
        </w:trPr>
        <w:tc>
          <w:tcPr>
            <w:tcW w:w="2062" w:type="dxa"/>
            <w:tcBorders>
              <w:top w:val="nil"/>
              <w:left w:val="single" w:sz="4" w:space="0" w:color="auto"/>
              <w:bottom w:val="single" w:sz="4" w:space="0" w:color="auto"/>
              <w:right w:val="single" w:sz="4" w:space="0" w:color="auto"/>
            </w:tcBorders>
          </w:tcPr>
          <w:p w14:paraId="4763369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324D4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C1B8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49B9E1" w14:textId="77777777" w:rsidR="00E73196" w:rsidRPr="00170508" w:rsidRDefault="00E73196" w:rsidP="001861D0">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6CB56C" w14:textId="77777777" w:rsidR="00E73196" w:rsidRPr="00170508" w:rsidRDefault="00E73196" w:rsidP="001861D0">
            <w:pPr>
              <w:pStyle w:val="TAC"/>
              <w:rPr>
                <w:rFonts w:eastAsia="MS Mincho"/>
                <w:lang w:eastAsia="zh-CN"/>
              </w:rPr>
            </w:pPr>
          </w:p>
        </w:tc>
      </w:tr>
      <w:tr w:rsidR="00E73196" w:rsidRPr="00170508" w14:paraId="2CE14213" w14:textId="77777777" w:rsidTr="001861D0">
        <w:trPr>
          <w:jc w:val="center"/>
        </w:trPr>
        <w:tc>
          <w:tcPr>
            <w:tcW w:w="2062" w:type="dxa"/>
            <w:tcBorders>
              <w:top w:val="single" w:sz="4" w:space="0" w:color="auto"/>
              <w:left w:val="single" w:sz="4" w:space="0" w:color="auto"/>
              <w:bottom w:val="nil"/>
              <w:right w:val="single" w:sz="4" w:space="0" w:color="auto"/>
            </w:tcBorders>
          </w:tcPr>
          <w:p w14:paraId="4D47021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3828FE0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CA_n3A-n20A</w:t>
            </w:r>
          </w:p>
          <w:p w14:paraId="17A75207"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0902A273"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51EC954"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1E7428" w14:textId="77777777" w:rsidR="00E73196" w:rsidRPr="00170508" w:rsidRDefault="00E73196" w:rsidP="001861D0">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05AF7C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690BFDE3" w14:textId="77777777" w:rsidTr="001861D0">
        <w:trPr>
          <w:jc w:val="center"/>
        </w:trPr>
        <w:tc>
          <w:tcPr>
            <w:tcW w:w="2062" w:type="dxa"/>
            <w:tcBorders>
              <w:top w:val="nil"/>
              <w:left w:val="single" w:sz="4" w:space="0" w:color="auto"/>
              <w:bottom w:val="nil"/>
              <w:right w:val="single" w:sz="4" w:space="0" w:color="auto"/>
            </w:tcBorders>
          </w:tcPr>
          <w:p w14:paraId="58B09B2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A3C451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33FB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216BA9"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F2C141A" w14:textId="77777777" w:rsidR="00E73196" w:rsidRPr="00170508" w:rsidRDefault="00E73196" w:rsidP="001861D0">
            <w:pPr>
              <w:pStyle w:val="TAC"/>
              <w:rPr>
                <w:rFonts w:eastAsia="MS Mincho"/>
                <w:lang w:eastAsia="zh-CN"/>
              </w:rPr>
            </w:pPr>
          </w:p>
        </w:tc>
      </w:tr>
      <w:tr w:rsidR="00E73196" w:rsidRPr="00170508" w14:paraId="73C47F1F" w14:textId="77777777" w:rsidTr="001861D0">
        <w:trPr>
          <w:jc w:val="center"/>
        </w:trPr>
        <w:tc>
          <w:tcPr>
            <w:tcW w:w="2062" w:type="dxa"/>
            <w:tcBorders>
              <w:top w:val="nil"/>
              <w:left w:val="single" w:sz="4" w:space="0" w:color="auto"/>
              <w:bottom w:val="single" w:sz="4" w:space="0" w:color="auto"/>
              <w:right w:val="single" w:sz="4" w:space="0" w:color="auto"/>
            </w:tcBorders>
          </w:tcPr>
          <w:p w14:paraId="0C17E28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593E1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EC56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8C9BA" w14:textId="77777777" w:rsidR="00E73196" w:rsidRPr="00170508" w:rsidRDefault="00E73196" w:rsidP="001861D0">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BFCA66" w14:textId="77777777" w:rsidR="00E73196" w:rsidRPr="00170508" w:rsidRDefault="00E73196" w:rsidP="001861D0">
            <w:pPr>
              <w:pStyle w:val="TAC"/>
              <w:rPr>
                <w:rFonts w:eastAsia="MS Mincho"/>
                <w:lang w:eastAsia="zh-CN"/>
              </w:rPr>
            </w:pPr>
          </w:p>
        </w:tc>
      </w:tr>
      <w:tr w:rsidR="00E73196" w:rsidRPr="00170508" w14:paraId="2284322B" w14:textId="77777777" w:rsidTr="001861D0">
        <w:trPr>
          <w:jc w:val="center"/>
        </w:trPr>
        <w:tc>
          <w:tcPr>
            <w:tcW w:w="2062" w:type="dxa"/>
            <w:tcBorders>
              <w:top w:val="single" w:sz="4" w:space="0" w:color="auto"/>
              <w:left w:val="single" w:sz="4" w:space="0" w:color="auto"/>
              <w:bottom w:val="nil"/>
              <w:right w:val="single" w:sz="4" w:space="0" w:color="auto"/>
            </w:tcBorders>
          </w:tcPr>
          <w:p w14:paraId="544DC0D2" w14:textId="77777777" w:rsidR="00E73196" w:rsidRPr="00170508" w:rsidRDefault="00E73196" w:rsidP="001861D0">
            <w:pPr>
              <w:pStyle w:val="TAC"/>
              <w:rPr>
                <w:rFonts w:eastAsia="MS Mincho"/>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5EB1C2B"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CA_n3A-n20A</w:t>
            </w:r>
          </w:p>
          <w:p w14:paraId="67A47C5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2C429322"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113596B"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A1E16" w14:textId="77777777" w:rsidR="00E73196" w:rsidRPr="00170508" w:rsidRDefault="00E73196" w:rsidP="001861D0">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240FF05"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0FF45F08" w14:textId="77777777" w:rsidTr="001861D0">
        <w:trPr>
          <w:jc w:val="center"/>
        </w:trPr>
        <w:tc>
          <w:tcPr>
            <w:tcW w:w="2062" w:type="dxa"/>
            <w:tcBorders>
              <w:top w:val="nil"/>
              <w:left w:val="single" w:sz="4" w:space="0" w:color="auto"/>
              <w:bottom w:val="nil"/>
              <w:right w:val="single" w:sz="4" w:space="0" w:color="auto"/>
            </w:tcBorders>
          </w:tcPr>
          <w:p w14:paraId="44855CCF"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B464C1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1CE7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BBA433"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896E5A3" w14:textId="77777777" w:rsidR="00E73196" w:rsidRPr="00170508" w:rsidRDefault="00E73196" w:rsidP="001861D0">
            <w:pPr>
              <w:pStyle w:val="TAC"/>
              <w:rPr>
                <w:rFonts w:eastAsia="MS Mincho"/>
                <w:lang w:eastAsia="zh-CN"/>
              </w:rPr>
            </w:pPr>
          </w:p>
        </w:tc>
      </w:tr>
      <w:tr w:rsidR="00E73196" w:rsidRPr="00170508" w14:paraId="4E744DE5" w14:textId="77777777" w:rsidTr="001861D0">
        <w:trPr>
          <w:jc w:val="center"/>
        </w:trPr>
        <w:tc>
          <w:tcPr>
            <w:tcW w:w="2062" w:type="dxa"/>
            <w:tcBorders>
              <w:top w:val="nil"/>
              <w:left w:val="single" w:sz="4" w:space="0" w:color="auto"/>
              <w:bottom w:val="single" w:sz="4" w:space="0" w:color="auto"/>
              <w:right w:val="single" w:sz="4" w:space="0" w:color="auto"/>
            </w:tcBorders>
          </w:tcPr>
          <w:p w14:paraId="2CEE6DF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1FCFE62"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7E026"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1EF6E2" w14:textId="77777777" w:rsidR="00E73196" w:rsidRPr="00170508" w:rsidRDefault="00E73196" w:rsidP="001861D0">
            <w:pPr>
              <w:pStyle w:val="TAC"/>
              <w:rPr>
                <w:rFonts w:eastAsia="DengXian"/>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CF2174A" w14:textId="77777777" w:rsidR="00E73196" w:rsidRPr="00170508" w:rsidRDefault="00E73196" w:rsidP="001861D0">
            <w:pPr>
              <w:pStyle w:val="TAC"/>
              <w:rPr>
                <w:rFonts w:eastAsia="MS Mincho"/>
                <w:lang w:eastAsia="zh-CN"/>
              </w:rPr>
            </w:pPr>
          </w:p>
        </w:tc>
      </w:tr>
      <w:tr w:rsidR="00E73196" w:rsidRPr="00170508" w14:paraId="072B81CC" w14:textId="77777777" w:rsidTr="001861D0">
        <w:trPr>
          <w:jc w:val="center"/>
        </w:trPr>
        <w:tc>
          <w:tcPr>
            <w:tcW w:w="2062" w:type="dxa"/>
            <w:tcBorders>
              <w:top w:val="nil"/>
              <w:left w:val="single" w:sz="4" w:space="0" w:color="auto"/>
              <w:bottom w:val="nil"/>
              <w:right w:val="single" w:sz="4" w:space="0" w:color="auto"/>
            </w:tcBorders>
            <w:vAlign w:val="center"/>
          </w:tcPr>
          <w:p w14:paraId="5EDD2620" w14:textId="77777777" w:rsidR="00E73196" w:rsidRPr="00170508" w:rsidRDefault="00E73196" w:rsidP="001861D0">
            <w:pPr>
              <w:pStyle w:val="TAC"/>
              <w:rPr>
                <w:rFonts w:eastAsia="MS Mincho"/>
                <w:lang w:eastAsia="zh-CN"/>
              </w:rPr>
            </w:pPr>
            <w:r w:rsidRPr="00170508">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650C94F4" w14:textId="77777777" w:rsidR="00E73196" w:rsidRPr="00170508" w:rsidRDefault="00E73196" w:rsidP="001861D0">
            <w:pPr>
              <w:pStyle w:val="TAC"/>
              <w:rPr>
                <w:rFonts w:eastAsia="MS Mincho"/>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EBB5418" w14:textId="77777777" w:rsidR="00E73196" w:rsidRPr="00170508" w:rsidRDefault="00E73196" w:rsidP="001861D0">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5F56F"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F57F91"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32A90564" w14:textId="77777777" w:rsidTr="001861D0">
        <w:trPr>
          <w:jc w:val="center"/>
        </w:trPr>
        <w:tc>
          <w:tcPr>
            <w:tcW w:w="2062" w:type="dxa"/>
            <w:tcBorders>
              <w:top w:val="nil"/>
              <w:left w:val="single" w:sz="4" w:space="0" w:color="auto"/>
              <w:bottom w:val="nil"/>
              <w:right w:val="single" w:sz="4" w:space="0" w:color="auto"/>
            </w:tcBorders>
            <w:vAlign w:val="center"/>
          </w:tcPr>
          <w:p w14:paraId="2B1F115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1E983E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64FCB" w14:textId="77777777" w:rsidR="00E73196" w:rsidRPr="00170508" w:rsidRDefault="00E73196" w:rsidP="001861D0">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E009E6"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8664B" w14:textId="77777777" w:rsidR="00E73196" w:rsidRPr="00170508" w:rsidRDefault="00E73196" w:rsidP="001861D0">
            <w:pPr>
              <w:pStyle w:val="TAC"/>
              <w:rPr>
                <w:rFonts w:eastAsia="MS Mincho"/>
                <w:lang w:eastAsia="zh-CN"/>
              </w:rPr>
            </w:pPr>
          </w:p>
        </w:tc>
      </w:tr>
      <w:tr w:rsidR="00E73196" w:rsidRPr="00170508" w14:paraId="799E060E" w14:textId="77777777" w:rsidTr="001861D0">
        <w:trPr>
          <w:jc w:val="center"/>
        </w:trPr>
        <w:tc>
          <w:tcPr>
            <w:tcW w:w="2062" w:type="dxa"/>
            <w:tcBorders>
              <w:top w:val="nil"/>
              <w:left w:val="single" w:sz="4" w:space="0" w:color="auto"/>
              <w:bottom w:val="nil"/>
              <w:right w:val="single" w:sz="4" w:space="0" w:color="auto"/>
            </w:tcBorders>
            <w:vAlign w:val="center"/>
          </w:tcPr>
          <w:p w14:paraId="1940A55F"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14F16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D9F43" w14:textId="77777777" w:rsidR="00E73196" w:rsidRPr="00170508" w:rsidRDefault="00E73196" w:rsidP="001861D0">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539293"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2AE4F3" w14:textId="77777777" w:rsidR="00E73196" w:rsidRPr="00170508" w:rsidRDefault="00E73196" w:rsidP="001861D0">
            <w:pPr>
              <w:pStyle w:val="TAC"/>
              <w:rPr>
                <w:rFonts w:eastAsia="MS Mincho"/>
                <w:lang w:eastAsia="zh-CN"/>
              </w:rPr>
            </w:pPr>
          </w:p>
        </w:tc>
      </w:tr>
      <w:tr w:rsidR="00E73196" w:rsidRPr="00170508" w14:paraId="1789B553" w14:textId="77777777" w:rsidTr="001861D0">
        <w:trPr>
          <w:jc w:val="center"/>
        </w:trPr>
        <w:tc>
          <w:tcPr>
            <w:tcW w:w="2062" w:type="dxa"/>
            <w:tcBorders>
              <w:top w:val="nil"/>
              <w:left w:val="single" w:sz="4" w:space="0" w:color="auto"/>
              <w:bottom w:val="nil"/>
              <w:right w:val="single" w:sz="4" w:space="0" w:color="auto"/>
            </w:tcBorders>
            <w:vAlign w:val="center"/>
          </w:tcPr>
          <w:p w14:paraId="3E5B47B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EDBF2D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08330" w14:textId="77777777" w:rsidR="00E73196" w:rsidRPr="00170508" w:rsidRDefault="00E73196" w:rsidP="001861D0">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B5BB2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BD9A487" w14:textId="77777777" w:rsidR="00E73196" w:rsidRPr="00170508" w:rsidRDefault="00E73196" w:rsidP="001861D0">
            <w:pPr>
              <w:pStyle w:val="TAC"/>
              <w:rPr>
                <w:rFonts w:eastAsia="MS Mincho"/>
                <w:lang w:eastAsia="zh-CN"/>
              </w:rPr>
            </w:pPr>
            <w:r w:rsidRPr="00170508">
              <w:rPr>
                <w:rFonts w:eastAsia="MS Mincho"/>
                <w:lang w:eastAsia="zh-CN"/>
              </w:rPr>
              <w:t>4 and 5</w:t>
            </w:r>
          </w:p>
        </w:tc>
      </w:tr>
      <w:tr w:rsidR="00E73196" w:rsidRPr="00170508" w14:paraId="3EC102DD" w14:textId="77777777" w:rsidTr="001861D0">
        <w:trPr>
          <w:jc w:val="center"/>
        </w:trPr>
        <w:tc>
          <w:tcPr>
            <w:tcW w:w="2062" w:type="dxa"/>
            <w:tcBorders>
              <w:top w:val="nil"/>
              <w:left w:val="single" w:sz="4" w:space="0" w:color="auto"/>
              <w:bottom w:val="nil"/>
              <w:right w:val="single" w:sz="4" w:space="0" w:color="auto"/>
            </w:tcBorders>
            <w:vAlign w:val="center"/>
          </w:tcPr>
          <w:p w14:paraId="18FDE26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E28A0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8391" w14:textId="77777777" w:rsidR="00E73196" w:rsidRPr="00170508" w:rsidRDefault="00E73196" w:rsidP="001861D0">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8214A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45F8011" w14:textId="77777777" w:rsidR="00E73196" w:rsidRPr="00170508" w:rsidRDefault="00E73196" w:rsidP="001861D0">
            <w:pPr>
              <w:pStyle w:val="TAC"/>
              <w:rPr>
                <w:rFonts w:eastAsia="MS Mincho"/>
                <w:lang w:eastAsia="zh-CN"/>
              </w:rPr>
            </w:pPr>
          </w:p>
        </w:tc>
      </w:tr>
      <w:tr w:rsidR="00E73196" w:rsidRPr="00170508" w14:paraId="51D5BA1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D97A75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DFB59EC"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577BD" w14:textId="77777777" w:rsidR="00E73196" w:rsidRPr="00170508" w:rsidRDefault="00E73196" w:rsidP="001861D0">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BF99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B5E75B0" w14:textId="77777777" w:rsidR="00E73196" w:rsidRPr="00170508" w:rsidRDefault="00E73196" w:rsidP="001861D0">
            <w:pPr>
              <w:pStyle w:val="TAC"/>
              <w:rPr>
                <w:rFonts w:eastAsia="MS Mincho"/>
                <w:lang w:eastAsia="zh-CN"/>
              </w:rPr>
            </w:pPr>
          </w:p>
        </w:tc>
      </w:tr>
      <w:tr w:rsidR="00E73196" w:rsidRPr="00170508" w14:paraId="240ED46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515722" w14:textId="77777777" w:rsidR="00E73196" w:rsidRPr="00170508" w:rsidRDefault="00E73196" w:rsidP="001861D0">
            <w:pPr>
              <w:pStyle w:val="TAC"/>
              <w:rPr>
                <w:rFonts w:eastAsia="MS Mincho"/>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E88651B" w14:textId="77777777" w:rsidR="00E73196" w:rsidRPr="00170508" w:rsidRDefault="00E73196" w:rsidP="001861D0">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119B87AA" w14:textId="77777777" w:rsidR="00E73196" w:rsidRPr="00170508" w:rsidRDefault="00E73196" w:rsidP="001861D0">
            <w:pPr>
              <w:pStyle w:val="TAC"/>
              <w:rPr>
                <w:rFonts w:eastAsia="MS Mincho"/>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B049D8" w14:textId="77777777" w:rsidR="00E73196" w:rsidRPr="00170508" w:rsidRDefault="00E73196" w:rsidP="001861D0">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DA915"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B1C344B" w14:textId="77777777" w:rsidR="00E73196" w:rsidRPr="00170508" w:rsidRDefault="00E73196" w:rsidP="001861D0">
            <w:pPr>
              <w:pStyle w:val="TAC"/>
              <w:rPr>
                <w:rFonts w:eastAsia="MS Mincho"/>
                <w:lang w:eastAsia="zh-CN"/>
              </w:rPr>
            </w:pPr>
            <w:r w:rsidRPr="00170508">
              <w:rPr>
                <w:rFonts w:eastAsia="DengXian"/>
                <w:lang w:eastAsia="zh-CN"/>
              </w:rPr>
              <w:t>4 and 5</w:t>
            </w:r>
          </w:p>
        </w:tc>
      </w:tr>
      <w:tr w:rsidR="00E73196" w:rsidRPr="00170508" w14:paraId="41E61DB2" w14:textId="77777777" w:rsidTr="001861D0">
        <w:trPr>
          <w:jc w:val="center"/>
        </w:trPr>
        <w:tc>
          <w:tcPr>
            <w:tcW w:w="2062" w:type="dxa"/>
            <w:tcBorders>
              <w:top w:val="nil"/>
              <w:left w:val="single" w:sz="4" w:space="0" w:color="auto"/>
              <w:bottom w:val="nil"/>
              <w:right w:val="single" w:sz="4" w:space="0" w:color="auto"/>
            </w:tcBorders>
            <w:vAlign w:val="center"/>
          </w:tcPr>
          <w:p w14:paraId="67F80F65"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737F9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1AA68" w14:textId="77777777" w:rsidR="00E73196" w:rsidRPr="00170508" w:rsidRDefault="00E73196" w:rsidP="001861D0">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230B42"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073B4A7" w14:textId="77777777" w:rsidR="00E73196" w:rsidRPr="00170508" w:rsidRDefault="00E73196" w:rsidP="001861D0">
            <w:pPr>
              <w:pStyle w:val="TAC"/>
              <w:rPr>
                <w:rFonts w:eastAsia="MS Mincho"/>
                <w:lang w:eastAsia="zh-CN"/>
              </w:rPr>
            </w:pPr>
          </w:p>
        </w:tc>
      </w:tr>
      <w:tr w:rsidR="00E73196" w:rsidRPr="00170508" w14:paraId="568688E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0E03E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8B80D9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DD91B" w14:textId="77777777" w:rsidR="00E73196" w:rsidRPr="00170508" w:rsidRDefault="00E73196" w:rsidP="001861D0">
            <w:pPr>
              <w:pStyle w:val="TAC"/>
              <w:rPr>
                <w:rFonts w:eastAsia="MS Mincho"/>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EC1B1" w14:textId="77777777" w:rsidR="00E73196" w:rsidRPr="00170508" w:rsidRDefault="00E73196" w:rsidP="001861D0">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1496" w:type="dxa"/>
            <w:tcBorders>
              <w:top w:val="nil"/>
              <w:left w:val="single" w:sz="4" w:space="0" w:color="auto"/>
              <w:bottom w:val="nil"/>
              <w:right w:val="single" w:sz="4" w:space="0" w:color="auto"/>
            </w:tcBorders>
            <w:vAlign w:val="center"/>
          </w:tcPr>
          <w:p w14:paraId="0D4977D3" w14:textId="77777777" w:rsidR="00E73196" w:rsidRPr="00170508" w:rsidRDefault="00E73196" w:rsidP="001861D0">
            <w:pPr>
              <w:pStyle w:val="TAC"/>
              <w:rPr>
                <w:rFonts w:eastAsia="MS Mincho"/>
                <w:lang w:eastAsia="zh-CN"/>
              </w:rPr>
            </w:pPr>
          </w:p>
        </w:tc>
      </w:tr>
      <w:tr w:rsidR="00E73196" w:rsidRPr="00170508" w14:paraId="56BB9A5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4003E8" w14:textId="77777777" w:rsidR="00E73196" w:rsidRPr="00170508" w:rsidRDefault="00E73196" w:rsidP="001861D0">
            <w:pPr>
              <w:pStyle w:val="TAC"/>
              <w:rPr>
                <w:rFonts w:eastAsia="MS Mincho"/>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6CE28EE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A9139E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066C80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42158DF6" w14:textId="77777777" w:rsidR="00E73196" w:rsidRPr="00170508" w:rsidRDefault="00E73196" w:rsidP="001861D0">
            <w:pPr>
              <w:pStyle w:val="TAC"/>
              <w:rPr>
                <w:rFonts w:eastAsia="MS Mincho"/>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F3FE24" w14:textId="77777777" w:rsidR="00E73196" w:rsidRPr="00170508" w:rsidRDefault="00E73196" w:rsidP="001861D0">
            <w:pPr>
              <w:pStyle w:val="TAC"/>
              <w:rPr>
                <w:rFonts w:eastAsia="MS Mincho"/>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99AD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4673727" w14:textId="77777777" w:rsidR="00E73196" w:rsidRPr="00170508" w:rsidRDefault="00E73196" w:rsidP="001861D0">
            <w:pPr>
              <w:pStyle w:val="TAC"/>
              <w:rPr>
                <w:rFonts w:eastAsia="MS Mincho"/>
                <w:lang w:eastAsia="zh-CN"/>
              </w:rPr>
            </w:pPr>
            <w:r w:rsidRPr="00170508">
              <w:rPr>
                <w:rFonts w:eastAsia="DengXian" w:hint="eastAsia"/>
                <w:szCs w:val="18"/>
                <w:lang w:eastAsia="zh-CN"/>
              </w:rPr>
              <w:t>0</w:t>
            </w:r>
          </w:p>
        </w:tc>
      </w:tr>
      <w:tr w:rsidR="00E73196" w:rsidRPr="00170508" w14:paraId="6393A6FB" w14:textId="77777777" w:rsidTr="001861D0">
        <w:trPr>
          <w:jc w:val="center"/>
        </w:trPr>
        <w:tc>
          <w:tcPr>
            <w:tcW w:w="2062" w:type="dxa"/>
            <w:tcBorders>
              <w:top w:val="nil"/>
              <w:left w:val="single" w:sz="4" w:space="0" w:color="auto"/>
              <w:bottom w:val="nil"/>
              <w:right w:val="single" w:sz="4" w:space="0" w:color="auto"/>
            </w:tcBorders>
            <w:vAlign w:val="center"/>
          </w:tcPr>
          <w:p w14:paraId="761D3799"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EADEA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D2A27" w14:textId="77777777" w:rsidR="00E73196" w:rsidRPr="00170508" w:rsidRDefault="00E73196" w:rsidP="001861D0">
            <w:pPr>
              <w:pStyle w:val="TAC"/>
              <w:rPr>
                <w:rFonts w:eastAsia="MS Mincho"/>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F6E073"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A0D8427" w14:textId="77777777" w:rsidR="00E73196" w:rsidRPr="00170508" w:rsidRDefault="00E73196" w:rsidP="001861D0">
            <w:pPr>
              <w:pStyle w:val="TAC"/>
              <w:rPr>
                <w:rFonts w:eastAsia="MS Mincho"/>
                <w:lang w:eastAsia="zh-CN"/>
              </w:rPr>
            </w:pPr>
          </w:p>
        </w:tc>
      </w:tr>
      <w:tr w:rsidR="00E73196" w:rsidRPr="00170508" w14:paraId="7337A0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79CAB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62BF0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71C47" w14:textId="77777777" w:rsidR="00E73196" w:rsidRPr="00170508" w:rsidRDefault="00E73196" w:rsidP="001861D0">
            <w:pPr>
              <w:pStyle w:val="TAC"/>
              <w:rPr>
                <w:rFonts w:eastAsia="MS Mincho"/>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49421"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8382A3" w14:textId="77777777" w:rsidR="00E73196" w:rsidRPr="00170508" w:rsidRDefault="00E73196" w:rsidP="001861D0">
            <w:pPr>
              <w:pStyle w:val="TAC"/>
              <w:rPr>
                <w:rFonts w:eastAsia="MS Mincho"/>
                <w:lang w:eastAsia="zh-CN"/>
              </w:rPr>
            </w:pPr>
          </w:p>
        </w:tc>
      </w:tr>
      <w:tr w:rsidR="00E73196" w:rsidRPr="00170508" w14:paraId="7956AFE6" w14:textId="77777777" w:rsidTr="001861D0">
        <w:trPr>
          <w:jc w:val="center"/>
        </w:trPr>
        <w:tc>
          <w:tcPr>
            <w:tcW w:w="2062" w:type="dxa"/>
            <w:tcBorders>
              <w:top w:val="single" w:sz="4" w:space="0" w:color="auto"/>
              <w:left w:val="single" w:sz="4" w:space="0" w:color="auto"/>
              <w:bottom w:val="nil"/>
              <w:right w:val="single" w:sz="4" w:space="0" w:color="auto"/>
            </w:tcBorders>
          </w:tcPr>
          <w:p w14:paraId="381331B9" w14:textId="77777777" w:rsidR="00E73196" w:rsidRPr="00170508" w:rsidRDefault="00E73196" w:rsidP="001861D0">
            <w:pPr>
              <w:pStyle w:val="TAC"/>
              <w:rPr>
                <w:rFonts w:eastAsia="DengXian"/>
                <w:lang w:eastAsia="zh-CN"/>
              </w:rPr>
            </w:pPr>
            <w:r w:rsidRPr="00170508">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536746D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C16A97C"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C70D70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FF637B5" w14:textId="77777777" w:rsidR="00E73196" w:rsidRPr="00170508" w:rsidRDefault="00E73196" w:rsidP="001861D0">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3C3E083" w14:textId="77777777" w:rsidR="00E73196" w:rsidRPr="00170508" w:rsidRDefault="00E73196" w:rsidP="001861D0">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88DF8D"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4F585" w14:textId="77777777" w:rsidR="00E73196" w:rsidRPr="00170508" w:rsidRDefault="00E73196" w:rsidP="001861D0">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7BCC3B"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0EF24625" w14:textId="77777777" w:rsidTr="001861D0">
        <w:trPr>
          <w:jc w:val="center"/>
        </w:trPr>
        <w:tc>
          <w:tcPr>
            <w:tcW w:w="2062" w:type="dxa"/>
            <w:tcBorders>
              <w:top w:val="nil"/>
              <w:left w:val="single" w:sz="4" w:space="0" w:color="auto"/>
              <w:bottom w:val="nil"/>
              <w:right w:val="single" w:sz="4" w:space="0" w:color="auto"/>
            </w:tcBorders>
          </w:tcPr>
          <w:p w14:paraId="0DA6FAC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041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ADE39"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CC19FC"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0D93F7" w14:textId="77777777" w:rsidR="00E73196" w:rsidRPr="00170508" w:rsidRDefault="00E73196" w:rsidP="001861D0">
            <w:pPr>
              <w:pStyle w:val="TAC"/>
              <w:rPr>
                <w:rFonts w:eastAsia="DengXian"/>
                <w:lang w:eastAsia="zh-CN"/>
              </w:rPr>
            </w:pPr>
          </w:p>
        </w:tc>
      </w:tr>
      <w:tr w:rsidR="00E73196" w:rsidRPr="00170508" w14:paraId="7E9F280A" w14:textId="77777777" w:rsidTr="001861D0">
        <w:trPr>
          <w:jc w:val="center"/>
        </w:trPr>
        <w:tc>
          <w:tcPr>
            <w:tcW w:w="2062" w:type="dxa"/>
            <w:tcBorders>
              <w:top w:val="nil"/>
              <w:left w:val="single" w:sz="4" w:space="0" w:color="auto"/>
              <w:bottom w:val="nil"/>
              <w:right w:val="single" w:sz="4" w:space="0" w:color="auto"/>
            </w:tcBorders>
          </w:tcPr>
          <w:p w14:paraId="7F79C3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60DD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336DD"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2C7275"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82FD8DC" w14:textId="77777777" w:rsidR="00E73196" w:rsidRPr="00170508" w:rsidRDefault="00E73196" w:rsidP="001861D0">
            <w:pPr>
              <w:pStyle w:val="TAC"/>
              <w:rPr>
                <w:rFonts w:eastAsia="DengXian"/>
                <w:lang w:eastAsia="zh-CN"/>
              </w:rPr>
            </w:pPr>
          </w:p>
        </w:tc>
      </w:tr>
      <w:tr w:rsidR="00E73196" w:rsidRPr="00170508" w14:paraId="5124E6C8" w14:textId="77777777" w:rsidTr="001861D0">
        <w:trPr>
          <w:jc w:val="center"/>
        </w:trPr>
        <w:tc>
          <w:tcPr>
            <w:tcW w:w="2062" w:type="dxa"/>
            <w:tcBorders>
              <w:top w:val="nil"/>
              <w:left w:val="single" w:sz="4" w:space="0" w:color="auto"/>
              <w:bottom w:val="nil"/>
              <w:right w:val="single" w:sz="4" w:space="0" w:color="auto"/>
            </w:tcBorders>
          </w:tcPr>
          <w:p w14:paraId="3AD009B5"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A114B2E"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7E092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267D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2C6D6A2"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078EB1F" w14:textId="77777777" w:rsidTr="001861D0">
        <w:trPr>
          <w:jc w:val="center"/>
        </w:trPr>
        <w:tc>
          <w:tcPr>
            <w:tcW w:w="2062" w:type="dxa"/>
            <w:tcBorders>
              <w:top w:val="nil"/>
              <w:left w:val="single" w:sz="4" w:space="0" w:color="auto"/>
              <w:bottom w:val="nil"/>
              <w:right w:val="single" w:sz="4" w:space="0" w:color="auto"/>
            </w:tcBorders>
          </w:tcPr>
          <w:p w14:paraId="0FB670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F69EE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B1CD8"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CE8041"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F1B2C21" w14:textId="77777777" w:rsidR="00E73196" w:rsidRPr="00170508" w:rsidRDefault="00E73196" w:rsidP="001861D0">
            <w:pPr>
              <w:pStyle w:val="TAC"/>
              <w:rPr>
                <w:rFonts w:eastAsia="DengXian"/>
                <w:lang w:eastAsia="zh-CN"/>
              </w:rPr>
            </w:pPr>
          </w:p>
        </w:tc>
      </w:tr>
      <w:tr w:rsidR="00E73196" w:rsidRPr="00170508" w14:paraId="74419D50" w14:textId="77777777" w:rsidTr="001861D0">
        <w:trPr>
          <w:jc w:val="center"/>
        </w:trPr>
        <w:tc>
          <w:tcPr>
            <w:tcW w:w="2062" w:type="dxa"/>
            <w:tcBorders>
              <w:top w:val="nil"/>
              <w:left w:val="single" w:sz="4" w:space="0" w:color="auto"/>
              <w:bottom w:val="single" w:sz="4" w:space="0" w:color="auto"/>
              <w:right w:val="single" w:sz="4" w:space="0" w:color="auto"/>
            </w:tcBorders>
          </w:tcPr>
          <w:p w14:paraId="39E0C4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EF889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7317D"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26A58"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F8674F4" w14:textId="77777777" w:rsidR="00E73196" w:rsidRPr="00170508" w:rsidRDefault="00E73196" w:rsidP="001861D0">
            <w:pPr>
              <w:pStyle w:val="TAC"/>
              <w:rPr>
                <w:rFonts w:eastAsia="DengXian"/>
                <w:lang w:eastAsia="zh-CN"/>
              </w:rPr>
            </w:pPr>
          </w:p>
        </w:tc>
      </w:tr>
      <w:tr w:rsidR="00E73196" w:rsidRPr="00170508" w14:paraId="70268FC7" w14:textId="77777777" w:rsidTr="001861D0">
        <w:trPr>
          <w:jc w:val="center"/>
        </w:trPr>
        <w:tc>
          <w:tcPr>
            <w:tcW w:w="2062" w:type="dxa"/>
            <w:tcBorders>
              <w:top w:val="single" w:sz="4" w:space="0" w:color="auto"/>
              <w:left w:val="single" w:sz="4" w:space="0" w:color="auto"/>
              <w:bottom w:val="nil"/>
              <w:right w:val="single" w:sz="4" w:space="0" w:color="auto"/>
            </w:tcBorders>
          </w:tcPr>
          <w:p w14:paraId="143CFCC0" w14:textId="77777777" w:rsidR="00E73196" w:rsidRPr="00170508" w:rsidRDefault="00E73196" w:rsidP="001861D0">
            <w:pPr>
              <w:pStyle w:val="TAC"/>
              <w:rPr>
                <w:rFonts w:eastAsia="DengXian"/>
                <w:lang w:eastAsia="zh-CN"/>
              </w:rPr>
            </w:pPr>
            <w:r w:rsidRPr="00170508">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02B920CE"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32C242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1F73B12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461075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963F924" w14:textId="77777777" w:rsidR="00E73196" w:rsidRPr="00170508" w:rsidRDefault="00E73196" w:rsidP="001861D0">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598DB4"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E1201"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C255B25"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31A3B925" w14:textId="77777777" w:rsidTr="001861D0">
        <w:trPr>
          <w:jc w:val="center"/>
        </w:trPr>
        <w:tc>
          <w:tcPr>
            <w:tcW w:w="2062" w:type="dxa"/>
            <w:tcBorders>
              <w:top w:val="nil"/>
              <w:left w:val="single" w:sz="4" w:space="0" w:color="auto"/>
              <w:bottom w:val="nil"/>
              <w:right w:val="single" w:sz="4" w:space="0" w:color="auto"/>
            </w:tcBorders>
          </w:tcPr>
          <w:p w14:paraId="1266B0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8E8F1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46F1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F60033"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726545" w14:textId="77777777" w:rsidR="00E73196" w:rsidRPr="00170508" w:rsidRDefault="00E73196" w:rsidP="001861D0">
            <w:pPr>
              <w:pStyle w:val="TAC"/>
              <w:rPr>
                <w:rFonts w:eastAsia="DengXian"/>
                <w:lang w:eastAsia="zh-CN"/>
              </w:rPr>
            </w:pPr>
          </w:p>
        </w:tc>
      </w:tr>
      <w:tr w:rsidR="00E73196" w:rsidRPr="00170508" w14:paraId="611C9427" w14:textId="77777777" w:rsidTr="001861D0">
        <w:trPr>
          <w:jc w:val="center"/>
        </w:trPr>
        <w:tc>
          <w:tcPr>
            <w:tcW w:w="2062" w:type="dxa"/>
            <w:tcBorders>
              <w:top w:val="nil"/>
              <w:left w:val="single" w:sz="4" w:space="0" w:color="auto"/>
              <w:bottom w:val="single" w:sz="4" w:space="0" w:color="auto"/>
              <w:right w:val="single" w:sz="4" w:space="0" w:color="auto"/>
            </w:tcBorders>
          </w:tcPr>
          <w:p w14:paraId="710299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02F8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B76E6"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D4C3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4A2B593" w14:textId="77777777" w:rsidR="00E73196" w:rsidRPr="00170508" w:rsidRDefault="00E73196" w:rsidP="001861D0">
            <w:pPr>
              <w:pStyle w:val="TAC"/>
              <w:rPr>
                <w:rFonts w:eastAsia="DengXian"/>
                <w:lang w:eastAsia="zh-CN"/>
              </w:rPr>
            </w:pPr>
          </w:p>
        </w:tc>
      </w:tr>
      <w:tr w:rsidR="00E73196" w:rsidRPr="00170508" w14:paraId="392E339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6C8E83" w14:textId="77777777" w:rsidR="00E73196" w:rsidRPr="00170508" w:rsidRDefault="00E73196" w:rsidP="001861D0">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7FA3F21B"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4F8BF0B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CA_n3A-n26A</w:t>
            </w:r>
          </w:p>
          <w:p w14:paraId="469D8BF2"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CA_n3A-n78A</w:t>
            </w:r>
          </w:p>
          <w:p w14:paraId="250E8DFF" w14:textId="77777777" w:rsidR="00E73196" w:rsidRPr="00170508" w:rsidRDefault="00E73196" w:rsidP="001861D0">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A6A2343" w14:textId="77777777" w:rsidR="00E73196" w:rsidRPr="00170508" w:rsidRDefault="00E73196" w:rsidP="001861D0">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7A0F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F465B6D" w14:textId="77777777" w:rsidR="00E73196" w:rsidRPr="00170508" w:rsidRDefault="00E73196" w:rsidP="001861D0">
            <w:pPr>
              <w:pStyle w:val="TAC"/>
              <w:rPr>
                <w:rFonts w:eastAsia="DengXian"/>
                <w:lang w:eastAsia="zh-CN"/>
              </w:rPr>
            </w:pPr>
            <w:r w:rsidRPr="00170508">
              <w:rPr>
                <w:rFonts w:eastAsia="DengXian"/>
                <w:lang w:val="en-US" w:eastAsia="zh-CN"/>
              </w:rPr>
              <w:t>0</w:t>
            </w:r>
          </w:p>
        </w:tc>
      </w:tr>
      <w:tr w:rsidR="00E73196" w:rsidRPr="00170508" w14:paraId="4D870A87" w14:textId="77777777" w:rsidTr="001861D0">
        <w:trPr>
          <w:jc w:val="center"/>
        </w:trPr>
        <w:tc>
          <w:tcPr>
            <w:tcW w:w="2062" w:type="dxa"/>
            <w:tcBorders>
              <w:top w:val="nil"/>
              <w:left w:val="single" w:sz="4" w:space="0" w:color="auto"/>
              <w:bottom w:val="nil"/>
              <w:right w:val="single" w:sz="4" w:space="0" w:color="auto"/>
            </w:tcBorders>
            <w:vAlign w:val="center"/>
          </w:tcPr>
          <w:p w14:paraId="3C7D53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A48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28662" w14:textId="77777777" w:rsidR="00E73196" w:rsidRPr="00170508" w:rsidRDefault="00E73196" w:rsidP="001861D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1A5BA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13A1D69" w14:textId="77777777" w:rsidR="00E73196" w:rsidRPr="00170508" w:rsidRDefault="00E73196" w:rsidP="001861D0">
            <w:pPr>
              <w:pStyle w:val="TAC"/>
              <w:rPr>
                <w:rFonts w:eastAsia="DengXian"/>
                <w:lang w:eastAsia="zh-CN"/>
              </w:rPr>
            </w:pPr>
          </w:p>
        </w:tc>
      </w:tr>
      <w:tr w:rsidR="00E73196" w:rsidRPr="00170508" w14:paraId="2EFCE4B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0ABBE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B900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82F2B"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51652B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46F5AD8" w14:textId="77777777" w:rsidR="00E73196" w:rsidRPr="00170508" w:rsidRDefault="00E73196" w:rsidP="001861D0">
            <w:pPr>
              <w:pStyle w:val="TAC"/>
              <w:rPr>
                <w:rFonts w:eastAsia="DengXian"/>
                <w:lang w:eastAsia="zh-CN"/>
              </w:rPr>
            </w:pPr>
          </w:p>
        </w:tc>
      </w:tr>
      <w:tr w:rsidR="00E73196" w:rsidRPr="00170508" w14:paraId="7119A1EF" w14:textId="77777777" w:rsidTr="001861D0">
        <w:trPr>
          <w:jc w:val="center"/>
        </w:trPr>
        <w:tc>
          <w:tcPr>
            <w:tcW w:w="2062" w:type="dxa"/>
            <w:tcBorders>
              <w:top w:val="single" w:sz="4" w:space="0" w:color="auto"/>
              <w:left w:val="single" w:sz="4" w:space="0" w:color="auto"/>
              <w:bottom w:val="nil"/>
              <w:right w:val="single" w:sz="4" w:space="0" w:color="auto"/>
            </w:tcBorders>
          </w:tcPr>
          <w:p w14:paraId="36DE1412" w14:textId="77777777" w:rsidR="00E73196" w:rsidRPr="00170508" w:rsidRDefault="00E73196" w:rsidP="001861D0">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00B4D21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3ED07F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2756498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44F55A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2960A86" w14:textId="77777777" w:rsidR="00E73196" w:rsidRPr="00170508" w:rsidRDefault="00E73196" w:rsidP="001861D0">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11E9BDF"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E8C6E" w14:textId="77777777" w:rsidR="00E73196" w:rsidRPr="00170508" w:rsidRDefault="00E73196" w:rsidP="001861D0">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66E50AC"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16B591A4" w14:textId="77777777" w:rsidTr="001861D0">
        <w:trPr>
          <w:jc w:val="center"/>
        </w:trPr>
        <w:tc>
          <w:tcPr>
            <w:tcW w:w="2062" w:type="dxa"/>
            <w:tcBorders>
              <w:top w:val="nil"/>
              <w:left w:val="single" w:sz="4" w:space="0" w:color="auto"/>
              <w:bottom w:val="nil"/>
              <w:right w:val="single" w:sz="4" w:space="0" w:color="auto"/>
            </w:tcBorders>
          </w:tcPr>
          <w:p w14:paraId="7F664A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4ADA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11E1B"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0CD444"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38021C" w14:textId="77777777" w:rsidR="00E73196" w:rsidRPr="00170508" w:rsidRDefault="00E73196" w:rsidP="001861D0">
            <w:pPr>
              <w:pStyle w:val="TAC"/>
              <w:rPr>
                <w:rFonts w:eastAsia="DengXian"/>
                <w:lang w:eastAsia="zh-CN"/>
              </w:rPr>
            </w:pPr>
          </w:p>
        </w:tc>
      </w:tr>
      <w:tr w:rsidR="00E73196" w:rsidRPr="00170508" w14:paraId="393E6901" w14:textId="77777777" w:rsidTr="001861D0">
        <w:trPr>
          <w:jc w:val="center"/>
        </w:trPr>
        <w:tc>
          <w:tcPr>
            <w:tcW w:w="2062" w:type="dxa"/>
            <w:tcBorders>
              <w:top w:val="nil"/>
              <w:left w:val="single" w:sz="4" w:space="0" w:color="auto"/>
              <w:bottom w:val="single" w:sz="4" w:space="0" w:color="auto"/>
              <w:right w:val="single" w:sz="4" w:space="0" w:color="auto"/>
            </w:tcBorders>
          </w:tcPr>
          <w:p w14:paraId="4EA0ED2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B731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8EC39"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8B19A6" w14:textId="77777777" w:rsidR="00E73196" w:rsidRPr="00170508" w:rsidRDefault="00E73196" w:rsidP="001861D0">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63F86D" w14:textId="77777777" w:rsidR="00E73196" w:rsidRPr="00170508" w:rsidRDefault="00E73196" w:rsidP="001861D0">
            <w:pPr>
              <w:pStyle w:val="TAC"/>
              <w:rPr>
                <w:rFonts w:eastAsia="DengXian"/>
                <w:lang w:eastAsia="zh-CN"/>
              </w:rPr>
            </w:pPr>
          </w:p>
        </w:tc>
      </w:tr>
      <w:tr w:rsidR="00E73196" w:rsidRPr="00170508" w14:paraId="77231DAD" w14:textId="77777777" w:rsidTr="001861D0">
        <w:trPr>
          <w:jc w:val="center"/>
        </w:trPr>
        <w:tc>
          <w:tcPr>
            <w:tcW w:w="2062" w:type="dxa"/>
            <w:tcBorders>
              <w:top w:val="single" w:sz="4" w:space="0" w:color="auto"/>
              <w:left w:val="single" w:sz="4" w:space="0" w:color="auto"/>
              <w:bottom w:val="nil"/>
              <w:right w:val="single" w:sz="4" w:space="0" w:color="auto"/>
            </w:tcBorders>
          </w:tcPr>
          <w:p w14:paraId="2A4F2B7F" w14:textId="77777777" w:rsidR="00E73196" w:rsidRPr="00170508" w:rsidRDefault="00E73196" w:rsidP="001861D0">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3A4482B3"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156E58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2DAFE6A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030452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6D98A4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429AF74C" w14:textId="77777777" w:rsidR="00E73196" w:rsidRPr="00170508" w:rsidRDefault="00E73196" w:rsidP="001861D0">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0E0436"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C47126" w14:textId="77777777" w:rsidR="00E73196" w:rsidRPr="00170508" w:rsidRDefault="00E73196" w:rsidP="001861D0">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D357701"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32725378" w14:textId="77777777" w:rsidTr="001861D0">
        <w:trPr>
          <w:jc w:val="center"/>
        </w:trPr>
        <w:tc>
          <w:tcPr>
            <w:tcW w:w="2062" w:type="dxa"/>
            <w:tcBorders>
              <w:top w:val="nil"/>
              <w:left w:val="single" w:sz="4" w:space="0" w:color="auto"/>
              <w:bottom w:val="nil"/>
              <w:right w:val="single" w:sz="4" w:space="0" w:color="auto"/>
            </w:tcBorders>
          </w:tcPr>
          <w:p w14:paraId="19367E8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A073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693BA"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DE18C4"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C68FB03" w14:textId="77777777" w:rsidR="00E73196" w:rsidRPr="00170508" w:rsidRDefault="00E73196" w:rsidP="001861D0">
            <w:pPr>
              <w:pStyle w:val="TAC"/>
              <w:rPr>
                <w:rFonts w:eastAsia="DengXian"/>
                <w:lang w:eastAsia="zh-CN"/>
              </w:rPr>
            </w:pPr>
          </w:p>
        </w:tc>
      </w:tr>
      <w:tr w:rsidR="00E73196" w:rsidRPr="00170508" w14:paraId="08932F16" w14:textId="77777777" w:rsidTr="001861D0">
        <w:trPr>
          <w:jc w:val="center"/>
        </w:trPr>
        <w:tc>
          <w:tcPr>
            <w:tcW w:w="2062" w:type="dxa"/>
            <w:tcBorders>
              <w:top w:val="nil"/>
              <w:left w:val="single" w:sz="4" w:space="0" w:color="auto"/>
              <w:bottom w:val="single" w:sz="4" w:space="0" w:color="auto"/>
              <w:right w:val="single" w:sz="4" w:space="0" w:color="auto"/>
            </w:tcBorders>
          </w:tcPr>
          <w:p w14:paraId="66F8F0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133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C69C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1F2BF"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6A56DE" w14:textId="77777777" w:rsidR="00E73196" w:rsidRPr="00170508" w:rsidRDefault="00E73196" w:rsidP="001861D0">
            <w:pPr>
              <w:pStyle w:val="TAC"/>
              <w:rPr>
                <w:rFonts w:eastAsia="DengXian"/>
                <w:lang w:eastAsia="zh-CN"/>
              </w:rPr>
            </w:pPr>
          </w:p>
        </w:tc>
      </w:tr>
      <w:tr w:rsidR="00E73196" w:rsidRPr="00170508" w14:paraId="3F48AA27" w14:textId="77777777" w:rsidTr="001861D0">
        <w:trPr>
          <w:jc w:val="center"/>
        </w:trPr>
        <w:tc>
          <w:tcPr>
            <w:tcW w:w="2062" w:type="dxa"/>
            <w:tcBorders>
              <w:top w:val="single" w:sz="4" w:space="0" w:color="auto"/>
              <w:left w:val="single" w:sz="4" w:space="0" w:color="auto"/>
              <w:bottom w:val="nil"/>
              <w:right w:val="single" w:sz="4" w:space="0" w:color="auto"/>
            </w:tcBorders>
          </w:tcPr>
          <w:p w14:paraId="11820775" w14:textId="77777777" w:rsidR="00E73196" w:rsidRPr="00170508" w:rsidRDefault="00E73196" w:rsidP="001861D0">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4464CA47"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9B0D72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03B4A2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D97FF6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B2EC2D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1BF5FF43" w14:textId="77777777" w:rsidR="00E73196" w:rsidRPr="00170508" w:rsidRDefault="00E73196" w:rsidP="001861D0">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4E6D8E"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DAD9D"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B8A2F63"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27907B8C" w14:textId="77777777" w:rsidTr="001861D0">
        <w:trPr>
          <w:jc w:val="center"/>
        </w:trPr>
        <w:tc>
          <w:tcPr>
            <w:tcW w:w="2062" w:type="dxa"/>
            <w:tcBorders>
              <w:top w:val="nil"/>
              <w:left w:val="single" w:sz="4" w:space="0" w:color="auto"/>
              <w:bottom w:val="nil"/>
              <w:right w:val="single" w:sz="4" w:space="0" w:color="auto"/>
            </w:tcBorders>
          </w:tcPr>
          <w:p w14:paraId="61B4750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FB80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0E6E9"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27727B"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5F9980" w14:textId="77777777" w:rsidR="00E73196" w:rsidRPr="00170508" w:rsidRDefault="00E73196" w:rsidP="001861D0">
            <w:pPr>
              <w:pStyle w:val="TAC"/>
              <w:rPr>
                <w:rFonts w:eastAsia="DengXian"/>
                <w:lang w:eastAsia="zh-CN"/>
              </w:rPr>
            </w:pPr>
          </w:p>
        </w:tc>
      </w:tr>
      <w:tr w:rsidR="00E73196" w:rsidRPr="00170508" w14:paraId="3A4C9A87" w14:textId="77777777" w:rsidTr="001861D0">
        <w:trPr>
          <w:jc w:val="center"/>
        </w:trPr>
        <w:tc>
          <w:tcPr>
            <w:tcW w:w="2062" w:type="dxa"/>
            <w:tcBorders>
              <w:top w:val="nil"/>
              <w:left w:val="single" w:sz="4" w:space="0" w:color="auto"/>
              <w:bottom w:val="single" w:sz="4" w:space="0" w:color="auto"/>
              <w:right w:val="single" w:sz="4" w:space="0" w:color="auto"/>
            </w:tcBorders>
          </w:tcPr>
          <w:p w14:paraId="6CE07E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65C4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FB01"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BD181F"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535766" w14:textId="77777777" w:rsidR="00E73196" w:rsidRPr="00170508" w:rsidRDefault="00E73196" w:rsidP="001861D0">
            <w:pPr>
              <w:pStyle w:val="TAC"/>
              <w:rPr>
                <w:rFonts w:eastAsia="DengXian"/>
                <w:lang w:eastAsia="zh-CN"/>
              </w:rPr>
            </w:pPr>
          </w:p>
        </w:tc>
      </w:tr>
      <w:tr w:rsidR="00E73196" w:rsidRPr="00170508" w14:paraId="18F64EDD" w14:textId="77777777" w:rsidTr="001861D0">
        <w:trPr>
          <w:jc w:val="center"/>
        </w:trPr>
        <w:tc>
          <w:tcPr>
            <w:tcW w:w="2062" w:type="dxa"/>
            <w:tcBorders>
              <w:top w:val="single" w:sz="4" w:space="0" w:color="auto"/>
              <w:left w:val="single" w:sz="4" w:space="0" w:color="auto"/>
              <w:bottom w:val="nil"/>
              <w:right w:val="single" w:sz="4" w:space="0" w:color="auto"/>
            </w:tcBorders>
          </w:tcPr>
          <w:p w14:paraId="27D108E8" w14:textId="77777777" w:rsidR="00E73196" w:rsidRPr="00170508" w:rsidRDefault="00E73196" w:rsidP="001861D0">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194F7A49"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912F95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07F5637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6BF6922B" w14:textId="77777777" w:rsidR="00E73196" w:rsidRPr="00170508" w:rsidRDefault="00E73196" w:rsidP="001861D0">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525AB4"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E9891"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DF98D1"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1C6F0530" w14:textId="77777777" w:rsidTr="001861D0">
        <w:trPr>
          <w:jc w:val="center"/>
        </w:trPr>
        <w:tc>
          <w:tcPr>
            <w:tcW w:w="2062" w:type="dxa"/>
            <w:tcBorders>
              <w:top w:val="nil"/>
              <w:left w:val="single" w:sz="4" w:space="0" w:color="auto"/>
              <w:bottom w:val="nil"/>
              <w:right w:val="single" w:sz="4" w:space="0" w:color="auto"/>
            </w:tcBorders>
          </w:tcPr>
          <w:p w14:paraId="3C3C2B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F2E4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EE5DC"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D4E5D7"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682366F" w14:textId="77777777" w:rsidR="00E73196" w:rsidRPr="00170508" w:rsidRDefault="00E73196" w:rsidP="001861D0">
            <w:pPr>
              <w:pStyle w:val="TAC"/>
              <w:rPr>
                <w:rFonts w:eastAsia="DengXian"/>
                <w:lang w:eastAsia="zh-CN"/>
              </w:rPr>
            </w:pPr>
          </w:p>
        </w:tc>
      </w:tr>
      <w:tr w:rsidR="00E73196" w:rsidRPr="00170508" w14:paraId="290E8B1A" w14:textId="77777777" w:rsidTr="001861D0">
        <w:trPr>
          <w:jc w:val="center"/>
        </w:trPr>
        <w:tc>
          <w:tcPr>
            <w:tcW w:w="2062" w:type="dxa"/>
            <w:tcBorders>
              <w:top w:val="nil"/>
              <w:left w:val="single" w:sz="4" w:space="0" w:color="auto"/>
              <w:bottom w:val="nil"/>
              <w:right w:val="single" w:sz="4" w:space="0" w:color="auto"/>
            </w:tcBorders>
          </w:tcPr>
          <w:p w14:paraId="6A26B3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348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FD5A6"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401AC"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20D816" w14:textId="77777777" w:rsidR="00E73196" w:rsidRPr="00170508" w:rsidRDefault="00E73196" w:rsidP="001861D0">
            <w:pPr>
              <w:pStyle w:val="TAC"/>
              <w:rPr>
                <w:rFonts w:eastAsia="DengXian"/>
                <w:lang w:eastAsia="zh-CN"/>
              </w:rPr>
            </w:pPr>
          </w:p>
        </w:tc>
      </w:tr>
      <w:tr w:rsidR="00E73196" w:rsidRPr="00170508" w14:paraId="17E2DB6F" w14:textId="77777777" w:rsidTr="001861D0">
        <w:trPr>
          <w:jc w:val="center"/>
        </w:trPr>
        <w:tc>
          <w:tcPr>
            <w:tcW w:w="2062" w:type="dxa"/>
            <w:tcBorders>
              <w:top w:val="nil"/>
              <w:left w:val="single" w:sz="4" w:space="0" w:color="auto"/>
              <w:bottom w:val="nil"/>
              <w:right w:val="single" w:sz="4" w:space="0" w:color="auto"/>
            </w:tcBorders>
          </w:tcPr>
          <w:p w14:paraId="2DFB266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FC5173"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CD661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18A58"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3B52896"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34C534A8" w14:textId="77777777" w:rsidTr="001861D0">
        <w:trPr>
          <w:jc w:val="center"/>
        </w:trPr>
        <w:tc>
          <w:tcPr>
            <w:tcW w:w="2062" w:type="dxa"/>
            <w:tcBorders>
              <w:top w:val="nil"/>
              <w:left w:val="single" w:sz="4" w:space="0" w:color="auto"/>
              <w:bottom w:val="nil"/>
              <w:right w:val="single" w:sz="4" w:space="0" w:color="auto"/>
            </w:tcBorders>
          </w:tcPr>
          <w:p w14:paraId="7508FC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C55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92EE6"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4C92A9C" w14:textId="77777777" w:rsidR="00E73196" w:rsidRPr="00170508" w:rsidRDefault="00E73196" w:rsidP="001861D0">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47482A7" w14:textId="77777777" w:rsidR="00E73196" w:rsidRPr="00170508" w:rsidRDefault="00E73196" w:rsidP="001861D0">
            <w:pPr>
              <w:pStyle w:val="TAC"/>
              <w:rPr>
                <w:rFonts w:eastAsia="DengXian"/>
                <w:lang w:eastAsia="zh-CN"/>
              </w:rPr>
            </w:pPr>
          </w:p>
        </w:tc>
      </w:tr>
      <w:tr w:rsidR="00E73196" w:rsidRPr="00170508" w14:paraId="0FB69EBE" w14:textId="77777777" w:rsidTr="001861D0">
        <w:trPr>
          <w:jc w:val="center"/>
        </w:trPr>
        <w:tc>
          <w:tcPr>
            <w:tcW w:w="2062" w:type="dxa"/>
            <w:tcBorders>
              <w:top w:val="nil"/>
              <w:left w:val="single" w:sz="4" w:space="0" w:color="auto"/>
              <w:bottom w:val="single" w:sz="4" w:space="0" w:color="auto"/>
              <w:right w:val="single" w:sz="4" w:space="0" w:color="auto"/>
            </w:tcBorders>
          </w:tcPr>
          <w:p w14:paraId="0C81F1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24B2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BA6E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D6EDCAF" w14:textId="77777777" w:rsidR="00E73196" w:rsidRPr="00170508" w:rsidRDefault="00E73196" w:rsidP="001861D0">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150D93" w14:textId="77777777" w:rsidR="00E73196" w:rsidRPr="00170508" w:rsidRDefault="00E73196" w:rsidP="001861D0">
            <w:pPr>
              <w:pStyle w:val="TAC"/>
              <w:rPr>
                <w:rFonts w:eastAsia="DengXian"/>
                <w:lang w:eastAsia="zh-CN"/>
              </w:rPr>
            </w:pPr>
          </w:p>
        </w:tc>
      </w:tr>
      <w:tr w:rsidR="00E73196" w:rsidRPr="00170508" w14:paraId="79B8FBDA" w14:textId="77777777" w:rsidTr="001861D0">
        <w:trPr>
          <w:jc w:val="center"/>
        </w:trPr>
        <w:tc>
          <w:tcPr>
            <w:tcW w:w="2062" w:type="dxa"/>
            <w:tcBorders>
              <w:top w:val="single" w:sz="4" w:space="0" w:color="auto"/>
              <w:left w:val="single" w:sz="4" w:space="0" w:color="auto"/>
              <w:bottom w:val="nil"/>
              <w:right w:val="single" w:sz="4" w:space="0" w:color="auto"/>
            </w:tcBorders>
          </w:tcPr>
          <w:p w14:paraId="6BF4866F" w14:textId="77777777" w:rsidR="00E73196" w:rsidRPr="00170508" w:rsidRDefault="00E73196" w:rsidP="001861D0">
            <w:pPr>
              <w:pStyle w:val="TAC"/>
              <w:rPr>
                <w:rFonts w:eastAsia="DengXian"/>
                <w:lang w:eastAsia="zh-CN"/>
              </w:rPr>
            </w:pPr>
            <w:r w:rsidRPr="00170508">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1ED63EF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C3B7B0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30EC875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D1060AD" w14:textId="77777777" w:rsidR="00E73196" w:rsidRPr="00170508" w:rsidRDefault="00E73196" w:rsidP="001861D0">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859D1C4" w14:textId="77777777" w:rsidR="00E73196" w:rsidRPr="00170508" w:rsidRDefault="00E73196" w:rsidP="001861D0">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D15566"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5F403"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2ED548"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60CE4173" w14:textId="77777777" w:rsidTr="001861D0">
        <w:trPr>
          <w:jc w:val="center"/>
        </w:trPr>
        <w:tc>
          <w:tcPr>
            <w:tcW w:w="2062" w:type="dxa"/>
            <w:tcBorders>
              <w:top w:val="nil"/>
              <w:left w:val="single" w:sz="4" w:space="0" w:color="auto"/>
              <w:bottom w:val="nil"/>
              <w:right w:val="single" w:sz="4" w:space="0" w:color="auto"/>
            </w:tcBorders>
          </w:tcPr>
          <w:p w14:paraId="48A2E31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EBDC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43027"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E7F101"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7158CFC" w14:textId="77777777" w:rsidR="00E73196" w:rsidRPr="00170508" w:rsidRDefault="00E73196" w:rsidP="001861D0">
            <w:pPr>
              <w:pStyle w:val="TAC"/>
              <w:rPr>
                <w:rFonts w:eastAsia="DengXian"/>
                <w:lang w:eastAsia="zh-CN"/>
              </w:rPr>
            </w:pPr>
          </w:p>
        </w:tc>
      </w:tr>
      <w:tr w:rsidR="00E73196" w:rsidRPr="00170508" w14:paraId="6BB993ED" w14:textId="77777777" w:rsidTr="001861D0">
        <w:trPr>
          <w:jc w:val="center"/>
        </w:trPr>
        <w:tc>
          <w:tcPr>
            <w:tcW w:w="2062" w:type="dxa"/>
            <w:tcBorders>
              <w:top w:val="nil"/>
              <w:left w:val="single" w:sz="4" w:space="0" w:color="auto"/>
              <w:bottom w:val="nil"/>
              <w:right w:val="single" w:sz="4" w:space="0" w:color="auto"/>
            </w:tcBorders>
          </w:tcPr>
          <w:p w14:paraId="63B1CD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92B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AA33B"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5039F"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18C7E5" w14:textId="77777777" w:rsidR="00E73196" w:rsidRPr="00170508" w:rsidRDefault="00E73196" w:rsidP="001861D0">
            <w:pPr>
              <w:pStyle w:val="TAC"/>
              <w:rPr>
                <w:rFonts w:eastAsia="DengXian"/>
                <w:lang w:eastAsia="zh-CN"/>
              </w:rPr>
            </w:pPr>
          </w:p>
        </w:tc>
      </w:tr>
      <w:tr w:rsidR="00E73196" w:rsidRPr="00170508" w14:paraId="6EF6642C" w14:textId="77777777" w:rsidTr="001861D0">
        <w:trPr>
          <w:jc w:val="center"/>
        </w:trPr>
        <w:tc>
          <w:tcPr>
            <w:tcW w:w="2062" w:type="dxa"/>
            <w:tcBorders>
              <w:top w:val="nil"/>
              <w:left w:val="single" w:sz="4" w:space="0" w:color="auto"/>
              <w:bottom w:val="nil"/>
              <w:right w:val="single" w:sz="4" w:space="0" w:color="auto"/>
            </w:tcBorders>
          </w:tcPr>
          <w:p w14:paraId="496CCEFA"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E4D2B9A"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18EAA8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0F9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6DAB248"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29904CA5" w14:textId="77777777" w:rsidTr="001861D0">
        <w:trPr>
          <w:jc w:val="center"/>
        </w:trPr>
        <w:tc>
          <w:tcPr>
            <w:tcW w:w="2062" w:type="dxa"/>
            <w:tcBorders>
              <w:top w:val="nil"/>
              <w:left w:val="single" w:sz="4" w:space="0" w:color="auto"/>
              <w:bottom w:val="nil"/>
              <w:right w:val="single" w:sz="4" w:space="0" w:color="auto"/>
            </w:tcBorders>
          </w:tcPr>
          <w:p w14:paraId="7D6DDB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87C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B756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44D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61AB4A0" w14:textId="77777777" w:rsidR="00E73196" w:rsidRPr="00170508" w:rsidRDefault="00E73196" w:rsidP="001861D0">
            <w:pPr>
              <w:pStyle w:val="TAC"/>
              <w:rPr>
                <w:rFonts w:eastAsia="DengXian"/>
                <w:lang w:eastAsia="zh-CN"/>
              </w:rPr>
            </w:pPr>
          </w:p>
        </w:tc>
      </w:tr>
      <w:tr w:rsidR="00E73196" w:rsidRPr="00170508" w14:paraId="02135A00" w14:textId="77777777" w:rsidTr="001861D0">
        <w:trPr>
          <w:jc w:val="center"/>
        </w:trPr>
        <w:tc>
          <w:tcPr>
            <w:tcW w:w="2062" w:type="dxa"/>
            <w:tcBorders>
              <w:top w:val="nil"/>
              <w:left w:val="single" w:sz="4" w:space="0" w:color="auto"/>
              <w:bottom w:val="nil"/>
              <w:right w:val="single" w:sz="4" w:space="0" w:color="auto"/>
            </w:tcBorders>
          </w:tcPr>
          <w:p w14:paraId="1FD92C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502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2C36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5E923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1B4ADA" w14:textId="77777777" w:rsidR="00E73196" w:rsidRPr="00170508" w:rsidRDefault="00E73196" w:rsidP="001861D0">
            <w:pPr>
              <w:pStyle w:val="TAC"/>
              <w:rPr>
                <w:rFonts w:eastAsia="DengXian"/>
                <w:lang w:eastAsia="zh-CN"/>
              </w:rPr>
            </w:pPr>
          </w:p>
        </w:tc>
      </w:tr>
      <w:tr w:rsidR="00E73196" w:rsidRPr="00170508" w14:paraId="2385FB80" w14:textId="77777777" w:rsidTr="001861D0">
        <w:trPr>
          <w:jc w:val="center"/>
        </w:trPr>
        <w:tc>
          <w:tcPr>
            <w:tcW w:w="2062" w:type="dxa"/>
            <w:tcBorders>
              <w:top w:val="nil"/>
              <w:left w:val="single" w:sz="4" w:space="0" w:color="auto"/>
              <w:bottom w:val="nil"/>
              <w:right w:val="single" w:sz="4" w:space="0" w:color="auto"/>
            </w:tcBorders>
          </w:tcPr>
          <w:p w14:paraId="3B706C7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FD1EF7" w14:textId="77777777" w:rsidR="00E73196" w:rsidRPr="00170508" w:rsidRDefault="00E73196" w:rsidP="001861D0">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399DA80"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02223"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30A770C"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FD1EC71" w14:textId="77777777" w:rsidTr="001861D0">
        <w:trPr>
          <w:jc w:val="center"/>
        </w:trPr>
        <w:tc>
          <w:tcPr>
            <w:tcW w:w="2062" w:type="dxa"/>
            <w:tcBorders>
              <w:top w:val="nil"/>
              <w:left w:val="single" w:sz="4" w:space="0" w:color="auto"/>
              <w:bottom w:val="nil"/>
              <w:right w:val="single" w:sz="4" w:space="0" w:color="auto"/>
            </w:tcBorders>
          </w:tcPr>
          <w:p w14:paraId="660E25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D34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570C5"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A3F8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98EA161" w14:textId="77777777" w:rsidR="00E73196" w:rsidRPr="00170508" w:rsidRDefault="00E73196" w:rsidP="001861D0">
            <w:pPr>
              <w:pStyle w:val="TAC"/>
              <w:rPr>
                <w:rFonts w:eastAsia="DengXian"/>
                <w:lang w:eastAsia="zh-CN"/>
              </w:rPr>
            </w:pPr>
          </w:p>
        </w:tc>
      </w:tr>
      <w:tr w:rsidR="00E73196" w:rsidRPr="00170508" w14:paraId="2C2603C3" w14:textId="77777777" w:rsidTr="001861D0">
        <w:trPr>
          <w:jc w:val="center"/>
        </w:trPr>
        <w:tc>
          <w:tcPr>
            <w:tcW w:w="2062" w:type="dxa"/>
            <w:tcBorders>
              <w:top w:val="nil"/>
              <w:left w:val="single" w:sz="4" w:space="0" w:color="auto"/>
              <w:bottom w:val="single" w:sz="4" w:space="0" w:color="auto"/>
              <w:right w:val="single" w:sz="4" w:space="0" w:color="auto"/>
            </w:tcBorders>
          </w:tcPr>
          <w:p w14:paraId="43687B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5A80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1ED73"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FF1AE8"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EB83715" w14:textId="77777777" w:rsidR="00E73196" w:rsidRPr="00170508" w:rsidRDefault="00E73196" w:rsidP="001861D0">
            <w:pPr>
              <w:pStyle w:val="TAC"/>
              <w:rPr>
                <w:rFonts w:eastAsia="DengXian"/>
                <w:lang w:eastAsia="zh-CN"/>
              </w:rPr>
            </w:pPr>
          </w:p>
        </w:tc>
      </w:tr>
      <w:tr w:rsidR="00E73196" w:rsidRPr="00170508" w14:paraId="1D2848A1" w14:textId="77777777" w:rsidTr="001861D0">
        <w:trPr>
          <w:jc w:val="center"/>
        </w:trPr>
        <w:tc>
          <w:tcPr>
            <w:tcW w:w="2062" w:type="dxa"/>
            <w:tcBorders>
              <w:top w:val="single" w:sz="4" w:space="0" w:color="auto"/>
              <w:left w:val="single" w:sz="4" w:space="0" w:color="auto"/>
              <w:bottom w:val="nil"/>
              <w:right w:val="single" w:sz="4" w:space="0" w:color="auto"/>
            </w:tcBorders>
          </w:tcPr>
          <w:p w14:paraId="496B0F4E" w14:textId="77777777" w:rsidR="00E73196" w:rsidRPr="00170508" w:rsidRDefault="00E73196" w:rsidP="001861D0">
            <w:pPr>
              <w:pStyle w:val="TAC"/>
              <w:rPr>
                <w:rFonts w:eastAsia="DengXian"/>
                <w:lang w:eastAsia="zh-CN"/>
              </w:rPr>
            </w:pPr>
            <w:r w:rsidRPr="00170508">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2B36F768"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6BE22F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7750B49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E2E35D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DD55418" w14:textId="77777777" w:rsidR="00E73196" w:rsidRPr="00170508" w:rsidRDefault="00E73196" w:rsidP="001861D0">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0823D0"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2CF9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6F26C10"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50CEADDD" w14:textId="77777777" w:rsidTr="001861D0">
        <w:trPr>
          <w:jc w:val="center"/>
        </w:trPr>
        <w:tc>
          <w:tcPr>
            <w:tcW w:w="2062" w:type="dxa"/>
            <w:tcBorders>
              <w:top w:val="nil"/>
              <w:left w:val="single" w:sz="4" w:space="0" w:color="auto"/>
              <w:bottom w:val="nil"/>
              <w:right w:val="single" w:sz="4" w:space="0" w:color="auto"/>
            </w:tcBorders>
          </w:tcPr>
          <w:p w14:paraId="2D76FF6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13E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5C3C8"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A488C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1F1753" w14:textId="77777777" w:rsidR="00E73196" w:rsidRPr="00170508" w:rsidRDefault="00E73196" w:rsidP="001861D0">
            <w:pPr>
              <w:pStyle w:val="TAC"/>
              <w:rPr>
                <w:rFonts w:eastAsia="DengXian"/>
                <w:lang w:eastAsia="zh-CN"/>
              </w:rPr>
            </w:pPr>
          </w:p>
        </w:tc>
      </w:tr>
      <w:tr w:rsidR="00E73196" w:rsidRPr="00170508" w14:paraId="7C558A24" w14:textId="77777777" w:rsidTr="001861D0">
        <w:trPr>
          <w:jc w:val="center"/>
        </w:trPr>
        <w:tc>
          <w:tcPr>
            <w:tcW w:w="2062" w:type="dxa"/>
            <w:tcBorders>
              <w:top w:val="nil"/>
              <w:left w:val="single" w:sz="4" w:space="0" w:color="auto"/>
              <w:bottom w:val="nil"/>
              <w:right w:val="single" w:sz="4" w:space="0" w:color="auto"/>
            </w:tcBorders>
          </w:tcPr>
          <w:p w14:paraId="23F0E8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1A21B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40A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CB0F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15DF38F" w14:textId="77777777" w:rsidR="00E73196" w:rsidRPr="00170508" w:rsidRDefault="00E73196" w:rsidP="001861D0">
            <w:pPr>
              <w:pStyle w:val="TAC"/>
              <w:rPr>
                <w:rFonts w:eastAsia="DengXian"/>
                <w:lang w:eastAsia="zh-CN"/>
              </w:rPr>
            </w:pPr>
          </w:p>
        </w:tc>
      </w:tr>
      <w:tr w:rsidR="00E73196" w:rsidRPr="00170508" w14:paraId="2F6FA057" w14:textId="77777777" w:rsidTr="001861D0">
        <w:trPr>
          <w:jc w:val="center"/>
        </w:trPr>
        <w:tc>
          <w:tcPr>
            <w:tcW w:w="2062" w:type="dxa"/>
            <w:tcBorders>
              <w:top w:val="nil"/>
              <w:left w:val="single" w:sz="4" w:space="0" w:color="auto"/>
              <w:bottom w:val="nil"/>
              <w:right w:val="single" w:sz="4" w:space="0" w:color="auto"/>
            </w:tcBorders>
          </w:tcPr>
          <w:p w14:paraId="78A17512"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152641"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69690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FDE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A3BB3DB"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27236EFC" w14:textId="77777777" w:rsidTr="001861D0">
        <w:trPr>
          <w:jc w:val="center"/>
        </w:trPr>
        <w:tc>
          <w:tcPr>
            <w:tcW w:w="2062" w:type="dxa"/>
            <w:tcBorders>
              <w:top w:val="nil"/>
              <w:left w:val="single" w:sz="4" w:space="0" w:color="auto"/>
              <w:bottom w:val="nil"/>
              <w:right w:val="single" w:sz="4" w:space="0" w:color="auto"/>
            </w:tcBorders>
          </w:tcPr>
          <w:p w14:paraId="686703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D3D4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E6B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A13E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DD608FB" w14:textId="77777777" w:rsidR="00E73196" w:rsidRPr="00170508" w:rsidRDefault="00E73196" w:rsidP="001861D0">
            <w:pPr>
              <w:pStyle w:val="TAC"/>
              <w:rPr>
                <w:rFonts w:eastAsia="DengXian"/>
                <w:lang w:eastAsia="zh-CN"/>
              </w:rPr>
            </w:pPr>
          </w:p>
        </w:tc>
      </w:tr>
      <w:tr w:rsidR="00E73196" w:rsidRPr="00170508" w14:paraId="38247A9F" w14:textId="77777777" w:rsidTr="001861D0">
        <w:trPr>
          <w:jc w:val="center"/>
        </w:trPr>
        <w:tc>
          <w:tcPr>
            <w:tcW w:w="2062" w:type="dxa"/>
            <w:tcBorders>
              <w:top w:val="nil"/>
              <w:left w:val="single" w:sz="4" w:space="0" w:color="auto"/>
              <w:bottom w:val="single" w:sz="4" w:space="0" w:color="auto"/>
              <w:right w:val="single" w:sz="4" w:space="0" w:color="auto"/>
            </w:tcBorders>
          </w:tcPr>
          <w:p w14:paraId="15657F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1B1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B81E9"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037E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C0FE080" w14:textId="77777777" w:rsidR="00E73196" w:rsidRPr="00170508" w:rsidRDefault="00E73196" w:rsidP="001861D0">
            <w:pPr>
              <w:pStyle w:val="TAC"/>
              <w:rPr>
                <w:rFonts w:eastAsia="DengXian"/>
                <w:lang w:eastAsia="zh-CN"/>
              </w:rPr>
            </w:pPr>
          </w:p>
        </w:tc>
      </w:tr>
      <w:tr w:rsidR="00E73196" w:rsidRPr="00170508" w14:paraId="13260DA7" w14:textId="77777777" w:rsidTr="001861D0">
        <w:trPr>
          <w:jc w:val="center"/>
        </w:trPr>
        <w:tc>
          <w:tcPr>
            <w:tcW w:w="2062" w:type="dxa"/>
            <w:tcBorders>
              <w:top w:val="single" w:sz="4" w:space="0" w:color="auto"/>
              <w:left w:val="single" w:sz="4" w:space="0" w:color="auto"/>
              <w:bottom w:val="nil"/>
              <w:right w:val="single" w:sz="4" w:space="0" w:color="auto"/>
            </w:tcBorders>
          </w:tcPr>
          <w:p w14:paraId="6A8103CB" w14:textId="77777777" w:rsidR="00E73196" w:rsidRPr="00170508" w:rsidRDefault="00E73196" w:rsidP="001861D0">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727B815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71F18A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4F02150A"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DEDEDF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BCEBB3A" w14:textId="77777777" w:rsidR="00E73196" w:rsidRPr="00170508" w:rsidRDefault="00E73196" w:rsidP="001861D0">
            <w:pPr>
              <w:pStyle w:val="TAC"/>
              <w:rPr>
                <w:rFonts w:eastAsia="DengXian"/>
                <w:lang w:eastAsia="zh-CN"/>
              </w:rPr>
            </w:pPr>
            <w:r w:rsidRPr="00170508">
              <w:rPr>
                <w:rFonts w:eastAsia="DengXian"/>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F17723"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4561A"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17FBDC"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6667A5DA" w14:textId="77777777" w:rsidTr="001861D0">
        <w:trPr>
          <w:jc w:val="center"/>
        </w:trPr>
        <w:tc>
          <w:tcPr>
            <w:tcW w:w="2062" w:type="dxa"/>
            <w:tcBorders>
              <w:top w:val="nil"/>
              <w:left w:val="single" w:sz="4" w:space="0" w:color="auto"/>
              <w:bottom w:val="nil"/>
              <w:right w:val="single" w:sz="4" w:space="0" w:color="auto"/>
            </w:tcBorders>
            <w:vAlign w:val="center"/>
          </w:tcPr>
          <w:p w14:paraId="35E674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7422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27A48"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9A165D"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C58D171" w14:textId="77777777" w:rsidR="00E73196" w:rsidRPr="00170508" w:rsidRDefault="00E73196" w:rsidP="001861D0">
            <w:pPr>
              <w:pStyle w:val="TAC"/>
              <w:rPr>
                <w:rFonts w:eastAsia="DengXian"/>
                <w:lang w:eastAsia="zh-CN"/>
              </w:rPr>
            </w:pPr>
          </w:p>
        </w:tc>
      </w:tr>
      <w:tr w:rsidR="00E73196" w:rsidRPr="00170508" w14:paraId="3BD86A75" w14:textId="77777777" w:rsidTr="001861D0">
        <w:trPr>
          <w:jc w:val="center"/>
        </w:trPr>
        <w:tc>
          <w:tcPr>
            <w:tcW w:w="2062" w:type="dxa"/>
            <w:tcBorders>
              <w:top w:val="nil"/>
              <w:left w:val="single" w:sz="4" w:space="0" w:color="auto"/>
              <w:bottom w:val="nil"/>
              <w:right w:val="single" w:sz="4" w:space="0" w:color="auto"/>
            </w:tcBorders>
            <w:vAlign w:val="center"/>
          </w:tcPr>
          <w:p w14:paraId="315299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B2C4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DDAA"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A80DF"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6EDB1B" w14:textId="77777777" w:rsidR="00E73196" w:rsidRPr="00170508" w:rsidRDefault="00E73196" w:rsidP="001861D0">
            <w:pPr>
              <w:pStyle w:val="TAC"/>
              <w:rPr>
                <w:rFonts w:eastAsia="DengXian"/>
                <w:lang w:eastAsia="zh-CN"/>
              </w:rPr>
            </w:pPr>
          </w:p>
        </w:tc>
      </w:tr>
      <w:tr w:rsidR="00E73196" w:rsidRPr="00170508" w14:paraId="654187A7" w14:textId="77777777" w:rsidTr="001861D0">
        <w:trPr>
          <w:jc w:val="center"/>
        </w:trPr>
        <w:tc>
          <w:tcPr>
            <w:tcW w:w="2062" w:type="dxa"/>
            <w:tcBorders>
              <w:top w:val="nil"/>
              <w:left w:val="single" w:sz="4" w:space="0" w:color="auto"/>
              <w:bottom w:val="nil"/>
              <w:right w:val="single" w:sz="4" w:space="0" w:color="auto"/>
            </w:tcBorders>
            <w:vAlign w:val="center"/>
          </w:tcPr>
          <w:p w14:paraId="7878E79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587014"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8D09757"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AC9EA"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130B94D"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65E4112F" w14:textId="77777777" w:rsidTr="001861D0">
        <w:trPr>
          <w:jc w:val="center"/>
        </w:trPr>
        <w:tc>
          <w:tcPr>
            <w:tcW w:w="2062" w:type="dxa"/>
            <w:tcBorders>
              <w:top w:val="nil"/>
              <w:left w:val="single" w:sz="4" w:space="0" w:color="auto"/>
              <w:bottom w:val="nil"/>
              <w:right w:val="single" w:sz="4" w:space="0" w:color="auto"/>
            </w:tcBorders>
            <w:vAlign w:val="center"/>
          </w:tcPr>
          <w:p w14:paraId="1DFDF2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A5F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F93A"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7D1903"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13553FE" w14:textId="77777777" w:rsidR="00E73196" w:rsidRPr="00170508" w:rsidRDefault="00E73196" w:rsidP="001861D0">
            <w:pPr>
              <w:pStyle w:val="TAC"/>
              <w:rPr>
                <w:rFonts w:eastAsia="DengXian"/>
                <w:lang w:eastAsia="zh-CN"/>
              </w:rPr>
            </w:pPr>
          </w:p>
        </w:tc>
      </w:tr>
      <w:tr w:rsidR="00E73196" w:rsidRPr="00170508" w14:paraId="5D07EE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7437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71CF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3898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F8990" w14:textId="77777777" w:rsidR="00E73196" w:rsidRPr="00170508" w:rsidRDefault="00E73196" w:rsidP="001861D0">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BD0F7C" w14:textId="77777777" w:rsidR="00E73196" w:rsidRPr="00170508" w:rsidRDefault="00E73196" w:rsidP="001861D0">
            <w:pPr>
              <w:pStyle w:val="TAC"/>
              <w:rPr>
                <w:rFonts w:eastAsia="DengXian"/>
                <w:lang w:eastAsia="zh-CN"/>
              </w:rPr>
            </w:pPr>
          </w:p>
        </w:tc>
      </w:tr>
      <w:tr w:rsidR="00E73196" w:rsidRPr="00170508" w14:paraId="2237AB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51B48C" w14:textId="77777777" w:rsidR="00E73196" w:rsidRPr="00170508" w:rsidRDefault="00E73196" w:rsidP="001861D0">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1D880B25"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7204B5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7CF6BAE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06CB3D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53B1D7D" w14:textId="77777777" w:rsidR="00E73196" w:rsidRPr="00170508" w:rsidRDefault="00E73196" w:rsidP="001861D0">
            <w:pPr>
              <w:pStyle w:val="TAC"/>
              <w:rPr>
                <w:rFonts w:eastAsia="DengXian"/>
                <w:lang w:val="fr-FR" w:eastAsia="zh-CN"/>
              </w:rPr>
            </w:pPr>
            <w:r w:rsidRPr="00170508">
              <w:rPr>
                <w:rFonts w:eastAsia="DengXian"/>
                <w:lang w:val="fr-FR" w:eastAsia="zh-CN"/>
              </w:rPr>
              <w:t>CA_n26(2A)</w:t>
            </w:r>
          </w:p>
          <w:p w14:paraId="47E6FF9A" w14:textId="77777777" w:rsidR="00E73196" w:rsidRPr="00170508" w:rsidRDefault="00E73196" w:rsidP="001861D0">
            <w:pPr>
              <w:pStyle w:val="TAC"/>
              <w:rPr>
                <w:rFonts w:eastAsia="DengXian"/>
                <w:lang w:eastAsia="zh-CN"/>
              </w:rPr>
            </w:pPr>
            <w:r w:rsidRPr="00170508">
              <w:rPr>
                <w:rFonts w:eastAsia="DengXian"/>
                <w:lang w:val="en-US" w:eastAsia="zh-CN" w:bidi="ar"/>
              </w:rPr>
              <w:t>CA_n78(2A)</w:t>
            </w:r>
            <w:r w:rsidRPr="00170508">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8A3D2" w14:textId="77777777" w:rsidR="00E73196" w:rsidRPr="00170508" w:rsidRDefault="00E73196" w:rsidP="001861D0">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15FD9"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726AFEA"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61E8C563" w14:textId="77777777" w:rsidTr="001861D0">
        <w:trPr>
          <w:jc w:val="center"/>
        </w:trPr>
        <w:tc>
          <w:tcPr>
            <w:tcW w:w="2062" w:type="dxa"/>
            <w:tcBorders>
              <w:top w:val="nil"/>
              <w:left w:val="single" w:sz="4" w:space="0" w:color="auto"/>
              <w:bottom w:val="nil"/>
              <w:right w:val="single" w:sz="4" w:space="0" w:color="auto"/>
            </w:tcBorders>
            <w:vAlign w:val="center"/>
          </w:tcPr>
          <w:p w14:paraId="4CA911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17BD1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CF6E3"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5847C6"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C61A3A" w14:textId="77777777" w:rsidR="00E73196" w:rsidRPr="00170508" w:rsidRDefault="00E73196" w:rsidP="001861D0">
            <w:pPr>
              <w:pStyle w:val="TAC"/>
              <w:rPr>
                <w:rFonts w:eastAsia="DengXian"/>
                <w:lang w:eastAsia="zh-CN"/>
              </w:rPr>
            </w:pPr>
          </w:p>
        </w:tc>
      </w:tr>
      <w:tr w:rsidR="00E73196" w:rsidRPr="00170508" w14:paraId="570DD88C" w14:textId="77777777" w:rsidTr="001861D0">
        <w:trPr>
          <w:jc w:val="center"/>
        </w:trPr>
        <w:tc>
          <w:tcPr>
            <w:tcW w:w="2062" w:type="dxa"/>
            <w:tcBorders>
              <w:top w:val="nil"/>
              <w:left w:val="single" w:sz="4" w:space="0" w:color="auto"/>
              <w:bottom w:val="nil"/>
              <w:right w:val="single" w:sz="4" w:space="0" w:color="auto"/>
            </w:tcBorders>
            <w:vAlign w:val="center"/>
          </w:tcPr>
          <w:p w14:paraId="39E948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81A3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70DE7"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D2380"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B278B0B" w14:textId="77777777" w:rsidR="00E73196" w:rsidRPr="00170508" w:rsidRDefault="00E73196" w:rsidP="001861D0">
            <w:pPr>
              <w:pStyle w:val="TAC"/>
              <w:rPr>
                <w:rFonts w:eastAsia="DengXian"/>
                <w:lang w:eastAsia="zh-CN"/>
              </w:rPr>
            </w:pPr>
          </w:p>
        </w:tc>
      </w:tr>
      <w:tr w:rsidR="00E73196" w:rsidRPr="00170508" w14:paraId="4A013C4B" w14:textId="77777777" w:rsidTr="001861D0">
        <w:trPr>
          <w:jc w:val="center"/>
        </w:trPr>
        <w:tc>
          <w:tcPr>
            <w:tcW w:w="2062" w:type="dxa"/>
            <w:tcBorders>
              <w:top w:val="nil"/>
              <w:left w:val="single" w:sz="4" w:space="0" w:color="auto"/>
              <w:bottom w:val="nil"/>
              <w:right w:val="single" w:sz="4" w:space="0" w:color="auto"/>
            </w:tcBorders>
            <w:vAlign w:val="center"/>
          </w:tcPr>
          <w:p w14:paraId="49394B8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1242C5"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5984E2A"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B8FD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3CA7BEE"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145AAD4E" w14:textId="77777777" w:rsidTr="001861D0">
        <w:trPr>
          <w:jc w:val="center"/>
        </w:trPr>
        <w:tc>
          <w:tcPr>
            <w:tcW w:w="2062" w:type="dxa"/>
            <w:tcBorders>
              <w:top w:val="nil"/>
              <w:left w:val="single" w:sz="4" w:space="0" w:color="auto"/>
              <w:bottom w:val="nil"/>
              <w:right w:val="single" w:sz="4" w:space="0" w:color="auto"/>
            </w:tcBorders>
            <w:vAlign w:val="center"/>
          </w:tcPr>
          <w:p w14:paraId="2C72D3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A503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3FC70"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781FD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D6A5C11" w14:textId="77777777" w:rsidR="00E73196" w:rsidRPr="00170508" w:rsidRDefault="00E73196" w:rsidP="001861D0">
            <w:pPr>
              <w:pStyle w:val="TAC"/>
              <w:rPr>
                <w:rFonts w:eastAsia="DengXian"/>
                <w:lang w:eastAsia="zh-CN"/>
              </w:rPr>
            </w:pPr>
          </w:p>
        </w:tc>
      </w:tr>
      <w:tr w:rsidR="00E73196" w:rsidRPr="00170508" w14:paraId="2CFD4F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B7347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65B79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0F266"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0050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EDAC72" w14:textId="77777777" w:rsidR="00E73196" w:rsidRPr="00170508" w:rsidRDefault="00E73196" w:rsidP="001861D0">
            <w:pPr>
              <w:pStyle w:val="TAC"/>
              <w:rPr>
                <w:rFonts w:eastAsia="DengXian"/>
                <w:lang w:eastAsia="zh-CN"/>
              </w:rPr>
            </w:pPr>
          </w:p>
        </w:tc>
      </w:tr>
      <w:tr w:rsidR="00E73196" w:rsidRPr="00170508" w14:paraId="09855F8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D27EC9" w14:textId="77777777" w:rsidR="00E73196" w:rsidRPr="00170508" w:rsidRDefault="00E73196" w:rsidP="001861D0">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0256A2E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0B49FD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CA_n3A-n26A</w:t>
            </w:r>
          </w:p>
          <w:p w14:paraId="3C648A6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81E114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4894FF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12CDB716" w14:textId="77777777" w:rsidR="00E73196" w:rsidRPr="00170508" w:rsidRDefault="00E73196" w:rsidP="001861D0">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F5803C"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5754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CB226BF"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2B8191DD" w14:textId="77777777" w:rsidTr="001861D0">
        <w:trPr>
          <w:jc w:val="center"/>
        </w:trPr>
        <w:tc>
          <w:tcPr>
            <w:tcW w:w="2062" w:type="dxa"/>
            <w:tcBorders>
              <w:top w:val="nil"/>
              <w:left w:val="single" w:sz="4" w:space="0" w:color="auto"/>
              <w:bottom w:val="nil"/>
              <w:right w:val="single" w:sz="4" w:space="0" w:color="auto"/>
            </w:tcBorders>
            <w:vAlign w:val="center"/>
          </w:tcPr>
          <w:p w14:paraId="5CADA3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762F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6DB52"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E8AEC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8702C1" w14:textId="77777777" w:rsidR="00E73196" w:rsidRPr="00170508" w:rsidRDefault="00E73196" w:rsidP="001861D0">
            <w:pPr>
              <w:pStyle w:val="TAC"/>
              <w:rPr>
                <w:rFonts w:eastAsia="DengXian"/>
                <w:lang w:eastAsia="zh-CN"/>
              </w:rPr>
            </w:pPr>
          </w:p>
        </w:tc>
      </w:tr>
      <w:tr w:rsidR="00E73196" w:rsidRPr="00170508" w14:paraId="75922BFC" w14:textId="77777777" w:rsidTr="001861D0">
        <w:trPr>
          <w:jc w:val="center"/>
        </w:trPr>
        <w:tc>
          <w:tcPr>
            <w:tcW w:w="2062" w:type="dxa"/>
            <w:tcBorders>
              <w:top w:val="nil"/>
              <w:left w:val="single" w:sz="4" w:space="0" w:color="auto"/>
              <w:bottom w:val="nil"/>
              <w:right w:val="single" w:sz="4" w:space="0" w:color="auto"/>
            </w:tcBorders>
            <w:vAlign w:val="center"/>
          </w:tcPr>
          <w:p w14:paraId="24C586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2035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3BD3"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32021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1871089" w14:textId="77777777" w:rsidR="00E73196" w:rsidRPr="00170508" w:rsidRDefault="00E73196" w:rsidP="001861D0">
            <w:pPr>
              <w:pStyle w:val="TAC"/>
              <w:rPr>
                <w:rFonts w:eastAsia="DengXian"/>
                <w:lang w:eastAsia="zh-CN"/>
              </w:rPr>
            </w:pPr>
          </w:p>
        </w:tc>
      </w:tr>
      <w:tr w:rsidR="00E73196" w:rsidRPr="00170508" w14:paraId="7D012C43" w14:textId="77777777" w:rsidTr="001861D0">
        <w:trPr>
          <w:jc w:val="center"/>
        </w:trPr>
        <w:tc>
          <w:tcPr>
            <w:tcW w:w="2062" w:type="dxa"/>
            <w:tcBorders>
              <w:top w:val="nil"/>
              <w:left w:val="single" w:sz="4" w:space="0" w:color="auto"/>
              <w:bottom w:val="nil"/>
              <w:right w:val="single" w:sz="4" w:space="0" w:color="auto"/>
            </w:tcBorders>
            <w:vAlign w:val="center"/>
          </w:tcPr>
          <w:p w14:paraId="03AE690C"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00A6A2" w14:textId="77777777" w:rsidR="00E73196" w:rsidRPr="00170508" w:rsidRDefault="00E73196" w:rsidP="001861D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057450"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BE44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38128A6" w14:textId="77777777" w:rsidR="00E73196" w:rsidRPr="00170508" w:rsidRDefault="00E73196" w:rsidP="001861D0">
            <w:pPr>
              <w:pStyle w:val="TAC"/>
              <w:rPr>
                <w:rFonts w:eastAsia="DengXian"/>
                <w:lang w:eastAsia="zh-CN"/>
              </w:rPr>
            </w:pPr>
            <w:r w:rsidRPr="00170508">
              <w:rPr>
                <w:rFonts w:eastAsia="MS Mincho"/>
                <w:lang w:val="en-US" w:eastAsia="zh-CN"/>
              </w:rPr>
              <w:t>1</w:t>
            </w:r>
          </w:p>
        </w:tc>
      </w:tr>
      <w:tr w:rsidR="00E73196" w:rsidRPr="00170508" w14:paraId="69800F7E" w14:textId="77777777" w:rsidTr="001861D0">
        <w:trPr>
          <w:jc w:val="center"/>
        </w:trPr>
        <w:tc>
          <w:tcPr>
            <w:tcW w:w="2062" w:type="dxa"/>
            <w:tcBorders>
              <w:top w:val="nil"/>
              <w:left w:val="single" w:sz="4" w:space="0" w:color="auto"/>
              <w:bottom w:val="nil"/>
              <w:right w:val="single" w:sz="4" w:space="0" w:color="auto"/>
            </w:tcBorders>
            <w:vAlign w:val="center"/>
          </w:tcPr>
          <w:p w14:paraId="310BFC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F1050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9B2DB"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2F5DF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033ACFC" w14:textId="77777777" w:rsidR="00E73196" w:rsidRPr="00170508" w:rsidRDefault="00E73196" w:rsidP="001861D0">
            <w:pPr>
              <w:pStyle w:val="TAC"/>
              <w:rPr>
                <w:rFonts w:eastAsia="DengXian"/>
                <w:lang w:eastAsia="zh-CN"/>
              </w:rPr>
            </w:pPr>
          </w:p>
        </w:tc>
      </w:tr>
      <w:tr w:rsidR="00E73196" w:rsidRPr="00170508" w14:paraId="2EFE2EB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DF4D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4F9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B7D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3B0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96E13E6" w14:textId="77777777" w:rsidR="00E73196" w:rsidRPr="00170508" w:rsidRDefault="00E73196" w:rsidP="001861D0">
            <w:pPr>
              <w:pStyle w:val="TAC"/>
              <w:rPr>
                <w:rFonts w:eastAsia="DengXian"/>
                <w:lang w:eastAsia="zh-CN"/>
              </w:rPr>
            </w:pPr>
          </w:p>
        </w:tc>
      </w:tr>
      <w:tr w:rsidR="00E73196" w:rsidRPr="00170508" w14:paraId="138285E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8537D0B"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5F10947"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DD36A" w14:textId="77777777" w:rsidR="00E73196" w:rsidRPr="00170508" w:rsidRDefault="00E73196" w:rsidP="001861D0">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A4758E"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0E3E9FB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67ED230" w14:textId="77777777" w:rsidTr="001861D0">
        <w:trPr>
          <w:jc w:val="center"/>
        </w:trPr>
        <w:tc>
          <w:tcPr>
            <w:tcW w:w="2062" w:type="dxa"/>
            <w:tcBorders>
              <w:top w:val="nil"/>
              <w:left w:val="single" w:sz="4" w:space="0" w:color="auto"/>
              <w:bottom w:val="nil"/>
              <w:right w:val="single" w:sz="4" w:space="0" w:color="auto"/>
            </w:tcBorders>
            <w:vAlign w:val="center"/>
          </w:tcPr>
          <w:p w14:paraId="1158A96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167486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527B67" w14:textId="77777777" w:rsidR="00E73196" w:rsidRPr="00170508" w:rsidRDefault="00E73196" w:rsidP="001861D0">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54F748"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39F6F54" w14:textId="77777777" w:rsidR="00E73196" w:rsidRPr="00170508" w:rsidRDefault="00E73196" w:rsidP="001861D0">
            <w:pPr>
              <w:pStyle w:val="TAC"/>
              <w:rPr>
                <w:rFonts w:eastAsia="DengXian"/>
                <w:lang w:eastAsia="zh-CN"/>
              </w:rPr>
            </w:pPr>
          </w:p>
        </w:tc>
      </w:tr>
      <w:tr w:rsidR="00E73196" w:rsidRPr="00170508" w14:paraId="748DFA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52721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F104A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4D2C9B" w14:textId="77777777" w:rsidR="00E73196" w:rsidRPr="00170508" w:rsidRDefault="00E73196" w:rsidP="001861D0">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FB4DBED"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7865CD9D" w14:textId="77777777" w:rsidR="00E73196" w:rsidRPr="00170508" w:rsidRDefault="00E73196" w:rsidP="001861D0">
            <w:pPr>
              <w:pStyle w:val="TAC"/>
              <w:rPr>
                <w:rFonts w:eastAsia="DengXian"/>
                <w:lang w:eastAsia="zh-CN"/>
              </w:rPr>
            </w:pPr>
          </w:p>
        </w:tc>
      </w:tr>
      <w:tr w:rsidR="00E73196" w:rsidRPr="00170508" w14:paraId="4A54160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5DFDF05" w14:textId="77777777" w:rsidR="00E73196" w:rsidRPr="00170508" w:rsidRDefault="00E73196" w:rsidP="001861D0">
            <w:pPr>
              <w:pStyle w:val="TAC"/>
              <w:rPr>
                <w:rFonts w:eastAsia="MS Mincho"/>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787B679A"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CA_n3A-n28A</w:t>
            </w:r>
          </w:p>
          <w:p w14:paraId="31428644"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CA_n3A-n40A</w:t>
            </w:r>
          </w:p>
          <w:p w14:paraId="6025BA57" w14:textId="77777777" w:rsidR="00E73196" w:rsidRPr="00170508" w:rsidRDefault="00E73196" w:rsidP="001861D0">
            <w:pPr>
              <w:pStyle w:val="TAC"/>
              <w:rPr>
                <w:rFonts w:eastAsia="MS Mincho"/>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26A7B11" w14:textId="77777777" w:rsidR="00E73196" w:rsidRPr="00170508" w:rsidRDefault="00E73196" w:rsidP="001861D0">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FFFE6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EF32F" w14:textId="77777777" w:rsidR="00E73196" w:rsidRPr="00170508" w:rsidRDefault="00E73196" w:rsidP="001861D0">
            <w:pPr>
              <w:pStyle w:val="TAC"/>
              <w:rPr>
                <w:rFonts w:eastAsia="MS Mincho"/>
                <w:lang w:eastAsia="zh-CN"/>
              </w:rPr>
            </w:pPr>
            <w:r w:rsidRPr="00170508">
              <w:rPr>
                <w:rFonts w:eastAsia="DengXian" w:hint="eastAsia"/>
                <w:szCs w:val="18"/>
                <w:lang w:eastAsia="zh-CN"/>
              </w:rPr>
              <w:t>0</w:t>
            </w:r>
          </w:p>
        </w:tc>
      </w:tr>
      <w:tr w:rsidR="00E73196" w:rsidRPr="00170508" w14:paraId="36A324F1" w14:textId="77777777" w:rsidTr="001861D0">
        <w:trPr>
          <w:jc w:val="center"/>
        </w:trPr>
        <w:tc>
          <w:tcPr>
            <w:tcW w:w="2062" w:type="dxa"/>
            <w:tcBorders>
              <w:top w:val="nil"/>
              <w:left w:val="single" w:sz="4" w:space="0" w:color="auto"/>
              <w:bottom w:val="nil"/>
              <w:right w:val="single" w:sz="4" w:space="0" w:color="auto"/>
            </w:tcBorders>
            <w:vAlign w:val="center"/>
          </w:tcPr>
          <w:p w14:paraId="16DE277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39C018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36BF6" w14:textId="77777777" w:rsidR="00E73196" w:rsidRPr="00170508" w:rsidRDefault="00E73196" w:rsidP="001861D0">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F81A6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2BF02409" w14:textId="77777777" w:rsidR="00E73196" w:rsidRPr="00170508" w:rsidRDefault="00E73196" w:rsidP="001861D0">
            <w:pPr>
              <w:pStyle w:val="TAC"/>
              <w:rPr>
                <w:rFonts w:eastAsia="MS Mincho"/>
                <w:lang w:eastAsia="zh-CN"/>
              </w:rPr>
            </w:pPr>
          </w:p>
        </w:tc>
      </w:tr>
      <w:tr w:rsidR="00E73196" w:rsidRPr="00170508" w14:paraId="30218A8D" w14:textId="77777777" w:rsidTr="001861D0">
        <w:trPr>
          <w:jc w:val="center"/>
        </w:trPr>
        <w:tc>
          <w:tcPr>
            <w:tcW w:w="2062" w:type="dxa"/>
            <w:tcBorders>
              <w:top w:val="nil"/>
              <w:left w:val="single" w:sz="4" w:space="0" w:color="auto"/>
              <w:bottom w:val="nil"/>
              <w:right w:val="single" w:sz="4" w:space="0" w:color="auto"/>
            </w:tcBorders>
            <w:vAlign w:val="center"/>
          </w:tcPr>
          <w:p w14:paraId="2BCD09D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3FE6FB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0A2B1" w14:textId="77777777" w:rsidR="00E73196" w:rsidRPr="00170508" w:rsidRDefault="00E73196" w:rsidP="001861D0">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303E004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59E2C97" w14:textId="77777777" w:rsidR="00E73196" w:rsidRPr="00170508" w:rsidRDefault="00E73196" w:rsidP="001861D0">
            <w:pPr>
              <w:pStyle w:val="TAC"/>
              <w:rPr>
                <w:rFonts w:eastAsia="MS Mincho"/>
                <w:lang w:eastAsia="zh-CN"/>
              </w:rPr>
            </w:pPr>
          </w:p>
        </w:tc>
      </w:tr>
      <w:tr w:rsidR="00E73196" w:rsidRPr="00170508" w14:paraId="7A7D3F8F" w14:textId="77777777" w:rsidTr="001861D0">
        <w:trPr>
          <w:jc w:val="center"/>
        </w:trPr>
        <w:tc>
          <w:tcPr>
            <w:tcW w:w="2062" w:type="dxa"/>
            <w:tcBorders>
              <w:top w:val="nil"/>
              <w:left w:val="single" w:sz="4" w:space="0" w:color="auto"/>
              <w:bottom w:val="nil"/>
              <w:right w:val="single" w:sz="4" w:space="0" w:color="auto"/>
            </w:tcBorders>
            <w:vAlign w:val="center"/>
          </w:tcPr>
          <w:p w14:paraId="11CD1A11"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46DC5A9"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244A2D0" w14:textId="77777777" w:rsidR="00E73196" w:rsidRPr="00170508" w:rsidRDefault="00E73196" w:rsidP="001861D0">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6C4C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058D201" w14:textId="77777777" w:rsidR="00E73196" w:rsidRPr="00170508" w:rsidRDefault="00E73196" w:rsidP="001861D0">
            <w:pPr>
              <w:pStyle w:val="TAC"/>
              <w:rPr>
                <w:rFonts w:eastAsia="DengXian"/>
              </w:rPr>
            </w:pPr>
            <w:r w:rsidRPr="00170508">
              <w:rPr>
                <w:rFonts w:eastAsia="DengXian"/>
                <w:szCs w:val="18"/>
                <w:lang w:eastAsia="zh-CN"/>
              </w:rPr>
              <w:t>1</w:t>
            </w:r>
          </w:p>
        </w:tc>
      </w:tr>
      <w:tr w:rsidR="00E73196" w:rsidRPr="00170508" w14:paraId="25DAF165" w14:textId="77777777" w:rsidTr="001861D0">
        <w:trPr>
          <w:jc w:val="center"/>
        </w:trPr>
        <w:tc>
          <w:tcPr>
            <w:tcW w:w="2062" w:type="dxa"/>
            <w:tcBorders>
              <w:top w:val="nil"/>
              <w:left w:val="single" w:sz="4" w:space="0" w:color="auto"/>
              <w:bottom w:val="nil"/>
              <w:right w:val="single" w:sz="4" w:space="0" w:color="auto"/>
            </w:tcBorders>
            <w:vAlign w:val="center"/>
          </w:tcPr>
          <w:p w14:paraId="31FC50EE"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37B9773B"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11FD1D2" w14:textId="77777777" w:rsidR="00E73196" w:rsidRPr="00170508" w:rsidRDefault="00E73196" w:rsidP="001861D0">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C158C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076BA6E" w14:textId="77777777" w:rsidR="00E73196" w:rsidRPr="00170508" w:rsidRDefault="00E73196" w:rsidP="001861D0">
            <w:pPr>
              <w:pStyle w:val="TAC"/>
              <w:rPr>
                <w:rFonts w:eastAsia="DengXian"/>
              </w:rPr>
            </w:pPr>
          </w:p>
        </w:tc>
      </w:tr>
      <w:tr w:rsidR="00E73196" w:rsidRPr="00170508" w14:paraId="0E6B4F0A" w14:textId="77777777" w:rsidTr="001861D0">
        <w:trPr>
          <w:jc w:val="center"/>
        </w:trPr>
        <w:tc>
          <w:tcPr>
            <w:tcW w:w="2062" w:type="dxa"/>
            <w:tcBorders>
              <w:top w:val="nil"/>
              <w:left w:val="single" w:sz="4" w:space="0" w:color="auto"/>
              <w:bottom w:val="nil"/>
              <w:right w:val="single" w:sz="4" w:space="0" w:color="auto"/>
            </w:tcBorders>
            <w:vAlign w:val="center"/>
          </w:tcPr>
          <w:p w14:paraId="5B6B6497"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41FED7D6"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8AB048E" w14:textId="77777777" w:rsidR="00E73196" w:rsidRPr="00170508" w:rsidRDefault="00E73196" w:rsidP="001861D0">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DAB74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B68DD0" w14:textId="77777777" w:rsidR="00E73196" w:rsidRPr="00170508" w:rsidRDefault="00E73196" w:rsidP="001861D0">
            <w:pPr>
              <w:pStyle w:val="TAC"/>
              <w:rPr>
                <w:rFonts w:eastAsia="DengXian"/>
              </w:rPr>
            </w:pPr>
          </w:p>
        </w:tc>
      </w:tr>
      <w:tr w:rsidR="00E73196" w:rsidRPr="00170508" w14:paraId="3AED7551" w14:textId="77777777" w:rsidTr="001861D0">
        <w:trPr>
          <w:jc w:val="center"/>
        </w:trPr>
        <w:tc>
          <w:tcPr>
            <w:tcW w:w="2062" w:type="dxa"/>
            <w:tcBorders>
              <w:top w:val="nil"/>
              <w:left w:val="single" w:sz="4" w:space="0" w:color="auto"/>
              <w:bottom w:val="nil"/>
              <w:right w:val="single" w:sz="4" w:space="0" w:color="auto"/>
            </w:tcBorders>
            <w:vAlign w:val="center"/>
          </w:tcPr>
          <w:p w14:paraId="45C3EA74"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8064A59"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45EE284"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4C5E8" w14:textId="77777777" w:rsidR="00E73196" w:rsidRPr="00170508" w:rsidRDefault="00E73196" w:rsidP="001861D0">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C93B1C" w14:textId="77777777" w:rsidR="00E73196" w:rsidRPr="00170508" w:rsidRDefault="00E73196" w:rsidP="001861D0">
            <w:pPr>
              <w:pStyle w:val="TAC"/>
              <w:rPr>
                <w:rFonts w:eastAsia="DengXian"/>
              </w:rPr>
            </w:pPr>
            <w:r w:rsidRPr="00170508">
              <w:rPr>
                <w:rFonts w:eastAsia="DengXian" w:cs="Arial"/>
                <w:szCs w:val="18"/>
                <w:lang w:val="en-US" w:eastAsia="zh-CN"/>
              </w:rPr>
              <w:t>4 and 5</w:t>
            </w:r>
          </w:p>
        </w:tc>
      </w:tr>
      <w:tr w:rsidR="00E73196" w:rsidRPr="00170508" w14:paraId="235C6FF4" w14:textId="77777777" w:rsidTr="001861D0">
        <w:trPr>
          <w:jc w:val="center"/>
        </w:trPr>
        <w:tc>
          <w:tcPr>
            <w:tcW w:w="2062" w:type="dxa"/>
            <w:tcBorders>
              <w:top w:val="nil"/>
              <w:left w:val="single" w:sz="4" w:space="0" w:color="auto"/>
              <w:bottom w:val="nil"/>
              <w:right w:val="single" w:sz="4" w:space="0" w:color="auto"/>
            </w:tcBorders>
            <w:vAlign w:val="center"/>
          </w:tcPr>
          <w:p w14:paraId="42BA7D97" w14:textId="77777777" w:rsidR="00E73196" w:rsidRPr="00170508" w:rsidRDefault="00E73196" w:rsidP="001861D0">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770E98B"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1BC2B40"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4011A" w14:textId="77777777" w:rsidR="00E73196" w:rsidRPr="00170508" w:rsidRDefault="00E73196" w:rsidP="001861D0">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3B2DE5" w14:textId="77777777" w:rsidR="00E73196" w:rsidRPr="00170508" w:rsidRDefault="00E73196" w:rsidP="001861D0">
            <w:pPr>
              <w:pStyle w:val="TAC"/>
              <w:rPr>
                <w:rFonts w:eastAsia="DengXian"/>
              </w:rPr>
            </w:pPr>
          </w:p>
        </w:tc>
      </w:tr>
      <w:tr w:rsidR="00E73196" w:rsidRPr="00170508" w14:paraId="699143A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C3F9B3D" w14:textId="77777777" w:rsidR="00E73196" w:rsidRPr="00170508" w:rsidRDefault="00E73196" w:rsidP="001861D0">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1F334476" w14:textId="77777777" w:rsidR="00E73196" w:rsidRPr="00170508" w:rsidRDefault="00E73196" w:rsidP="001861D0">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CD6196B" w14:textId="77777777" w:rsidR="00E73196" w:rsidRPr="00170508" w:rsidRDefault="00E73196" w:rsidP="001861D0">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99DA57" w14:textId="77777777" w:rsidR="00E73196" w:rsidRPr="00170508" w:rsidRDefault="00E73196" w:rsidP="001861D0">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55A057D" w14:textId="77777777" w:rsidR="00E73196" w:rsidRPr="00170508" w:rsidRDefault="00E73196" w:rsidP="001861D0">
            <w:pPr>
              <w:pStyle w:val="TAC"/>
              <w:rPr>
                <w:rFonts w:eastAsia="DengXian"/>
              </w:rPr>
            </w:pPr>
          </w:p>
        </w:tc>
      </w:tr>
      <w:tr w:rsidR="00E73196" w:rsidRPr="00170508" w14:paraId="1B2EA82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4DC72AD" w14:textId="77777777" w:rsidR="00E73196" w:rsidRPr="00170508" w:rsidRDefault="00E73196" w:rsidP="001861D0">
            <w:pPr>
              <w:pStyle w:val="TAC"/>
              <w:rPr>
                <w:rFonts w:eastAsia="DengXian"/>
              </w:rPr>
            </w:pPr>
            <w:r w:rsidRPr="00170508">
              <w:rPr>
                <w:rFonts w:eastAsia="DengXian" w:cs="Arial"/>
              </w:rPr>
              <w:t>CA_n3A-n28A-n41A</w:t>
            </w:r>
          </w:p>
        </w:tc>
        <w:tc>
          <w:tcPr>
            <w:tcW w:w="1716" w:type="dxa"/>
            <w:tcBorders>
              <w:top w:val="single" w:sz="4" w:space="0" w:color="auto"/>
              <w:left w:val="single" w:sz="4" w:space="0" w:color="auto"/>
              <w:bottom w:val="nil"/>
              <w:right w:val="single" w:sz="4" w:space="0" w:color="auto"/>
            </w:tcBorders>
            <w:vAlign w:val="center"/>
          </w:tcPr>
          <w:p w14:paraId="1827FBA4" w14:textId="77777777" w:rsidR="00E73196" w:rsidRPr="00170508" w:rsidRDefault="00E73196" w:rsidP="001861D0">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50ED7D2C" w14:textId="77777777" w:rsidR="00E73196" w:rsidRPr="00170508" w:rsidRDefault="00E73196" w:rsidP="001861D0">
            <w:pPr>
              <w:pStyle w:val="TAC"/>
              <w:rPr>
                <w:rFonts w:eastAsia="DengXian" w:cs="Arial"/>
              </w:rPr>
            </w:pPr>
            <w:r w:rsidRPr="00170508">
              <w:rPr>
                <w:rFonts w:eastAsia="DengXian" w:cs="Arial"/>
              </w:rPr>
              <w:t>CA_n3A-n28A</w:t>
            </w:r>
          </w:p>
          <w:p w14:paraId="41E7DC79" w14:textId="77777777" w:rsidR="00E73196" w:rsidRPr="00170508" w:rsidRDefault="00E73196" w:rsidP="001861D0">
            <w:pPr>
              <w:pStyle w:val="TAC"/>
              <w:rPr>
                <w:rFonts w:eastAsia="DengXian"/>
              </w:rPr>
            </w:pPr>
            <w:r w:rsidRPr="00170508">
              <w:rPr>
                <w:rFonts w:eastAsia="DengXian"/>
              </w:rPr>
              <w:t>CA_n3A-n41A</w:t>
            </w:r>
            <w:r w:rsidRPr="00170508">
              <w:rPr>
                <w:rFonts w:eastAsia="DengXian"/>
                <w:vertAlign w:val="superscript"/>
              </w:rPr>
              <w:t>7</w:t>
            </w:r>
          </w:p>
          <w:p w14:paraId="7701DF7A" w14:textId="77777777" w:rsidR="00E73196" w:rsidRPr="00170508" w:rsidRDefault="00E73196" w:rsidP="001861D0">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E73D24" w14:textId="77777777" w:rsidR="00E73196" w:rsidRPr="00170508" w:rsidRDefault="00E73196" w:rsidP="001861D0">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213E42" w14:textId="77777777" w:rsidR="00E73196" w:rsidRPr="00170508" w:rsidRDefault="00E73196" w:rsidP="001861D0">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5E3BF2"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66383A68" w14:textId="77777777" w:rsidTr="001861D0">
        <w:trPr>
          <w:jc w:val="center"/>
        </w:trPr>
        <w:tc>
          <w:tcPr>
            <w:tcW w:w="2062" w:type="dxa"/>
            <w:tcBorders>
              <w:top w:val="nil"/>
              <w:left w:val="single" w:sz="4" w:space="0" w:color="auto"/>
              <w:bottom w:val="nil"/>
              <w:right w:val="single" w:sz="4" w:space="0" w:color="auto"/>
            </w:tcBorders>
            <w:vAlign w:val="center"/>
          </w:tcPr>
          <w:p w14:paraId="67F6AA73"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CF5F16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A6D96" w14:textId="77777777" w:rsidR="00E73196" w:rsidRPr="00170508" w:rsidRDefault="00E73196" w:rsidP="001861D0">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68AC878" w14:textId="77777777" w:rsidR="00E73196" w:rsidRPr="00170508" w:rsidRDefault="00E73196" w:rsidP="001861D0">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539672E" w14:textId="77777777" w:rsidR="00E73196" w:rsidRPr="00170508" w:rsidRDefault="00E73196" w:rsidP="001861D0">
            <w:pPr>
              <w:pStyle w:val="TAC"/>
              <w:rPr>
                <w:rFonts w:eastAsia="DengXian"/>
                <w:lang w:eastAsia="zh-CN"/>
              </w:rPr>
            </w:pPr>
          </w:p>
        </w:tc>
      </w:tr>
      <w:tr w:rsidR="00E73196" w:rsidRPr="00170508" w14:paraId="688F89C4" w14:textId="77777777" w:rsidTr="001861D0">
        <w:trPr>
          <w:jc w:val="center"/>
        </w:trPr>
        <w:tc>
          <w:tcPr>
            <w:tcW w:w="2062" w:type="dxa"/>
            <w:tcBorders>
              <w:top w:val="nil"/>
              <w:left w:val="single" w:sz="4" w:space="0" w:color="auto"/>
              <w:bottom w:val="nil"/>
              <w:right w:val="single" w:sz="4" w:space="0" w:color="auto"/>
            </w:tcBorders>
            <w:vAlign w:val="center"/>
          </w:tcPr>
          <w:p w14:paraId="16259AC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B056F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05B0F9" w14:textId="77777777" w:rsidR="00E73196" w:rsidRPr="00170508" w:rsidRDefault="00E73196" w:rsidP="001861D0">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633FD6" w14:textId="77777777" w:rsidR="00E73196" w:rsidRPr="00170508" w:rsidRDefault="00E73196" w:rsidP="001861D0">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94C67D" w14:textId="77777777" w:rsidR="00E73196" w:rsidRPr="00170508" w:rsidRDefault="00E73196" w:rsidP="001861D0">
            <w:pPr>
              <w:pStyle w:val="TAC"/>
              <w:rPr>
                <w:rFonts w:eastAsia="DengXian"/>
                <w:lang w:eastAsia="zh-CN"/>
              </w:rPr>
            </w:pPr>
          </w:p>
        </w:tc>
      </w:tr>
      <w:tr w:rsidR="00E73196" w:rsidRPr="00170508" w14:paraId="6FDC6815" w14:textId="77777777" w:rsidTr="001861D0">
        <w:trPr>
          <w:jc w:val="center"/>
        </w:trPr>
        <w:tc>
          <w:tcPr>
            <w:tcW w:w="2062" w:type="dxa"/>
            <w:tcBorders>
              <w:top w:val="nil"/>
              <w:left w:val="single" w:sz="4" w:space="0" w:color="auto"/>
              <w:bottom w:val="nil"/>
              <w:right w:val="single" w:sz="4" w:space="0" w:color="auto"/>
            </w:tcBorders>
            <w:vAlign w:val="center"/>
          </w:tcPr>
          <w:p w14:paraId="65A514AB"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916D69D"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CA_n3A-n28A</w:t>
            </w:r>
          </w:p>
          <w:p w14:paraId="4C340D7E" w14:textId="77777777" w:rsidR="00E73196" w:rsidRPr="00170508" w:rsidRDefault="00E73196" w:rsidP="001861D0">
            <w:pPr>
              <w:pStyle w:val="TAC"/>
              <w:rPr>
                <w:rFonts w:eastAsia="DengXian" w:cs="Arial"/>
                <w:szCs w:val="18"/>
                <w:lang w:val="en-US"/>
              </w:rPr>
            </w:pPr>
            <w:r w:rsidRPr="00170508">
              <w:rPr>
                <w:rFonts w:eastAsia="DengXian" w:cs="Arial"/>
                <w:szCs w:val="18"/>
                <w:lang w:val="en-US"/>
              </w:rPr>
              <w:t>CA_n3A-n41A</w:t>
            </w:r>
          </w:p>
          <w:p w14:paraId="03F6670E" w14:textId="77777777" w:rsidR="00E73196" w:rsidRPr="00170508" w:rsidRDefault="00E73196" w:rsidP="001861D0">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EDC341E" w14:textId="77777777" w:rsidR="00E73196" w:rsidRPr="00170508" w:rsidRDefault="00E73196" w:rsidP="001861D0">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826F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8A75F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13295368" w14:textId="77777777" w:rsidTr="001861D0">
        <w:trPr>
          <w:jc w:val="center"/>
        </w:trPr>
        <w:tc>
          <w:tcPr>
            <w:tcW w:w="2062" w:type="dxa"/>
            <w:tcBorders>
              <w:top w:val="nil"/>
              <w:left w:val="single" w:sz="4" w:space="0" w:color="auto"/>
              <w:bottom w:val="nil"/>
              <w:right w:val="single" w:sz="4" w:space="0" w:color="auto"/>
            </w:tcBorders>
            <w:vAlign w:val="center"/>
          </w:tcPr>
          <w:p w14:paraId="7591F3C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B425BE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CBBC4D" w14:textId="77777777" w:rsidR="00E73196" w:rsidRPr="00170508" w:rsidRDefault="00E73196" w:rsidP="001861D0">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03AF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76D07F" w14:textId="77777777" w:rsidR="00E73196" w:rsidRPr="00170508" w:rsidRDefault="00E73196" w:rsidP="001861D0">
            <w:pPr>
              <w:pStyle w:val="TAC"/>
              <w:rPr>
                <w:rFonts w:eastAsia="DengXian"/>
                <w:lang w:eastAsia="zh-CN"/>
              </w:rPr>
            </w:pPr>
          </w:p>
        </w:tc>
      </w:tr>
      <w:tr w:rsidR="00E73196" w:rsidRPr="00170508" w14:paraId="7D4CEA8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3718A4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D1D8C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75F2C0" w14:textId="77777777" w:rsidR="00E73196" w:rsidRPr="00170508" w:rsidRDefault="00E73196" w:rsidP="001861D0">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EEB3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5F6FB3" w14:textId="77777777" w:rsidR="00E73196" w:rsidRPr="00170508" w:rsidRDefault="00E73196" w:rsidP="001861D0">
            <w:pPr>
              <w:pStyle w:val="TAC"/>
              <w:rPr>
                <w:rFonts w:eastAsia="DengXian"/>
                <w:lang w:eastAsia="zh-CN"/>
              </w:rPr>
            </w:pPr>
          </w:p>
        </w:tc>
      </w:tr>
      <w:tr w:rsidR="00E73196" w:rsidRPr="00170508" w14:paraId="6531EAD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ACD7E2F" w14:textId="77777777" w:rsidR="00E73196" w:rsidRPr="00170508" w:rsidRDefault="00E73196" w:rsidP="001861D0">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086E756B" w14:textId="77777777" w:rsidR="00E73196" w:rsidRPr="00170508" w:rsidRDefault="00E73196" w:rsidP="001861D0">
            <w:pPr>
              <w:pStyle w:val="TAC"/>
              <w:rPr>
                <w:rFonts w:eastAsia="DengXian" w:cs="Arial"/>
              </w:rPr>
            </w:pPr>
            <w:r w:rsidRPr="00170508">
              <w:rPr>
                <w:rFonts w:eastAsia="DengXian" w:cs="Arial"/>
              </w:rPr>
              <w:t>CA_n3A-n28A</w:t>
            </w:r>
          </w:p>
          <w:p w14:paraId="109B4106" w14:textId="77777777" w:rsidR="00E73196" w:rsidRPr="00170508" w:rsidRDefault="00E73196" w:rsidP="001861D0">
            <w:pPr>
              <w:pStyle w:val="TAC"/>
              <w:rPr>
                <w:rFonts w:eastAsia="MS Mincho"/>
                <w:lang w:eastAsia="ja-JP"/>
              </w:rPr>
            </w:pPr>
            <w:r w:rsidRPr="00170508">
              <w:rPr>
                <w:rFonts w:eastAsia="MS Mincho" w:hint="eastAsia"/>
                <w:lang w:eastAsia="ja-JP"/>
              </w:rPr>
              <w:t>CA_n</w:t>
            </w:r>
            <w:r w:rsidRPr="00170508">
              <w:rPr>
                <w:rFonts w:eastAsia="MS Mincho"/>
                <w:lang w:eastAsia="ja-JP"/>
              </w:rPr>
              <w:t>3A-n41</w:t>
            </w:r>
            <w:r w:rsidRPr="00170508">
              <w:rPr>
                <w:rFonts w:eastAsia="MS Mincho" w:hint="eastAsia"/>
                <w:lang w:eastAsia="ja-JP"/>
              </w:rPr>
              <w:t>A</w:t>
            </w:r>
          </w:p>
          <w:p w14:paraId="2F1A2AAB" w14:textId="77777777" w:rsidR="00E73196" w:rsidRPr="00170508" w:rsidRDefault="00E73196" w:rsidP="001861D0">
            <w:pPr>
              <w:pStyle w:val="TAC"/>
              <w:rPr>
                <w:rFonts w:eastAsia="DengXian"/>
              </w:rPr>
            </w:pPr>
            <w:r w:rsidRPr="00170508">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9E3B166" w14:textId="77777777" w:rsidR="00E73196" w:rsidRPr="00170508" w:rsidRDefault="00E73196" w:rsidP="001861D0">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19504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296C71"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BED8CC3" w14:textId="77777777" w:rsidTr="001861D0">
        <w:trPr>
          <w:jc w:val="center"/>
        </w:trPr>
        <w:tc>
          <w:tcPr>
            <w:tcW w:w="2062" w:type="dxa"/>
            <w:tcBorders>
              <w:top w:val="nil"/>
              <w:left w:val="single" w:sz="4" w:space="0" w:color="auto"/>
              <w:bottom w:val="nil"/>
              <w:right w:val="single" w:sz="4" w:space="0" w:color="auto"/>
            </w:tcBorders>
            <w:vAlign w:val="center"/>
          </w:tcPr>
          <w:p w14:paraId="470A1D8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A1AC5F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286D7E" w14:textId="77777777" w:rsidR="00E73196" w:rsidRPr="00170508" w:rsidRDefault="00E73196" w:rsidP="001861D0">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9FD446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36F8A5" w14:textId="77777777" w:rsidR="00E73196" w:rsidRPr="00170508" w:rsidRDefault="00E73196" w:rsidP="001861D0">
            <w:pPr>
              <w:pStyle w:val="TAC"/>
              <w:rPr>
                <w:rFonts w:eastAsia="DengXian"/>
                <w:lang w:eastAsia="zh-CN"/>
              </w:rPr>
            </w:pPr>
          </w:p>
        </w:tc>
      </w:tr>
      <w:tr w:rsidR="00E73196" w:rsidRPr="00170508" w14:paraId="41ABF5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3DDED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79BD62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742291" w14:textId="77777777" w:rsidR="00E73196" w:rsidRPr="00170508" w:rsidRDefault="00E73196" w:rsidP="001861D0">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5ED14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3A900210" w14:textId="77777777" w:rsidR="00E73196" w:rsidRPr="00170508" w:rsidRDefault="00E73196" w:rsidP="001861D0">
            <w:pPr>
              <w:pStyle w:val="TAC"/>
              <w:rPr>
                <w:rFonts w:eastAsia="DengXian"/>
                <w:lang w:eastAsia="zh-CN"/>
              </w:rPr>
            </w:pPr>
          </w:p>
        </w:tc>
      </w:tr>
      <w:tr w:rsidR="00E73196" w:rsidRPr="00170508" w14:paraId="18C2AF2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E8D519" w14:textId="77777777" w:rsidR="00E73196" w:rsidRPr="00170508" w:rsidRDefault="00E73196" w:rsidP="001861D0">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B440A8F"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4C55C7C5" w14:textId="77777777" w:rsidR="00E73196" w:rsidRPr="00170508" w:rsidRDefault="00E73196" w:rsidP="001861D0">
            <w:pPr>
              <w:pStyle w:val="TAC"/>
              <w:rPr>
                <w:rFonts w:eastAsia="DengXian"/>
                <w:lang w:eastAsia="zh-CN"/>
              </w:rPr>
            </w:pPr>
            <w:r w:rsidRPr="00170508">
              <w:rPr>
                <w:rFonts w:eastAsia="DengXian"/>
                <w:lang w:eastAsia="zh-CN"/>
              </w:rPr>
              <w:t>CA_n3A-n28A</w:t>
            </w:r>
          </w:p>
          <w:p w14:paraId="11DDB6C6"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1B9741E" w14:textId="77777777" w:rsidR="00E73196" w:rsidRPr="00170508" w:rsidRDefault="00E73196" w:rsidP="001861D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A8607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A811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872C7D"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0FD3DB58" w14:textId="77777777" w:rsidTr="001861D0">
        <w:trPr>
          <w:jc w:val="center"/>
        </w:trPr>
        <w:tc>
          <w:tcPr>
            <w:tcW w:w="2062" w:type="dxa"/>
            <w:tcBorders>
              <w:top w:val="nil"/>
              <w:left w:val="single" w:sz="4" w:space="0" w:color="auto"/>
              <w:bottom w:val="nil"/>
              <w:right w:val="single" w:sz="4" w:space="0" w:color="auto"/>
            </w:tcBorders>
            <w:vAlign w:val="center"/>
          </w:tcPr>
          <w:p w14:paraId="7FC602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9A23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1E6B0"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EBB05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D83771" w14:textId="77777777" w:rsidR="00E73196" w:rsidRPr="00170508" w:rsidRDefault="00E73196" w:rsidP="001861D0">
            <w:pPr>
              <w:pStyle w:val="TAC"/>
              <w:rPr>
                <w:rFonts w:eastAsia="DengXian"/>
                <w:szCs w:val="18"/>
              </w:rPr>
            </w:pPr>
          </w:p>
        </w:tc>
      </w:tr>
      <w:tr w:rsidR="00E73196" w:rsidRPr="00170508" w14:paraId="387D59DB" w14:textId="77777777" w:rsidTr="001861D0">
        <w:trPr>
          <w:jc w:val="center"/>
        </w:trPr>
        <w:tc>
          <w:tcPr>
            <w:tcW w:w="2062" w:type="dxa"/>
            <w:tcBorders>
              <w:top w:val="nil"/>
              <w:left w:val="single" w:sz="4" w:space="0" w:color="auto"/>
              <w:bottom w:val="nil"/>
              <w:right w:val="single" w:sz="4" w:space="0" w:color="auto"/>
            </w:tcBorders>
            <w:vAlign w:val="center"/>
          </w:tcPr>
          <w:p w14:paraId="4D928B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C26A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43E8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2F4A5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438CCD" w14:textId="77777777" w:rsidR="00E73196" w:rsidRPr="00170508" w:rsidRDefault="00E73196" w:rsidP="001861D0">
            <w:pPr>
              <w:pStyle w:val="TAC"/>
              <w:rPr>
                <w:rFonts w:eastAsia="DengXian"/>
                <w:szCs w:val="18"/>
              </w:rPr>
            </w:pPr>
          </w:p>
        </w:tc>
      </w:tr>
      <w:tr w:rsidR="00E73196" w:rsidRPr="00170508" w14:paraId="6822E3E4" w14:textId="77777777" w:rsidTr="001861D0">
        <w:trPr>
          <w:jc w:val="center"/>
        </w:trPr>
        <w:tc>
          <w:tcPr>
            <w:tcW w:w="2062" w:type="dxa"/>
            <w:tcBorders>
              <w:top w:val="nil"/>
              <w:left w:val="single" w:sz="4" w:space="0" w:color="auto"/>
              <w:bottom w:val="nil"/>
              <w:right w:val="single" w:sz="4" w:space="0" w:color="auto"/>
            </w:tcBorders>
            <w:vAlign w:val="center"/>
          </w:tcPr>
          <w:p w14:paraId="3BED08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5A4D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D5BCF"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7E24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D07B9C" w14:textId="77777777" w:rsidR="00E73196" w:rsidRPr="00170508" w:rsidRDefault="00E73196" w:rsidP="001861D0">
            <w:pPr>
              <w:pStyle w:val="TAC"/>
              <w:rPr>
                <w:rFonts w:eastAsia="DengXian"/>
                <w:szCs w:val="18"/>
              </w:rPr>
            </w:pPr>
            <w:r w:rsidRPr="00170508">
              <w:rPr>
                <w:rFonts w:eastAsia="DengXian"/>
                <w:szCs w:val="18"/>
              </w:rPr>
              <w:t>1</w:t>
            </w:r>
          </w:p>
        </w:tc>
      </w:tr>
      <w:tr w:rsidR="00E73196" w:rsidRPr="00170508" w14:paraId="5AF0FA87" w14:textId="77777777" w:rsidTr="001861D0">
        <w:trPr>
          <w:jc w:val="center"/>
        </w:trPr>
        <w:tc>
          <w:tcPr>
            <w:tcW w:w="2062" w:type="dxa"/>
            <w:tcBorders>
              <w:top w:val="nil"/>
              <w:left w:val="single" w:sz="4" w:space="0" w:color="auto"/>
              <w:bottom w:val="nil"/>
              <w:right w:val="single" w:sz="4" w:space="0" w:color="auto"/>
            </w:tcBorders>
            <w:vAlign w:val="center"/>
          </w:tcPr>
          <w:p w14:paraId="1D8D81F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F95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7A3F3" w14:textId="77777777" w:rsidR="00E73196" w:rsidRPr="00170508" w:rsidRDefault="00E73196" w:rsidP="001861D0">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898EF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D3EBD4D" w14:textId="77777777" w:rsidR="00E73196" w:rsidRPr="00170508" w:rsidRDefault="00E73196" w:rsidP="001861D0">
            <w:pPr>
              <w:pStyle w:val="TAC"/>
              <w:rPr>
                <w:rFonts w:eastAsia="DengXian"/>
                <w:szCs w:val="18"/>
              </w:rPr>
            </w:pPr>
          </w:p>
        </w:tc>
      </w:tr>
      <w:tr w:rsidR="00E73196" w:rsidRPr="00170508" w14:paraId="000F22E0" w14:textId="77777777" w:rsidTr="001861D0">
        <w:trPr>
          <w:jc w:val="center"/>
        </w:trPr>
        <w:tc>
          <w:tcPr>
            <w:tcW w:w="2062" w:type="dxa"/>
            <w:tcBorders>
              <w:top w:val="nil"/>
              <w:left w:val="single" w:sz="4" w:space="0" w:color="auto"/>
              <w:bottom w:val="nil"/>
              <w:right w:val="single" w:sz="4" w:space="0" w:color="auto"/>
            </w:tcBorders>
            <w:vAlign w:val="center"/>
          </w:tcPr>
          <w:p w14:paraId="69C7F8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03ED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88A31"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FA2E7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7D5CC66" w14:textId="77777777" w:rsidR="00E73196" w:rsidRPr="00170508" w:rsidRDefault="00E73196" w:rsidP="001861D0">
            <w:pPr>
              <w:pStyle w:val="TAC"/>
              <w:rPr>
                <w:rFonts w:eastAsia="DengXian"/>
                <w:szCs w:val="18"/>
              </w:rPr>
            </w:pPr>
          </w:p>
        </w:tc>
      </w:tr>
      <w:tr w:rsidR="00E73196" w:rsidRPr="00170508" w14:paraId="41539336" w14:textId="77777777" w:rsidTr="001861D0">
        <w:trPr>
          <w:jc w:val="center"/>
        </w:trPr>
        <w:tc>
          <w:tcPr>
            <w:tcW w:w="2062" w:type="dxa"/>
            <w:tcBorders>
              <w:top w:val="nil"/>
              <w:left w:val="single" w:sz="4" w:space="0" w:color="auto"/>
              <w:bottom w:val="nil"/>
              <w:right w:val="single" w:sz="4" w:space="0" w:color="auto"/>
            </w:tcBorders>
            <w:vAlign w:val="center"/>
          </w:tcPr>
          <w:p w14:paraId="5FB9993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84C91"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E3FE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54F1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2F8E41B" w14:textId="77777777" w:rsidR="00E73196" w:rsidRPr="00170508" w:rsidRDefault="00E73196" w:rsidP="001861D0">
            <w:pPr>
              <w:pStyle w:val="TAC"/>
              <w:rPr>
                <w:rFonts w:eastAsia="DengXian"/>
                <w:lang w:eastAsia="zh-CN"/>
              </w:rPr>
            </w:pPr>
            <w:r w:rsidRPr="00170508">
              <w:rPr>
                <w:rFonts w:eastAsia="DengXian"/>
                <w:szCs w:val="18"/>
                <w:lang w:eastAsia="zh-CN"/>
              </w:rPr>
              <w:t>2</w:t>
            </w:r>
          </w:p>
        </w:tc>
      </w:tr>
      <w:tr w:rsidR="00E73196" w:rsidRPr="00170508" w14:paraId="2A7FFA4C" w14:textId="77777777" w:rsidTr="001861D0">
        <w:trPr>
          <w:jc w:val="center"/>
        </w:trPr>
        <w:tc>
          <w:tcPr>
            <w:tcW w:w="2062" w:type="dxa"/>
            <w:tcBorders>
              <w:top w:val="nil"/>
              <w:left w:val="single" w:sz="4" w:space="0" w:color="auto"/>
              <w:bottom w:val="nil"/>
              <w:right w:val="single" w:sz="4" w:space="0" w:color="auto"/>
            </w:tcBorders>
            <w:vAlign w:val="center"/>
          </w:tcPr>
          <w:p w14:paraId="3E4349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60AC4D"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ED3D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114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1CA8AF" w14:textId="77777777" w:rsidR="00E73196" w:rsidRPr="00170508" w:rsidRDefault="00E73196" w:rsidP="001861D0">
            <w:pPr>
              <w:pStyle w:val="TAC"/>
              <w:rPr>
                <w:rFonts w:eastAsia="DengXian"/>
                <w:lang w:eastAsia="zh-CN"/>
              </w:rPr>
            </w:pPr>
          </w:p>
        </w:tc>
      </w:tr>
      <w:tr w:rsidR="00E73196" w:rsidRPr="00170508" w14:paraId="1CDA1154" w14:textId="77777777" w:rsidTr="001861D0">
        <w:trPr>
          <w:jc w:val="center"/>
        </w:trPr>
        <w:tc>
          <w:tcPr>
            <w:tcW w:w="2062" w:type="dxa"/>
            <w:tcBorders>
              <w:top w:val="nil"/>
              <w:left w:val="single" w:sz="4" w:space="0" w:color="auto"/>
              <w:bottom w:val="nil"/>
              <w:right w:val="single" w:sz="4" w:space="0" w:color="auto"/>
            </w:tcBorders>
            <w:vAlign w:val="center"/>
          </w:tcPr>
          <w:p w14:paraId="0AB1FC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A816D"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41B0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E7D2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93A97D" w14:textId="77777777" w:rsidR="00E73196" w:rsidRPr="00170508" w:rsidRDefault="00E73196" w:rsidP="001861D0">
            <w:pPr>
              <w:pStyle w:val="TAC"/>
              <w:rPr>
                <w:rFonts w:eastAsia="DengXian"/>
                <w:lang w:eastAsia="zh-CN"/>
              </w:rPr>
            </w:pPr>
          </w:p>
        </w:tc>
      </w:tr>
      <w:tr w:rsidR="00E73196" w:rsidRPr="00170508" w14:paraId="33F3F846" w14:textId="77777777" w:rsidTr="001861D0">
        <w:trPr>
          <w:jc w:val="center"/>
        </w:trPr>
        <w:tc>
          <w:tcPr>
            <w:tcW w:w="2062" w:type="dxa"/>
            <w:tcBorders>
              <w:top w:val="nil"/>
              <w:left w:val="single" w:sz="4" w:space="0" w:color="auto"/>
              <w:bottom w:val="nil"/>
              <w:right w:val="single" w:sz="4" w:space="0" w:color="auto"/>
            </w:tcBorders>
            <w:vAlign w:val="center"/>
          </w:tcPr>
          <w:p w14:paraId="74D793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32AF74"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19D6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F5A7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7BE8B55" w14:textId="77777777" w:rsidR="00E73196" w:rsidRPr="00170508" w:rsidRDefault="00E73196" w:rsidP="001861D0">
            <w:pPr>
              <w:pStyle w:val="TAC"/>
              <w:rPr>
                <w:rFonts w:eastAsia="DengXian"/>
                <w:lang w:eastAsia="zh-CN"/>
              </w:rPr>
            </w:pPr>
            <w:r w:rsidRPr="00170508">
              <w:rPr>
                <w:rFonts w:eastAsia="MS Mincho"/>
                <w:lang w:eastAsia="zh-CN"/>
              </w:rPr>
              <w:t>4 and 5</w:t>
            </w:r>
          </w:p>
        </w:tc>
      </w:tr>
      <w:tr w:rsidR="00E73196" w:rsidRPr="00170508" w14:paraId="060BB5FB" w14:textId="77777777" w:rsidTr="001861D0">
        <w:trPr>
          <w:jc w:val="center"/>
        </w:trPr>
        <w:tc>
          <w:tcPr>
            <w:tcW w:w="2062" w:type="dxa"/>
            <w:tcBorders>
              <w:top w:val="nil"/>
              <w:left w:val="single" w:sz="4" w:space="0" w:color="auto"/>
              <w:bottom w:val="nil"/>
              <w:right w:val="single" w:sz="4" w:space="0" w:color="auto"/>
            </w:tcBorders>
            <w:vAlign w:val="center"/>
          </w:tcPr>
          <w:p w14:paraId="3188585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B1E350"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A488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6C71E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C5A7A1F" w14:textId="77777777" w:rsidR="00E73196" w:rsidRPr="00170508" w:rsidRDefault="00E73196" w:rsidP="001861D0">
            <w:pPr>
              <w:pStyle w:val="TAC"/>
              <w:rPr>
                <w:rFonts w:eastAsia="DengXian"/>
                <w:lang w:eastAsia="zh-CN"/>
              </w:rPr>
            </w:pPr>
          </w:p>
        </w:tc>
      </w:tr>
      <w:tr w:rsidR="00E73196" w:rsidRPr="00170508" w14:paraId="2C09DB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A5112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02FDE"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937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AEF5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CED05F1" w14:textId="77777777" w:rsidR="00E73196" w:rsidRPr="00170508" w:rsidRDefault="00E73196" w:rsidP="001861D0">
            <w:pPr>
              <w:pStyle w:val="TAC"/>
              <w:rPr>
                <w:rFonts w:eastAsia="DengXian"/>
                <w:lang w:eastAsia="zh-CN"/>
              </w:rPr>
            </w:pPr>
          </w:p>
        </w:tc>
      </w:tr>
      <w:tr w:rsidR="00E73196" w:rsidRPr="00170508" w14:paraId="299006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44D474" w14:textId="77777777" w:rsidR="00E73196" w:rsidRPr="00170508" w:rsidRDefault="00E73196" w:rsidP="001861D0">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89722D6"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79202429" w14:textId="77777777" w:rsidR="00E73196" w:rsidRPr="00170508" w:rsidRDefault="00E73196" w:rsidP="001861D0">
            <w:pPr>
              <w:pStyle w:val="TAC"/>
              <w:rPr>
                <w:rFonts w:eastAsia="DengXian"/>
                <w:lang w:eastAsia="zh-CN"/>
              </w:rPr>
            </w:pPr>
            <w:r w:rsidRPr="00170508">
              <w:rPr>
                <w:rFonts w:eastAsia="DengXian"/>
                <w:lang w:eastAsia="zh-CN"/>
              </w:rPr>
              <w:t>CA_n3A-n28A</w:t>
            </w:r>
          </w:p>
          <w:p w14:paraId="6118307A"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808B4A0" w14:textId="77777777" w:rsidR="00E73196" w:rsidRPr="00170508" w:rsidRDefault="00E73196" w:rsidP="001861D0">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01064515"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94D9EB"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8FB6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51FE2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B277E67" w14:textId="77777777" w:rsidTr="001861D0">
        <w:trPr>
          <w:jc w:val="center"/>
        </w:trPr>
        <w:tc>
          <w:tcPr>
            <w:tcW w:w="2062" w:type="dxa"/>
            <w:tcBorders>
              <w:top w:val="nil"/>
              <w:left w:val="single" w:sz="4" w:space="0" w:color="auto"/>
              <w:bottom w:val="nil"/>
              <w:right w:val="single" w:sz="4" w:space="0" w:color="auto"/>
            </w:tcBorders>
            <w:vAlign w:val="center"/>
          </w:tcPr>
          <w:p w14:paraId="1557DD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1FF3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96AF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C9CBE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A0BAB6" w14:textId="77777777" w:rsidR="00E73196" w:rsidRPr="00170508" w:rsidRDefault="00E73196" w:rsidP="001861D0">
            <w:pPr>
              <w:pStyle w:val="TAC"/>
              <w:rPr>
                <w:rFonts w:eastAsia="DengXian"/>
                <w:lang w:eastAsia="zh-CN"/>
              </w:rPr>
            </w:pPr>
          </w:p>
        </w:tc>
      </w:tr>
      <w:tr w:rsidR="00E73196" w:rsidRPr="00170508" w14:paraId="45522C8E" w14:textId="77777777" w:rsidTr="001861D0">
        <w:trPr>
          <w:jc w:val="center"/>
        </w:trPr>
        <w:tc>
          <w:tcPr>
            <w:tcW w:w="2062" w:type="dxa"/>
            <w:tcBorders>
              <w:top w:val="nil"/>
              <w:left w:val="single" w:sz="4" w:space="0" w:color="auto"/>
              <w:bottom w:val="nil"/>
              <w:right w:val="single" w:sz="4" w:space="0" w:color="auto"/>
            </w:tcBorders>
            <w:vAlign w:val="center"/>
          </w:tcPr>
          <w:p w14:paraId="65292E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EFA9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7EA0D" w14:textId="77777777" w:rsidR="00E73196" w:rsidRPr="00170508" w:rsidRDefault="00E73196" w:rsidP="001861D0">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AC32D" w14:textId="77777777" w:rsidR="00E73196" w:rsidRPr="00170508" w:rsidRDefault="00E73196" w:rsidP="001861D0">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64E4FA4" w14:textId="77777777" w:rsidR="00E73196" w:rsidRPr="00170508" w:rsidRDefault="00E73196" w:rsidP="001861D0">
            <w:pPr>
              <w:pStyle w:val="TAC"/>
              <w:rPr>
                <w:rFonts w:eastAsia="DengXian"/>
                <w:lang w:eastAsia="zh-CN"/>
              </w:rPr>
            </w:pPr>
          </w:p>
        </w:tc>
      </w:tr>
      <w:tr w:rsidR="00E73196" w:rsidRPr="00170508" w14:paraId="1B7A75D0" w14:textId="77777777" w:rsidTr="001861D0">
        <w:trPr>
          <w:jc w:val="center"/>
        </w:trPr>
        <w:tc>
          <w:tcPr>
            <w:tcW w:w="2062" w:type="dxa"/>
            <w:tcBorders>
              <w:top w:val="nil"/>
              <w:left w:val="single" w:sz="4" w:space="0" w:color="auto"/>
              <w:bottom w:val="nil"/>
              <w:right w:val="single" w:sz="4" w:space="0" w:color="auto"/>
            </w:tcBorders>
            <w:vAlign w:val="center"/>
          </w:tcPr>
          <w:p w14:paraId="7C8425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3022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7369D"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16FCC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EC2CAB"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544ECF6" w14:textId="77777777" w:rsidTr="001861D0">
        <w:trPr>
          <w:jc w:val="center"/>
        </w:trPr>
        <w:tc>
          <w:tcPr>
            <w:tcW w:w="2062" w:type="dxa"/>
            <w:tcBorders>
              <w:top w:val="nil"/>
              <w:left w:val="single" w:sz="4" w:space="0" w:color="auto"/>
              <w:bottom w:val="nil"/>
              <w:right w:val="single" w:sz="4" w:space="0" w:color="auto"/>
            </w:tcBorders>
            <w:vAlign w:val="center"/>
          </w:tcPr>
          <w:p w14:paraId="440670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EF5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31900" w14:textId="77777777" w:rsidR="00E73196" w:rsidRPr="00170508" w:rsidRDefault="00E73196" w:rsidP="001861D0">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2E7C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EC34BEF" w14:textId="77777777" w:rsidR="00E73196" w:rsidRPr="00170508" w:rsidRDefault="00E73196" w:rsidP="001861D0">
            <w:pPr>
              <w:pStyle w:val="TAC"/>
              <w:rPr>
                <w:rFonts w:eastAsia="DengXian"/>
                <w:lang w:eastAsia="zh-CN"/>
              </w:rPr>
            </w:pPr>
          </w:p>
        </w:tc>
      </w:tr>
      <w:tr w:rsidR="00E73196" w:rsidRPr="00170508" w14:paraId="624B00CB" w14:textId="77777777" w:rsidTr="001861D0">
        <w:trPr>
          <w:jc w:val="center"/>
        </w:trPr>
        <w:tc>
          <w:tcPr>
            <w:tcW w:w="2062" w:type="dxa"/>
            <w:tcBorders>
              <w:top w:val="nil"/>
              <w:left w:val="single" w:sz="4" w:space="0" w:color="auto"/>
              <w:bottom w:val="nil"/>
              <w:right w:val="single" w:sz="4" w:space="0" w:color="auto"/>
            </w:tcBorders>
            <w:vAlign w:val="center"/>
          </w:tcPr>
          <w:p w14:paraId="30436A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2B8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E64D7"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7F7CB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6E09F46" w14:textId="77777777" w:rsidR="00E73196" w:rsidRPr="00170508" w:rsidRDefault="00E73196" w:rsidP="001861D0">
            <w:pPr>
              <w:pStyle w:val="TAC"/>
              <w:rPr>
                <w:rFonts w:eastAsia="DengXian"/>
                <w:lang w:eastAsia="zh-CN"/>
              </w:rPr>
            </w:pPr>
          </w:p>
        </w:tc>
      </w:tr>
      <w:tr w:rsidR="00E73196" w:rsidRPr="00170508" w14:paraId="66600E6E" w14:textId="77777777" w:rsidTr="001861D0">
        <w:trPr>
          <w:jc w:val="center"/>
        </w:trPr>
        <w:tc>
          <w:tcPr>
            <w:tcW w:w="2062" w:type="dxa"/>
            <w:tcBorders>
              <w:top w:val="nil"/>
              <w:left w:val="single" w:sz="4" w:space="0" w:color="auto"/>
              <w:bottom w:val="nil"/>
              <w:right w:val="single" w:sz="4" w:space="0" w:color="auto"/>
            </w:tcBorders>
            <w:vAlign w:val="center"/>
          </w:tcPr>
          <w:p w14:paraId="726A46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77B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F2214" w14:textId="77777777" w:rsidR="00E73196" w:rsidRPr="00170508" w:rsidRDefault="00E73196" w:rsidP="001861D0">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B5A8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8C6088" w14:textId="77777777" w:rsidR="00E73196" w:rsidRPr="00170508" w:rsidRDefault="00E73196" w:rsidP="001861D0">
            <w:pPr>
              <w:pStyle w:val="TAC"/>
              <w:rPr>
                <w:rFonts w:eastAsia="DengXian"/>
                <w:lang w:eastAsia="zh-CN"/>
              </w:rPr>
            </w:pPr>
            <w:r w:rsidRPr="00170508">
              <w:rPr>
                <w:rFonts w:eastAsia="MS Mincho"/>
                <w:lang w:eastAsia="zh-CN"/>
              </w:rPr>
              <w:t>4 and 5</w:t>
            </w:r>
          </w:p>
        </w:tc>
      </w:tr>
      <w:tr w:rsidR="00E73196" w:rsidRPr="00170508" w14:paraId="663786FC" w14:textId="77777777" w:rsidTr="001861D0">
        <w:trPr>
          <w:jc w:val="center"/>
        </w:trPr>
        <w:tc>
          <w:tcPr>
            <w:tcW w:w="2062" w:type="dxa"/>
            <w:tcBorders>
              <w:top w:val="nil"/>
              <w:left w:val="single" w:sz="4" w:space="0" w:color="auto"/>
              <w:bottom w:val="nil"/>
              <w:right w:val="single" w:sz="4" w:space="0" w:color="auto"/>
            </w:tcBorders>
            <w:vAlign w:val="center"/>
          </w:tcPr>
          <w:p w14:paraId="0E1687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FB9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A6929" w14:textId="77777777" w:rsidR="00E73196" w:rsidRPr="00170508" w:rsidRDefault="00E73196" w:rsidP="001861D0">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B10A0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FDAC153" w14:textId="77777777" w:rsidR="00E73196" w:rsidRPr="00170508" w:rsidRDefault="00E73196" w:rsidP="001861D0">
            <w:pPr>
              <w:pStyle w:val="TAC"/>
              <w:rPr>
                <w:rFonts w:eastAsia="DengXian"/>
                <w:lang w:eastAsia="zh-CN"/>
              </w:rPr>
            </w:pPr>
          </w:p>
        </w:tc>
      </w:tr>
      <w:tr w:rsidR="00E73196" w:rsidRPr="00170508" w14:paraId="607CF90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4258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28F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C7524"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06D0A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F7E6F33" w14:textId="77777777" w:rsidR="00E73196" w:rsidRPr="00170508" w:rsidRDefault="00E73196" w:rsidP="001861D0">
            <w:pPr>
              <w:pStyle w:val="TAC"/>
              <w:rPr>
                <w:rFonts w:eastAsia="DengXian"/>
                <w:lang w:eastAsia="zh-CN"/>
              </w:rPr>
            </w:pPr>
          </w:p>
        </w:tc>
      </w:tr>
      <w:tr w:rsidR="00E73196" w:rsidRPr="00170508" w14:paraId="741D2802" w14:textId="77777777" w:rsidTr="001861D0">
        <w:trPr>
          <w:jc w:val="center"/>
        </w:trPr>
        <w:tc>
          <w:tcPr>
            <w:tcW w:w="2062" w:type="dxa"/>
            <w:tcBorders>
              <w:top w:val="nil"/>
              <w:left w:val="single" w:sz="4" w:space="0" w:color="auto"/>
              <w:bottom w:val="nil"/>
              <w:right w:val="single" w:sz="4" w:space="0" w:color="auto"/>
            </w:tcBorders>
            <w:vAlign w:val="center"/>
          </w:tcPr>
          <w:p w14:paraId="35697068" w14:textId="77777777" w:rsidR="00E73196" w:rsidRPr="00170508" w:rsidRDefault="00E73196" w:rsidP="001861D0">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290A25D7"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55A7DB4" w14:textId="77777777" w:rsidR="00E73196" w:rsidRPr="00170508" w:rsidRDefault="00E73196" w:rsidP="001861D0">
            <w:pPr>
              <w:pStyle w:val="TAC"/>
              <w:rPr>
                <w:rFonts w:eastAsia="DengXian"/>
                <w:lang w:eastAsia="zh-CN"/>
              </w:rPr>
            </w:pPr>
            <w:r w:rsidRPr="00170508">
              <w:rPr>
                <w:rFonts w:eastAsia="DengXian"/>
                <w:lang w:eastAsia="zh-CN"/>
              </w:rPr>
              <w:t>CA_n3A-n28A</w:t>
            </w:r>
          </w:p>
          <w:p w14:paraId="7B9518A3"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1DF128A" w14:textId="77777777" w:rsidR="00E73196" w:rsidRPr="00170508" w:rsidRDefault="00E73196" w:rsidP="001861D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05D6EC36" w14:textId="77777777" w:rsidR="00E73196" w:rsidRPr="00170508" w:rsidRDefault="00E73196" w:rsidP="001861D0">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1309050"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D057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683744" w14:textId="77777777" w:rsidR="00E73196" w:rsidRPr="00170508" w:rsidRDefault="00E73196" w:rsidP="001861D0">
            <w:pPr>
              <w:pStyle w:val="TAC"/>
              <w:rPr>
                <w:rFonts w:eastAsia="DengXian"/>
                <w:lang w:eastAsia="zh-CN"/>
              </w:rPr>
            </w:pPr>
            <w:r w:rsidRPr="00170508">
              <w:rPr>
                <w:rFonts w:eastAsia="DengXian"/>
                <w:lang w:eastAsia="ja-JP"/>
              </w:rPr>
              <w:t>0</w:t>
            </w:r>
          </w:p>
        </w:tc>
      </w:tr>
      <w:tr w:rsidR="00E73196" w:rsidRPr="00170508" w14:paraId="113DB814" w14:textId="77777777" w:rsidTr="001861D0">
        <w:trPr>
          <w:jc w:val="center"/>
        </w:trPr>
        <w:tc>
          <w:tcPr>
            <w:tcW w:w="2062" w:type="dxa"/>
            <w:tcBorders>
              <w:top w:val="nil"/>
              <w:left w:val="single" w:sz="4" w:space="0" w:color="auto"/>
              <w:bottom w:val="nil"/>
              <w:right w:val="single" w:sz="4" w:space="0" w:color="auto"/>
            </w:tcBorders>
            <w:vAlign w:val="center"/>
          </w:tcPr>
          <w:p w14:paraId="1D94BB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3AB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D565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B67A2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794AF6" w14:textId="77777777" w:rsidR="00E73196" w:rsidRPr="00170508" w:rsidRDefault="00E73196" w:rsidP="001861D0">
            <w:pPr>
              <w:pStyle w:val="TAC"/>
              <w:rPr>
                <w:rFonts w:eastAsia="DengXian"/>
                <w:lang w:eastAsia="zh-CN"/>
              </w:rPr>
            </w:pPr>
          </w:p>
        </w:tc>
      </w:tr>
      <w:tr w:rsidR="00E73196" w:rsidRPr="00170508" w14:paraId="51404E0F" w14:textId="77777777" w:rsidTr="001861D0">
        <w:trPr>
          <w:jc w:val="center"/>
        </w:trPr>
        <w:tc>
          <w:tcPr>
            <w:tcW w:w="2062" w:type="dxa"/>
            <w:tcBorders>
              <w:top w:val="nil"/>
              <w:left w:val="single" w:sz="4" w:space="0" w:color="auto"/>
              <w:bottom w:val="nil"/>
              <w:right w:val="single" w:sz="4" w:space="0" w:color="auto"/>
            </w:tcBorders>
            <w:vAlign w:val="center"/>
          </w:tcPr>
          <w:p w14:paraId="07CBA2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B637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2B52C"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3D51F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B7F6487" w14:textId="77777777" w:rsidR="00E73196" w:rsidRPr="00170508" w:rsidRDefault="00E73196" w:rsidP="001861D0">
            <w:pPr>
              <w:pStyle w:val="TAC"/>
              <w:rPr>
                <w:rFonts w:eastAsia="DengXian"/>
                <w:lang w:eastAsia="zh-CN"/>
              </w:rPr>
            </w:pPr>
          </w:p>
        </w:tc>
      </w:tr>
      <w:tr w:rsidR="00E73196" w:rsidRPr="00170508" w14:paraId="66BA2F05" w14:textId="77777777" w:rsidTr="001861D0">
        <w:trPr>
          <w:jc w:val="center"/>
        </w:trPr>
        <w:tc>
          <w:tcPr>
            <w:tcW w:w="2062" w:type="dxa"/>
            <w:tcBorders>
              <w:top w:val="nil"/>
              <w:left w:val="single" w:sz="4" w:space="0" w:color="auto"/>
              <w:bottom w:val="nil"/>
              <w:right w:val="single" w:sz="4" w:space="0" w:color="auto"/>
            </w:tcBorders>
            <w:vAlign w:val="center"/>
          </w:tcPr>
          <w:p w14:paraId="2AFF66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BAB7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AF6D" w14:textId="77777777" w:rsidR="00E73196" w:rsidRPr="00170508" w:rsidRDefault="00E73196" w:rsidP="001861D0">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FAF1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F9D75BA"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73B5D4E4" w14:textId="77777777" w:rsidTr="001861D0">
        <w:trPr>
          <w:jc w:val="center"/>
        </w:trPr>
        <w:tc>
          <w:tcPr>
            <w:tcW w:w="2062" w:type="dxa"/>
            <w:tcBorders>
              <w:top w:val="nil"/>
              <w:left w:val="single" w:sz="4" w:space="0" w:color="auto"/>
              <w:bottom w:val="nil"/>
              <w:right w:val="single" w:sz="4" w:space="0" w:color="auto"/>
            </w:tcBorders>
            <w:vAlign w:val="center"/>
          </w:tcPr>
          <w:p w14:paraId="0FAAB3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40E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C8D4" w14:textId="77777777" w:rsidR="00E73196" w:rsidRPr="00170508" w:rsidRDefault="00E73196" w:rsidP="001861D0">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E5D5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A4F6A83" w14:textId="77777777" w:rsidR="00E73196" w:rsidRPr="00170508" w:rsidRDefault="00E73196" w:rsidP="001861D0">
            <w:pPr>
              <w:pStyle w:val="TAC"/>
              <w:rPr>
                <w:rFonts w:eastAsia="DengXian"/>
                <w:lang w:eastAsia="zh-CN"/>
              </w:rPr>
            </w:pPr>
          </w:p>
        </w:tc>
      </w:tr>
      <w:tr w:rsidR="00E73196" w:rsidRPr="00170508" w14:paraId="146EEBF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1B51C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16F7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080EC" w14:textId="77777777" w:rsidR="00E73196" w:rsidRPr="00170508" w:rsidRDefault="00E73196" w:rsidP="001861D0">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EBEC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4E947A8" w14:textId="77777777" w:rsidR="00E73196" w:rsidRPr="00170508" w:rsidRDefault="00E73196" w:rsidP="001861D0">
            <w:pPr>
              <w:pStyle w:val="TAC"/>
              <w:rPr>
                <w:rFonts w:eastAsia="DengXian"/>
                <w:lang w:eastAsia="zh-CN"/>
              </w:rPr>
            </w:pPr>
          </w:p>
        </w:tc>
      </w:tr>
      <w:tr w:rsidR="00E73196" w:rsidRPr="00170508" w14:paraId="10366E9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5E7CAD" w14:textId="77777777" w:rsidR="00E73196" w:rsidRPr="00170508" w:rsidRDefault="00E73196" w:rsidP="001861D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9E1E9EB"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AD79398" w14:textId="77777777" w:rsidR="00E73196" w:rsidRPr="00170508" w:rsidRDefault="00E73196" w:rsidP="001861D0">
            <w:pPr>
              <w:pStyle w:val="TAC"/>
              <w:rPr>
                <w:lang w:eastAsia="zh-CN"/>
              </w:rPr>
            </w:pPr>
            <w:r w:rsidRPr="00170508">
              <w:rPr>
                <w:rFonts w:eastAsia="DengXian"/>
                <w:lang w:eastAsia="zh-CN"/>
              </w:rPr>
              <w:t>n78</w:t>
            </w:r>
            <w:r w:rsidRPr="00170508">
              <w:rPr>
                <w:rFonts w:eastAsia="DengXian"/>
                <w:vertAlign w:val="superscript"/>
                <w:lang w:eastAsia="zh-CN"/>
              </w:rPr>
              <w:t>7,9</w:t>
            </w:r>
          </w:p>
          <w:p w14:paraId="7B460309" w14:textId="77777777" w:rsidR="00E73196" w:rsidRPr="00170508" w:rsidRDefault="00E73196" w:rsidP="001861D0">
            <w:pPr>
              <w:pStyle w:val="TAC"/>
              <w:rPr>
                <w:rFonts w:eastAsia="DengXian"/>
                <w:lang w:eastAsia="zh-CN"/>
              </w:rPr>
            </w:pPr>
            <w:r w:rsidRPr="00170508">
              <w:rPr>
                <w:rFonts w:eastAsia="DengXian"/>
                <w:lang w:eastAsia="zh-CN"/>
              </w:rPr>
              <w:t>CA_n3A-n28A</w:t>
            </w:r>
          </w:p>
          <w:p w14:paraId="47EF61C9" w14:textId="77777777" w:rsidR="00E73196" w:rsidRPr="00170508" w:rsidRDefault="00E73196" w:rsidP="001861D0">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45873D0D" w14:textId="77777777" w:rsidR="00E73196" w:rsidRPr="00170508" w:rsidRDefault="00E73196" w:rsidP="001861D0">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3DFE2D"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CF81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73C7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6294395" w14:textId="77777777" w:rsidTr="001861D0">
        <w:trPr>
          <w:jc w:val="center"/>
        </w:trPr>
        <w:tc>
          <w:tcPr>
            <w:tcW w:w="2062" w:type="dxa"/>
            <w:tcBorders>
              <w:top w:val="nil"/>
              <w:left w:val="single" w:sz="4" w:space="0" w:color="auto"/>
              <w:bottom w:val="nil"/>
              <w:right w:val="single" w:sz="4" w:space="0" w:color="auto"/>
            </w:tcBorders>
            <w:vAlign w:val="center"/>
          </w:tcPr>
          <w:p w14:paraId="133DE29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82A69C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282C71" w14:textId="77777777" w:rsidR="00E73196" w:rsidRPr="00170508" w:rsidRDefault="00E73196" w:rsidP="001861D0">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3DB34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813AEE5" w14:textId="77777777" w:rsidR="00E73196" w:rsidRPr="00170508" w:rsidRDefault="00E73196" w:rsidP="001861D0">
            <w:pPr>
              <w:pStyle w:val="TAC"/>
              <w:rPr>
                <w:rFonts w:eastAsia="DengXian"/>
                <w:lang w:eastAsia="zh-CN"/>
              </w:rPr>
            </w:pPr>
          </w:p>
        </w:tc>
      </w:tr>
      <w:tr w:rsidR="00E73196" w:rsidRPr="00170508" w14:paraId="31A1DCB2" w14:textId="77777777" w:rsidTr="001861D0">
        <w:trPr>
          <w:jc w:val="center"/>
        </w:trPr>
        <w:tc>
          <w:tcPr>
            <w:tcW w:w="2062" w:type="dxa"/>
            <w:tcBorders>
              <w:top w:val="nil"/>
              <w:left w:val="single" w:sz="4" w:space="0" w:color="auto"/>
              <w:bottom w:val="nil"/>
              <w:right w:val="single" w:sz="4" w:space="0" w:color="auto"/>
            </w:tcBorders>
            <w:vAlign w:val="center"/>
          </w:tcPr>
          <w:p w14:paraId="2812946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BD4153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3E20F1" w14:textId="77777777" w:rsidR="00E73196" w:rsidRPr="00170508" w:rsidRDefault="00E73196" w:rsidP="001861D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82881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AC4361" w14:textId="77777777" w:rsidR="00E73196" w:rsidRPr="00170508" w:rsidRDefault="00E73196" w:rsidP="001861D0">
            <w:pPr>
              <w:pStyle w:val="TAC"/>
              <w:rPr>
                <w:rFonts w:eastAsia="DengXian"/>
                <w:lang w:eastAsia="zh-CN"/>
              </w:rPr>
            </w:pPr>
          </w:p>
        </w:tc>
      </w:tr>
      <w:tr w:rsidR="00E73196" w:rsidRPr="00170508" w14:paraId="5E51E85A" w14:textId="77777777" w:rsidTr="001861D0">
        <w:trPr>
          <w:jc w:val="center"/>
        </w:trPr>
        <w:tc>
          <w:tcPr>
            <w:tcW w:w="2062" w:type="dxa"/>
            <w:tcBorders>
              <w:top w:val="nil"/>
              <w:left w:val="single" w:sz="4" w:space="0" w:color="auto"/>
              <w:bottom w:val="nil"/>
              <w:right w:val="single" w:sz="4" w:space="0" w:color="auto"/>
            </w:tcBorders>
            <w:vAlign w:val="center"/>
          </w:tcPr>
          <w:p w14:paraId="299C674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03263E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30A58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C41C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845F89"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CB6839E" w14:textId="77777777" w:rsidTr="001861D0">
        <w:trPr>
          <w:jc w:val="center"/>
        </w:trPr>
        <w:tc>
          <w:tcPr>
            <w:tcW w:w="2062" w:type="dxa"/>
            <w:tcBorders>
              <w:top w:val="nil"/>
              <w:left w:val="single" w:sz="4" w:space="0" w:color="auto"/>
              <w:bottom w:val="nil"/>
              <w:right w:val="single" w:sz="4" w:space="0" w:color="auto"/>
            </w:tcBorders>
            <w:vAlign w:val="center"/>
          </w:tcPr>
          <w:p w14:paraId="074BBFE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00CE5E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DC3CCA"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14C68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5104867" w14:textId="77777777" w:rsidR="00E73196" w:rsidRPr="00170508" w:rsidRDefault="00E73196" w:rsidP="001861D0">
            <w:pPr>
              <w:pStyle w:val="TAC"/>
              <w:rPr>
                <w:rFonts w:eastAsia="DengXian"/>
                <w:lang w:eastAsia="zh-CN"/>
              </w:rPr>
            </w:pPr>
          </w:p>
        </w:tc>
      </w:tr>
      <w:tr w:rsidR="00E73196" w:rsidRPr="00170508" w14:paraId="5FCF9D88" w14:textId="77777777" w:rsidTr="001861D0">
        <w:trPr>
          <w:jc w:val="center"/>
        </w:trPr>
        <w:tc>
          <w:tcPr>
            <w:tcW w:w="2062" w:type="dxa"/>
            <w:tcBorders>
              <w:top w:val="nil"/>
              <w:left w:val="single" w:sz="4" w:space="0" w:color="auto"/>
              <w:bottom w:val="nil"/>
              <w:right w:val="single" w:sz="4" w:space="0" w:color="auto"/>
            </w:tcBorders>
            <w:vAlign w:val="center"/>
          </w:tcPr>
          <w:p w14:paraId="50E402F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6528AE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A7C39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0670F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294F30" w14:textId="77777777" w:rsidR="00E73196" w:rsidRPr="00170508" w:rsidRDefault="00E73196" w:rsidP="001861D0">
            <w:pPr>
              <w:pStyle w:val="TAC"/>
              <w:rPr>
                <w:rFonts w:eastAsia="DengXian"/>
                <w:lang w:eastAsia="zh-CN"/>
              </w:rPr>
            </w:pPr>
          </w:p>
        </w:tc>
      </w:tr>
      <w:tr w:rsidR="00E73196" w:rsidRPr="00170508" w14:paraId="262D49AF" w14:textId="77777777" w:rsidTr="001861D0">
        <w:trPr>
          <w:jc w:val="center"/>
        </w:trPr>
        <w:tc>
          <w:tcPr>
            <w:tcW w:w="2062" w:type="dxa"/>
            <w:tcBorders>
              <w:top w:val="nil"/>
              <w:left w:val="single" w:sz="4" w:space="0" w:color="auto"/>
              <w:bottom w:val="nil"/>
              <w:right w:val="single" w:sz="4" w:space="0" w:color="auto"/>
            </w:tcBorders>
            <w:vAlign w:val="center"/>
          </w:tcPr>
          <w:p w14:paraId="3ADB53F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0B319B6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238262"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4D93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1D0A9E" w14:textId="77777777" w:rsidR="00E73196" w:rsidRPr="00170508" w:rsidRDefault="00E73196" w:rsidP="001861D0">
            <w:pPr>
              <w:pStyle w:val="TAC"/>
              <w:rPr>
                <w:rFonts w:eastAsia="DengXian"/>
                <w:lang w:eastAsia="zh-CN"/>
              </w:rPr>
            </w:pPr>
            <w:r w:rsidRPr="00170508">
              <w:rPr>
                <w:rFonts w:eastAsia="DengXian"/>
                <w:lang w:eastAsia="zh-CN"/>
              </w:rPr>
              <w:t>2</w:t>
            </w:r>
          </w:p>
        </w:tc>
      </w:tr>
      <w:tr w:rsidR="00E73196" w:rsidRPr="00170508" w14:paraId="4E87A215" w14:textId="77777777" w:rsidTr="001861D0">
        <w:trPr>
          <w:jc w:val="center"/>
        </w:trPr>
        <w:tc>
          <w:tcPr>
            <w:tcW w:w="2062" w:type="dxa"/>
            <w:tcBorders>
              <w:top w:val="nil"/>
              <w:left w:val="single" w:sz="4" w:space="0" w:color="auto"/>
              <w:bottom w:val="nil"/>
              <w:right w:val="single" w:sz="4" w:space="0" w:color="auto"/>
            </w:tcBorders>
            <w:vAlign w:val="center"/>
          </w:tcPr>
          <w:p w14:paraId="327082D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158116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A15997"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F6CB4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E118F7" w14:textId="77777777" w:rsidR="00E73196" w:rsidRPr="00170508" w:rsidRDefault="00E73196" w:rsidP="001861D0">
            <w:pPr>
              <w:pStyle w:val="TAC"/>
              <w:rPr>
                <w:rFonts w:eastAsia="DengXian"/>
                <w:lang w:eastAsia="zh-CN"/>
              </w:rPr>
            </w:pPr>
          </w:p>
        </w:tc>
      </w:tr>
      <w:tr w:rsidR="00E73196" w:rsidRPr="00170508" w14:paraId="46410730" w14:textId="77777777" w:rsidTr="001861D0">
        <w:trPr>
          <w:jc w:val="center"/>
        </w:trPr>
        <w:tc>
          <w:tcPr>
            <w:tcW w:w="2062" w:type="dxa"/>
            <w:tcBorders>
              <w:top w:val="nil"/>
              <w:left w:val="single" w:sz="4" w:space="0" w:color="auto"/>
              <w:bottom w:val="nil"/>
              <w:right w:val="single" w:sz="4" w:space="0" w:color="auto"/>
            </w:tcBorders>
            <w:vAlign w:val="center"/>
          </w:tcPr>
          <w:p w14:paraId="4461DE1D"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992DA3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B895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FA79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AD2A6B" w14:textId="77777777" w:rsidR="00E73196" w:rsidRPr="00170508" w:rsidRDefault="00E73196" w:rsidP="001861D0">
            <w:pPr>
              <w:pStyle w:val="TAC"/>
              <w:rPr>
                <w:rFonts w:eastAsia="DengXian"/>
                <w:lang w:eastAsia="zh-CN"/>
              </w:rPr>
            </w:pPr>
          </w:p>
        </w:tc>
      </w:tr>
      <w:tr w:rsidR="00E73196" w:rsidRPr="00170508" w14:paraId="22A1C12A" w14:textId="77777777" w:rsidTr="001861D0">
        <w:trPr>
          <w:jc w:val="center"/>
        </w:trPr>
        <w:tc>
          <w:tcPr>
            <w:tcW w:w="2062" w:type="dxa"/>
            <w:tcBorders>
              <w:top w:val="nil"/>
              <w:left w:val="single" w:sz="4" w:space="0" w:color="auto"/>
              <w:bottom w:val="nil"/>
              <w:right w:val="single" w:sz="4" w:space="0" w:color="auto"/>
            </w:tcBorders>
            <w:vAlign w:val="center"/>
          </w:tcPr>
          <w:p w14:paraId="47BD9EB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07FC4D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AFB344"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7D09E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AF1A05B" w14:textId="77777777" w:rsidR="00E73196" w:rsidRPr="00170508" w:rsidRDefault="00E73196" w:rsidP="001861D0">
            <w:pPr>
              <w:pStyle w:val="TAC"/>
              <w:rPr>
                <w:rFonts w:eastAsia="DengXian"/>
                <w:lang w:eastAsia="zh-CN"/>
              </w:rPr>
            </w:pPr>
            <w:r w:rsidRPr="00170508">
              <w:rPr>
                <w:rFonts w:eastAsia="MS Mincho"/>
                <w:lang w:val="en-US" w:eastAsia="zh-CN"/>
              </w:rPr>
              <w:t>4 and 5</w:t>
            </w:r>
          </w:p>
        </w:tc>
      </w:tr>
      <w:tr w:rsidR="00E73196" w:rsidRPr="00170508" w14:paraId="2435C85F" w14:textId="77777777" w:rsidTr="001861D0">
        <w:trPr>
          <w:jc w:val="center"/>
        </w:trPr>
        <w:tc>
          <w:tcPr>
            <w:tcW w:w="2062" w:type="dxa"/>
            <w:tcBorders>
              <w:top w:val="nil"/>
              <w:left w:val="single" w:sz="4" w:space="0" w:color="auto"/>
              <w:bottom w:val="nil"/>
              <w:right w:val="single" w:sz="4" w:space="0" w:color="auto"/>
            </w:tcBorders>
            <w:vAlign w:val="center"/>
          </w:tcPr>
          <w:p w14:paraId="327C36B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24B9E6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090820"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896F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7E7406" w14:textId="77777777" w:rsidR="00E73196" w:rsidRPr="00170508" w:rsidRDefault="00E73196" w:rsidP="001861D0">
            <w:pPr>
              <w:pStyle w:val="TAC"/>
              <w:rPr>
                <w:rFonts w:eastAsia="DengXian"/>
                <w:lang w:eastAsia="zh-CN"/>
              </w:rPr>
            </w:pPr>
          </w:p>
        </w:tc>
      </w:tr>
      <w:tr w:rsidR="00E73196" w:rsidRPr="00170508" w14:paraId="080A63B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54B53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B8A42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7DFCE1"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B0A9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BB34928" w14:textId="77777777" w:rsidR="00E73196" w:rsidRPr="00170508" w:rsidRDefault="00E73196" w:rsidP="001861D0">
            <w:pPr>
              <w:pStyle w:val="TAC"/>
              <w:rPr>
                <w:rFonts w:eastAsia="DengXian"/>
                <w:lang w:eastAsia="zh-CN"/>
              </w:rPr>
            </w:pPr>
          </w:p>
        </w:tc>
      </w:tr>
      <w:tr w:rsidR="00E73196" w:rsidRPr="00170508" w14:paraId="580E117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1A12C32"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6F29282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8F6E7B2"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532344B2"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0B0F40E0"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63388D8A"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9AE1DE"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7C95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547B62"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0</w:t>
            </w:r>
          </w:p>
        </w:tc>
      </w:tr>
      <w:tr w:rsidR="00E73196" w:rsidRPr="00170508" w14:paraId="2FA10AF7" w14:textId="77777777" w:rsidTr="001861D0">
        <w:trPr>
          <w:jc w:val="center"/>
        </w:trPr>
        <w:tc>
          <w:tcPr>
            <w:tcW w:w="2062" w:type="dxa"/>
            <w:tcBorders>
              <w:top w:val="nil"/>
              <w:left w:val="single" w:sz="4" w:space="0" w:color="auto"/>
              <w:bottom w:val="nil"/>
              <w:right w:val="single" w:sz="4" w:space="0" w:color="auto"/>
            </w:tcBorders>
            <w:vAlign w:val="center"/>
          </w:tcPr>
          <w:p w14:paraId="2EC15B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233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CB45E"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9062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0F4A45" w14:textId="77777777" w:rsidR="00E73196" w:rsidRPr="00170508" w:rsidRDefault="00E73196" w:rsidP="001861D0">
            <w:pPr>
              <w:pStyle w:val="TAC"/>
              <w:rPr>
                <w:rFonts w:eastAsia="DengXian" w:cs="Arial"/>
                <w:szCs w:val="18"/>
                <w:lang w:eastAsia="zh-CN"/>
              </w:rPr>
            </w:pPr>
          </w:p>
        </w:tc>
      </w:tr>
      <w:tr w:rsidR="00E73196" w:rsidRPr="00170508" w14:paraId="6DDAD08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02E6D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1D4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6A4A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6E8F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6B521B5" w14:textId="77777777" w:rsidR="00E73196" w:rsidRPr="00170508" w:rsidRDefault="00E73196" w:rsidP="001861D0">
            <w:pPr>
              <w:pStyle w:val="TAC"/>
              <w:rPr>
                <w:rFonts w:eastAsia="DengXian" w:cs="Arial"/>
                <w:szCs w:val="18"/>
                <w:lang w:eastAsia="zh-CN"/>
              </w:rPr>
            </w:pPr>
          </w:p>
        </w:tc>
      </w:tr>
      <w:tr w:rsidR="00E73196" w:rsidRPr="00170508" w14:paraId="0E4A67F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7EB896" w14:textId="77777777" w:rsidR="00E73196" w:rsidRPr="00170508" w:rsidRDefault="00E73196" w:rsidP="001861D0">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E7C41E9"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FF96561" w14:textId="77777777" w:rsidR="00E73196" w:rsidRPr="00170508" w:rsidRDefault="00E73196" w:rsidP="001861D0">
            <w:pPr>
              <w:pStyle w:val="TAC"/>
              <w:rPr>
                <w:lang w:eastAsia="zh-CN"/>
              </w:rPr>
            </w:pPr>
            <w:r w:rsidRPr="00170508">
              <w:rPr>
                <w:rFonts w:eastAsia="DengXian"/>
                <w:lang w:eastAsia="zh-CN"/>
              </w:rPr>
              <w:t>n78</w:t>
            </w:r>
            <w:r w:rsidRPr="00170508">
              <w:rPr>
                <w:rFonts w:eastAsia="DengXian"/>
                <w:vertAlign w:val="superscript"/>
                <w:lang w:eastAsia="zh-CN"/>
              </w:rPr>
              <w:t>7,9</w:t>
            </w:r>
          </w:p>
          <w:p w14:paraId="7DB31CFE" w14:textId="77777777" w:rsidR="00E73196" w:rsidRPr="00170508" w:rsidRDefault="00E73196" w:rsidP="001861D0">
            <w:pPr>
              <w:pStyle w:val="TAC"/>
              <w:rPr>
                <w:rFonts w:eastAsia="DengXian"/>
                <w:lang w:eastAsia="zh-CN"/>
              </w:rPr>
            </w:pPr>
            <w:r w:rsidRPr="00170508">
              <w:rPr>
                <w:rFonts w:eastAsia="DengXian"/>
                <w:lang w:eastAsia="zh-CN"/>
              </w:rPr>
              <w:t>CA_n3A-n28A</w:t>
            </w:r>
          </w:p>
          <w:p w14:paraId="5B6C258C" w14:textId="77777777" w:rsidR="00E73196" w:rsidRPr="00170508" w:rsidRDefault="00E73196" w:rsidP="001861D0">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EE94DA4" w14:textId="77777777" w:rsidR="00E73196" w:rsidRPr="00170508" w:rsidRDefault="00E73196" w:rsidP="001861D0">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5467FE" w14:textId="77777777" w:rsidR="00E73196" w:rsidRPr="00170508" w:rsidRDefault="00E73196" w:rsidP="001861D0">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645D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1A59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0</w:t>
            </w:r>
          </w:p>
        </w:tc>
      </w:tr>
      <w:tr w:rsidR="00E73196" w:rsidRPr="00170508" w14:paraId="4A04A4E8" w14:textId="77777777" w:rsidTr="001861D0">
        <w:trPr>
          <w:jc w:val="center"/>
        </w:trPr>
        <w:tc>
          <w:tcPr>
            <w:tcW w:w="2062" w:type="dxa"/>
            <w:tcBorders>
              <w:top w:val="nil"/>
              <w:left w:val="single" w:sz="4" w:space="0" w:color="auto"/>
              <w:bottom w:val="nil"/>
              <w:right w:val="single" w:sz="4" w:space="0" w:color="auto"/>
            </w:tcBorders>
            <w:vAlign w:val="center"/>
          </w:tcPr>
          <w:p w14:paraId="5782A3CD"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9D2D71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2BBF0" w14:textId="77777777" w:rsidR="00E73196" w:rsidRPr="00170508" w:rsidRDefault="00E73196" w:rsidP="001861D0">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40C89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05B4F7A" w14:textId="77777777" w:rsidR="00E73196" w:rsidRPr="00170508" w:rsidRDefault="00E73196" w:rsidP="001861D0">
            <w:pPr>
              <w:pStyle w:val="TAC"/>
              <w:rPr>
                <w:rFonts w:eastAsia="DengXian" w:cs="Arial"/>
                <w:szCs w:val="18"/>
                <w:lang w:eastAsia="zh-CN"/>
              </w:rPr>
            </w:pPr>
          </w:p>
        </w:tc>
      </w:tr>
      <w:tr w:rsidR="00E73196" w:rsidRPr="00170508" w14:paraId="16384CA1" w14:textId="77777777" w:rsidTr="001861D0">
        <w:trPr>
          <w:jc w:val="center"/>
        </w:trPr>
        <w:tc>
          <w:tcPr>
            <w:tcW w:w="2062" w:type="dxa"/>
            <w:tcBorders>
              <w:top w:val="nil"/>
              <w:left w:val="single" w:sz="4" w:space="0" w:color="auto"/>
              <w:bottom w:val="nil"/>
              <w:right w:val="single" w:sz="4" w:space="0" w:color="auto"/>
            </w:tcBorders>
            <w:vAlign w:val="center"/>
          </w:tcPr>
          <w:p w14:paraId="2F372ADB"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273DBD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691F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B758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393F26" w14:textId="77777777" w:rsidR="00E73196" w:rsidRPr="00170508" w:rsidRDefault="00E73196" w:rsidP="001861D0">
            <w:pPr>
              <w:pStyle w:val="TAC"/>
              <w:rPr>
                <w:rFonts w:eastAsia="DengXian" w:cs="Arial"/>
                <w:szCs w:val="18"/>
                <w:lang w:eastAsia="zh-CN"/>
              </w:rPr>
            </w:pPr>
          </w:p>
        </w:tc>
      </w:tr>
      <w:tr w:rsidR="00E73196" w:rsidRPr="00170508" w14:paraId="622B001B" w14:textId="77777777" w:rsidTr="001861D0">
        <w:trPr>
          <w:jc w:val="center"/>
        </w:trPr>
        <w:tc>
          <w:tcPr>
            <w:tcW w:w="2062" w:type="dxa"/>
            <w:tcBorders>
              <w:top w:val="nil"/>
              <w:left w:val="single" w:sz="4" w:space="0" w:color="auto"/>
              <w:bottom w:val="nil"/>
              <w:right w:val="single" w:sz="4" w:space="0" w:color="auto"/>
            </w:tcBorders>
            <w:vAlign w:val="center"/>
          </w:tcPr>
          <w:p w14:paraId="08E07C55"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70E7311"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10C4" w14:textId="77777777" w:rsidR="00E73196" w:rsidRPr="00170508" w:rsidRDefault="00E73196" w:rsidP="001861D0">
            <w:pPr>
              <w:pStyle w:val="TAC"/>
              <w:rPr>
                <w:rFonts w:eastAsia="MS Mincho"/>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D14E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A6E850" w14:textId="77777777" w:rsidR="00E73196" w:rsidRPr="00170508" w:rsidRDefault="00E73196" w:rsidP="001861D0">
            <w:pPr>
              <w:pStyle w:val="TAC"/>
              <w:rPr>
                <w:rFonts w:eastAsia="MS Mincho"/>
                <w:szCs w:val="18"/>
                <w:lang w:eastAsia="zh-CN"/>
              </w:rPr>
            </w:pPr>
            <w:r w:rsidRPr="00170508">
              <w:rPr>
                <w:rFonts w:eastAsia="MS Mincho"/>
                <w:szCs w:val="18"/>
                <w:lang w:eastAsia="zh-CN"/>
              </w:rPr>
              <w:t>1</w:t>
            </w:r>
          </w:p>
        </w:tc>
      </w:tr>
      <w:tr w:rsidR="00E73196" w:rsidRPr="00170508" w14:paraId="52D73D65" w14:textId="77777777" w:rsidTr="001861D0">
        <w:trPr>
          <w:jc w:val="center"/>
        </w:trPr>
        <w:tc>
          <w:tcPr>
            <w:tcW w:w="2062" w:type="dxa"/>
            <w:tcBorders>
              <w:top w:val="nil"/>
              <w:left w:val="single" w:sz="4" w:space="0" w:color="auto"/>
              <w:bottom w:val="nil"/>
              <w:right w:val="single" w:sz="4" w:space="0" w:color="auto"/>
            </w:tcBorders>
            <w:vAlign w:val="center"/>
          </w:tcPr>
          <w:p w14:paraId="26AFEABF"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5CD5A2F"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98AC6" w14:textId="77777777" w:rsidR="00E73196" w:rsidRPr="00170508" w:rsidRDefault="00E73196" w:rsidP="001861D0">
            <w:pPr>
              <w:pStyle w:val="TAC"/>
              <w:rPr>
                <w:rFonts w:eastAsia="MS Mincho"/>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DB5A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CDCA50" w14:textId="77777777" w:rsidR="00E73196" w:rsidRPr="00170508" w:rsidRDefault="00E73196" w:rsidP="001861D0">
            <w:pPr>
              <w:pStyle w:val="TAC"/>
              <w:rPr>
                <w:rFonts w:eastAsia="MS Mincho"/>
                <w:szCs w:val="18"/>
                <w:lang w:eastAsia="zh-CN"/>
              </w:rPr>
            </w:pPr>
          </w:p>
        </w:tc>
      </w:tr>
      <w:tr w:rsidR="00E73196" w:rsidRPr="00170508" w14:paraId="1DF35013" w14:textId="77777777" w:rsidTr="001861D0">
        <w:trPr>
          <w:jc w:val="center"/>
        </w:trPr>
        <w:tc>
          <w:tcPr>
            <w:tcW w:w="2062" w:type="dxa"/>
            <w:tcBorders>
              <w:top w:val="nil"/>
              <w:left w:val="single" w:sz="4" w:space="0" w:color="auto"/>
              <w:bottom w:val="nil"/>
              <w:right w:val="single" w:sz="4" w:space="0" w:color="auto"/>
            </w:tcBorders>
            <w:vAlign w:val="center"/>
          </w:tcPr>
          <w:p w14:paraId="265B3FD5"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AC96B0"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D9C48" w14:textId="77777777" w:rsidR="00E73196" w:rsidRPr="00170508" w:rsidRDefault="00E73196" w:rsidP="001861D0">
            <w:pPr>
              <w:pStyle w:val="TAC"/>
              <w:rPr>
                <w:rFonts w:eastAsia="MS Mincho"/>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012E6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85EF53F" w14:textId="77777777" w:rsidR="00E73196" w:rsidRPr="00170508" w:rsidRDefault="00E73196" w:rsidP="001861D0">
            <w:pPr>
              <w:pStyle w:val="TAC"/>
              <w:rPr>
                <w:rFonts w:eastAsia="MS Mincho"/>
                <w:szCs w:val="18"/>
                <w:lang w:eastAsia="zh-CN"/>
              </w:rPr>
            </w:pPr>
          </w:p>
        </w:tc>
      </w:tr>
      <w:tr w:rsidR="00E73196" w:rsidRPr="00170508" w14:paraId="7B0EDFA2" w14:textId="77777777" w:rsidTr="001861D0">
        <w:trPr>
          <w:jc w:val="center"/>
        </w:trPr>
        <w:tc>
          <w:tcPr>
            <w:tcW w:w="2062" w:type="dxa"/>
            <w:tcBorders>
              <w:top w:val="nil"/>
              <w:left w:val="single" w:sz="4" w:space="0" w:color="auto"/>
              <w:bottom w:val="nil"/>
              <w:right w:val="single" w:sz="4" w:space="0" w:color="auto"/>
            </w:tcBorders>
            <w:vAlign w:val="center"/>
          </w:tcPr>
          <w:p w14:paraId="1A53A8BE" w14:textId="77777777" w:rsidR="00E73196" w:rsidRPr="00170508" w:rsidRDefault="00E73196" w:rsidP="001861D0">
            <w:pPr>
              <w:pStyle w:val="TAC"/>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67D5193" w14:textId="77777777" w:rsidR="00E73196" w:rsidRPr="00170508" w:rsidRDefault="00E73196" w:rsidP="001861D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0AF31FE" w14:textId="77777777" w:rsidR="00E73196" w:rsidRPr="00170508" w:rsidRDefault="00E73196" w:rsidP="001861D0">
            <w:pPr>
              <w:pStyle w:val="TAC"/>
              <w:rPr>
                <w:lang w:eastAsia="zh-CN"/>
              </w:rPr>
            </w:pPr>
            <w:r w:rsidRPr="00170508">
              <w:rPr>
                <w:rFonts w:eastAsia="DengXian"/>
                <w:lang w:eastAsia="zh-CN"/>
              </w:rPr>
              <w:t>n78</w:t>
            </w:r>
            <w:r w:rsidRPr="00170508">
              <w:rPr>
                <w:rFonts w:eastAsia="DengXian"/>
                <w:vertAlign w:val="superscript"/>
                <w:lang w:eastAsia="zh-CN"/>
              </w:rPr>
              <w:t>7,9</w:t>
            </w:r>
          </w:p>
          <w:p w14:paraId="3C1DC2F4" w14:textId="77777777" w:rsidR="00E73196" w:rsidRPr="00170508" w:rsidRDefault="00E73196" w:rsidP="001861D0">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5CCCD0C6" w14:textId="77777777" w:rsidR="00E73196" w:rsidRPr="00170508" w:rsidRDefault="00E73196" w:rsidP="001861D0">
            <w:pPr>
              <w:pStyle w:val="TAC"/>
              <w:rPr>
                <w:rFonts w:eastAsia="DengXian"/>
                <w:lang w:eastAsia="zh-CN"/>
              </w:rPr>
            </w:pPr>
            <w:r w:rsidRPr="00170508">
              <w:rPr>
                <w:rFonts w:eastAsia="DengXian"/>
                <w:lang w:eastAsia="zh-CN"/>
              </w:rPr>
              <w:t>CA_n3A-n28A</w:t>
            </w:r>
          </w:p>
          <w:p w14:paraId="3872165E" w14:textId="77777777" w:rsidR="00E73196" w:rsidRPr="00170508" w:rsidRDefault="00E73196" w:rsidP="001861D0">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0BD0F735" w14:textId="77777777" w:rsidR="00E73196" w:rsidRPr="00170508" w:rsidRDefault="00E73196" w:rsidP="001861D0">
            <w:pPr>
              <w:pStyle w:val="TAC"/>
              <w:rPr>
                <w:rFonts w:eastAsia="MS Mincho"/>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AA864A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B1212"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461127B" w14:textId="77777777" w:rsidR="00E73196" w:rsidRPr="00170508" w:rsidRDefault="00E73196" w:rsidP="001861D0">
            <w:pPr>
              <w:pStyle w:val="TAC"/>
              <w:rPr>
                <w:rFonts w:eastAsia="MS Mincho"/>
                <w:szCs w:val="18"/>
                <w:lang w:eastAsia="zh-CN"/>
              </w:rPr>
            </w:pPr>
            <w:r w:rsidRPr="00170508">
              <w:rPr>
                <w:rFonts w:eastAsia="MS Mincho"/>
                <w:szCs w:val="18"/>
                <w:lang w:eastAsia="zh-CN"/>
              </w:rPr>
              <w:t>2</w:t>
            </w:r>
          </w:p>
        </w:tc>
      </w:tr>
      <w:tr w:rsidR="00E73196" w:rsidRPr="00170508" w14:paraId="0CC0A9BC" w14:textId="77777777" w:rsidTr="001861D0">
        <w:trPr>
          <w:jc w:val="center"/>
        </w:trPr>
        <w:tc>
          <w:tcPr>
            <w:tcW w:w="2062" w:type="dxa"/>
            <w:tcBorders>
              <w:top w:val="nil"/>
              <w:left w:val="single" w:sz="4" w:space="0" w:color="auto"/>
              <w:bottom w:val="nil"/>
              <w:right w:val="single" w:sz="4" w:space="0" w:color="auto"/>
            </w:tcBorders>
            <w:vAlign w:val="center"/>
          </w:tcPr>
          <w:p w14:paraId="04A639B9"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8012906"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FBB92"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1BBB90"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AF74FE4" w14:textId="77777777" w:rsidR="00E73196" w:rsidRPr="00170508" w:rsidRDefault="00E73196" w:rsidP="001861D0">
            <w:pPr>
              <w:pStyle w:val="TAC"/>
              <w:rPr>
                <w:rFonts w:eastAsia="MS Mincho"/>
                <w:szCs w:val="18"/>
                <w:lang w:eastAsia="zh-CN"/>
              </w:rPr>
            </w:pPr>
          </w:p>
        </w:tc>
      </w:tr>
      <w:tr w:rsidR="00E73196" w:rsidRPr="00170508" w14:paraId="42A34B37" w14:textId="77777777" w:rsidTr="001861D0">
        <w:trPr>
          <w:jc w:val="center"/>
        </w:trPr>
        <w:tc>
          <w:tcPr>
            <w:tcW w:w="2062" w:type="dxa"/>
            <w:tcBorders>
              <w:top w:val="nil"/>
              <w:left w:val="single" w:sz="4" w:space="0" w:color="auto"/>
              <w:bottom w:val="nil"/>
              <w:right w:val="single" w:sz="4" w:space="0" w:color="auto"/>
            </w:tcBorders>
            <w:vAlign w:val="center"/>
          </w:tcPr>
          <w:p w14:paraId="563C44D9"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12A1178"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D243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393AC" w14:textId="77777777" w:rsidR="00E73196" w:rsidRPr="00170508" w:rsidRDefault="00E73196" w:rsidP="001861D0">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994F5B7" w14:textId="77777777" w:rsidR="00E73196" w:rsidRPr="00170508" w:rsidRDefault="00E73196" w:rsidP="001861D0">
            <w:pPr>
              <w:pStyle w:val="TAC"/>
              <w:rPr>
                <w:rFonts w:eastAsia="MS Mincho"/>
                <w:szCs w:val="18"/>
                <w:lang w:eastAsia="zh-CN"/>
              </w:rPr>
            </w:pPr>
          </w:p>
        </w:tc>
      </w:tr>
      <w:tr w:rsidR="00E73196" w:rsidRPr="00170508" w14:paraId="3D8B8728" w14:textId="77777777" w:rsidTr="001861D0">
        <w:trPr>
          <w:jc w:val="center"/>
        </w:trPr>
        <w:tc>
          <w:tcPr>
            <w:tcW w:w="2062" w:type="dxa"/>
            <w:tcBorders>
              <w:top w:val="nil"/>
              <w:left w:val="single" w:sz="4" w:space="0" w:color="auto"/>
              <w:bottom w:val="nil"/>
              <w:right w:val="single" w:sz="4" w:space="0" w:color="auto"/>
            </w:tcBorders>
            <w:vAlign w:val="center"/>
          </w:tcPr>
          <w:p w14:paraId="0D895FBD"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A2A9892"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FABE"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F45D4"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766CB20" w14:textId="77777777" w:rsidR="00E73196" w:rsidRPr="00170508" w:rsidRDefault="00E73196" w:rsidP="001861D0">
            <w:pPr>
              <w:pStyle w:val="TAC"/>
              <w:rPr>
                <w:rFonts w:eastAsia="MS Mincho"/>
                <w:szCs w:val="18"/>
                <w:lang w:eastAsia="zh-CN"/>
              </w:rPr>
            </w:pPr>
            <w:r w:rsidRPr="00170508">
              <w:rPr>
                <w:rFonts w:eastAsia="MS Mincho"/>
                <w:lang w:val="en-US" w:eastAsia="zh-CN"/>
              </w:rPr>
              <w:t>4 and 5</w:t>
            </w:r>
          </w:p>
        </w:tc>
      </w:tr>
      <w:tr w:rsidR="00E73196" w:rsidRPr="00170508" w14:paraId="21379532" w14:textId="77777777" w:rsidTr="001861D0">
        <w:trPr>
          <w:jc w:val="center"/>
        </w:trPr>
        <w:tc>
          <w:tcPr>
            <w:tcW w:w="2062" w:type="dxa"/>
            <w:tcBorders>
              <w:top w:val="nil"/>
              <w:left w:val="single" w:sz="4" w:space="0" w:color="auto"/>
              <w:bottom w:val="nil"/>
              <w:right w:val="single" w:sz="4" w:space="0" w:color="auto"/>
            </w:tcBorders>
            <w:vAlign w:val="center"/>
          </w:tcPr>
          <w:p w14:paraId="2CCCDF2D"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A9A8C6D"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A0B97"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6B5919" w14:textId="77777777" w:rsidR="00E73196" w:rsidRPr="00170508" w:rsidRDefault="00E73196" w:rsidP="001861D0">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3460B98" w14:textId="77777777" w:rsidR="00E73196" w:rsidRPr="00170508" w:rsidRDefault="00E73196" w:rsidP="001861D0">
            <w:pPr>
              <w:pStyle w:val="TAC"/>
              <w:rPr>
                <w:rFonts w:eastAsia="MS Mincho"/>
                <w:szCs w:val="18"/>
                <w:lang w:eastAsia="zh-CN"/>
              </w:rPr>
            </w:pPr>
          </w:p>
        </w:tc>
      </w:tr>
      <w:tr w:rsidR="00E73196" w:rsidRPr="00170508" w14:paraId="015803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6363DF"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FB5181"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2A67E"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6A0770" w14:textId="77777777" w:rsidR="00E73196" w:rsidRPr="00170508" w:rsidRDefault="00E73196" w:rsidP="001861D0">
            <w:pPr>
              <w:pStyle w:val="TAC"/>
              <w:rPr>
                <w:rFonts w:eastAsia="DengXian"/>
                <w:lang w:eastAsia="zh-CN"/>
              </w:rPr>
            </w:pPr>
            <w:r w:rsidRPr="00170508">
              <w:rPr>
                <w:rFonts w:eastAsia="DengXian"/>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EAC4176" w14:textId="77777777" w:rsidR="00E73196" w:rsidRPr="00170508" w:rsidRDefault="00E73196" w:rsidP="001861D0">
            <w:pPr>
              <w:pStyle w:val="TAC"/>
              <w:rPr>
                <w:rFonts w:eastAsia="MS Mincho"/>
                <w:szCs w:val="18"/>
                <w:lang w:eastAsia="zh-CN"/>
              </w:rPr>
            </w:pPr>
          </w:p>
        </w:tc>
      </w:tr>
      <w:tr w:rsidR="00E73196" w:rsidRPr="00170508" w14:paraId="0620080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883FDCA" w14:textId="77777777" w:rsidR="00E73196" w:rsidRPr="00170508" w:rsidRDefault="00E73196" w:rsidP="001861D0">
            <w:pPr>
              <w:pStyle w:val="TAC"/>
              <w:rPr>
                <w:rFonts w:eastAsia="MS Mincho"/>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AABED2C"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60B69E9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CA_n3A-n28A</w:t>
            </w:r>
          </w:p>
          <w:p w14:paraId="58EE0048"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CA_n3A-n78A</w:t>
            </w:r>
          </w:p>
          <w:p w14:paraId="3D8DC1AB" w14:textId="77777777" w:rsidR="00E73196" w:rsidRPr="00170508" w:rsidRDefault="00E73196" w:rsidP="001861D0">
            <w:pPr>
              <w:pStyle w:val="TAC"/>
              <w:rPr>
                <w:rFonts w:eastAsia="MS Mincho"/>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24B8C19"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4A5FCB" w14:textId="77777777" w:rsidR="00E73196" w:rsidRPr="00170508" w:rsidRDefault="00E73196" w:rsidP="001861D0">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B49B7E0" w14:textId="77777777" w:rsidR="00E73196" w:rsidRPr="00170508" w:rsidRDefault="00E73196" w:rsidP="001861D0">
            <w:pPr>
              <w:pStyle w:val="TAC"/>
              <w:rPr>
                <w:rFonts w:eastAsia="MS Mincho"/>
                <w:szCs w:val="18"/>
                <w:lang w:eastAsia="zh-CN"/>
              </w:rPr>
            </w:pPr>
            <w:r w:rsidRPr="00170508">
              <w:rPr>
                <w:rFonts w:eastAsia="DengXian"/>
                <w:lang w:val="en-US" w:eastAsia="zh-CN"/>
              </w:rPr>
              <w:t>0</w:t>
            </w:r>
          </w:p>
        </w:tc>
      </w:tr>
      <w:tr w:rsidR="00E73196" w:rsidRPr="00170508" w14:paraId="04EB3F18" w14:textId="77777777" w:rsidTr="001861D0">
        <w:trPr>
          <w:jc w:val="center"/>
        </w:trPr>
        <w:tc>
          <w:tcPr>
            <w:tcW w:w="2062" w:type="dxa"/>
            <w:tcBorders>
              <w:top w:val="nil"/>
              <w:left w:val="single" w:sz="4" w:space="0" w:color="auto"/>
              <w:bottom w:val="nil"/>
              <w:right w:val="single" w:sz="4" w:space="0" w:color="auto"/>
            </w:tcBorders>
            <w:vAlign w:val="center"/>
          </w:tcPr>
          <w:p w14:paraId="15E0037B"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DF2357D"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AD1E7"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536E6C" w14:textId="77777777" w:rsidR="00E73196" w:rsidRPr="00170508" w:rsidRDefault="00E73196" w:rsidP="001861D0">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FC00776" w14:textId="77777777" w:rsidR="00E73196" w:rsidRPr="00170508" w:rsidRDefault="00E73196" w:rsidP="001861D0">
            <w:pPr>
              <w:pStyle w:val="TAC"/>
              <w:rPr>
                <w:rFonts w:eastAsia="MS Mincho"/>
                <w:szCs w:val="18"/>
                <w:lang w:eastAsia="zh-CN"/>
              </w:rPr>
            </w:pPr>
          </w:p>
        </w:tc>
      </w:tr>
      <w:tr w:rsidR="00E73196" w:rsidRPr="00170508" w14:paraId="108F24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E02DB2" w14:textId="77777777" w:rsidR="00E73196" w:rsidRPr="00170508" w:rsidRDefault="00E73196" w:rsidP="001861D0">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45E56C" w14:textId="77777777" w:rsidR="00E73196" w:rsidRPr="00170508" w:rsidRDefault="00E73196" w:rsidP="001861D0">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F3F52"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ACF386" w14:textId="77777777" w:rsidR="00E73196" w:rsidRPr="00170508" w:rsidRDefault="00E73196" w:rsidP="001861D0">
            <w:pPr>
              <w:pStyle w:val="TAC"/>
              <w:rPr>
                <w:rFonts w:eastAsia="DengXian"/>
                <w:lang w:eastAsia="zh-CN"/>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4072124" w14:textId="77777777" w:rsidR="00E73196" w:rsidRPr="00170508" w:rsidRDefault="00E73196" w:rsidP="001861D0">
            <w:pPr>
              <w:pStyle w:val="TAC"/>
              <w:rPr>
                <w:rFonts w:eastAsia="MS Mincho"/>
                <w:szCs w:val="18"/>
                <w:lang w:eastAsia="zh-CN"/>
              </w:rPr>
            </w:pPr>
          </w:p>
        </w:tc>
      </w:tr>
      <w:tr w:rsidR="00E73196" w:rsidRPr="00170508" w14:paraId="3ECEEBB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6B410A" w14:textId="77777777" w:rsidR="00E73196" w:rsidRPr="00170508" w:rsidRDefault="00E73196" w:rsidP="001861D0">
            <w:pPr>
              <w:pStyle w:val="TAC"/>
              <w:rPr>
                <w:rFonts w:eastAsia="MS Mincho"/>
                <w:lang w:eastAsia="zh-CN"/>
              </w:rPr>
            </w:pPr>
            <w:r w:rsidRPr="00170508">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53AAF80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0FAAEE9"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0C151696"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20102839"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E3E13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47C10"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1582D4E"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183A5940" w14:textId="77777777" w:rsidTr="001861D0">
        <w:trPr>
          <w:jc w:val="center"/>
        </w:trPr>
        <w:tc>
          <w:tcPr>
            <w:tcW w:w="2062" w:type="dxa"/>
            <w:tcBorders>
              <w:top w:val="nil"/>
              <w:left w:val="single" w:sz="4" w:space="0" w:color="auto"/>
              <w:bottom w:val="nil"/>
              <w:right w:val="single" w:sz="4" w:space="0" w:color="auto"/>
            </w:tcBorders>
            <w:vAlign w:val="center"/>
          </w:tcPr>
          <w:p w14:paraId="2335B84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EB4B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58A99"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62C980"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4D91D01" w14:textId="77777777" w:rsidR="00E73196" w:rsidRPr="00170508" w:rsidRDefault="00E73196" w:rsidP="001861D0">
            <w:pPr>
              <w:pStyle w:val="TAC"/>
              <w:rPr>
                <w:rFonts w:eastAsia="MS Mincho"/>
                <w:lang w:eastAsia="zh-CN"/>
              </w:rPr>
            </w:pPr>
          </w:p>
        </w:tc>
      </w:tr>
      <w:tr w:rsidR="00E73196" w:rsidRPr="00170508" w14:paraId="1D284B79" w14:textId="77777777" w:rsidTr="001861D0">
        <w:trPr>
          <w:jc w:val="center"/>
        </w:trPr>
        <w:tc>
          <w:tcPr>
            <w:tcW w:w="2062" w:type="dxa"/>
            <w:tcBorders>
              <w:top w:val="nil"/>
              <w:left w:val="single" w:sz="4" w:space="0" w:color="auto"/>
              <w:bottom w:val="nil"/>
              <w:right w:val="single" w:sz="4" w:space="0" w:color="auto"/>
            </w:tcBorders>
            <w:vAlign w:val="center"/>
          </w:tcPr>
          <w:p w14:paraId="117EB45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D8F0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607D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7D1FF" w14:textId="77777777" w:rsidR="00E73196" w:rsidRPr="00170508" w:rsidRDefault="00E73196" w:rsidP="001861D0">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FE606" w14:textId="77777777" w:rsidR="00E73196" w:rsidRPr="00170508" w:rsidRDefault="00E73196" w:rsidP="001861D0">
            <w:pPr>
              <w:pStyle w:val="TAC"/>
              <w:rPr>
                <w:rFonts w:eastAsia="MS Mincho"/>
                <w:lang w:eastAsia="zh-CN"/>
              </w:rPr>
            </w:pPr>
          </w:p>
        </w:tc>
      </w:tr>
      <w:tr w:rsidR="00E73196" w:rsidRPr="00170508" w14:paraId="7001116D" w14:textId="77777777" w:rsidTr="001861D0">
        <w:trPr>
          <w:jc w:val="center"/>
        </w:trPr>
        <w:tc>
          <w:tcPr>
            <w:tcW w:w="2062" w:type="dxa"/>
            <w:tcBorders>
              <w:top w:val="nil"/>
              <w:left w:val="single" w:sz="4" w:space="0" w:color="auto"/>
              <w:bottom w:val="nil"/>
              <w:right w:val="single" w:sz="4" w:space="0" w:color="auto"/>
            </w:tcBorders>
            <w:vAlign w:val="center"/>
          </w:tcPr>
          <w:p w14:paraId="2DE42BE3"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5746F85"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E702CD"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63693B"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3C8F8E4" w14:textId="77777777" w:rsidR="00E73196" w:rsidRPr="00170508" w:rsidRDefault="00E73196" w:rsidP="001861D0">
            <w:pPr>
              <w:pStyle w:val="TAC"/>
              <w:rPr>
                <w:rFonts w:eastAsia="MS Mincho"/>
                <w:lang w:eastAsia="zh-CN"/>
              </w:rPr>
            </w:pPr>
            <w:r w:rsidRPr="00170508">
              <w:rPr>
                <w:rFonts w:eastAsia="DengXian"/>
                <w:lang w:val="en-US" w:eastAsia="zh-CN"/>
              </w:rPr>
              <w:t>1</w:t>
            </w:r>
          </w:p>
        </w:tc>
      </w:tr>
      <w:tr w:rsidR="00E73196" w:rsidRPr="00170508" w14:paraId="11347DFB" w14:textId="77777777" w:rsidTr="001861D0">
        <w:trPr>
          <w:jc w:val="center"/>
        </w:trPr>
        <w:tc>
          <w:tcPr>
            <w:tcW w:w="2062" w:type="dxa"/>
            <w:tcBorders>
              <w:top w:val="nil"/>
              <w:left w:val="single" w:sz="4" w:space="0" w:color="auto"/>
              <w:bottom w:val="nil"/>
              <w:right w:val="single" w:sz="4" w:space="0" w:color="auto"/>
            </w:tcBorders>
            <w:vAlign w:val="center"/>
          </w:tcPr>
          <w:p w14:paraId="7406713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63142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649A"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46A31D4" w14:textId="77777777" w:rsidR="00E73196" w:rsidRPr="00170508" w:rsidRDefault="00E73196" w:rsidP="001861D0">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906493D" w14:textId="77777777" w:rsidR="00E73196" w:rsidRPr="00170508" w:rsidRDefault="00E73196" w:rsidP="001861D0">
            <w:pPr>
              <w:pStyle w:val="TAC"/>
              <w:rPr>
                <w:rFonts w:eastAsia="MS Mincho"/>
                <w:lang w:eastAsia="zh-CN"/>
              </w:rPr>
            </w:pPr>
          </w:p>
        </w:tc>
      </w:tr>
      <w:tr w:rsidR="00E73196" w:rsidRPr="00170508" w14:paraId="4B3BF2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D1D15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D58B13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2CD04"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0CFE40C" w14:textId="77777777" w:rsidR="00E73196" w:rsidRPr="00170508" w:rsidRDefault="00E73196" w:rsidP="001861D0">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6C9924" w14:textId="77777777" w:rsidR="00E73196" w:rsidRPr="00170508" w:rsidRDefault="00E73196" w:rsidP="001861D0">
            <w:pPr>
              <w:pStyle w:val="TAC"/>
              <w:rPr>
                <w:rFonts w:eastAsia="MS Mincho"/>
                <w:lang w:eastAsia="zh-CN"/>
              </w:rPr>
            </w:pPr>
          </w:p>
        </w:tc>
      </w:tr>
      <w:tr w:rsidR="00E73196" w:rsidRPr="00170508" w14:paraId="0D5C523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5DDFAD6" w14:textId="77777777" w:rsidR="00E73196" w:rsidRPr="00170508" w:rsidRDefault="00E73196" w:rsidP="001861D0">
            <w:pPr>
              <w:pStyle w:val="TAC"/>
              <w:rPr>
                <w:rFonts w:eastAsia="MS Mincho"/>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FECBA36"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B0749E" w14:textId="77777777" w:rsidR="00E73196" w:rsidRPr="00170508" w:rsidRDefault="00E73196" w:rsidP="001861D0">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4776CAC8"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334E3E63"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5BBC2CBC"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D0D2128"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BDD4D8"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9B5017"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3F393E7A" w14:textId="77777777" w:rsidTr="001861D0">
        <w:trPr>
          <w:jc w:val="center"/>
        </w:trPr>
        <w:tc>
          <w:tcPr>
            <w:tcW w:w="2062" w:type="dxa"/>
            <w:tcBorders>
              <w:top w:val="nil"/>
              <w:left w:val="single" w:sz="4" w:space="0" w:color="auto"/>
              <w:bottom w:val="nil"/>
              <w:right w:val="single" w:sz="4" w:space="0" w:color="auto"/>
            </w:tcBorders>
            <w:vAlign w:val="center"/>
          </w:tcPr>
          <w:p w14:paraId="29CB6D0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C22D6A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26D9B"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83CD85"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E70249B" w14:textId="77777777" w:rsidR="00E73196" w:rsidRPr="00170508" w:rsidRDefault="00E73196" w:rsidP="001861D0">
            <w:pPr>
              <w:pStyle w:val="TAC"/>
              <w:rPr>
                <w:rFonts w:eastAsia="MS Mincho"/>
                <w:lang w:eastAsia="zh-CN"/>
              </w:rPr>
            </w:pPr>
          </w:p>
        </w:tc>
      </w:tr>
      <w:tr w:rsidR="00E73196" w:rsidRPr="00170508" w14:paraId="32EF61DB" w14:textId="77777777" w:rsidTr="001861D0">
        <w:trPr>
          <w:jc w:val="center"/>
        </w:trPr>
        <w:tc>
          <w:tcPr>
            <w:tcW w:w="2062" w:type="dxa"/>
            <w:tcBorders>
              <w:top w:val="nil"/>
              <w:left w:val="single" w:sz="4" w:space="0" w:color="auto"/>
              <w:bottom w:val="nil"/>
              <w:right w:val="single" w:sz="4" w:space="0" w:color="auto"/>
            </w:tcBorders>
            <w:vAlign w:val="center"/>
          </w:tcPr>
          <w:p w14:paraId="121EA4F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CAA64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010C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013AF" w14:textId="77777777" w:rsidR="00E73196" w:rsidRPr="00170508" w:rsidRDefault="00E73196" w:rsidP="001861D0">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59FEA62" w14:textId="77777777" w:rsidR="00E73196" w:rsidRPr="00170508" w:rsidRDefault="00E73196" w:rsidP="001861D0">
            <w:pPr>
              <w:pStyle w:val="TAC"/>
              <w:rPr>
                <w:rFonts w:eastAsia="MS Mincho"/>
                <w:lang w:eastAsia="zh-CN"/>
              </w:rPr>
            </w:pPr>
          </w:p>
        </w:tc>
      </w:tr>
      <w:tr w:rsidR="00E73196" w:rsidRPr="00170508" w14:paraId="6E3BE0A1" w14:textId="77777777" w:rsidTr="001861D0">
        <w:trPr>
          <w:jc w:val="center"/>
        </w:trPr>
        <w:tc>
          <w:tcPr>
            <w:tcW w:w="2062" w:type="dxa"/>
            <w:tcBorders>
              <w:top w:val="nil"/>
              <w:left w:val="single" w:sz="4" w:space="0" w:color="auto"/>
              <w:bottom w:val="nil"/>
              <w:right w:val="single" w:sz="4" w:space="0" w:color="auto"/>
            </w:tcBorders>
            <w:vAlign w:val="center"/>
          </w:tcPr>
          <w:p w14:paraId="2489E780"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5982E447"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7C5C46"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CB328"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71A1FB8A" w14:textId="77777777" w:rsidR="00E73196" w:rsidRPr="00170508" w:rsidRDefault="00E73196" w:rsidP="001861D0">
            <w:pPr>
              <w:pStyle w:val="TAC"/>
              <w:rPr>
                <w:rFonts w:eastAsia="MS Mincho"/>
                <w:lang w:eastAsia="zh-CN"/>
              </w:rPr>
            </w:pPr>
            <w:r w:rsidRPr="00170508">
              <w:rPr>
                <w:rFonts w:eastAsia="DengXian"/>
                <w:lang w:val="en-US" w:eastAsia="zh-CN"/>
              </w:rPr>
              <w:t>1</w:t>
            </w:r>
          </w:p>
        </w:tc>
      </w:tr>
      <w:tr w:rsidR="00E73196" w:rsidRPr="00170508" w14:paraId="0FC7A6B8" w14:textId="77777777" w:rsidTr="001861D0">
        <w:trPr>
          <w:jc w:val="center"/>
        </w:trPr>
        <w:tc>
          <w:tcPr>
            <w:tcW w:w="2062" w:type="dxa"/>
            <w:tcBorders>
              <w:top w:val="nil"/>
              <w:left w:val="single" w:sz="4" w:space="0" w:color="auto"/>
              <w:bottom w:val="nil"/>
              <w:right w:val="single" w:sz="4" w:space="0" w:color="auto"/>
            </w:tcBorders>
            <w:vAlign w:val="center"/>
          </w:tcPr>
          <w:p w14:paraId="0A25784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84E68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CD0F7"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395A3D" w14:textId="77777777" w:rsidR="00E73196" w:rsidRPr="00170508" w:rsidRDefault="00E73196" w:rsidP="001861D0">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2347AD14" w14:textId="77777777" w:rsidR="00E73196" w:rsidRPr="00170508" w:rsidRDefault="00E73196" w:rsidP="001861D0">
            <w:pPr>
              <w:pStyle w:val="TAC"/>
              <w:rPr>
                <w:rFonts w:eastAsia="MS Mincho"/>
                <w:lang w:eastAsia="zh-CN"/>
              </w:rPr>
            </w:pPr>
          </w:p>
        </w:tc>
      </w:tr>
      <w:tr w:rsidR="00E73196" w:rsidRPr="00170508" w14:paraId="720A959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539B2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77373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A2F62"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689386" w14:textId="77777777" w:rsidR="00E73196" w:rsidRPr="00170508" w:rsidRDefault="00E73196" w:rsidP="001861D0">
            <w:pPr>
              <w:pStyle w:val="TAC"/>
              <w:rPr>
                <w:rFonts w:eastAsia="DengXian"/>
                <w:lang w:eastAsia="zh-CN"/>
              </w:rPr>
            </w:pPr>
            <w:r w:rsidRPr="00170508">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AF05C1C" w14:textId="77777777" w:rsidR="00E73196" w:rsidRPr="00170508" w:rsidRDefault="00E73196" w:rsidP="001861D0">
            <w:pPr>
              <w:pStyle w:val="TAC"/>
              <w:rPr>
                <w:rFonts w:eastAsia="MS Mincho"/>
                <w:lang w:eastAsia="zh-CN"/>
              </w:rPr>
            </w:pPr>
          </w:p>
        </w:tc>
      </w:tr>
      <w:tr w:rsidR="00E73196" w:rsidRPr="00170508" w14:paraId="55F3111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1A49D5" w14:textId="77777777" w:rsidR="00E73196" w:rsidRPr="00170508" w:rsidRDefault="00E73196" w:rsidP="001861D0">
            <w:pPr>
              <w:pStyle w:val="TAC"/>
              <w:rPr>
                <w:rFonts w:eastAsia="MS Mincho"/>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5A8F20D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FEC5F67" w14:textId="77777777" w:rsidR="00E73196" w:rsidRPr="00170508" w:rsidRDefault="00E73196" w:rsidP="001861D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6A14D732" w14:textId="77777777" w:rsidR="00E73196" w:rsidRPr="00170508" w:rsidRDefault="00E73196" w:rsidP="001861D0">
            <w:pPr>
              <w:pStyle w:val="TAC"/>
              <w:rPr>
                <w:rFonts w:eastAsia="DengXian"/>
                <w:lang w:val="en-US" w:eastAsia="zh-CN"/>
              </w:rPr>
            </w:pPr>
            <w:r w:rsidRPr="00170508">
              <w:rPr>
                <w:rFonts w:eastAsia="DengXian"/>
                <w:lang w:val="en-US" w:eastAsia="zh-CN"/>
              </w:rPr>
              <w:t>CA_n3A-n28A</w:t>
            </w:r>
          </w:p>
          <w:p w14:paraId="3C907EC4" w14:textId="77777777" w:rsidR="00E73196" w:rsidRPr="00170508" w:rsidRDefault="00E73196" w:rsidP="001861D0">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0E5C0ABC" w14:textId="77777777" w:rsidR="00E73196" w:rsidRPr="00170508" w:rsidRDefault="00E73196" w:rsidP="001861D0">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C14867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87274" w14:textId="77777777" w:rsidR="00E73196" w:rsidRPr="00170508" w:rsidRDefault="00E73196" w:rsidP="001861D0">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CBAE86" w14:textId="77777777" w:rsidR="00E73196" w:rsidRPr="00170508" w:rsidRDefault="00E73196" w:rsidP="001861D0">
            <w:pPr>
              <w:pStyle w:val="TAC"/>
              <w:rPr>
                <w:rFonts w:eastAsia="MS Mincho"/>
                <w:lang w:eastAsia="zh-CN"/>
              </w:rPr>
            </w:pPr>
            <w:r w:rsidRPr="00170508">
              <w:rPr>
                <w:rFonts w:eastAsia="DengXian" w:hint="eastAsia"/>
                <w:lang w:eastAsia="zh-CN"/>
              </w:rPr>
              <w:t>0</w:t>
            </w:r>
          </w:p>
        </w:tc>
      </w:tr>
      <w:tr w:rsidR="00E73196" w:rsidRPr="00170508" w14:paraId="0D58413C" w14:textId="77777777" w:rsidTr="001861D0">
        <w:trPr>
          <w:jc w:val="center"/>
        </w:trPr>
        <w:tc>
          <w:tcPr>
            <w:tcW w:w="2062" w:type="dxa"/>
            <w:tcBorders>
              <w:top w:val="nil"/>
              <w:left w:val="single" w:sz="4" w:space="0" w:color="auto"/>
              <w:bottom w:val="nil"/>
              <w:right w:val="single" w:sz="4" w:space="0" w:color="auto"/>
            </w:tcBorders>
            <w:vAlign w:val="center"/>
          </w:tcPr>
          <w:p w14:paraId="68E4557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B048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EB5AE"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ECBDB6" w14:textId="77777777" w:rsidR="00E73196" w:rsidRPr="00170508" w:rsidRDefault="00E73196" w:rsidP="001861D0">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636BF5D" w14:textId="77777777" w:rsidR="00E73196" w:rsidRPr="00170508" w:rsidRDefault="00E73196" w:rsidP="001861D0">
            <w:pPr>
              <w:pStyle w:val="TAC"/>
              <w:rPr>
                <w:rFonts w:eastAsia="MS Mincho"/>
                <w:lang w:eastAsia="zh-CN"/>
              </w:rPr>
            </w:pPr>
          </w:p>
        </w:tc>
      </w:tr>
      <w:tr w:rsidR="00E73196" w:rsidRPr="00170508" w14:paraId="041BCE5A" w14:textId="77777777" w:rsidTr="001861D0">
        <w:trPr>
          <w:jc w:val="center"/>
        </w:trPr>
        <w:tc>
          <w:tcPr>
            <w:tcW w:w="2062" w:type="dxa"/>
            <w:tcBorders>
              <w:top w:val="nil"/>
              <w:left w:val="single" w:sz="4" w:space="0" w:color="auto"/>
              <w:bottom w:val="nil"/>
              <w:right w:val="single" w:sz="4" w:space="0" w:color="auto"/>
            </w:tcBorders>
            <w:vAlign w:val="center"/>
          </w:tcPr>
          <w:p w14:paraId="0DCB443C"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A0576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D427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0C77CD" w14:textId="77777777" w:rsidR="00E73196" w:rsidRPr="00170508" w:rsidRDefault="00E73196" w:rsidP="001861D0">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35CA467" w14:textId="77777777" w:rsidR="00E73196" w:rsidRPr="00170508" w:rsidRDefault="00E73196" w:rsidP="001861D0">
            <w:pPr>
              <w:pStyle w:val="TAC"/>
              <w:rPr>
                <w:rFonts w:eastAsia="MS Mincho"/>
                <w:lang w:eastAsia="zh-CN"/>
              </w:rPr>
            </w:pPr>
          </w:p>
        </w:tc>
      </w:tr>
      <w:tr w:rsidR="00E73196" w:rsidRPr="00170508" w14:paraId="671C2161" w14:textId="77777777" w:rsidTr="001861D0">
        <w:trPr>
          <w:jc w:val="center"/>
        </w:trPr>
        <w:tc>
          <w:tcPr>
            <w:tcW w:w="2062" w:type="dxa"/>
            <w:tcBorders>
              <w:top w:val="nil"/>
              <w:left w:val="single" w:sz="4" w:space="0" w:color="auto"/>
              <w:bottom w:val="nil"/>
              <w:right w:val="single" w:sz="4" w:space="0" w:color="auto"/>
            </w:tcBorders>
            <w:vAlign w:val="center"/>
          </w:tcPr>
          <w:p w14:paraId="39C80F63"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B0327C0" w14:textId="77777777" w:rsidR="00E73196" w:rsidRPr="00170508" w:rsidRDefault="00E73196" w:rsidP="001861D0">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18C1F9" w14:textId="77777777" w:rsidR="00E73196" w:rsidRPr="00170508" w:rsidRDefault="00E73196" w:rsidP="001861D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64366" w14:textId="77777777" w:rsidR="00E73196" w:rsidRPr="00170508" w:rsidRDefault="00E73196" w:rsidP="001861D0">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71E48701" w14:textId="77777777" w:rsidR="00E73196" w:rsidRPr="00170508" w:rsidRDefault="00E73196" w:rsidP="001861D0">
            <w:pPr>
              <w:pStyle w:val="TAC"/>
              <w:rPr>
                <w:rFonts w:eastAsia="MS Mincho"/>
                <w:lang w:eastAsia="zh-CN"/>
              </w:rPr>
            </w:pPr>
            <w:r w:rsidRPr="00170508">
              <w:rPr>
                <w:rFonts w:eastAsia="DengXian"/>
                <w:lang w:val="en-US" w:eastAsia="zh-CN"/>
              </w:rPr>
              <w:t>1</w:t>
            </w:r>
          </w:p>
        </w:tc>
      </w:tr>
      <w:tr w:rsidR="00E73196" w:rsidRPr="00170508" w14:paraId="6112D0F3" w14:textId="77777777" w:rsidTr="001861D0">
        <w:trPr>
          <w:jc w:val="center"/>
        </w:trPr>
        <w:tc>
          <w:tcPr>
            <w:tcW w:w="2062" w:type="dxa"/>
            <w:tcBorders>
              <w:top w:val="nil"/>
              <w:left w:val="single" w:sz="4" w:space="0" w:color="auto"/>
              <w:bottom w:val="nil"/>
              <w:right w:val="single" w:sz="4" w:space="0" w:color="auto"/>
            </w:tcBorders>
            <w:vAlign w:val="center"/>
          </w:tcPr>
          <w:p w14:paraId="3D39755C"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580C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93987" w14:textId="77777777" w:rsidR="00E73196" w:rsidRPr="00170508" w:rsidRDefault="00E73196" w:rsidP="001861D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80B594" w14:textId="77777777" w:rsidR="00E73196" w:rsidRPr="00170508" w:rsidRDefault="00E73196" w:rsidP="001861D0">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78C2B7D1" w14:textId="77777777" w:rsidR="00E73196" w:rsidRPr="00170508" w:rsidRDefault="00E73196" w:rsidP="001861D0">
            <w:pPr>
              <w:pStyle w:val="TAC"/>
              <w:rPr>
                <w:rFonts w:eastAsia="MS Mincho"/>
                <w:lang w:eastAsia="zh-CN"/>
              </w:rPr>
            </w:pPr>
          </w:p>
        </w:tc>
      </w:tr>
      <w:tr w:rsidR="00E73196" w:rsidRPr="00170508" w14:paraId="6167AE2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E6D63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7B4D0F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0D35F" w14:textId="77777777" w:rsidR="00E73196" w:rsidRPr="00170508" w:rsidRDefault="00E73196" w:rsidP="001861D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995DE" w14:textId="77777777" w:rsidR="00E73196" w:rsidRPr="00170508" w:rsidRDefault="00E73196" w:rsidP="001861D0">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51771B85" w14:textId="77777777" w:rsidR="00E73196" w:rsidRPr="00170508" w:rsidRDefault="00E73196" w:rsidP="001861D0">
            <w:pPr>
              <w:pStyle w:val="TAC"/>
              <w:rPr>
                <w:rFonts w:eastAsia="MS Mincho"/>
                <w:lang w:eastAsia="zh-CN"/>
              </w:rPr>
            </w:pPr>
          </w:p>
        </w:tc>
      </w:tr>
      <w:tr w:rsidR="00E73196" w:rsidRPr="00170508" w14:paraId="080D69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912380" w14:textId="77777777" w:rsidR="00E73196" w:rsidRPr="00170508" w:rsidRDefault="00E73196" w:rsidP="001861D0">
            <w:pPr>
              <w:pStyle w:val="TAC"/>
              <w:rPr>
                <w:rFonts w:eastAsia="MS Mincho"/>
                <w:lang w:eastAsia="zh-CN"/>
              </w:rPr>
            </w:pPr>
            <w:r w:rsidRPr="00170508">
              <w:rPr>
                <w:rFonts w:eastAsia="MS Mincho"/>
                <w:lang w:eastAsia="zh-CN"/>
              </w:rPr>
              <w:t>CA_n3A-n2</w:t>
            </w:r>
            <w:r w:rsidRPr="00170508">
              <w:rPr>
                <w:rFonts w:eastAsia="DengXian"/>
                <w:lang w:eastAsia="zh-CN"/>
              </w:rPr>
              <w:t>8</w:t>
            </w:r>
            <w:r w:rsidRPr="00170508">
              <w:rPr>
                <w:rFonts w:eastAsia="MS Mincho"/>
                <w:lang w:eastAsia="zh-CN"/>
              </w:rPr>
              <w:t>A-n7</w:t>
            </w:r>
            <w:r w:rsidRPr="00170508">
              <w:rPr>
                <w:rFonts w:eastAsia="DengXian"/>
                <w:lang w:eastAsia="zh-CN"/>
              </w:rPr>
              <w:t>9</w:t>
            </w:r>
            <w:r w:rsidRPr="00170508">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180BBFB7"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15C69DA2" w14:textId="77777777" w:rsidR="00E73196" w:rsidRPr="00170508" w:rsidRDefault="00E73196" w:rsidP="001861D0">
            <w:pPr>
              <w:pStyle w:val="TAC"/>
              <w:rPr>
                <w:rFonts w:eastAsia="DengXian"/>
                <w:lang w:eastAsia="zh-CN"/>
              </w:rPr>
            </w:pPr>
            <w:r w:rsidRPr="00170508">
              <w:rPr>
                <w:rFonts w:eastAsia="DengXian"/>
                <w:lang w:eastAsia="zh-CN"/>
              </w:rPr>
              <w:t>CA_n3A-n28A</w:t>
            </w:r>
          </w:p>
          <w:p w14:paraId="7F9A14A2" w14:textId="77777777" w:rsidR="00E73196" w:rsidRPr="00170508" w:rsidRDefault="00E73196" w:rsidP="001861D0">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55168150" w14:textId="77777777" w:rsidR="00E73196" w:rsidRPr="00170508" w:rsidRDefault="00E73196" w:rsidP="001861D0">
            <w:pPr>
              <w:pStyle w:val="TAC"/>
              <w:rPr>
                <w:rFonts w:eastAsia="MS Mincho"/>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6BBAA5"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42AF3" w14:textId="77777777" w:rsidR="00E73196" w:rsidRPr="00170508" w:rsidRDefault="00E73196" w:rsidP="001861D0">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22509268"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65428117" w14:textId="77777777" w:rsidTr="001861D0">
        <w:trPr>
          <w:jc w:val="center"/>
        </w:trPr>
        <w:tc>
          <w:tcPr>
            <w:tcW w:w="2062" w:type="dxa"/>
            <w:tcBorders>
              <w:top w:val="nil"/>
              <w:left w:val="single" w:sz="4" w:space="0" w:color="auto"/>
              <w:bottom w:val="nil"/>
              <w:right w:val="single" w:sz="4" w:space="0" w:color="auto"/>
            </w:tcBorders>
            <w:vAlign w:val="center"/>
          </w:tcPr>
          <w:p w14:paraId="058FD68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A24AB70"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1D7B4" w14:textId="77777777" w:rsidR="00E73196" w:rsidRPr="00170508" w:rsidRDefault="00E73196" w:rsidP="001861D0">
            <w:pPr>
              <w:pStyle w:val="TAC"/>
              <w:rPr>
                <w:rFonts w:eastAsia="DengXian"/>
                <w:lang w:eastAsia="zh-CN"/>
              </w:rPr>
            </w:pPr>
            <w:r w:rsidRPr="00170508">
              <w:rPr>
                <w:rFonts w:eastAsia="MS Mincho"/>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C4D0382"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8C7A73" w14:textId="77777777" w:rsidR="00E73196" w:rsidRPr="00170508" w:rsidRDefault="00E73196" w:rsidP="001861D0">
            <w:pPr>
              <w:pStyle w:val="TAC"/>
              <w:rPr>
                <w:rFonts w:eastAsia="MS Mincho"/>
                <w:lang w:eastAsia="zh-CN"/>
              </w:rPr>
            </w:pPr>
          </w:p>
        </w:tc>
      </w:tr>
      <w:tr w:rsidR="00E73196" w:rsidRPr="00170508" w14:paraId="3824BB31" w14:textId="77777777" w:rsidTr="001861D0">
        <w:trPr>
          <w:jc w:val="center"/>
        </w:trPr>
        <w:tc>
          <w:tcPr>
            <w:tcW w:w="2062" w:type="dxa"/>
            <w:tcBorders>
              <w:top w:val="nil"/>
              <w:left w:val="single" w:sz="4" w:space="0" w:color="auto"/>
              <w:bottom w:val="nil"/>
              <w:right w:val="single" w:sz="4" w:space="0" w:color="auto"/>
            </w:tcBorders>
            <w:vAlign w:val="center"/>
          </w:tcPr>
          <w:p w14:paraId="435F3E19"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DE30C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136A0" w14:textId="77777777" w:rsidR="00E73196" w:rsidRPr="00170508" w:rsidRDefault="00E73196" w:rsidP="001861D0">
            <w:pPr>
              <w:pStyle w:val="TAC"/>
              <w:rPr>
                <w:rFonts w:eastAsia="DengXian"/>
                <w:lang w:eastAsia="zh-CN"/>
              </w:rPr>
            </w:pPr>
            <w:r w:rsidRPr="00170508">
              <w:rPr>
                <w:rFonts w:eastAsia="MS Mincho"/>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3998226" w14:textId="77777777" w:rsidR="00E73196" w:rsidRPr="00170508" w:rsidRDefault="00E73196" w:rsidP="001861D0">
            <w:pPr>
              <w:pStyle w:val="TAC"/>
              <w:rPr>
                <w:rFonts w:ascii="Calibri" w:eastAsia="MS Mincho"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1322C679" w14:textId="77777777" w:rsidR="00E73196" w:rsidRPr="00170508" w:rsidRDefault="00E73196" w:rsidP="001861D0">
            <w:pPr>
              <w:pStyle w:val="TAC"/>
              <w:rPr>
                <w:rFonts w:eastAsia="MS Mincho"/>
                <w:lang w:eastAsia="zh-CN"/>
              </w:rPr>
            </w:pPr>
          </w:p>
        </w:tc>
      </w:tr>
      <w:tr w:rsidR="00E73196" w:rsidRPr="00170508" w14:paraId="63684444" w14:textId="77777777" w:rsidTr="001861D0">
        <w:trPr>
          <w:jc w:val="center"/>
        </w:trPr>
        <w:tc>
          <w:tcPr>
            <w:tcW w:w="2062" w:type="dxa"/>
            <w:tcBorders>
              <w:top w:val="nil"/>
              <w:left w:val="single" w:sz="4" w:space="0" w:color="auto"/>
              <w:bottom w:val="nil"/>
              <w:right w:val="single" w:sz="4" w:space="0" w:color="auto"/>
            </w:tcBorders>
            <w:vAlign w:val="center"/>
          </w:tcPr>
          <w:p w14:paraId="742E1938" w14:textId="77777777" w:rsidR="00E73196" w:rsidRPr="00170508" w:rsidRDefault="00E73196" w:rsidP="001861D0">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78A720E"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CA_n3A-n28A</w:t>
            </w:r>
          </w:p>
          <w:p w14:paraId="05464E8B"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CA_n3A-n79A</w:t>
            </w:r>
          </w:p>
          <w:p w14:paraId="753FDA99" w14:textId="77777777" w:rsidR="00E73196" w:rsidRPr="00B35D4A" w:rsidRDefault="00E73196" w:rsidP="001861D0">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DB210F3" w14:textId="77777777" w:rsidR="00E73196" w:rsidRPr="004E6D11" w:rsidRDefault="00E73196" w:rsidP="001861D0">
            <w:pPr>
              <w:pStyle w:val="TAC"/>
              <w:rPr>
                <w:rFonts w:eastAsia="MS Mincho"/>
                <w:lang w:eastAsia="zh-CN"/>
              </w:rPr>
            </w:pPr>
            <w:r w:rsidRPr="00B35D4A">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10D60"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AAE036"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12B6F17D" w14:textId="77777777" w:rsidTr="001861D0">
        <w:trPr>
          <w:jc w:val="center"/>
        </w:trPr>
        <w:tc>
          <w:tcPr>
            <w:tcW w:w="2062" w:type="dxa"/>
            <w:tcBorders>
              <w:top w:val="nil"/>
              <w:left w:val="single" w:sz="4" w:space="0" w:color="auto"/>
              <w:bottom w:val="nil"/>
              <w:right w:val="single" w:sz="4" w:space="0" w:color="auto"/>
            </w:tcBorders>
            <w:vAlign w:val="center"/>
          </w:tcPr>
          <w:p w14:paraId="320FDDF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C215FB"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21733" w14:textId="77777777" w:rsidR="00E73196" w:rsidRPr="004E6D11" w:rsidRDefault="00E73196" w:rsidP="001861D0">
            <w:pPr>
              <w:pStyle w:val="TAC"/>
              <w:rPr>
                <w:rFonts w:eastAsia="MS Mincho"/>
                <w:lang w:eastAsia="zh-CN"/>
              </w:rPr>
            </w:pPr>
            <w:r w:rsidRPr="00B35D4A">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D0D147"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CF94AC9" w14:textId="77777777" w:rsidR="00E73196" w:rsidRPr="00170508" w:rsidRDefault="00E73196" w:rsidP="001861D0">
            <w:pPr>
              <w:pStyle w:val="TAC"/>
              <w:rPr>
                <w:rFonts w:eastAsia="MS Mincho"/>
                <w:lang w:eastAsia="zh-CN"/>
              </w:rPr>
            </w:pPr>
          </w:p>
        </w:tc>
      </w:tr>
      <w:tr w:rsidR="00E73196" w:rsidRPr="00170508" w14:paraId="4847D66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F5B148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2FBA9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FF22" w14:textId="77777777" w:rsidR="00E73196" w:rsidRPr="004E6D11" w:rsidRDefault="00E73196" w:rsidP="001861D0">
            <w:pPr>
              <w:pStyle w:val="TAC"/>
              <w:rPr>
                <w:rFonts w:eastAsia="MS Mincho"/>
                <w:lang w:eastAsia="zh-CN"/>
              </w:rPr>
            </w:pPr>
            <w:r w:rsidRPr="00B35D4A">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E991BF"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F89106B" w14:textId="77777777" w:rsidR="00E73196" w:rsidRPr="00170508" w:rsidRDefault="00E73196" w:rsidP="001861D0">
            <w:pPr>
              <w:pStyle w:val="TAC"/>
              <w:rPr>
                <w:rFonts w:eastAsia="MS Mincho"/>
                <w:lang w:eastAsia="zh-CN"/>
              </w:rPr>
            </w:pPr>
          </w:p>
        </w:tc>
      </w:tr>
      <w:tr w:rsidR="00E73196" w:rsidRPr="00170508" w14:paraId="2B9D85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6F8044F" w14:textId="77777777" w:rsidR="00E73196" w:rsidRPr="00170508" w:rsidRDefault="00E73196" w:rsidP="001861D0">
            <w:pPr>
              <w:pStyle w:val="TAC"/>
              <w:rPr>
                <w:rFonts w:eastAsia="MS Mincho"/>
                <w:lang w:eastAsia="zh-CN"/>
              </w:rPr>
            </w:pPr>
            <w:r w:rsidRPr="00B35D4A">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73C9FF99"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CA_n3A-n34A</w:t>
            </w:r>
          </w:p>
          <w:p w14:paraId="275F7390"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CA_n3A-n41A</w:t>
            </w:r>
          </w:p>
          <w:p w14:paraId="13E13335" w14:textId="77777777" w:rsidR="00E73196" w:rsidRPr="00170508" w:rsidRDefault="00E73196" w:rsidP="001861D0">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1762E34" w14:textId="77777777" w:rsidR="00E73196" w:rsidRPr="00B35D4A" w:rsidRDefault="00E73196" w:rsidP="001861D0">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75256"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7E9816"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7CF6D5E3" w14:textId="77777777" w:rsidTr="001861D0">
        <w:trPr>
          <w:jc w:val="center"/>
        </w:trPr>
        <w:tc>
          <w:tcPr>
            <w:tcW w:w="2062" w:type="dxa"/>
            <w:tcBorders>
              <w:top w:val="nil"/>
              <w:left w:val="single" w:sz="4" w:space="0" w:color="auto"/>
              <w:bottom w:val="nil"/>
              <w:right w:val="single" w:sz="4" w:space="0" w:color="auto"/>
            </w:tcBorders>
            <w:vAlign w:val="center"/>
          </w:tcPr>
          <w:p w14:paraId="5507C25C"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B818B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0CE7" w14:textId="77777777" w:rsidR="00E73196" w:rsidRPr="00B35D4A" w:rsidRDefault="00E73196" w:rsidP="001861D0">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E33C226"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2AC098A" w14:textId="77777777" w:rsidR="00E73196" w:rsidRPr="00170508" w:rsidRDefault="00E73196" w:rsidP="001861D0">
            <w:pPr>
              <w:pStyle w:val="TAC"/>
              <w:rPr>
                <w:rFonts w:eastAsia="MS Mincho"/>
                <w:lang w:eastAsia="zh-CN"/>
              </w:rPr>
            </w:pPr>
          </w:p>
        </w:tc>
      </w:tr>
      <w:tr w:rsidR="00E73196" w:rsidRPr="00170508" w14:paraId="0D1A86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4784EB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718A7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8EC77" w14:textId="77777777" w:rsidR="00E73196" w:rsidRPr="00B35D4A" w:rsidRDefault="00E73196" w:rsidP="001861D0">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F45BC8"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0171FD99" w14:textId="77777777" w:rsidR="00E73196" w:rsidRPr="00170508" w:rsidRDefault="00E73196" w:rsidP="001861D0">
            <w:pPr>
              <w:pStyle w:val="TAC"/>
              <w:rPr>
                <w:rFonts w:eastAsia="MS Mincho"/>
                <w:lang w:eastAsia="zh-CN"/>
              </w:rPr>
            </w:pPr>
          </w:p>
        </w:tc>
      </w:tr>
      <w:tr w:rsidR="00E73196" w:rsidRPr="00170508" w14:paraId="1CB345B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9F7997" w14:textId="77777777" w:rsidR="00E73196" w:rsidRPr="00170508" w:rsidRDefault="00E73196" w:rsidP="001861D0">
            <w:pPr>
              <w:pStyle w:val="TAC"/>
              <w:rPr>
                <w:rFonts w:eastAsia="MS Mincho"/>
                <w:lang w:eastAsia="zh-CN"/>
              </w:rPr>
            </w:pPr>
            <w:r w:rsidRPr="00B35D4A">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7A08629E"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CA_n3A-n34A</w:t>
            </w:r>
          </w:p>
          <w:p w14:paraId="2EBC37F1"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CA_n3A-n41A</w:t>
            </w:r>
          </w:p>
          <w:p w14:paraId="05BAEBCD" w14:textId="77777777" w:rsidR="00E73196" w:rsidRPr="00170508" w:rsidRDefault="00E73196" w:rsidP="001861D0">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EF4C361" w14:textId="77777777" w:rsidR="00E73196" w:rsidRPr="00B35D4A" w:rsidRDefault="00E73196" w:rsidP="001861D0">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84B03"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6285C9"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5177FFFF" w14:textId="77777777" w:rsidTr="001861D0">
        <w:trPr>
          <w:jc w:val="center"/>
        </w:trPr>
        <w:tc>
          <w:tcPr>
            <w:tcW w:w="2062" w:type="dxa"/>
            <w:tcBorders>
              <w:top w:val="nil"/>
              <w:left w:val="single" w:sz="4" w:space="0" w:color="auto"/>
              <w:bottom w:val="nil"/>
              <w:right w:val="single" w:sz="4" w:space="0" w:color="auto"/>
            </w:tcBorders>
            <w:vAlign w:val="center"/>
          </w:tcPr>
          <w:p w14:paraId="248735B5"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224369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051BE" w14:textId="77777777" w:rsidR="00E73196" w:rsidRPr="00B35D4A" w:rsidRDefault="00E73196" w:rsidP="001861D0">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E5CDA17" w14:textId="77777777" w:rsidR="00E73196" w:rsidRPr="00170508"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B2765C5" w14:textId="77777777" w:rsidR="00E73196" w:rsidRPr="00170508" w:rsidRDefault="00E73196" w:rsidP="001861D0">
            <w:pPr>
              <w:pStyle w:val="TAC"/>
              <w:rPr>
                <w:rFonts w:eastAsia="MS Mincho"/>
                <w:lang w:eastAsia="zh-CN"/>
              </w:rPr>
            </w:pPr>
          </w:p>
        </w:tc>
      </w:tr>
      <w:tr w:rsidR="00E73196" w:rsidRPr="00170508" w14:paraId="4928C0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3A4B3C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091A079"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6313A" w14:textId="77777777" w:rsidR="00E73196" w:rsidRPr="00B35D4A" w:rsidRDefault="00E73196" w:rsidP="001861D0">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5B4DCB" w14:textId="77777777" w:rsidR="00E73196" w:rsidRPr="00170508" w:rsidRDefault="00E73196" w:rsidP="001861D0">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4C448C7" w14:textId="77777777" w:rsidR="00E73196" w:rsidRPr="00170508" w:rsidRDefault="00E73196" w:rsidP="001861D0">
            <w:pPr>
              <w:pStyle w:val="TAC"/>
              <w:rPr>
                <w:rFonts w:eastAsia="MS Mincho"/>
                <w:lang w:eastAsia="zh-CN"/>
              </w:rPr>
            </w:pPr>
          </w:p>
        </w:tc>
      </w:tr>
      <w:tr w:rsidR="00E73196" w:rsidRPr="00170508" w14:paraId="71716B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70AFC7" w14:textId="77777777" w:rsidR="00E73196" w:rsidRPr="00170508" w:rsidRDefault="00E73196" w:rsidP="001861D0">
            <w:pPr>
              <w:pStyle w:val="TAC"/>
              <w:rPr>
                <w:rFonts w:eastAsia="MS Mincho"/>
                <w:lang w:eastAsia="zh-CN"/>
              </w:rPr>
            </w:pPr>
            <w:r w:rsidRPr="00B35D4A">
              <w:rPr>
                <w:rFonts w:eastAsia="MS Mincho"/>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6D14401B"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CA_n3A-n34A</w:t>
            </w:r>
          </w:p>
          <w:p w14:paraId="3CEC2B58" w14:textId="77777777" w:rsidR="00E73196" w:rsidRPr="00B35D4A" w:rsidRDefault="00E73196" w:rsidP="001861D0">
            <w:pPr>
              <w:pStyle w:val="TAC"/>
              <w:rPr>
                <w:rFonts w:ascii="Times New Roman" w:eastAsia="DengXian" w:hAnsi="Times New Roman"/>
                <w:sz w:val="20"/>
                <w:lang w:eastAsia="zh-CN"/>
              </w:rPr>
            </w:pPr>
            <w:r w:rsidRPr="00B35D4A">
              <w:rPr>
                <w:rFonts w:eastAsia="DengXian"/>
                <w:lang w:eastAsia="zh-CN"/>
              </w:rPr>
              <w:t>CA_n3A-n79A</w:t>
            </w:r>
          </w:p>
          <w:p w14:paraId="4B479939" w14:textId="77777777" w:rsidR="00E73196" w:rsidRPr="00B35D4A" w:rsidRDefault="00E73196" w:rsidP="001861D0">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4CDF9C6" w14:textId="77777777" w:rsidR="00E73196" w:rsidRPr="00CC2091" w:rsidRDefault="00E73196" w:rsidP="001861D0">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3E125" w14:textId="77777777" w:rsidR="00E73196"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73111577" w14:textId="77777777" w:rsidR="00E73196" w:rsidRPr="00170508" w:rsidRDefault="00E73196" w:rsidP="001861D0">
            <w:pPr>
              <w:pStyle w:val="TAC"/>
              <w:rPr>
                <w:rFonts w:eastAsia="MS Mincho"/>
                <w:lang w:eastAsia="zh-CN"/>
              </w:rPr>
            </w:pPr>
            <w:r w:rsidRPr="00B35D4A">
              <w:rPr>
                <w:rFonts w:eastAsia="MS Mincho"/>
                <w:lang w:eastAsia="zh-CN"/>
              </w:rPr>
              <w:t>4 and 5</w:t>
            </w:r>
          </w:p>
        </w:tc>
      </w:tr>
      <w:tr w:rsidR="00E73196" w:rsidRPr="00170508" w14:paraId="6B7ACDBC" w14:textId="77777777" w:rsidTr="001861D0">
        <w:trPr>
          <w:jc w:val="center"/>
        </w:trPr>
        <w:tc>
          <w:tcPr>
            <w:tcW w:w="2062" w:type="dxa"/>
            <w:tcBorders>
              <w:top w:val="nil"/>
              <w:left w:val="single" w:sz="4" w:space="0" w:color="auto"/>
              <w:bottom w:val="nil"/>
              <w:right w:val="single" w:sz="4" w:space="0" w:color="auto"/>
            </w:tcBorders>
            <w:vAlign w:val="center"/>
          </w:tcPr>
          <w:p w14:paraId="2746E42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5AC744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5B125" w14:textId="77777777" w:rsidR="00E73196" w:rsidRPr="00CC2091" w:rsidRDefault="00E73196" w:rsidP="001861D0">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3999AC1" w14:textId="77777777" w:rsidR="00E73196"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56D2AE6F" w14:textId="77777777" w:rsidR="00E73196" w:rsidRPr="00170508" w:rsidRDefault="00E73196" w:rsidP="001861D0">
            <w:pPr>
              <w:pStyle w:val="TAC"/>
              <w:rPr>
                <w:rFonts w:eastAsia="MS Mincho"/>
                <w:lang w:eastAsia="zh-CN"/>
              </w:rPr>
            </w:pPr>
          </w:p>
        </w:tc>
      </w:tr>
      <w:tr w:rsidR="00E73196" w:rsidRPr="00170508" w14:paraId="5E7875E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33975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41A9C4"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A90C7" w14:textId="77777777" w:rsidR="00E73196" w:rsidRPr="00CC2091" w:rsidRDefault="00E73196" w:rsidP="001861D0">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31148E" w14:textId="77777777" w:rsidR="00E73196" w:rsidRDefault="00E73196" w:rsidP="001861D0">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EE8BDD" w14:textId="77777777" w:rsidR="00E73196" w:rsidRPr="00170508" w:rsidRDefault="00E73196" w:rsidP="001861D0">
            <w:pPr>
              <w:pStyle w:val="TAC"/>
              <w:rPr>
                <w:rFonts w:eastAsia="MS Mincho"/>
                <w:lang w:eastAsia="zh-CN"/>
              </w:rPr>
            </w:pPr>
          </w:p>
        </w:tc>
      </w:tr>
      <w:tr w:rsidR="00E73196" w:rsidRPr="00170508" w14:paraId="78B4A7E5" w14:textId="77777777" w:rsidTr="001861D0">
        <w:trPr>
          <w:jc w:val="center"/>
        </w:trPr>
        <w:tc>
          <w:tcPr>
            <w:tcW w:w="2062" w:type="dxa"/>
            <w:tcBorders>
              <w:top w:val="nil"/>
              <w:left w:val="single" w:sz="4" w:space="0" w:color="auto"/>
              <w:bottom w:val="nil"/>
              <w:right w:val="single" w:sz="4" w:space="0" w:color="auto"/>
            </w:tcBorders>
          </w:tcPr>
          <w:p w14:paraId="4E50DA5E" w14:textId="77777777" w:rsidR="00E73196" w:rsidRPr="00170508" w:rsidRDefault="00E73196" w:rsidP="001861D0">
            <w:pPr>
              <w:pStyle w:val="TAC"/>
              <w:rPr>
                <w:rFonts w:eastAsia="MS Mincho"/>
                <w:lang w:eastAsia="zh-CN"/>
              </w:rPr>
            </w:pPr>
            <w:r w:rsidRPr="00170508">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0ED616C0" w14:textId="77777777" w:rsidR="00E73196" w:rsidRPr="00170508" w:rsidRDefault="00E73196" w:rsidP="001861D0">
            <w:pPr>
              <w:pStyle w:val="TAC"/>
              <w:rPr>
                <w:rFonts w:eastAsia="MS Mincho"/>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6338BFB" w14:textId="77777777" w:rsidR="00E73196" w:rsidRPr="00170508" w:rsidRDefault="00E73196" w:rsidP="001861D0">
            <w:pPr>
              <w:pStyle w:val="TAC"/>
              <w:rPr>
                <w:rFonts w:eastAsia="MS Mincho"/>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DF9EB" w14:textId="77777777" w:rsidR="00E73196" w:rsidRPr="00170508" w:rsidRDefault="00E73196" w:rsidP="001861D0">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5BB98F20" w14:textId="77777777" w:rsidR="00E73196" w:rsidRPr="00170508" w:rsidRDefault="00E73196" w:rsidP="001861D0">
            <w:pPr>
              <w:pStyle w:val="TAC"/>
              <w:rPr>
                <w:rFonts w:eastAsia="MS Mincho"/>
                <w:lang w:eastAsia="zh-CN"/>
              </w:rPr>
            </w:pPr>
            <w:r w:rsidRPr="00170508">
              <w:rPr>
                <w:rFonts w:eastAsia="MS Mincho"/>
                <w:kern w:val="2"/>
                <w:szCs w:val="22"/>
                <w:lang w:eastAsia="zh-CN"/>
              </w:rPr>
              <w:t>0</w:t>
            </w:r>
          </w:p>
        </w:tc>
      </w:tr>
      <w:tr w:rsidR="00E73196" w:rsidRPr="00170508" w14:paraId="45DC3BAF" w14:textId="77777777" w:rsidTr="001861D0">
        <w:trPr>
          <w:jc w:val="center"/>
        </w:trPr>
        <w:tc>
          <w:tcPr>
            <w:tcW w:w="2062" w:type="dxa"/>
            <w:tcBorders>
              <w:top w:val="nil"/>
              <w:left w:val="single" w:sz="4" w:space="0" w:color="auto"/>
              <w:bottom w:val="nil"/>
              <w:right w:val="single" w:sz="4" w:space="0" w:color="auto"/>
            </w:tcBorders>
          </w:tcPr>
          <w:p w14:paraId="459A044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A252C9"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EB7B2" w14:textId="77777777" w:rsidR="00E73196" w:rsidRPr="00170508" w:rsidRDefault="00E73196" w:rsidP="001861D0">
            <w:pPr>
              <w:pStyle w:val="TAC"/>
              <w:rPr>
                <w:rFonts w:eastAsia="MS Mincho"/>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CE9F6DE"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6B055E6" w14:textId="77777777" w:rsidR="00E73196" w:rsidRPr="00170508" w:rsidRDefault="00E73196" w:rsidP="001861D0">
            <w:pPr>
              <w:pStyle w:val="TAC"/>
              <w:rPr>
                <w:rFonts w:eastAsia="MS Mincho"/>
                <w:lang w:eastAsia="zh-CN"/>
              </w:rPr>
            </w:pPr>
          </w:p>
        </w:tc>
      </w:tr>
      <w:tr w:rsidR="00E73196" w:rsidRPr="00170508" w14:paraId="2FCC176A" w14:textId="77777777" w:rsidTr="001861D0">
        <w:trPr>
          <w:jc w:val="center"/>
        </w:trPr>
        <w:tc>
          <w:tcPr>
            <w:tcW w:w="2062" w:type="dxa"/>
            <w:tcBorders>
              <w:top w:val="nil"/>
              <w:left w:val="single" w:sz="4" w:space="0" w:color="auto"/>
              <w:bottom w:val="single" w:sz="4" w:space="0" w:color="auto"/>
              <w:right w:val="single" w:sz="4" w:space="0" w:color="auto"/>
            </w:tcBorders>
          </w:tcPr>
          <w:p w14:paraId="2CEA8E5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62F99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EF8B8" w14:textId="77777777" w:rsidR="00E73196" w:rsidRPr="00170508" w:rsidRDefault="00E73196" w:rsidP="001861D0">
            <w:pPr>
              <w:pStyle w:val="TAC"/>
              <w:rPr>
                <w:rFonts w:eastAsia="MS Mincho"/>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6867E8" w14:textId="77777777" w:rsidR="00E73196" w:rsidRPr="00170508" w:rsidRDefault="00E73196" w:rsidP="001861D0">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66730E8" w14:textId="77777777" w:rsidR="00E73196" w:rsidRPr="00170508" w:rsidRDefault="00E73196" w:rsidP="001861D0">
            <w:pPr>
              <w:pStyle w:val="TAC"/>
              <w:rPr>
                <w:rFonts w:eastAsia="MS Mincho"/>
                <w:lang w:eastAsia="zh-CN"/>
              </w:rPr>
            </w:pPr>
          </w:p>
        </w:tc>
      </w:tr>
      <w:tr w:rsidR="00E73196" w:rsidRPr="00170508" w14:paraId="4A61AC6D" w14:textId="77777777" w:rsidTr="001861D0">
        <w:trPr>
          <w:jc w:val="center"/>
        </w:trPr>
        <w:tc>
          <w:tcPr>
            <w:tcW w:w="2062" w:type="dxa"/>
            <w:tcBorders>
              <w:top w:val="single" w:sz="4" w:space="0" w:color="auto"/>
              <w:left w:val="single" w:sz="4" w:space="0" w:color="auto"/>
              <w:bottom w:val="nil"/>
              <w:right w:val="single" w:sz="4" w:space="0" w:color="auto"/>
            </w:tcBorders>
          </w:tcPr>
          <w:p w14:paraId="43AAFCE6" w14:textId="77777777" w:rsidR="00E73196" w:rsidRPr="00170508" w:rsidRDefault="00E73196" w:rsidP="001861D0">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1B4D0A9" w14:textId="77777777" w:rsidR="00E73196" w:rsidRPr="00170508" w:rsidRDefault="00E73196" w:rsidP="001861D0">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0B59359" w14:textId="77777777" w:rsidR="00E73196" w:rsidRPr="00170508" w:rsidRDefault="00E73196" w:rsidP="001861D0">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2A0C3" w14:textId="77777777" w:rsidR="00E73196" w:rsidRPr="00170508" w:rsidRDefault="00E73196" w:rsidP="001861D0">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13E341B" w14:textId="77777777" w:rsidR="00E73196" w:rsidRPr="00170508" w:rsidRDefault="00E73196" w:rsidP="001861D0">
            <w:pPr>
              <w:pStyle w:val="TAC"/>
              <w:rPr>
                <w:rFonts w:eastAsia="DengXian"/>
                <w:szCs w:val="18"/>
                <w:lang w:eastAsia="zh-CN"/>
              </w:rPr>
            </w:pPr>
            <w:r w:rsidRPr="00170508">
              <w:rPr>
                <w:rFonts w:eastAsia="MS Mincho"/>
                <w:kern w:val="2"/>
                <w:szCs w:val="22"/>
                <w:lang w:eastAsia="zh-CN"/>
              </w:rPr>
              <w:t>0</w:t>
            </w:r>
          </w:p>
        </w:tc>
      </w:tr>
      <w:tr w:rsidR="00E73196" w:rsidRPr="00170508" w14:paraId="62F894AC" w14:textId="77777777" w:rsidTr="001861D0">
        <w:trPr>
          <w:jc w:val="center"/>
        </w:trPr>
        <w:tc>
          <w:tcPr>
            <w:tcW w:w="2062" w:type="dxa"/>
            <w:tcBorders>
              <w:top w:val="nil"/>
              <w:left w:val="single" w:sz="4" w:space="0" w:color="auto"/>
              <w:bottom w:val="nil"/>
              <w:right w:val="single" w:sz="4" w:space="0" w:color="auto"/>
            </w:tcBorders>
          </w:tcPr>
          <w:p w14:paraId="2020A96B"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10285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78FA" w14:textId="77777777" w:rsidR="00E73196" w:rsidRPr="00170508" w:rsidRDefault="00E73196" w:rsidP="001861D0">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918E896" w14:textId="77777777" w:rsidR="00E73196" w:rsidRPr="00170508" w:rsidRDefault="00E73196" w:rsidP="001861D0">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B9F8D32" w14:textId="77777777" w:rsidR="00E73196" w:rsidRPr="00170508" w:rsidRDefault="00E73196" w:rsidP="001861D0">
            <w:pPr>
              <w:pStyle w:val="TAC"/>
              <w:rPr>
                <w:rFonts w:eastAsia="DengXian"/>
                <w:szCs w:val="18"/>
                <w:lang w:eastAsia="zh-CN"/>
              </w:rPr>
            </w:pPr>
          </w:p>
        </w:tc>
      </w:tr>
      <w:tr w:rsidR="00E73196" w:rsidRPr="00170508" w14:paraId="03006965" w14:textId="77777777" w:rsidTr="001861D0">
        <w:trPr>
          <w:jc w:val="center"/>
        </w:trPr>
        <w:tc>
          <w:tcPr>
            <w:tcW w:w="2062" w:type="dxa"/>
            <w:tcBorders>
              <w:top w:val="nil"/>
              <w:left w:val="single" w:sz="4" w:space="0" w:color="auto"/>
              <w:bottom w:val="single" w:sz="4" w:space="0" w:color="auto"/>
              <w:right w:val="single" w:sz="4" w:space="0" w:color="auto"/>
            </w:tcBorders>
          </w:tcPr>
          <w:p w14:paraId="756C7EB2"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45684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32B5" w14:textId="77777777" w:rsidR="00E73196" w:rsidRPr="00170508" w:rsidRDefault="00E73196" w:rsidP="001861D0">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091055" w14:textId="77777777" w:rsidR="00E73196" w:rsidRPr="00170508" w:rsidRDefault="00E73196" w:rsidP="001861D0">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FC49121" w14:textId="77777777" w:rsidR="00E73196" w:rsidRPr="00170508" w:rsidRDefault="00E73196" w:rsidP="001861D0">
            <w:pPr>
              <w:pStyle w:val="TAC"/>
              <w:rPr>
                <w:rFonts w:eastAsia="DengXian"/>
                <w:szCs w:val="18"/>
                <w:lang w:eastAsia="zh-CN"/>
              </w:rPr>
            </w:pPr>
          </w:p>
        </w:tc>
      </w:tr>
      <w:tr w:rsidR="00E73196" w:rsidRPr="00170508" w14:paraId="7900A36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D80954" w14:textId="77777777" w:rsidR="00E73196" w:rsidRPr="00170508" w:rsidRDefault="00E73196" w:rsidP="001861D0">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17EAB9DB" w14:textId="77777777" w:rsidR="00E73196" w:rsidRPr="00170508" w:rsidRDefault="00E73196" w:rsidP="001861D0">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E8C4FA" w14:textId="77777777" w:rsidR="00E73196" w:rsidRPr="00170508" w:rsidRDefault="00E73196" w:rsidP="001861D0">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D96A0F" w14:textId="77777777" w:rsidR="00E73196" w:rsidRPr="00170508" w:rsidRDefault="00E73196" w:rsidP="001861D0">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C6A6F9" w14:textId="77777777" w:rsidR="00E73196" w:rsidRPr="00170508" w:rsidRDefault="00E73196" w:rsidP="001861D0">
            <w:pPr>
              <w:pStyle w:val="TAC"/>
              <w:rPr>
                <w:rFonts w:eastAsia="DengXian"/>
                <w:szCs w:val="18"/>
                <w:lang w:eastAsia="zh-CN"/>
              </w:rPr>
            </w:pPr>
            <w:r w:rsidRPr="00170508">
              <w:rPr>
                <w:rFonts w:eastAsia="DengXian"/>
                <w:kern w:val="2"/>
                <w:szCs w:val="22"/>
              </w:rPr>
              <w:t>0</w:t>
            </w:r>
          </w:p>
        </w:tc>
      </w:tr>
      <w:tr w:rsidR="00E73196" w:rsidRPr="00170508" w14:paraId="79217DA9" w14:textId="77777777" w:rsidTr="001861D0">
        <w:trPr>
          <w:jc w:val="center"/>
        </w:trPr>
        <w:tc>
          <w:tcPr>
            <w:tcW w:w="2062" w:type="dxa"/>
            <w:tcBorders>
              <w:top w:val="nil"/>
              <w:left w:val="single" w:sz="4" w:space="0" w:color="auto"/>
              <w:bottom w:val="nil"/>
              <w:right w:val="single" w:sz="4" w:space="0" w:color="auto"/>
            </w:tcBorders>
            <w:vAlign w:val="center"/>
          </w:tcPr>
          <w:p w14:paraId="2888A312"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CE4B37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6CD55" w14:textId="77777777" w:rsidR="00E73196" w:rsidRPr="00170508" w:rsidRDefault="00E73196" w:rsidP="001861D0">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1BFE037" w14:textId="77777777" w:rsidR="00E73196" w:rsidRPr="00170508" w:rsidRDefault="00E73196" w:rsidP="001861D0">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79096981" w14:textId="77777777" w:rsidR="00E73196" w:rsidRPr="00170508" w:rsidRDefault="00E73196" w:rsidP="001861D0">
            <w:pPr>
              <w:pStyle w:val="TAC"/>
              <w:rPr>
                <w:rFonts w:eastAsia="DengXian"/>
                <w:szCs w:val="18"/>
                <w:lang w:eastAsia="zh-CN"/>
              </w:rPr>
            </w:pPr>
          </w:p>
        </w:tc>
      </w:tr>
      <w:tr w:rsidR="00E73196" w:rsidRPr="00170508" w14:paraId="0D05E5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DEA9B8"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21ABE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D396D" w14:textId="77777777" w:rsidR="00E73196" w:rsidRPr="00170508" w:rsidRDefault="00E73196" w:rsidP="001861D0">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20E963" w14:textId="77777777" w:rsidR="00E73196" w:rsidRPr="00170508" w:rsidRDefault="00E73196" w:rsidP="001861D0">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A625D2" w14:textId="77777777" w:rsidR="00E73196" w:rsidRPr="00170508" w:rsidRDefault="00E73196" w:rsidP="001861D0">
            <w:pPr>
              <w:pStyle w:val="TAC"/>
              <w:rPr>
                <w:rFonts w:eastAsia="DengXian"/>
                <w:szCs w:val="18"/>
                <w:lang w:eastAsia="zh-CN"/>
              </w:rPr>
            </w:pPr>
          </w:p>
        </w:tc>
      </w:tr>
      <w:tr w:rsidR="00E73196" w:rsidRPr="00170508" w14:paraId="3DC2706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645DF3F" w14:textId="77777777" w:rsidR="00E73196" w:rsidRPr="00170508" w:rsidRDefault="00E73196" w:rsidP="001861D0">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3192445C" w14:textId="77777777" w:rsidR="00E73196" w:rsidRPr="00170508" w:rsidRDefault="00E73196" w:rsidP="001861D0">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555A68" w14:textId="77777777" w:rsidR="00E73196" w:rsidRPr="00170508" w:rsidRDefault="00E73196" w:rsidP="001861D0">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A319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CCE6E3" w14:textId="77777777" w:rsidR="00E73196" w:rsidRPr="00170508" w:rsidRDefault="00E73196" w:rsidP="001861D0">
            <w:pPr>
              <w:pStyle w:val="TAC"/>
              <w:rPr>
                <w:rFonts w:eastAsia="DengXian"/>
                <w:szCs w:val="18"/>
                <w:lang w:eastAsia="zh-CN"/>
              </w:rPr>
            </w:pPr>
            <w:r w:rsidRPr="00170508">
              <w:rPr>
                <w:rFonts w:eastAsia="DengXian"/>
                <w:kern w:val="2"/>
                <w:szCs w:val="22"/>
              </w:rPr>
              <w:t>0</w:t>
            </w:r>
          </w:p>
        </w:tc>
      </w:tr>
      <w:tr w:rsidR="00E73196" w:rsidRPr="00170508" w14:paraId="09CA445D" w14:textId="77777777" w:rsidTr="001861D0">
        <w:trPr>
          <w:jc w:val="center"/>
        </w:trPr>
        <w:tc>
          <w:tcPr>
            <w:tcW w:w="2062" w:type="dxa"/>
            <w:tcBorders>
              <w:top w:val="nil"/>
              <w:left w:val="single" w:sz="4" w:space="0" w:color="auto"/>
              <w:bottom w:val="nil"/>
              <w:right w:val="single" w:sz="4" w:space="0" w:color="auto"/>
            </w:tcBorders>
            <w:vAlign w:val="center"/>
          </w:tcPr>
          <w:p w14:paraId="675FD6E5"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2C3EC1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58447" w14:textId="77777777" w:rsidR="00E73196" w:rsidRPr="00170508" w:rsidRDefault="00E73196" w:rsidP="001861D0">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2F061AC"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ADFE112" w14:textId="77777777" w:rsidR="00E73196" w:rsidRPr="00170508" w:rsidRDefault="00E73196" w:rsidP="001861D0">
            <w:pPr>
              <w:pStyle w:val="TAC"/>
              <w:rPr>
                <w:rFonts w:eastAsia="DengXian"/>
                <w:szCs w:val="18"/>
                <w:lang w:eastAsia="zh-CN"/>
              </w:rPr>
            </w:pPr>
          </w:p>
        </w:tc>
      </w:tr>
      <w:tr w:rsidR="00E73196" w:rsidRPr="00170508" w14:paraId="3129B8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FAD4894"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5C6105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E74E9" w14:textId="77777777" w:rsidR="00E73196" w:rsidRPr="00170508" w:rsidRDefault="00E73196" w:rsidP="001861D0">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87E02B" w14:textId="77777777" w:rsidR="00E73196" w:rsidRPr="00170508" w:rsidRDefault="00E73196" w:rsidP="001861D0">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09AF9D14" w14:textId="77777777" w:rsidR="00E73196" w:rsidRPr="00170508" w:rsidRDefault="00E73196" w:rsidP="001861D0">
            <w:pPr>
              <w:pStyle w:val="TAC"/>
              <w:rPr>
                <w:rFonts w:eastAsia="DengXian"/>
                <w:szCs w:val="18"/>
                <w:lang w:eastAsia="zh-CN"/>
              </w:rPr>
            </w:pPr>
          </w:p>
        </w:tc>
      </w:tr>
      <w:tr w:rsidR="00E73196" w:rsidRPr="00170508" w14:paraId="1504626C" w14:textId="77777777" w:rsidTr="001861D0">
        <w:trPr>
          <w:jc w:val="center"/>
        </w:trPr>
        <w:tc>
          <w:tcPr>
            <w:tcW w:w="2062" w:type="dxa"/>
            <w:tcBorders>
              <w:top w:val="single" w:sz="4" w:space="0" w:color="auto"/>
              <w:left w:val="single" w:sz="4" w:space="0" w:color="auto"/>
              <w:bottom w:val="nil"/>
              <w:right w:val="single" w:sz="4" w:space="0" w:color="auto"/>
            </w:tcBorders>
          </w:tcPr>
          <w:p w14:paraId="2892DF84" w14:textId="77777777" w:rsidR="00E73196" w:rsidRPr="00170508" w:rsidRDefault="00E73196" w:rsidP="001861D0">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25959DF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CA_n3A-n40A</w:t>
            </w:r>
          </w:p>
          <w:p w14:paraId="77DA3D2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CA_n3A-n78A</w:t>
            </w:r>
          </w:p>
          <w:p w14:paraId="0A6A2B37"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6088944" w14:textId="77777777" w:rsidR="00E73196" w:rsidRPr="00170508" w:rsidRDefault="00E73196" w:rsidP="001861D0">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086B698" w14:textId="77777777" w:rsidR="00E73196" w:rsidRPr="00170508" w:rsidRDefault="00E73196" w:rsidP="001861D0">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17A43C"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7D6CA83D" w14:textId="77777777" w:rsidTr="001861D0">
        <w:trPr>
          <w:jc w:val="center"/>
        </w:trPr>
        <w:tc>
          <w:tcPr>
            <w:tcW w:w="2062" w:type="dxa"/>
            <w:tcBorders>
              <w:top w:val="nil"/>
              <w:left w:val="single" w:sz="4" w:space="0" w:color="auto"/>
              <w:bottom w:val="nil"/>
              <w:right w:val="single" w:sz="4" w:space="0" w:color="auto"/>
            </w:tcBorders>
            <w:vAlign w:val="center"/>
          </w:tcPr>
          <w:p w14:paraId="64408DCB"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B8C864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924D7" w14:textId="77777777" w:rsidR="00E73196" w:rsidRPr="00170508" w:rsidRDefault="00E73196" w:rsidP="001861D0">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6ED74962" w14:textId="77777777" w:rsidR="00E73196" w:rsidRPr="00170508" w:rsidRDefault="00E73196" w:rsidP="001861D0">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27296A" w14:textId="77777777" w:rsidR="00E73196" w:rsidRPr="00170508" w:rsidRDefault="00E73196" w:rsidP="001861D0">
            <w:pPr>
              <w:pStyle w:val="TAC"/>
              <w:rPr>
                <w:rFonts w:eastAsia="DengXian"/>
                <w:szCs w:val="18"/>
                <w:lang w:eastAsia="zh-CN"/>
              </w:rPr>
            </w:pPr>
          </w:p>
        </w:tc>
      </w:tr>
      <w:tr w:rsidR="00E73196" w:rsidRPr="00170508" w14:paraId="367DB6C2" w14:textId="77777777" w:rsidTr="001861D0">
        <w:trPr>
          <w:jc w:val="center"/>
        </w:trPr>
        <w:tc>
          <w:tcPr>
            <w:tcW w:w="2062" w:type="dxa"/>
            <w:tcBorders>
              <w:top w:val="nil"/>
              <w:left w:val="single" w:sz="4" w:space="0" w:color="auto"/>
              <w:bottom w:val="nil"/>
              <w:right w:val="single" w:sz="4" w:space="0" w:color="auto"/>
            </w:tcBorders>
            <w:vAlign w:val="center"/>
          </w:tcPr>
          <w:p w14:paraId="4C7F191B"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2F2FED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77CBB" w14:textId="77777777" w:rsidR="00E73196" w:rsidRPr="00170508" w:rsidRDefault="00E73196" w:rsidP="001861D0">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8E91117" w14:textId="77777777" w:rsidR="00E73196" w:rsidRPr="00170508" w:rsidRDefault="00E73196" w:rsidP="001861D0">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415C47" w14:textId="77777777" w:rsidR="00E73196" w:rsidRPr="00170508" w:rsidRDefault="00E73196" w:rsidP="001861D0">
            <w:pPr>
              <w:pStyle w:val="TAC"/>
              <w:rPr>
                <w:rFonts w:eastAsia="DengXian"/>
                <w:szCs w:val="18"/>
                <w:lang w:eastAsia="zh-CN"/>
              </w:rPr>
            </w:pPr>
          </w:p>
        </w:tc>
      </w:tr>
      <w:tr w:rsidR="00E73196" w:rsidRPr="00170508" w14:paraId="5112D030" w14:textId="77777777" w:rsidTr="001861D0">
        <w:trPr>
          <w:jc w:val="center"/>
        </w:trPr>
        <w:tc>
          <w:tcPr>
            <w:tcW w:w="2062" w:type="dxa"/>
            <w:tcBorders>
              <w:top w:val="nil"/>
              <w:left w:val="single" w:sz="4" w:space="0" w:color="auto"/>
              <w:bottom w:val="nil"/>
              <w:right w:val="single" w:sz="4" w:space="0" w:color="auto"/>
            </w:tcBorders>
            <w:vAlign w:val="center"/>
          </w:tcPr>
          <w:p w14:paraId="0FD8F557"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148BB5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6A216" w14:textId="77777777" w:rsidR="00E73196" w:rsidRPr="00170508" w:rsidRDefault="00E73196" w:rsidP="001861D0">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4FE68" w14:textId="77777777" w:rsidR="00E73196" w:rsidRPr="00170508" w:rsidRDefault="00E73196" w:rsidP="001861D0">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E60C282" w14:textId="77777777" w:rsidR="00E73196" w:rsidRPr="00170508" w:rsidRDefault="00E73196" w:rsidP="001861D0">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34F35339" w14:textId="77777777" w:rsidTr="001861D0">
        <w:trPr>
          <w:jc w:val="center"/>
        </w:trPr>
        <w:tc>
          <w:tcPr>
            <w:tcW w:w="2062" w:type="dxa"/>
            <w:tcBorders>
              <w:top w:val="nil"/>
              <w:left w:val="single" w:sz="4" w:space="0" w:color="auto"/>
              <w:bottom w:val="nil"/>
              <w:right w:val="single" w:sz="4" w:space="0" w:color="auto"/>
            </w:tcBorders>
            <w:vAlign w:val="center"/>
          </w:tcPr>
          <w:p w14:paraId="59C9AEE8" w14:textId="77777777" w:rsidR="00E73196" w:rsidRPr="00170508" w:rsidRDefault="00E73196" w:rsidP="001861D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947E29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C41F9" w14:textId="77777777" w:rsidR="00E73196" w:rsidRPr="00170508" w:rsidRDefault="00E73196" w:rsidP="001861D0">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0BD11D" w14:textId="77777777" w:rsidR="00E73196" w:rsidRPr="00170508" w:rsidRDefault="00E73196" w:rsidP="001861D0">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8620F58" w14:textId="77777777" w:rsidR="00E73196" w:rsidRPr="00170508" w:rsidRDefault="00E73196" w:rsidP="001861D0">
            <w:pPr>
              <w:pStyle w:val="TAC"/>
              <w:rPr>
                <w:rFonts w:eastAsia="DengXian"/>
                <w:szCs w:val="18"/>
                <w:lang w:eastAsia="zh-CN"/>
              </w:rPr>
            </w:pPr>
          </w:p>
        </w:tc>
      </w:tr>
      <w:tr w:rsidR="00E73196" w:rsidRPr="00170508" w14:paraId="292973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CC8AA5" w14:textId="77777777" w:rsidR="00E73196" w:rsidRPr="00170508" w:rsidRDefault="00E73196" w:rsidP="001861D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EFCD1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B8343" w14:textId="77777777" w:rsidR="00E73196" w:rsidRPr="00170508" w:rsidRDefault="00E73196" w:rsidP="001861D0">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752A4" w14:textId="77777777" w:rsidR="00E73196" w:rsidRPr="00170508" w:rsidRDefault="00E73196" w:rsidP="001861D0">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FA4B58" w14:textId="77777777" w:rsidR="00E73196" w:rsidRPr="00170508" w:rsidRDefault="00E73196" w:rsidP="001861D0">
            <w:pPr>
              <w:pStyle w:val="TAC"/>
              <w:rPr>
                <w:rFonts w:eastAsia="DengXian"/>
                <w:szCs w:val="18"/>
                <w:lang w:eastAsia="zh-CN"/>
              </w:rPr>
            </w:pPr>
          </w:p>
        </w:tc>
      </w:tr>
      <w:tr w:rsidR="00E73196" w:rsidRPr="00170508" w14:paraId="4C6E626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63315CE" w14:textId="77777777" w:rsidR="00E73196" w:rsidRPr="00170508" w:rsidRDefault="00E73196" w:rsidP="001861D0">
            <w:pPr>
              <w:pStyle w:val="TAC"/>
              <w:rPr>
                <w:rFonts w:eastAsia="MS Mincho"/>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60D83EA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CA_n3A-n40A</w:t>
            </w:r>
          </w:p>
          <w:p w14:paraId="62E7623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CA_n3A-n105A</w:t>
            </w:r>
          </w:p>
          <w:p w14:paraId="61AF5C2D" w14:textId="77777777" w:rsidR="00E73196" w:rsidRPr="00170508" w:rsidRDefault="00E73196" w:rsidP="001861D0">
            <w:pPr>
              <w:pStyle w:val="TAC"/>
              <w:rPr>
                <w:rFonts w:eastAsia="MS Mincho"/>
                <w:lang w:eastAsia="zh-CN"/>
              </w:rPr>
            </w:pPr>
            <w:r w:rsidRPr="00170508">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F700AC8" w14:textId="77777777" w:rsidR="00E73196" w:rsidRPr="00170508" w:rsidRDefault="00E73196" w:rsidP="001861D0">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A6BBB" w14:textId="77777777" w:rsidR="00E73196" w:rsidRPr="00170508" w:rsidRDefault="00E73196" w:rsidP="001861D0">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FE3ACF1" w14:textId="77777777" w:rsidR="00E73196" w:rsidRPr="00170508" w:rsidRDefault="00E73196" w:rsidP="001861D0">
            <w:pPr>
              <w:pStyle w:val="TAC"/>
              <w:rPr>
                <w:rFonts w:eastAsia="MS Mincho"/>
                <w:lang w:eastAsia="zh-CN"/>
              </w:rPr>
            </w:pPr>
            <w:r w:rsidRPr="00170508">
              <w:rPr>
                <w:rFonts w:eastAsia="DengXian" w:hint="eastAsia"/>
                <w:szCs w:val="18"/>
                <w:lang w:eastAsia="zh-CN"/>
              </w:rPr>
              <w:t>0</w:t>
            </w:r>
          </w:p>
        </w:tc>
      </w:tr>
      <w:tr w:rsidR="00E73196" w:rsidRPr="00170508" w14:paraId="5FEB29F3" w14:textId="77777777" w:rsidTr="001861D0">
        <w:trPr>
          <w:jc w:val="center"/>
        </w:trPr>
        <w:tc>
          <w:tcPr>
            <w:tcW w:w="2062" w:type="dxa"/>
            <w:tcBorders>
              <w:top w:val="nil"/>
              <w:left w:val="single" w:sz="4" w:space="0" w:color="auto"/>
              <w:bottom w:val="nil"/>
              <w:right w:val="single" w:sz="4" w:space="0" w:color="auto"/>
            </w:tcBorders>
            <w:vAlign w:val="center"/>
          </w:tcPr>
          <w:p w14:paraId="41C1125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6EA153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C7E86" w14:textId="77777777" w:rsidR="00E73196" w:rsidRPr="00170508" w:rsidRDefault="00E73196" w:rsidP="001861D0">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CEC694" w14:textId="77777777" w:rsidR="00E73196" w:rsidRPr="00170508" w:rsidRDefault="00E73196" w:rsidP="001861D0">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BA4E4D2" w14:textId="77777777" w:rsidR="00E73196" w:rsidRPr="00170508" w:rsidRDefault="00E73196" w:rsidP="001861D0">
            <w:pPr>
              <w:pStyle w:val="TAC"/>
              <w:rPr>
                <w:rFonts w:eastAsia="MS Mincho"/>
                <w:lang w:eastAsia="zh-CN"/>
              </w:rPr>
            </w:pPr>
          </w:p>
        </w:tc>
      </w:tr>
      <w:tr w:rsidR="00E73196" w:rsidRPr="00170508" w14:paraId="390BD95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B52B1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041F235"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5BC97" w14:textId="77777777" w:rsidR="00E73196" w:rsidRPr="00170508" w:rsidRDefault="00E73196" w:rsidP="001861D0">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A509E75" w14:textId="77777777" w:rsidR="00E73196" w:rsidRPr="00170508" w:rsidRDefault="00E73196" w:rsidP="001861D0">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1DBD1C9" w14:textId="77777777" w:rsidR="00E73196" w:rsidRPr="00170508" w:rsidRDefault="00E73196" w:rsidP="001861D0">
            <w:pPr>
              <w:pStyle w:val="TAC"/>
              <w:rPr>
                <w:rFonts w:eastAsia="MS Mincho"/>
                <w:lang w:eastAsia="zh-CN"/>
              </w:rPr>
            </w:pPr>
          </w:p>
        </w:tc>
      </w:tr>
      <w:tr w:rsidR="00E73196" w:rsidRPr="00170508" w14:paraId="6FA0756F" w14:textId="77777777" w:rsidTr="001861D0">
        <w:trPr>
          <w:jc w:val="center"/>
        </w:trPr>
        <w:tc>
          <w:tcPr>
            <w:tcW w:w="2062" w:type="dxa"/>
            <w:tcBorders>
              <w:top w:val="single" w:sz="4" w:space="0" w:color="auto"/>
              <w:left w:val="single" w:sz="4" w:space="0" w:color="auto"/>
              <w:bottom w:val="nil"/>
              <w:right w:val="single" w:sz="4" w:space="0" w:color="auto"/>
            </w:tcBorders>
          </w:tcPr>
          <w:p w14:paraId="169DF032"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44145EDE"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CA_n3A-n41A</w:t>
            </w:r>
          </w:p>
          <w:p w14:paraId="5C884709"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7319FCAF"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6FFAC4D"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1E102"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6A1FE2A"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0</w:t>
            </w:r>
          </w:p>
        </w:tc>
      </w:tr>
      <w:tr w:rsidR="00E73196" w:rsidRPr="00170508" w14:paraId="55FAB334" w14:textId="77777777" w:rsidTr="001861D0">
        <w:trPr>
          <w:jc w:val="center"/>
        </w:trPr>
        <w:tc>
          <w:tcPr>
            <w:tcW w:w="2062" w:type="dxa"/>
            <w:tcBorders>
              <w:top w:val="nil"/>
              <w:left w:val="single" w:sz="4" w:space="0" w:color="auto"/>
              <w:bottom w:val="nil"/>
              <w:right w:val="single" w:sz="4" w:space="0" w:color="auto"/>
            </w:tcBorders>
          </w:tcPr>
          <w:p w14:paraId="79C61DE7"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762D6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91726"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B9C5E7" w14:textId="77777777" w:rsidR="00E73196" w:rsidRPr="00170508" w:rsidRDefault="00E73196" w:rsidP="001861D0">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CE9F222" w14:textId="77777777" w:rsidR="00E73196" w:rsidRPr="00170508" w:rsidRDefault="00E73196" w:rsidP="001861D0">
            <w:pPr>
              <w:pStyle w:val="TAC"/>
              <w:rPr>
                <w:rFonts w:eastAsia="MS Mincho"/>
                <w:lang w:eastAsia="zh-CN"/>
              </w:rPr>
            </w:pPr>
          </w:p>
        </w:tc>
      </w:tr>
      <w:tr w:rsidR="00E73196" w:rsidRPr="00170508" w14:paraId="5858C48B" w14:textId="77777777" w:rsidTr="001861D0">
        <w:trPr>
          <w:jc w:val="center"/>
        </w:trPr>
        <w:tc>
          <w:tcPr>
            <w:tcW w:w="2062" w:type="dxa"/>
            <w:tcBorders>
              <w:top w:val="nil"/>
              <w:left w:val="single" w:sz="4" w:space="0" w:color="auto"/>
              <w:bottom w:val="single" w:sz="4" w:space="0" w:color="auto"/>
              <w:right w:val="single" w:sz="4" w:space="0" w:color="auto"/>
            </w:tcBorders>
          </w:tcPr>
          <w:p w14:paraId="0DB9BC3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9765A2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D71A5"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AD9ADC"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81AD48C" w14:textId="77777777" w:rsidR="00E73196" w:rsidRPr="00170508" w:rsidRDefault="00E73196" w:rsidP="001861D0">
            <w:pPr>
              <w:pStyle w:val="TAC"/>
              <w:rPr>
                <w:rFonts w:eastAsia="MS Mincho"/>
                <w:lang w:eastAsia="zh-CN"/>
              </w:rPr>
            </w:pPr>
          </w:p>
        </w:tc>
      </w:tr>
      <w:tr w:rsidR="00E73196" w:rsidRPr="00170508" w14:paraId="7D9E888F" w14:textId="77777777" w:rsidTr="001861D0">
        <w:trPr>
          <w:jc w:val="center"/>
        </w:trPr>
        <w:tc>
          <w:tcPr>
            <w:tcW w:w="2062" w:type="dxa"/>
            <w:tcBorders>
              <w:top w:val="single" w:sz="4" w:space="0" w:color="auto"/>
              <w:left w:val="single" w:sz="4" w:space="0" w:color="auto"/>
              <w:bottom w:val="nil"/>
              <w:right w:val="single" w:sz="4" w:space="0" w:color="auto"/>
            </w:tcBorders>
          </w:tcPr>
          <w:p w14:paraId="6078DF7C"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182293D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018E088E"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CA_n3A-n41A</w:t>
            </w:r>
          </w:p>
          <w:p w14:paraId="40EAEF93"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0FF5B8E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CA_n3A-n78C</w:t>
            </w:r>
          </w:p>
          <w:p w14:paraId="60C2C3A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CA_n41A-n78A</w:t>
            </w:r>
          </w:p>
          <w:p w14:paraId="2AD848FD"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674E6A7"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17F38"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533A460F" w14:textId="77777777" w:rsidR="00E73196" w:rsidRPr="00170508" w:rsidRDefault="00E73196" w:rsidP="001861D0">
            <w:pPr>
              <w:pStyle w:val="TAC"/>
              <w:rPr>
                <w:rFonts w:eastAsia="MS Mincho"/>
                <w:lang w:eastAsia="zh-CN"/>
              </w:rPr>
            </w:pPr>
            <w:r w:rsidRPr="00170508">
              <w:rPr>
                <w:rFonts w:eastAsia="DengXian" w:cs="Arial"/>
              </w:rPr>
              <w:t>4 and 5</w:t>
            </w:r>
          </w:p>
        </w:tc>
      </w:tr>
      <w:tr w:rsidR="00E73196" w:rsidRPr="00170508" w14:paraId="32ADF878" w14:textId="77777777" w:rsidTr="001861D0">
        <w:trPr>
          <w:jc w:val="center"/>
        </w:trPr>
        <w:tc>
          <w:tcPr>
            <w:tcW w:w="2062" w:type="dxa"/>
            <w:tcBorders>
              <w:top w:val="nil"/>
              <w:left w:val="single" w:sz="4" w:space="0" w:color="auto"/>
              <w:bottom w:val="nil"/>
              <w:right w:val="single" w:sz="4" w:space="0" w:color="auto"/>
            </w:tcBorders>
          </w:tcPr>
          <w:p w14:paraId="45E9D15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611703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9E35D"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643F46"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4DC4E20" w14:textId="77777777" w:rsidR="00E73196" w:rsidRPr="00170508" w:rsidRDefault="00E73196" w:rsidP="001861D0">
            <w:pPr>
              <w:pStyle w:val="TAC"/>
              <w:rPr>
                <w:rFonts w:eastAsia="MS Mincho"/>
                <w:lang w:eastAsia="zh-CN"/>
              </w:rPr>
            </w:pPr>
          </w:p>
        </w:tc>
      </w:tr>
      <w:tr w:rsidR="00E73196" w:rsidRPr="00170508" w14:paraId="38B640B0" w14:textId="77777777" w:rsidTr="001861D0">
        <w:trPr>
          <w:jc w:val="center"/>
        </w:trPr>
        <w:tc>
          <w:tcPr>
            <w:tcW w:w="2062" w:type="dxa"/>
            <w:tcBorders>
              <w:top w:val="nil"/>
              <w:left w:val="single" w:sz="4" w:space="0" w:color="auto"/>
              <w:bottom w:val="single" w:sz="4" w:space="0" w:color="auto"/>
              <w:right w:val="single" w:sz="4" w:space="0" w:color="auto"/>
            </w:tcBorders>
          </w:tcPr>
          <w:p w14:paraId="5721DB13"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DE4CA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094D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9D517"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F00B1EA" w14:textId="77777777" w:rsidR="00E73196" w:rsidRPr="00170508" w:rsidRDefault="00E73196" w:rsidP="001861D0">
            <w:pPr>
              <w:pStyle w:val="TAC"/>
              <w:rPr>
                <w:rFonts w:eastAsia="MS Mincho"/>
                <w:lang w:eastAsia="zh-CN"/>
              </w:rPr>
            </w:pPr>
          </w:p>
        </w:tc>
      </w:tr>
      <w:tr w:rsidR="00E73196" w:rsidRPr="00170508" w14:paraId="4405E831" w14:textId="77777777" w:rsidTr="001861D0">
        <w:trPr>
          <w:jc w:val="center"/>
        </w:trPr>
        <w:tc>
          <w:tcPr>
            <w:tcW w:w="2062" w:type="dxa"/>
            <w:tcBorders>
              <w:top w:val="single" w:sz="4" w:space="0" w:color="auto"/>
              <w:left w:val="single" w:sz="4" w:space="0" w:color="auto"/>
              <w:bottom w:val="nil"/>
              <w:right w:val="single" w:sz="4" w:space="0" w:color="auto"/>
            </w:tcBorders>
          </w:tcPr>
          <w:p w14:paraId="42DC823E" w14:textId="77777777" w:rsidR="00E73196" w:rsidRPr="00170508" w:rsidRDefault="00E73196" w:rsidP="001861D0">
            <w:pPr>
              <w:pStyle w:val="TAC"/>
              <w:rPr>
                <w:rFonts w:eastAsia="MS Mincho"/>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207D6A5A" w14:textId="77777777" w:rsidR="00E73196" w:rsidRDefault="00E73196" w:rsidP="001861D0">
            <w:pPr>
              <w:pStyle w:val="TAC"/>
              <w:rPr>
                <w:lang w:val="en-US" w:eastAsia="zh-CN"/>
              </w:rPr>
            </w:pPr>
            <w:r>
              <w:rPr>
                <w:lang w:val="en-US" w:eastAsia="zh-CN"/>
              </w:rPr>
              <w:t>CA_n3A-n41A</w:t>
            </w:r>
          </w:p>
          <w:p w14:paraId="0665D2C5" w14:textId="77777777" w:rsidR="00E73196" w:rsidRDefault="00E73196" w:rsidP="001861D0">
            <w:pPr>
              <w:pStyle w:val="TAC"/>
              <w:rPr>
                <w:lang w:val="en-US" w:eastAsia="zh-CN"/>
              </w:rPr>
            </w:pPr>
            <w:r>
              <w:rPr>
                <w:lang w:val="en-US" w:eastAsia="zh-CN"/>
              </w:rPr>
              <w:t>CA_n3A-n78A</w:t>
            </w:r>
          </w:p>
          <w:p w14:paraId="0B537B67" w14:textId="77777777" w:rsidR="00E73196" w:rsidRPr="00170508" w:rsidRDefault="00E73196" w:rsidP="001861D0">
            <w:pPr>
              <w:pStyle w:val="TAC"/>
              <w:rPr>
                <w:rFonts w:eastAsia="MS Mincho"/>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CB1DBDD" w14:textId="77777777" w:rsidR="00E73196" w:rsidRPr="00170508" w:rsidRDefault="00E73196" w:rsidP="001861D0">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C5EA9" w14:textId="77777777" w:rsidR="00E73196" w:rsidRPr="00170508" w:rsidRDefault="00E73196" w:rsidP="001861D0">
            <w:pPr>
              <w:pStyle w:val="TAC"/>
              <w:rPr>
                <w:rFonts w:eastAsia="DengXian"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2D86E23" w14:textId="77777777" w:rsidR="00E73196" w:rsidRPr="00170508" w:rsidRDefault="00E73196" w:rsidP="001861D0">
            <w:pPr>
              <w:pStyle w:val="TAC"/>
              <w:rPr>
                <w:rFonts w:eastAsia="MS Mincho"/>
                <w:lang w:eastAsia="zh-CN"/>
              </w:rPr>
            </w:pPr>
            <w:r>
              <w:t>4 and 5</w:t>
            </w:r>
          </w:p>
        </w:tc>
      </w:tr>
      <w:tr w:rsidR="00E73196" w:rsidRPr="00170508" w14:paraId="3D6B8B21" w14:textId="77777777" w:rsidTr="001861D0">
        <w:trPr>
          <w:jc w:val="center"/>
        </w:trPr>
        <w:tc>
          <w:tcPr>
            <w:tcW w:w="2062" w:type="dxa"/>
            <w:tcBorders>
              <w:top w:val="nil"/>
              <w:left w:val="single" w:sz="4" w:space="0" w:color="auto"/>
              <w:bottom w:val="nil"/>
              <w:right w:val="single" w:sz="4" w:space="0" w:color="auto"/>
            </w:tcBorders>
          </w:tcPr>
          <w:p w14:paraId="31A9717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731F59"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684DA" w14:textId="77777777" w:rsidR="00E73196" w:rsidRPr="00170508" w:rsidRDefault="00E73196" w:rsidP="001861D0">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A39222" w14:textId="77777777" w:rsidR="00E73196" w:rsidRPr="00170508" w:rsidRDefault="00E73196" w:rsidP="001861D0">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42A14C4" w14:textId="77777777" w:rsidR="00E73196" w:rsidRPr="00170508" w:rsidRDefault="00E73196" w:rsidP="001861D0">
            <w:pPr>
              <w:pStyle w:val="TAC"/>
              <w:rPr>
                <w:rFonts w:eastAsia="MS Mincho"/>
                <w:lang w:eastAsia="zh-CN"/>
              </w:rPr>
            </w:pPr>
          </w:p>
        </w:tc>
      </w:tr>
      <w:tr w:rsidR="00E73196" w:rsidRPr="00170508" w14:paraId="1EDF625D" w14:textId="77777777" w:rsidTr="001861D0">
        <w:trPr>
          <w:jc w:val="center"/>
        </w:trPr>
        <w:tc>
          <w:tcPr>
            <w:tcW w:w="2062" w:type="dxa"/>
            <w:tcBorders>
              <w:top w:val="nil"/>
              <w:left w:val="single" w:sz="4" w:space="0" w:color="auto"/>
              <w:bottom w:val="single" w:sz="4" w:space="0" w:color="auto"/>
              <w:right w:val="single" w:sz="4" w:space="0" w:color="auto"/>
            </w:tcBorders>
          </w:tcPr>
          <w:p w14:paraId="61C5485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759CF4"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32AF0" w14:textId="77777777" w:rsidR="00E73196" w:rsidRPr="00170508" w:rsidRDefault="00E73196" w:rsidP="001861D0">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2FB0D" w14:textId="77777777" w:rsidR="00E73196" w:rsidRPr="00170508" w:rsidRDefault="00E73196" w:rsidP="001861D0">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D45EE9B" w14:textId="77777777" w:rsidR="00E73196" w:rsidRPr="00170508" w:rsidRDefault="00E73196" w:rsidP="001861D0">
            <w:pPr>
              <w:pStyle w:val="TAC"/>
              <w:rPr>
                <w:rFonts w:eastAsia="MS Mincho"/>
                <w:lang w:eastAsia="zh-CN"/>
              </w:rPr>
            </w:pPr>
          </w:p>
        </w:tc>
      </w:tr>
      <w:tr w:rsidR="00E73196" w:rsidRPr="00170508" w14:paraId="0CC8FF62" w14:textId="77777777" w:rsidTr="001861D0">
        <w:trPr>
          <w:jc w:val="center"/>
        </w:trPr>
        <w:tc>
          <w:tcPr>
            <w:tcW w:w="2062" w:type="dxa"/>
            <w:tcBorders>
              <w:top w:val="single" w:sz="4" w:space="0" w:color="auto"/>
              <w:left w:val="single" w:sz="4" w:space="0" w:color="auto"/>
              <w:bottom w:val="nil"/>
              <w:right w:val="single" w:sz="4" w:space="0" w:color="auto"/>
            </w:tcBorders>
          </w:tcPr>
          <w:p w14:paraId="7ACD4A25"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0A26EC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CA_n3A-n41A</w:t>
            </w:r>
          </w:p>
          <w:p w14:paraId="628042D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6D906886"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806CEA5"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2746C"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2A91CF6" w14:textId="77777777" w:rsidR="00E73196" w:rsidRPr="00170508" w:rsidRDefault="00E73196" w:rsidP="001861D0">
            <w:pPr>
              <w:pStyle w:val="TAC"/>
              <w:rPr>
                <w:rFonts w:eastAsia="MS Mincho"/>
                <w:lang w:eastAsia="zh-CN"/>
              </w:rPr>
            </w:pPr>
            <w:r w:rsidRPr="00170508">
              <w:rPr>
                <w:rFonts w:eastAsia="DengXian" w:cs="Arial"/>
              </w:rPr>
              <w:t>4 and 5</w:t>
            </w:r>
          </w:p>
        </w:tc>
      </w:tr>
      <w:tr w:rsidR="00E73196" w:rsidRPr="00170508" w14:paraId="310F8280" w14:textId="77777777" w:rsidTr="001861D0">
        <w:trPr>
          <w:jc w:val="center"/>
        </w:trPr>
        <w:tc>
          <w:tcPr>
            <w:tcW w:w="2062" w:type="dxa"/>
            <w:tcBorders>
              <w:top w:val="nil"/>
              <w:left w:val="single" w:sz="4" w:space="0" w:color="auto"/>
              <w:bottom w:val="nil"/>
              <w:right w:val="single" w:sz="4" w:space="0" w:color="auto"/>
            </w:tcBorders>
          </w:tcPr>
          <w:p w14:paraId="15FA094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443996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FDFE1"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1C72B6"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3697DE4" w14:textId="77777777" w:rsidR="00E73196" w:rsidRPr="00170508" w:rsidRDefault="00E73196" w:rsidP="001861D0">
            <w:pPr>
              <w:pStyle w:val="TAC"/>
              <w:rPr>
                <w:rFonts w:eastAsia="MS Mincho"/>
                <w:lang w:eastAsia="zh-CN"/>
              </w:rPr>
            </w:pPr>
          </w:p>
        </w:tc>
      </w:tr>
      <w:tr w:rsidR="00E73196" w:rsidRPr="00170508" w14:paraId="2E359BCB" w14:textId="77777777" w:rsidTr="001861D0">
        <w:trPr>
          <w:jc w:val="center"/>
        </w:trPr>
        <w:tc>
          <w:tcPr>
            <w:tcW w:w="2062" w:type="dxa"/>
            <w:tcBorders>
              <w:top w:val="nil"/>
              <w:left w:val="single" w:sz="4" w:space="0" w:color="auto"/>
              <w:bottom w:val="single" w:sz="4" w:space="0" w:color="auto"/>
              <w:right w:val="single" w:sz="4" w:space="0" w:color="auto"/>
            </w:tcBorders>
          </w:tcPr>
          <w:p w14:paraId="3B0E26EA"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8F7C49D"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E7A3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2D517"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8158FAC" w14:textId="77777777" w:rsidR="00E73196" w:rsidRPr="00170508" w:rsidRDefault="00E73196" w:rsidP="001861D0">
            <w:pPr>
              <w:pStyle w:val="TAC"/>
              <w:rPr>
                <w:rFonts w:eastAsia="MS Mincho"/>
                <w:lang w:eastAsia="zh-CN"/>
              </w:rPr>
            </w:pPr>
          </w:p>
        </w:tc>
      </w:tr>
      <w:tr w:rsidR="00E73196" w:rsidRPr="00170508" w14:paraId="37E6E2C7" w14:textId="77777777" w:rsidTr="001861D0">
        <w:trPr>
          <w:jc w:val="center"/>
        </w:trPr>
        <w:tc>
          <w:tcPr>
            <w:tcW w:w="2062" w:type="dxa"/>
            <w:tcBorders>
              <w:top w:val="single" w:sz="4" w:space="0" w:color="auto"/>
              <w:left w:val="single" w:sz="4" w:space="0" w:color="auto"/>
              <w:bottom w:val="nil"/>
              <w:right w:val="single" w:sz="4" w:space="0" w:color="auto"/>
            </w:tcBorders>
          </w:tcPr>
          <w:p w14:paraId="59A67A36"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62AB3DAF"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5E6A5B2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31370B28"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7B3D546"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09ACCE" w14:textId="77777777" w:rsidR="00E73196" w:rsidRPr="00170508" w:rsidRDefault="00E73196" w:rsidP="001861D0">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43373486" w14:textId="77777777" w:rsidR="00E73196" w:rsidRPr="00170508" w:rsidRDefault="00E73196" w:rsidP="001861D0">
            <w:pPr>
              <w:pStyle w:val="TAC"/>
              <w:rPr>
                <w:rFonts w:eastAsia="MS Mincho"/>
                <w:lang w:eastAsia="zh-CN"/>
              </w:rPr>
            </w:pPr>
            <w:r w:rsidRPr="00170508">
              <w:rPr>
                <w:rFonts w:eastAsia="DengXian" w:cs="Arial"/>
                <w:szCs w:val="18"/>
                <w:lang w:val="en-US" w:eastAsia="zh-CN" w:bidi="ar"/>
              </w:rPr>
              <w:t>4 and 5</w:t>
            </w:r>
          </w:p>
        </w:tc>
      </w:tr>
      <w:tr w:rsidR="00E73196" w:rsidRPr="00170508" w14:paraId="5C1988C0" w14:textId="77777777" w:rsidTr="001861D0">
        <w:trPr>
          <w:jc w:val="center"/>
        </w:trPr>
        <w:tc>
          <w:tcPr>
            <w:tcW w:w="2062" w:type="dxa"/>
            <w:tcBorders>
              <w:top w:val="nil"/>
              <w:left w:val="single" w:sz="4" w:space="0" w:color="auto"/>
              <w:bottom w:val="nil"/>
              <w:right w:val="single" w:sz="4" w:space="0" w:color="auto"/>
            </w:tcBorders>
          </w:tcPr>
          <w:p w14:paraId="2F96CDE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766CA9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63C3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F03F5A"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BB3CD4" w14:textId="77777777" w:rsidR="00E73196" w:rsidRPr="00170508" w:rsidRDefault="00E73196" w:rsidP="001861D0">
            <w:pPr>
              <w:pStyle w:val="TAC"/>
              <w:rPr>
                <w:rFonts w:eastAsia="MS Mincho"/>
                <w:lang w:eastAsia="zh-CN"/>
              </w:rPr>
            </w:pPr>
          </w:p>
        </w:tc>
      </w:tr>
      <w:tr w:rsidR="00E73196" w:rsidRPr="00170508" w14:paraId="2E44A501" w14:textId="77777777" w:rsidTr="001861D0">
        <w:trPr>
          <w:jc w:val="center"/>
        </w:trPr>
        <w:tc>
          <w:tcPr>
            <w:tcW w:w="2062" w:type="dxa"/>
            <w:tcBorders>
              <w:top w:val="nil"/>
              <w:left w:val="single" w:sz="4" w:space="0" w:color="auto"/>
              <w:bottom w:val="single" w:sz="4" w:space="0" w:color="auto"/>
              <w:right w:val="single" w:sz="4" w:space="0" w:color="auto"/>
            </w:tcBorders>
          </w:tcPr>
          <w:p w14:paraId="5AA011A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D12C3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96AC7"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254B9"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E98FD92" w14:textId="77777777" w:rsidR="00E73196" w:rsidRPr="00170508" w:rsidRDefault="00E73196" w:rsidP="001861D0">
            <w:pPr>
              <w:pStyle w:val="TAC"/>
              <w:rPr>
                <w:rFonts w:eastAsia="MS Mincho"/>
                <w:lang w:eastAsia="zh-CN"/>
              </w:rPr>
            </w:pPr>
          </w:p>
        </w:tc>
      </w:tr>
      <w:tr w:rsidR="00E73196" w:rsidRPr="00170508" w14:paraId="7A53CF0B" w14:textId="77777777" w:rsidTr="001861D0">
        <w:trPr>
          <w:jc w:val="center"/>
        </w:trPr>
        <w:tc>
          <w:tcPr>
            <w:tcW w:w="2062" w:type="dxa"/>
            <w:tcBorders>
              <w:top w:val="single" w:sz="4" w:space="0" w:color="auto"/>
              <w:left w:val="single" w:sz="4" w:space="0" w:color="auto"/>
              <w:bottom w:val="nil"/>
              <w:right w:val="single" w:sz="4" w:space="0" w:color="auto"/>
            </w:tcBorders>
          </w:tcPr>
          <w:p w14:paraId="1A7ADE79"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6B589E4"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2D77EA0A"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6C5A3EFF"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D2FB3C5"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08594" w14:textId="77777777" w:rsidR="00E73196" w:rsidRPr="00170508" w:rsidRDefault="00E73196" w:rsidP="001861D0">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6E13FA8" w14:textId="77777777" w:rsidR="00E73196" w:rsidRPr="00170508" w:rsidRDefault="00E73196" w:rsidP="001861D0">
            <w:pPr>
              <w:pStyle w:val="TAC"/>
              <w:rPr>
                <w:rFonts w:eastAsia="MS Mincho"/>
                <w:lang w:eastAsia="zh-CN"/>
              </w:rPr>
            </w:pPr>
            <w:r w:rsidRPr="00170508">
              <w:rPr>
                <w:rFonts w:eastAsia="DengXian" w:cs="Arial"/>
                <w:szCs w:val="18"/>
                <w:lang w:val="en-US" w:eastAsia="zh-CN" w:bidi="ar"/>
              </w:rPr>
              <w:t>4 and 5</w:t>
            </w:r>
          </w:p>
        </w:tc>
      </w:tr>
      <w:tr w:rsidR="00E73196" w:rsidRPr="00170508" w14:paraId="537311D2" w14:textId="77777777" w:rsidTr="001861D0">
        <w:trPr>
          <w:jc w:val="center"/>
        </w:trPr>
        <w:tc>
          <w:tcPr>
            <w:tcW w:w="2062" w:type="dxa"/>
            <w:tcBorders>
              <w:top w:val="nil"/>
              <w:left w:val="single" w:sz="4" w:space="0" w:color="auto"/>
              <w:bottom w:val="nil"/>
              <w:right w:val="single" w:sz="4" w:space="0" w:color="auto"/>
            </w:tcBorders>
          </w:tcPr>
          <w:p w14:paraId="7C3ACFFB"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749BB1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BDC70"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64A89B"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0A4F5B7" w14:textId="77777777" w:rsidR="00E73196" w:rsidRPr="00170508" w:rsidRDefault="00E73196" w:rsidP="001861D0">
            <w:pPr>
              <w:pStyle w:val="TAC"/>
              <w:rPr>
                <w:rFonts w:eastAsia="MS Mincho"/>
                <w:lang w:eastAsia="zh-CN"/>
              </w:rPr>
            </w:pPr>
          </w:p>
        </w:tc>
      </w:tr>
      <w:tr w:rsidR="00E73196" w:rsidRPr="00170508" w14:paraId="77FA9191" w14:textId="77777777" w:rsidTr="001861D0">
        <w:trPr>
          <w:jc w:val="center"/>
        </w:trPr>
        <w:tc>
          <w:tcPr>
            <w:tcW w:w="2062" w:type="dxa"/>
            <w:tcBorders>
              <w:top w:val="nil"/>
              <w:left w:val="single" w:sz="4" w:space="0" w:color="auto"/>
              <w:bottom w:val="single" w:sz="4" w:space="0" w:color="auto"/>
              <w:right w:val="single" w:sz="4" w:space="0" w:color="auto"/>
            </w:tcBorders>
          </w:tcPr>
          <w:p w14:paraId="007F82CE"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C9CBC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BCBA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02DEA"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04E5409" w14:textId="77777777" w:rsidR="00E73196" w:rsidRPr="00170508" w:rsidRDefault="00E73196" w:rsidP="001861D0">
            <w:pPr>
              <w:pStyle w:val="TAC"/>
              <w:rPr>
                <w:rFonts w:eastAsia="MS Mincho"/>
                <w:lang w:eastAsia="zh-CN"/>
              </w:rPr>
            </w:pPr>
          </w:p>
        </w:tc>
      </w:tr>
      <w:tr w:rsidR="00E73196" w:rsidRPr="00170508" w14:paraId="1A8D37E3" w14:textId="77777777" w:rsidTr="001861D0">
        <w:trPr>
          <w:jc w:val="center"/>
        </w:trPr>
        <w:tc>
          <w:tcPr>
            <w:tcW w:w="2062" w:type="dxa"/>
            <w:tcBorders>
              <w:top w:val="single" w:sz="4" w:space="0" w:color="auto"/>
              <w:left w:val="single" w:sz="4" w:space="0" w:color="auto"/>
              <w:bottom w:val="nil"/>
              <w:right w:val="single" w:sz="4" w:space="0" w:color="auto"/>
            </w:tcBorders>
          </w:tcPr>
          <w:p w14:paraId="62AF5FA2" w14:textId="77777777" w:rsidR="00E73196" w:rsidRPr="00170508" w:rsidRDefault="00E73196" w:rsidP="001861D0">
            <w:pPr>
              <w:pStyle w:val="TAC"/>
              <w:rPr>
                <w:rFonts w:eastAsia="MS Mincho"/>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7CF4C2B5" w14:textId="77777777" w:rsidR="00E73196" w:rsidRDefault="00E73196" w:rsidP="001861D0">
            <w:pPr>
              <w:pStyle w:val="TAC"/>
              <w:rPr>
                <w:lang w:val="en-US" w:eastAsia="zh-CN"/>
              </w:rPr>
            </w:pPr>
            <w:r>
              <w:rPr>
                <w:lang w:val="en-US" w:eastAsia="zh-CN"/>
              </w:rPr>
              <w:t>CA_n78C</w:t>
            </w:r>
          </w:p>
          <w:p w14:paraId="54DE996E" w14:textId="77777777" w:rsidR="00E73196" w:rsidRDefault="00E73196" w:rsidP="001861D0">
            <w:pPr>
              <w:pStyle w:val="TAC"/>
              <w:rPr>
                <w:lang w:val="en-US" w:eastAsia="zh-CN"/>
              </w:rPr>
            </w:pPr>
            <w:r>
              <w:rPr>
                <w:lang w:val="en-US" w:eastAsia="zh-CN"/>
              </w:rPr>
              <w:t>CA_n3A-n71A</w:t>
            </w:r>
          </w:p>
          <w:p w14:paraId="7AB0FE94" w14:textId="77777777" w:rsidR="00E73196" w:rsidRDefault="00E73196" w:rsidP="001861D0">
            <w:pPr>
              <w:pStyle w:val="TAC"/>
              <w:rPr>
                <w:lang w:val="en-US" w:eastAsia="zh-CN"/>
              </w:rPr>
            </w:pPr>
            <w:r>
              <w:rPr>
                <w:lang w:val="en-US" w:eastAsia="zh-CN"/>
              </w:rPr>
              <w:t>CA_n3A-n78A</w:t>
            </w:r>
          </w:p>
          <w:p w14:paraId="73236A00" w14:textId="77777777" w:rsidR="00E73196" w:rsidRDefault="00E73196" w:rsidP="001861D0">
            <w:pPr>
              <w:pStyle w:val="TAC"/>
              <w:rPr>
                <w:lang w:val="en-US" w:eastAsia="zh-CN"/>
              </w:rPr>
            </w:pPr>
            <w:r>
              <w:rPr>
                <w:lang w:val="en-US" w:eastAsia="zh-CN"/>
              </w:rPr>
              <w:t>CA_n3A-n78C</w:t>
            </w:r>
          </w:p>
          <w:p w14:paraId="30A6741E" w14:textId="77777777" w:rsidR="00E73196" w:rsidRDefault="00E73196" w:rsidP="001861D0">
            <w:pPr>
              <w:pStyle w:val="TAC"/>
              <w:rPr>
                <w:lang w:val="en-US" w:eastAsia="zh-CN"/>
              </w:rPr>
            </w:pPr>
            <w:r>
              <w:rPr>
                <w:lang w:val="en-US" w:eastAsia="zh-CN"/>
              </w:rPr>
              <w:t>CA_n71A-n78A</w:t>
            </w:r>
          </w:p>
          <w:p w14:paraId="7CC16EF3" w14:textId="77777777" w:rsidR="00E73196" w:rsidRPr="00170508" w:rsidRDefault="00E73196" w:rsidP="001861D0">
            <w:pPr>
              <w:pStyle w:val="TAC"/>
              <w:rPr>
                <w:rFonts w:eastAsia="MS Mincho"/>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3CA4821" w14:textId="77777777" w:rsidR="00E73196" w:rsidRPr="00170508" w:rsidRDefault="00E73196" w:rsidP="001861D0">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DEA8A" w14:textId="77777777" w:rsidR="00E73196" w:rsidRPr="00170508" w:rsidRDefault="00E73196" w:rsidP="001861D0">
            <w:pPr>
              <w:pStyle w:val="TAC"/>
              <w:rPr>
                <w:rFonts w:eastAsia="DengXian"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3C5B6DB9" w14:textId="77777777" w:rsidR="00E73196" w:rsidRPr="00170508" w:rsidRDefault="00E73196" w:rsidP="001861D0">
            <w:pPr>
              <w:pStyle w:val="TAC"/>
              <w:rPr>
                <w:rFonts w:eastAsia="MS Mincho"/>
                <w:lang w:eastAsia="zh-CN"/>
              </w:rPr>
            </w:pPr>
            <w:r>
              <w:rPr>
                <w:lang w:val="en-US" w:eastAsia="zh-CN" w:bidi="ar"/>
              </w:rPr>
              <w:t>0</w:t>
            </w:r>
          </w:p>
        </w:tc>
      </w:tr>
      <w:tr w:rsidR="00E73196" w:rsidRPr="00170508" w14:paraId="6070ADD2" w14:textId="77777777" w:rsidTr="001861D0">
        <w:trPr>
          <w:jc w:val="center"/>
        </w:trPr>
        <w:tc>
          <w:tcPr>
            <w:tcW w:w="2062" w:type="dxa"/>
            <w:tcBorders>
              <w:top w:val="nil"/>
              <w:left w:val="single" w:sz="4" w:space="0" w:color="auto"/>
              <w:bottom w:val="nil"/>
              <w:right w:val="single" w:sz="4" w:space="0" w:color="auto"/>
            </w:tcBorders>
          </w:tcPr>
          <w:p w14:paraId="36A5C599"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09A5906"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F7E0" w14:textId="77777777" w:rsidR="00E73196" w:rsidRPr="00170508" w:rsidRDefault="00E73196" w:rsidP="001861D0">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1304CB" w14:textId="77777777" w:rsidR="00E73196" w:rsidRPr="00170508" w:rsidRDefault="00E73196" w:rsidP="001861D0">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49ABD755" w14:textId="77777777" w:rsidR="00E73196" w:rsidRPr="00170508" w:rsidRDefault="00E73196" w:rsidP="001861D0">
            <w:pPr>
              <w:pStyle w:val="TAC"/>
              <w:rPr>
                <w:rFonts w:eastAsia="MS Mincho"/>
                <w:lang w:eastAsia="zh-CN"/>
              </w:rPr>
            </w:pPr>
          </w:p>
        </w:tc>
      </w:tr>
      <w:tr w:rsidR="00E73196" w:rsidRPr="00170508" w14:paraId="1B9ADB2F" w14:textId="77777777" w:rsidTr="001861D0">
        <w:trPr>
          <w:jc w:val="center"/>
        </w:trPr>
        <w:tc>
          <w:tcPr>
            <w:tcW w:w="2062" w:type="dxa"/>
            <w:tcBorders>
              <w:top w:val="nil"/>
              <w:left w:val="single" w:sz="4" w:space="0" w:color="auto"/>
              <w:bottom w:val="single" w:sz="4" w:space="0" w:color="auto"/>
              <w:right w:val="single" w:sz="4" w:space="0" w:color="auto"/>
            </w:tcBorders>
          </w:tcPr>
          <w:p w14:paraId="5DC9383D"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7F6C0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029A7" w14:textId="77777777" w:rsidR="00E73196" w:rsidRPr="00170508" w:rsidRDefault="00E73196" w:rsidP="001861D0">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2AAEBB" w14:textId="77777777" w:rsidR="00E73196" w:rsidRPr="00170508" w:rsidRDefault="00E73196" w:rsidP="001861D0">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367E0537" w14:textId="77777777" w:rsidR="00E73196" w:rsidRPr="00170508" w:rsidRDefault="00E73196" w:rsidP="001861D0">
            <w:pPr>
              <w:pStyle w:val="TAC"/>
              <w:rPr>
                <w:rFonts w:eastAsia="MS Mincho"/>
                <w:lang w:eastAsia="zh-CN"/>
              </w:rPr>
            </w:pPr>
          </w:p>
        </w:tc>
      </w:tr>
      <w:tr w:rsidR="00E73196" w:rsidRPr="00170508" w14:paraId="56179FF5" w14:textId="77777777" w:rsidTr="001861D0">
        <w:trPr>
          <w:jc w:val="center"/>
        </w:trPr>
        <w:tc>
          <w:tcPr>
            <w:tcW w:w="2062" w:type="dxa"/>
            <w:tcBorders>
              <w:top w:val="single" w:sz="4" w:space="0" w:color="auto"/>
              <w:left w:val="single" w:sz="4" w:space="0" w:color="auto"/>
              <w:bottom w:val="nil"/>
              <w:right w:val="single" w:sz="4" w:space="0" w:color="auto"/>
            </w:tcBorders>
          </w:tcPr>
          <w:p w14:paraId="1ED76980"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48F71BA8"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CA_n78C</w:t>
            </w:r>
          </w:p>
          <w:p w14:paraId="4AECD2C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7A5FC2FC"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CA_n3A-n78A</w:t>
            </w:r>
          </w:p>
          <w:p w14:paraId="46C8267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CA_n3A-n78C</w:t>
            </w:r>
          </w:p>
          <w:p w14:paraId="0777C8A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CA_n71A-n78A</w:t>
            </w:r>
          </w:p>
          <w:p w14:paraId="195924A1" w14:textId="77777777" w:rsidR="00E73196" w:rsidRPr="00170508" w:rsidRDefault="00E73196" w:rsidP="001861D0">
            <w:pPr>
              <w:pStyle w:val="TAC"/>
              <w:rPr>
                <w:rFonts w:eastAsia="MS Mincho"/>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BDF014B"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154B2" w14:textId="77777777" w:rsidR="00E73196" w:rsidRPr="00170508" w:rsidRDefault="00E73196" w:rsidP="001861D0">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65AD7DA" w14:textId="77777777" w:rsidR="00E73196" w:rsidRPr="00170508" w:rsidRDefault="00E73196" w:rsidP="001861D0">
            <w:pPr>
              <w:pStyle w:val="TAC"/>
              <w:rPr>
                <w:rFonts w:eastAsia="MS Mincho"/>
                <w:lang w:eastAsia="zh-CN"/>
              </w:rPr>
            </w:pPr>
            <w:r w:rsidRPr="00170508">
              <w:rPr>
                <w:rFonts w:eastAsia="DengXian" w:cs="Arial"/>
                <w:szCs w:val="18"/>
                <w:lang w:val="en-US" w:eastAsia="zh-CN" w:bidi="ar"/>
              </w:rPr>
              <w:t>4 and 5</w:t>
            </w:r>
          </w:p>
        </w:tc>
      </w:tr>
      <w:tr w:rsidR="00E73196" w:rsidRPr="00170508" w14:paraId="1BC138F9" w14:textId="77777777" w:rsidTr="001861D0">
        <w:trPr>
          <w:jc w:val="center"/>
        </w:trPr>
        <w:tc>
          <w:tcPr>
            <w:tcW w:w="2062" w:type="dxa"/>
            <w:tcBorders>
              <w:top w:val="nil"/>
              <w:left w:val="single" w:sz="4" w:space="0" w:color="auto"/>
              <w:bottom w:val="nil"/>
              <w:right w:val="single" w:sz="4" w:space="0" w:color="auto"/>
            </w:tcBorders>
          </w:tcPr>
          <w:p w14:paraId="63606B1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F86F0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91393"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00BDAD"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179766E" w14:textId="77777777" w:rsidR="00E73196" w:rsidRPr="00170508" w:rsidRDefault="00E73196" w:rsidP="001861D0">
            <w:pPr>
              <w:pStyle w:val="TAC"/>
              <w:rPr>
                <w:rFonts w:eastAsia="MS Mincho"/>
                <w:lang w:eastAsia="zh-CN"/>
              </w:rPr>
            </w:pPr>
          </w:p>
        </w:tc>
      </w:tr>
      <w:tr w:rsidR="00E73196" w:rsidRPr="00170508" w14:paraId="4DE088ED" w14:textId="77777777" w:rsidTr="001861D0">
        <w:trPr>
          <w:jc w:val="center"/>
        </w:trPr>
        <w:tc>
          <w:tcPr>
            <w:tcW w:w="2062" w:type="dxa"/>
            <w:tcBorders>
              <w:top w:val="nil"/>
              <w:left w:val="single" w:sz="4" w:space="0" w:color="auto"/>
              <w:bottom w:val="single" w:sz="4" w:space="0" w:color="auto"/>
              <w:right w:val="single" w:sz="4" w:space="0" w:color="auto"/>
            </w:tcBorders>
          </w:tcPr>
          <w:p w14:paraId="5EB36838"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3B21C4A"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40499" w14:textId="77777777" w:rsidR="00E73196" w:rsidRPr="00170508" w:rsidRDefault="00E73196" w:rsidP="001861D0">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612085"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7297E56" w14:textId="77777777" w:rsidR="00E73196" w:rsidRPr="00170508" w:rsidRDefault="00E73196" w:rsidP="001861D0">
            <w:pPr>
              <w:pStyle w:val="TAC"/>
              <w:rPr>
                <w:rFonts w:eastAsia="MS Mincho"/>
                <w:lang w:eastAsia="zh-CN"/>
              </w:rPr>
            </w:pPr>
          </w:p>
        </w:tc>
      </w:tr>
      <w:tr w:rsidR="00E73196" w:rsidRPr="00170508" w14:paraId="33431BE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F1C437" w14:textId="77777777" w:rsidR="00E73196" w:rsidRPr="00170508" w:rsidRDefault="00E73196" w:rsidP="001861D0">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w:t>
            </w:r>
            <w:r w:rsidRPr="00170508">
              <w:rPr>
                <w:rFonts w:eastAsia="MS Mincho"/>
                <w:lang w:eastAsia="zh-CN"/>
              </w:rPr>
              <w:t>A-n7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B013CD6" w14:textId="77777777" w:rsidR="00E73196" w:rsidRPr="00170508" w:rsidRDefault="00E73196" w:rsidP="001861D0">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4987A2D3" w14:textId="77777777" w:rsidR="00E73196" w:rsidRPr="00170508" w:rsidRDefault="00E73196" w:rsidP="001861D0">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737E649F" w14:textId="77777777" w:rsidR="00E73196" w:rsidRPr="00170508" w:rsidRDefault="00E73196" w:rsidP="001861D0">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52E71E26" w14:textId="77777777" w:rsidR="00E73196" w:rsidRPr="00170508" w:rsidRDefault="00E73196" w:rsidP="001861D0">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077C7159" w14:textId="77777777" w:rsidR="00E73196" w:rsidRPr="00170508" w:rsidRDefault="00E73196" w:rsidP="001861D0">
            <w:pPr>
              <w:pStyle w:val="TAC"/>
              <w:rPr>
                <w:rFonts w:eastAsia="MS Mincho"/>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151921" w14:textId="77777777" w:rsidR="00E73196" w:rsidRPr="00170508" w:rsidRDefault="00E73196" w:rsidP="001861D0">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71F0DC"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321B04"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5EBB025B" w14:textId="77777777" w:rsidTr="001861D0">
        <w:trPr>
          <w:jc w:val="center"/>
        </w:trPr>
        <w:tc>
          <w:tcPr>
            <w:tcW w:w="2062" w:type="dxa"/>
            <w:tcBorders>
              <w:top w:val="nil"/>
              <w:left w:val="single" w:sz="4" w:space="0" w:color="auto"/>
              <w:bottom w:val="nil"/>
              <w:right w:val="single" w:sz="4" w:space="0" w:color="auto"/>
            </w:tcBorders>
            <w:vAlign w:val="center"/>
          </w:tcPr>
          <w:p w14:paraId="30934B2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B630B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8B73F" w14:textId="77777777" w:rsidR="00E73196" w:rsidRPr="00170508" w:rsidRDefault="00E73196" w:rsidP="001861D0">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1ADE01"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4C3986B" w14:textId="77777777" w:rsidR="00E73196" w:rsidRPr="00170508" w:rsidRDefault="00E73196" w:rsidP="001861D0">
            <w:pPr>
              <w:pStyle w:val="TAC"/>
              <w:rPr>
                <w:rFonts w:eastAsia="MS Mincho"/>
                <w:lang w:eastAsia="zh-CN"/>
              </w:rPr>
            </w:pPr>
          </w:p>
        </w:tc>
      </w:tr>
      <w:tr w:rsidR="00E73196" w:rsidRPr="00170508" w14:paraId="190291D3" w14:textId="77777777" w:rsidTr="001861D0">
        <w:trPr>
          <w:jc w:val="center"/>
        </w:trPr>
        <w:tc>
          <w:tcPr>
            <w:tcW w:w="2062" w:type="dxa"/>
            <w:tcBorders>
              <w:top w:val="nil"/>
              <w:left w:val="single" w:sz="4" w:space="0" w:color="auto"/>
              <w:bottom w:val="nil"/>
              <w:right w:val="single" w:sz="4" w:space="0" w:color="auto"/>
            </w:tcBorders>
            <w:vAlign w:val="center"/>
          </w:tcPr>
          <w:p w14:paraId="475653D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5DA754E"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31F42" w14:textId="77777777" w:rsidR="00E73196" w:rsidRPr="00170508" w:rsidRDefault="00E73196" w:rsidP="001861D0">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62EC5D"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1266E7" w14:textId="77777777" w:rsidR="00E73196" w:rsidRPr="00170508" w:rsidRDefault="00E73196" w:rsidP="001861D0">
            <w:pPr>
              <w:pStyle w:val="TAC"/>
              <w:rPr>
                <w:rFonts w:eastAsia="MS Mincho"/>
                <w:lang w:eastAsia="zh-CN"/>
              </w:rPr>
            </w:pPr>
          </w:p>
        </w:tc>
      </w:tr>
      <w:tr w:rsidR="00E73196" w:rsidRPr="00170508" w14:paraId="2796910F" w14:textId="77777777" w:rsidTr="001861D0">
        <w:trPr>
          <w:jc w:val="center"/>
        </w:trPr>
        <w:tc>
          <w:tcPr>
            <w:tcW w:w="2062" w:type="dxa"/>
            <w:tcBorders>
              <w:top w:val="nil"/>
              <w:left w:val="single" w:sz="4" w:space="0" w:color="auto"/>
              <w:bottom w:val="nil"/>
              <w:right w:val="single" w:sz="4" w:space="0" w:color="auto"/>
            </w:tcBorders>
            <w:vAlign w:val="center"/>
          </w:tcPr>
          <w:p w14:paraId="12A10054"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966497"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DD909"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9C027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318558C" w14:textId="77777777" w:rsidR="00E73196" w:rsidRPr="00170508" w:rsidRDefault="00E73196" w:rsidP="001861D0">
            <w:pPr>
              <w:pStyle w:val="TAC"/>
              <w:rPr>
                <w:rFonts w:eastAsia="MS Mincho"/>
                <w:lang w:eastAsia="zh-CN"/>
              </w:rPr>
            </w:pPr>
            <w:r w:rsidRPr="00170508">
              <w:rPr>
                <w:rFonts w:eastAsia="MS Mincho"/>
                <w:lang w:eastAsia="zh-CN"/>
              </w:rPr>
              <w:t>4 and 5</w:t>
            </w:r>
          </w:p>
        </w:tc>
      </w:tr>
      <w:tr w:rsidR="00E73196" w:rsidRPr="00170508" w14:paraId="6C882B32" w14:textId="77777777" w:rsidTr="001861D0">
        <w:trPr>
          <w:jc w:val="center"/>
        </w:trPr>
        <w:tc>
          <w:tcPr>
            <w:tcW w:w="2062" w:type="dxa"/>
            <w:tcBorders>
              <w:top w:val="nil"/>
              <w:left w:val="single" w:sz="4" w:space="0" w:color="auto"/>
              <w:bottom w:val="nil"/>
              <w:right w:val="single" w:sz="4" w:space="0" w:color="auto"/>
            </w:tcBorders>
            <w:vAlign w:val="center"/>
          </w:tcPr>
          <w:p w14:paraId="5647C4F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5B18E3"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6CF2"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E47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8A5D278" w14:textId="77777777" w:rsidR="00E73196" w:rsidRPr="00170508" w:rsidRDefault="00E73196" w:rsidP="001861D0">
            <w:pPr>
              <w:pStyle w:val="TAC"/>
              <w:rPr>
                <w:rFonts w:eastAsia="MS Mincho"/>
                <w:lang w:eastAsia="zh-CN"/>
              </w:rPr>
            </w:pPr>
          </w:p>
        </w:tc>
      </w:tr>
      <w:tr w:rsidR="00E73196" w:rsidRPr="00170508" w14:paraId="29B0D99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EE02B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EA1EE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A078"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66202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4EBEB5B" w14:textId="77777777" w:rsidR="00E73196" w:rsidRPr="00170508" w:rsidRDefault="00E73196" w:rsidP="001861D0">
            <w:pPr>
              <w:pStyle w:val="TAC"/>
              <w:rPr>
                <w:rFonts w:eastAsia="MS Mincho"/>
                <w:lang w:eastAsia="zh-CN"/>
              </w:rPr>
            </w:pPr>
          </w:p>
        </w:tc>
      </w:tr>
      <w:tr w:rsidR="00E73196" w:rsidRPr="00170508" w14:paraId="2CBB883E" w14:textId="77777777" w:rsidTr="001861D0">
        <w:trPr>
          <w:jc w:val="center"/>
        </w:trPr>
        <w:tc>
          <w:tcPr>
            <w:tcW w:w="2062" w:type="dxa"/>
            <w:tcBorders>
              <w:top w:val="nil"/>
              <w:left w:val="single" w:sz="4" w:space="0" w:color="auto"/>
              <w:bottom w:val="nil"/>
              <w:right w:val="single" w:sz="4" w:space="0" w:color="auto"/>
            </w:tcBorders>
            <w:vAlign w:val="center"/>
          </w:tcPr>
          <w:p w14:paraId="0097BC3D" w14:textId="77777777" w:rsidR="00E73196" w:rsidRPr="00170508" w:rsidRDefault="00E73196" w:rsidP="001861D0">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77(2A)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81D2FD9" w14:textId="77777777" w:rsidR="00E73196" w:rsidRPr="00170508" w:rsidRDefault="00E73196" w:rsidP="001861D0">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72C180CE" w14:textId="77777777" w:rsidR="00E73196" w:rsidRPr="00170508" w:rsidRDefault="00E73196" w:rsidP="001861D0">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04775680" w14:textId="77777777" w:rsidR="00E73196" w:rsidRPr="00170508" w:rsidRDefault="00E73196" w:rsidP="001861D0">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713E231F" w14:textId="77777777" w:rsidR="00E73196" w:rsidRPr="00170508" w:rsidRDefault="00E73196" w:rsidP="001861D0">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77D6460F" w14:textId="77777777" w:rsidR="00E73196" w:rsidRPr="00170508" w:rsidRDefault="00E73196" w:rsidP="001861D0">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724A9991" w14:textId="77777777" w:rsidR="00E73196" w:rsidRPr="00170508" w:rsidRDefault="00E73196" w:rsidP="001861D0">
            <w:pPr>
              <w:pStyle w:val="TAC"/>
              <w:rPr>
                <w:rFonts w:eastAsia="MS Mincho"/>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F25413" w14:textId="77777777" w:rsidR="00E73196" w:rsidRPr="00170508" w:rsidRDefault="00E73196" w:rsidP="001861D0">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0353F"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8576B48" w14:textId="77777777" w:rsidR="00E73196" w:rsidRPr="00170508" w:rsidRDefault="00E73196" w:rsidP="001861D0">
            <w:pPr>
              <w:pStyle w:val="TAC"/>
              <w:rPr>
                <w:rFonts w:eastAsia="MS Mincho"/>
                <w:lang w:eastAsia="zh-CN"/>
              </w:rPr>
            </w:pPr>
            <w:r w:rsidRPr="00170508">
              <w:rPr>
                <w:rFonts w:eastAsia="MS Mincho"/>
                <w:lang w:eastAsia="zh-CN"/>
              </w:rPr>
              <w:t>0</w:t>
            </w:r>
          </w:p>
        </w:tc>
      </w:tr>
      <w:tr w:rsidR="00E73196" w:rsidRPr="00170508" w14:paraId="4EB98DF6" w14:textId="77777777" w:rsidTr="001861D0">
        <w:trPr>
          <w:jc w:val="center"/>
        </w:trPr>
        <w:tc>
          <w:tcPr>
            <w:tcW w:w="2062" w:type="dxa"/>
            <w:tcBorders>
              <w:top w:val="nil"/>
              <w:left w:val="single" w:sz="4" w:space="0" w:color="auto"/>
              <w:bottom w:val="nil"/>
              <w:right w:val="single" w:sz="4" w:space="0" w:color="auto"/>
            </w:tcBorders>
            <w:vAlign w:val="center"/>
          </w:tcPr>
          <w:p w14:paraId="31667942"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3469E6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8F0C7" w14:textId="77777777" w:rsidR="00E73196" w:rsidRPr="00170508" w:rsidRDefault="00E73196" w:rsidP="001861D0">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9BDB6"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0F6FCA88" w14:textId="77777777" w:rsidR="00E73196" w:rsidRPr="00170508" w:rsidRDefault="00E73196" w:rsidP="001861D0">
            <w:pPr>
              <w:pStyle w:val="TAC"/>
              <w:rPr>
                <w:rFonts w:eastAsia="MS Mincho"/>
                <w:lang w:eastAsia="zh-CN"/>
              </w:rPr>
            </w:pPr>
          </w:p>
        </w:tc>
      </w:tr>
      <w:tr w:rsidR="00E73196" w:rsidRPr="00170508" w14:paraId="7CE87409" w14:textId="77777777" w:rsidTr="001861D0">
        <w:trPr>
          <w:jc w:val="center"/>
        </w:trPr>
        <w:tc>
          <w:tcPr>
            <w:tcW w:w="2062" w:type="dxa"/>
            <w:tcBorders>
              <w:top w:val="nil"/>
              <w:left w:val="single" w:sz="4" w:space="0" w:color="auto"/>
              <w:bottom w:val="nil"/>
              <w:right w:val="single" w:sz="4" w:space="0" w:color="auto"/>
            </w:tcBorders>
            <w:vAlign w:val="center"/>
          </w:tcPr>
          <w:p w14:paraId="3F87E5F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B8D24A4"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39C77" w14:textId="77777777" w:rsidR="00E73196" w:rsidRPr="00170508" w:rsidRDefault="00E73196" w:rsidP="001861D0">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5668DA" w14:textId="77777777" w:rsidR="00E73196" w:rsidRPr="00170508" w:rsidRDefault="00E73196" w:rsidP="001861D0">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D017B6A" w14:textId="77777777" w:rsidR="00E73196" w:rsidRPr="00170508" w:rsidRDefault="00E73196" w:rsidP="001861D0">
            <w:pPr>
              <w:pStyle w:val="TAC"/>
              <w:rPr>
                <w:rFonts w:eastAsia="MS Mincho"/>
                <w:lang w:eastAsia="zh-CN"/>
              </w:rPr>
            </w:pPr>
          </w:p>
        </w:tc>
      </w:tr>
      <w:tr w:rsidR="00E73196" w:rsidRPr="00170508" w14:paraId="3CF5A489" w14:textId="77777777" w:rsidTr="001861D0">
        <w:trPr>
          <w:jc w:val="center"/>
        </w:trPr>
        <w:tc>
          <w:tcPr>
            <w:tcW w:w="2062" w:type="dxa"/>
            <w:tcBorders>
              <w:top w:val="nil"/>
              <w:left w:val="single" w:sz="4" w:space="0" w:color="auto"/>
              <w:bottom w:val="nil"/>
              <w:right w:val="single" w:sz="4" w:space="0" w:color="auto"/>
            </w:tcBorders>
            <w:vAlign w:val="center"/>
          </w:tcPr>
          <w:p w14:paraId="7CB87800"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BE08638"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9F3AC"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60B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100DFF" w14:textId="77777777" w:rsidR="00E73196" w:rsidRPr="00170508" w:rsidRDefault="00E73196" w:rsidP="001861D0">
            <w:pPr>
              <w:pStyle w:val="TAC"/>
              <w:rPr>
                <w:rFonts w:eastAsia="MS Mincho"/>
                <w:lang w:eastAsia="zh-CN"/>
              </w:rPr>
            </w:pPr>
            <w:r w:rsidRPr="00170508">
              <w:rPr>
                <w:rFonts w:eastAsia="MS Mincho"/>
                <w:lang w:eastAsia="zh-CN"/>
              </w:rPr>
              <w:t>4 and 5</w:t>
            </w:r>
          </w:p>
        </w:tc>
      </w:tr>
      <w:tr w:rsidR="00E73196" w:rsidRPr="00170508" w14:paraId="0064C2F3" w14:textId="77777777" w:rsidTr="001861D0">
        <w:trPr>
          <w:jc w:val="center"/>
        </w:trPr>
        <w:tc>
          <w:tcPr>
            <w:tcW w:w="2062" w:type="dxa"/>
            <w:tcBorders>
              <w:top w:val="nil"/>
              <w:left w:val="single" w:sz="4" w:space="0" w:color="auto"/>
              <w:bottom w:val="nil"/>
              <w:right w:val="single" w:sz="4" w:space="0" w:color="auto"/>
            </w:tcBorders>
            <w:vAlign w:val="center"/>
          </w:tcPr>
          <w:p w14:paraId="36B5FEC1"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FAFA91"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B7F50"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001CF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F642824" w14:textId="77777777" w:rsidR="00E73196" w:rsidRPr="00170508" w:rsidRDefault="00E73196" w:rsidP="001861D0">
            <w:pPr>
              <w:pStyle w:val="TAC"/>
              <w:rPr>
                <w:rFonts w:eastAsia="MS Mincho"/>
                <w:lang w:eastAsia="zh-CN"/>
              </w:rPr>
            </w:pPr>
          </w:p>
        </w:tc>
      </w:tr>
      <w:tr w:rsidR="00E73196" w:rsidRPr="00170508" w14:paraId="3150C40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979DE6" w14:textId="77777777" w:rsidR="00E73196" w:rsidRPr="00170508" w:rsidRDefault="00E73196" w:rsidP="001861D0">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914E2F" w14:textId="77777777" w:rsidR="00E73196" w:rsidRPr="00170508" w:rsidRDefault="00E73196" w:rsidP="001861D0">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129D4" w14:textId="77777777" w:rsidR="00E73196" w:rsidRPr="00170508" w:rsidRDefault="00E73196" w:rsidP="001861D0">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5E922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31A4187" w14:textId="77777777" w:rsidR="00E73196" w:rsidRPr="00170508" w:rsidRDefault="00E73196" w:rsidP="001861D0">
            <w:pPr>
              <w:pStyle w:val="TAC"/>
              <w:rPr>
                <w:rFonts w:eastAsia="MS Mincho"/>
                <w:lang w:eastAsia="zh-CN"/>
              </w:rPr>
            </w:pPr>
          </w:p>
        </w:tc>
      </w:tr>
      <w:tr w:rsidR="00E73196" w:rsidRPr="00170508" w14:paraId="624AAAF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7C9D7B" w14:textId="77777777" w:rsidR="00E73196" w:rsidRPr="00170508" w:rsidRDefault="00E73196" w:rsidP="001861D0">
            <w:pPr>
              <w:pStyle w:val="TAC"/>
              <w:rPr>
                <w:rFonts w:eastAsia="DengXian"/>
                <w:lang w:eastAsia="zh-CN"/>
              </w:rPr>
            </w:pPr>
            <w:r w:rsidRPr="00170508">
              <w:rPr>
                <w:rFonts w:eastAsia="MS Mincho"/>
                <w:lang w:eastAsia="zh-CN"/>
              </w:rPr>
              <w:t>CA_n3A-n</w:t>
            </w:r>
            <w:r w:rsidRPr="00170508">
              <w:rPr>
                <w:rFonts w:eastAsia="DengXian"/>
                <w:lang w:eastAsia="zh-CN"/>
              </w:rPr>
              <w:t>77(3A)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1B22ADD" w14:textId="77777777" w:rsidR="00E73196" w:rsidRPr="00170508" w:rsidRDefault="00E73196" w:rsidP="001861D0">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2B231616" w14:textId="77777777" w:rsidR="00E73196" w:rsidRPr="00170508" w:rsidRDefault="00E73196" w:rsidP="001861D0">
            <w:pPr>
              <w:pStyle w:val="TAC"/>
              <w:rPr>
                <w:rFonts w:eastAsia="MS Mincho"/>
                <w:lang w:eastAsia="zh-CN"/>
              </w:rPr>
            </w:pPr>
            <w:r w:rsidRPr="00170508">
              <w:rPr>
                <w:rFonts w:eastAsia="DengXian"/>
                <w:lang w:eastAsia="zh-CN"/>
              </w:rPr>
              <w:t>CA_n3A-n77A</w:t>
            </w:r>
          </w:p>
          <w:p w14:paraId="7C13247F" w14:textId="77777777" w:rsidR="00E73196" w:rsidRPr="00170508" w:rsidRDefault="00E73196" w:rsidP="001861D0">
            <w:pPr>
              <w:pStyle w:val="TAC"/>
              <w:rPr>
                <w:rFonts w:eastAsia="DengXian"/>
                <w:lang w:eastAsia="zh-CN"/>
              </w:rPr>
            </w:pPr>
            <w:r w:rsidRPr="00170508">
              <w:rPr>
                <w:rFonts w:eastAsia="DengXian"/>
                <w:lang w:eastAsia="zh-CN"/>
              </w:rPr>
              <w:t>CA_n3A-n79A</w:t>
            </w:r>
          </w:p>
          <w:p w14:paraId="056C24E2" w14:textId="77777777" w:rsidR="00E73196" w:rsidRPr="00170508" w:rsidRDefault="00E73196" w:rsidP="001861D0">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20CFB89C" w14:textId="77777777" w:rsidR="00E73196" w:rsidRPr="00170508" w:rsidRDefault="00E73196" w:rsidP="001861D0">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A0F9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64E24E" w14:textId="77777777" w:rsidR="00E73196" w:rsidRPr="00170508" w:rsidRDefault="00E73196" w:rsidP="001861D0">
            <w:pPr>
              <w:pStyle w:val="TAC"/>
              <w:rPr>
                <w:rFonts w:eastAsia="DengXian"/>
                <w:lang w:eastAsia="zh-CN"/>
              </w:rPr>
            </w:pPr>
            <w:r w:rsidRPr="00170508">
              <w:rPr>
                <w:rFonts w:eastAsia="MS Mincho"/>
                <w:lang w:eastAsia="zh-CN"/>
              </w:rPr>
              <w:t>0</w:t>
            </w:r>
          </w:p>
        </w:tc>
      </w:tr>
      <w:tr w:rsidR="00E73196" w:rsidRPr="00170508" w14:paraId="5242EEB2" w14:textId="77777777" w:rsidTr="001861D0">
        <w:trPr>
          <w:jc w:val="center"/>
        </w:trPr>
        <w:tc>
          <w:tcPr>
            <w:tcW w:w="2062" w:type="dxa"/>
            <w:tcBorders>
              <w:top w:val="nil"/>
              <w:left w:val="single" w:sz="4" w:space="0" w:color="auto"/>
              <w:bottom w:val="nil"/>
              <w:right w:val="single" w:sz="4" w:space="0" w:color="auto"/>
            </w:tcBorders>
            <w:vAlign w:val="center"/>
          </w:tcPr>
          <w:p w14:paraId="658EB84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F51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D1AEF" w14:textId="77777777" w:rsidR="00E73196" w:rsidRPr="00170508" w:rsidRDefault="00E73196" w:rsidP="001861D0">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9F010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CF6C726" w14:textId="77777777" w:rsidR="00E73196" w:rsidRPr="00170508" w:rsidRDefault="00E73196" w:rsidP="001861D0">
            <w:pPr>
              <w:pStyle w:val="TAC"/>
              <w:rPr>
                <w:rFonts w:eastAsia="DengXian"/>
                <w:lang w:eastAsia="zh-CN"/>
              </w:rPr>
            </w:pPr>
          </w:p>
        </w:tc>
      </w:tr>
      <w:tr w:rsidR="00E73196" w:rsidRPr="00170508" w14:paraId="5E1C601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CC00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2CAC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BE60F" w14:textId="77777777" w:rsidR="00E73196" w:rsidRPr="00170508" w:rsidRDefault="00E73196" w:rsidP="001861D0">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15BB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08CA90A9" w14:textId="77777777" w:rsidR="00E73196" w:rsidRPr="00170508" w:rsidRDefault="00E73196" w:rsidP="001861D0">
            <w:pPr>
              <w:pStyle w:val="TAC"/>
              <w:rPr>
                <w:rFonts w:eastAsia="DengXian"/>
                <w:lang w:eastAsia="zh-CN"/>
              </w:rPr>
            </w:pPr>
          </w:p>
        </w:tc>
      </w:tr>
      <w:tr w:rsidR="00E73196" w:rsidRPr="00170508" w14:paraId="69BFFF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9F0AC8" w14:textId="77777777" w:rsidR="00E73196" w:rsidRPr="00170508" w:rsidRDefault="00E73196" w:rsidP="001861D0">
            <w:pPr>
              <w:pStyle w:val="TAC"/>
              <w:rPr>
                <w:rFonts w:eastAsia="DengXian"/>
                <w:lang w:eastAsia="zh-CN"/>
              </w:rPr>
            </w:pPr>
            <w:r w:rsidRPr="00170508">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4D6D4584" w14:textId="77777777" w:rsidR="00E73196" w:rsidRPr="00170508" w:rsidRDefault="00E73196" w:rsidP="001861D0">
            <w:pPr>
              <w:pStyle w:val="TAC"/>
              <w:rPr>
                <w:rFonts w:eastAsia="DengXian"/>
                <w:lang w:eastAsia="zh-CN"/>
              </w:rPr>
            </w:pPr>
            <w:r w:rsidRPr="00170508">
              <w:rPr>
                <w:rFonts w:eastAsia="DengXian"/>
                <w:lang w:eastAsia="zh-CN"/>
              </w:rPr>
              <w:t>CA_n3A-n40A</w:t>
            </w:r>
          </w:p>
          <w:p w14:paraId="7410AEE5" w14:textId="77777777" w:rsidR="00E73196" w:rsidRPr="00170508" w:rsidRDefault="00E73196" w:rsidP="001861D0">
            <w:pPr>
              <w:pStyle w:val="TAC"/>
              <w:rPr>
                <w:rFonts w:eastAsia="DengXian"/>
                <w:lang w:eastAsia="zh-CN"/>
              </w:rPr>
            </w:pPr>
            <w:r w:rsidRPr="00170508">
              <w:rPr>
                <w:rFonts w:eastAsia="DengXian"/>
                <w:lang w:eastAsia="zh-CN"/>
              </w:rPr>
              <w:t>CA_n3A-n41A</w:t>
            </w:r>
          </w:p>
          <w:p w14:paraId="3F12799B" w14:textId="77777777" w:rsidR="00E73196" w:rsidRPr="00170508" w:rsidRDefault="00E73196" w:rsidP="001861D0">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2D0173C" w14:textId="77777777" w:rsidR="00E73196" w:rsidRPr="00170508" w:rsidRDefault="00E73196" w:rsidP="001861D0">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8302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FC8D2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FAD859B" w14:textId="77777777" w:rsidTr="001861D0">
        <w:trPr>
          <w:jc w:val="center"/>
        </w:trPr>
        <w:tc>
          <w:tcPr>
            <w:tcW w:w="2062" w:type="dxa"/>
            <w:tcBorders>
              <w:top w:val="nil"/>
              <w:left w:val="single" w:sz="4" w:space="0" w:color="auto"/>
              <w:bottom w:val="nil"/>
              <w:right w:val="single" w:sz="4" w:space="0" w:color="auto"/>
            </w:tcBorders>
            <w:vAlign w:val="center"/>
          </w:tcPr>
          <w:p w14:paraId="05B83A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99779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DE9FF" w14:textId="77777777" w:rsidR="00E73196" w:rsidRPr="00170508" w:rsidRDefault="00E73196" w:rsidP="001861D0">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56A51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7075751" w14:textId="77777777" w:rsidR="00E73196" w:rsidRPr="00170508" w:rsidRDefault="00E73196" w:rsidP="001861D0">
            <w:pPr>
              <w:pStyle w:val="TAC"/>
              <w:rPr>
                <w:rFonts w:eastAsia="DengXian"/>
                <w:lang w:eastAsia="zh-CN"/>
              </w:rPr>
            </w:pPr>
          </w:p>
        </w:tc>
      </w:tr>
      <w:tr w:rsidR="00E73196" w:rsidRPr="00170508" w14:paraId="23A3406E" w14:textId="77777777" w:rsidTr="001861D0">
        <w:trPr>
          <w:jc w:val="center"/>
        </w:trPr>
        <w:tc>
          <w:tcPr>
            <w:tcW w:w="2062" w:type="dxa"/>
            <w:tcBorders>
              <w:top w:val="nil"/>
              <w:left w:val="single" w:sz="4" w:space="0" w:color="auto"/>
              <w:bottom w:val="nil"/>
              <w:right w:val="single" w:sz="4" w:space="0" w:color="auto"/>
            </w:tcBorders>
            <w:vAlign w:val="center"/>
          </w:tcPr>
          <w:p w14:paraId="1EEB7A9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A4F7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85270" w14:textId="77777777" w:rsidR="00E73196" w:rsidRPr="00170508" w:rsidRDefault="00E73196" w:rsidP="001861D0">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5F7F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A4C841" w14:textId="77777777" w:rsidR="00E73196" w:rsidRPr="00170508" w:rsidRDefault="00E73196" w:rsidP="001861D0">
            <w:pPr>
              <w:pStyle w:val="TAC"/>
              <w:rPr>
                <w:rFonts w:eastAsia="DengXian"/>
                <w:lang w:eastAsia="zh-CN"/>
              </w:rPr>
            </w:pPr>
          </w:p>
        </w:tc>
      </w:tr>
      <w:tr w:rsidR="00E73196" w:rsidRPr="00170508" w14:paraId="71A43C94" w14:textId="77777777" w:rsidTr="001861D0">
        <w:trPr>
          <w:jc w:val="center"/>
        </w:trPr>
        <w:tc>
          <w:tcPr>
            <w:tcW w:w="2062" w:type="dxa"/>
            <w:tcBorders>
              <w:top w:val="nil"/>
              <w:left w:val="single" w:sz="4" w:space="0" w:color="auto"/>
              <w:bottom w:val="nil"/>
              <w:right w:val="single" w:sz="4" w:space="0" w:color="auto"/>
            </w:tcBorders>
            <w:vAlign w:val="center"/>
          </w:tcPr>
          <w:p w14:paraId="48EB75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963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C2B80" w14:textId="77777777" w:rsidR="00E73196" w:rsidRPr="00170508" w:rsidRDefault="00E73196" w:rsidP="001861D0">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DB8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20492F"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78BCA0BC" w14:textId="77777777" w:rsidTr="001861D0">
        <w:trPr>
          <w:jc w:val="center"/>
        </w:trPr>
        <w:tc>
          <w:tcPr>
            <w:tcW w:w="2062" w:type="dxa"/>
            <w:tcBorders>
              <w:top w:val="nil"/>
              <w:left w:val="single" w:sz="4" w:space="0" w:color="auto"/>
              <w:bottom w:val="nil"/>
              <w:right w:val="single" w:sz="4" w:space="0" w:color="auto"/>
            </w:tcBorders>
            <w:vAlign w:val="center"/>
          </w:tcPr>
          <w:p w14:paraId="44B4F5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B46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15989" w14:textId="77777777" w:rsidR="00E73196" w:rsidRPr="00170508" w:rsidRDefault="00E73196" w:rsidP="001861D0">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64C7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423374" w14:textId="77777777" w:rsidR="00E73196" w:rsidRPr="00170508" w:rsidRDefault="00E73196" w:rsidP="001861D0">
            <w:pPr>
              <w:pStyle w:val="TAC"/>
              <w:rPr>
                <w:rFonts w:eastAsia="DengXian"/>
                <w:lang w:eastAsia="zh-CN"/>
              </w:rPr>
            </w:pPr>
          </w:p>
        </w:tc>
      </w:tr>
      <w:tr w:rsidR="00E73196" w:rsidRPr="00170508" w14:paraId="7A699C0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6F43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8EEA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9D5C9" w14:textId="77777777" w:rsidR="00E73196" w:rsidRPr="00170508" w:rsidRDefault="00E73196" w:rsidP="001861D0">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EB4CC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7EC2C3B" w14:textId="77777777" w:rsidR="00E73196" w:rsidRPr="00170508" w:rsidRDefault="00E73196" w:rsidP="001861D0">
            <w:pPr>
              <w:pStyle w:val="TAC"/>
              <w:rPr>
                <w:rFonts w:eastAsia="DengXian"/>
                <w:lang w:eastAsia="zh-CN"/>
              </w:rPr>
            </w:pPr>
          </w:p>
        </w:tc>
      </w:tr>
      <w:tr w:rsidR="00E73196" w:rsidRPr="00170508" w14:paraId="5A26120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9405D9" w14:textId="77777777" w:rsidR="00E73196" w:rsidRPr="00170508" w:rsidRDefault="00E73196" w:rsidP="001861D0">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9B123FC" w14:textId="77777777" w:rsidR="00E73196" w:rsidRPr="00170508" w:rsidRDefault="00E73196" w:rsidP="001861D0">
            <w:pPr>
              <w:pStyle w:val="TAC"/>
              <w:rPr>
                <w:rFonts w:eastAsia="DengXian"/>
                <w:lang w:eastAsia="zh-CN"/>
              </w:rPr>
            </w:pPr>
            <w:r w:rsidRPr="00170508">
              <w:rPr>
                <w:rFonts w:eastAsia="DengXian"/>
                <w:lang w:eastAsia="zh-CN"/>
              </w:rPr>
              <w:t>CA_n3A-n40A</w:t>
            </w:r>
          </w:p>
          <w:p w14:paraId="6BBE3F54" w14:textId="77777777" w:rsidR="00E73196" w:rsidRPr="00170508" w:rsidRDefault="00E73196" w:rsidP="001861D0">
            <w:pPr>
              <w:pStyle w:val="TAC"/>
              <w:rPr>
                <w:rFonts w:eastAsia="DengXian"/>
                <w:lang w:eastAsia="zh-CN"/>
              </w:rPr>
            </w:pPr>
            <w:r w:rsidRPr="00170508">
              <w:rPr>
                <w:rFonts w:eastAsia="DengXian"/>
                <w:lang w:eastAsia="zh-CN"/>
              </w:rPr>
              <w:t>CA_n3A-n41A</w:t>
            </w:r>
          </w:p>
          <w:p w14:paraId="7C906FF9" w14:textId="77777777" w:rsidR="00E73196" w:rsidRPr="00170508" w:rsidRDefault="00E73196" w:rsidP="001861D0">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C24AA67"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AA1081"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47EB98"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20E9A80E" w14:textId="77777777" w:rsidTr="001861D0">
        <w:trPr>
          <w:jc w:val="center"/>
        </w:trPr>
        <w:tc>
          <w:tcPr>
            <w:tcW w:w="2062" w:type="dxa"/>
            <w:tcBorders>
              <w:top w:val="nil"/>
              <w:left w:val="single" w:sz="4" w:space="0" w:color="auto"/>
              <w:bottom w:val="nil"/>
              <w:right w:val="single" w:sz="4" w:space="0" w:color="auto"/>
            </w:tcBorders>
            <w:vAlign w:val="center"/>
          </w:tcPr>
          <w:p w14:paraId="018EF2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9F1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F248F"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8A57F8"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55D8CA6" w14:textId="77777777" w:rsidR="00E73196" w:rsidRPr="00170508" w:rsidRDefault="00E73196" w:rsidP="001861D0">
            <w:pPr>
              <w:pStyle w:val="TAC"/>
              <w:rPr>
                <w:rFonts w:eastAsia="DengXian"/>
                <w:lang w:eastAsia="zh-CN"/>
              </w:rPr>
            </w:pPr>
          </w:p>
        </w:tc>
      </w:tr>
      <w:tr w:rsidR="00E73196" w:rsidRPr="00170508" w14:paraId="2305AC9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E0DC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725C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4C690"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527781"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6BF46A2" w14:textId="77777777" w:rsidR="00E73196" w:rsidRPr="00170508" w:rsidRDefault="00E73196" w:rsidP="001861D0">
            <w:pPr>
              <w:pStyle w:val="TAC"/>
              <w:rPr>
                <w:rFonts w:eastAsia="DengXian"/>
                <w:lang w:eastAsia="zh-CN"/>
              </w:rPr>
            </w:pPr>
          </w:p>
        </w:tc>
      </w:tr>
      <w:tr w:rsidR="00E73196" w:rsidRPr="00170508" w14:paraId="7403B46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BAE8C2"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3C803464"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1D66B8F9"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08D2D75E"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B9CD963"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C7332"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6EEC22E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3ADE1DE" w14:textId="77777777" w:rsidTr="001861D0">
        <w:trPr>
          <w:jc w:val="center"/>
        </w:trPr>
        <w:tc>
          <w:tcPr>
            <w:tcW w:w="2062" w:type="dxa"/>
            <w:tcBorders>
              <w:top w:val="nil"/>
              <w:left w:val="single" w:sz="4" w:space="0" w:color="auto"/>
              <w:bottom w:val="nil"/>
              <w:right w:val="single" w:sz="4" w:space="0" w:color="auto"/>
            </w:tcBorders>
            <w:vAlign w:val="center"/>
          </w:tcPr>
          <w:p w14:paraId="4D2C03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F330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745EAA"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608D86"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42251EE" w14:textId="77777777" w:rsidR="00E73196" w:rsidRPr="00170508" w:rsidRDefault="00E73196" w:rsidP="001861D0">
            <w:pPr>
              <w:pStyle w:val="TAC"/>
              <w:rPr>
                <w:rFonts w:eastAsia="DengXian"/>
                <w:lang w:eastAsia="zh-CN"/>
              </w:rPr>
            </w:pPr>
          </w:p>
        </w:tc>
      </w:tr>
      <w:tr w:rsidR="00E73196" w:rsidRPr="00170508" w14:paraId="66B95CB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BEC34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56A5D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25905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EFBB2"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AACE4E" w14:textId="77777777" w:rsidR="00E73196" w:rsidRPr="00170508" w:rsidRDefault="00E73196" w:rsidP="001861D0">
            <w:pPr>
              <w:pStyle w:val="TAC"/>
              <w:rPr>
                <w:rFonts w:eastAsia="DengXian"/>
                <w:lang w:eastAsia="zh-CN"/>
              </w:rPr>
            </w:pPr>
          </w:p>
        </w:tc>
      </w:tr>
      <w:tr w:rsidR="00E73196" w:rsidRPr="00170508" w14:paraId="42B8D15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02735F7"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B4E423D"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44FDB39" w14:textId="77777777" w:rsidR="00E73196" w:rsidRPr="00170508" w:rsidRDefault="00E73196" w:rsidP="001861D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369A1B55"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1176F02" w14:textId="77777777" w:rsidR="00E73196" w:rsidRPr="00170508" w:rsidRDefault="00E73196" w:rsidP="001861D0">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A857C" w14:textId="77777777" w:rsidR="00E73196" w:rsidRPr="00170508" w:rsidRDefault="00E73196" w:rsidP="001861D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2DAF8CC9"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A4F4A79" w14:textId="77777777" w:rsidTr="001861D0">
        <w:trPr>
          <w:jc w:val="center"/>
        </w:trPr>
        <w:tc>
          <w:tcPr>
            <w:tcW w:w="2062" w:type="dxa"/>
            <w:tcBorders>
              <w:top w:val="nil"/>
              <w:left w:val="single" w:sz="4" w:space="0" w:color="auto"/>
              <w:bottom w:val="nil"/>
              <w:right w:val="single" w:sz="4" w:space="0" w:color="auto"/>
            </w:tcBorders>
            <w:vAlign w:val="center"/>
          </w:tcPr>
          <w:p w14:paraId="4743B3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0A8C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668A5E" w14:textId="77777777" w:rsidR="00E73196" w:rsidRPr="00170508" w:rsidRDefault="00E73196" w:rsidP="001861D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D70FF6"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D8C4C14" w14:textId="77777777" w:rsidR="00E73196" w:rsidRPr="00170508" w:rsidRDefault="00E73196" w:rsidP="001861D0">
            <w:pPr>
              <w:pStyle w:val="TAC"/>
              <w:rPr>
                <w:rFonts w:eastAsia="DengXian"/>
                <w:lang w:eastAsia="zh-CN"/>
              </w:rPr>
            </w:pPr>
          </w:p>
        </w:tc>
      </w:tr>
      <w:tr w:rsidR="00E73196" w:rsidRPr="00170508" w14:paraId="2A15C84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E8C8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50124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A59C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215C9" w14:textId="77777777" w:rsidR="00E73196" w:rsidRPr="00170508" w:rsidRDefault="00E73196" w:rsidP="001861D0">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6AFA943D" w14:textId="77777777" w:rsidR="00E73196" w:rsidRPr="00170508" w:rsidRDefault="00E73196" w:rsidP="001861D0">
            <w:pPr>
              <w:pStyle w:val="TAC"/>
              <w:rPr>
                <w:rFonts w:eastAsia="DengXian"/>
                <w:lang w:eastAsia="zh-CN"/>
              </w:rPr>
            </w:pPr>
          </w:p>
        </w:tc>
      </w:tr>
      <w:tr w:rsidR="00E73196" w:rsidRPr="00170508" w14:paraId="7CFA9A2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B1C0E3" w14:textId="77777777" w:rsidR="00E73196" w:rsidRPr="00170508" w:rsidRDefault="00E73196" w:rsidP="001861D0">
            <w:pPr>
              <w:pStyle w:val="TAC"/>
              <w:rPr>
                <w:rFonts w:eastAsia="DengXian"/>
                <w:lang w:eastAsia="zh-CN"/>
              </w:rPr>
            </w:pPr>
            <w:bookmarkStart w:id="115"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115"/>
          </w:p>
        </w:tc>
        <w:tc>
          <w:tcPr>
            <w:tcW w:w="1716" w:type="dxa"/>
            <w:tcBorders>
              <w:top w:val="single" w:sz="4" w:space="0" w:color="auto"/>
              <w:left w:val="single" w:sz="4" w:space="0" w:color="auto"/>
              <w:bottom w:val="nil"/>
              <w:right w:val="single" w:sz="4" w:space="0" w:color="auto"/>
            </w:tcBorders>
            <w:vAlign w:val="center"/>
          </w:tcPr>
          <w:p w14:paraId="5E417D8F"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CA_n3A-n40A</w:t>
            </w:r>
          </w:p>
          <w:p w14:paraId="117AC087"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CA_n3A-n79A</w:t>
            </w:r>
          </w:p>
          <w:p w14:paraId="2D38ABE6" w14:textId="77777777" w:rsidR="00E73196" w:rsidRPr="00170508" w:rsidRDefault="00E73196" w:rsidP="001861D0">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2275A83" w14:textId="77777777" w:rsidR="00E73196" w:rsidRPr="00170508" w:rsidRDefault="00E73196" w:rsidP="001861D0">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C84A20" w14:textId="77777777" w:rsidR="00E73196" w:rsidRPr="00170508" w:rsidRDefault="00E73196" w:rsidP="001861D0">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D09541" w14:textId="77777777" w:rsidR="00E73196" w:rsidRPr="00170508" w:rsidRDefault="00E73196" w:rsidP="001861D0">
            <w:pPr>
              <w:pStyle w:val="TAC"/>
              <w:rPr>
                <w:rFonts w:eastAsia="DengXian"/>
                <w:lang w:eastAsia="zh-CN"/>
              </w:rPr>
            </w:pPr>
            <w:r w:rsidRPr="00170508">
              <w:rPr>
                <w:rFonts w:eastAsia="DengXian" w:hint="eastAsia"/>
                <w:szCs w:val="18"/>
                <w:lang w:val="en-US" w:eastAsia="zh-CN"/>
              </w:rPr>
              <w:t>4 and 5</w:t>
            </w:r>
          </w:p>
        </w:tc>
      </w:tr>
      <w:tr w:rsidR="00E73196" w:rsidRPr="00170508" w14:paraId="07808FB2" w14:textId="77777777" w:rsidTr="001861D0">
        <w:trPr>
          <w:jc w:val="center"/>
        </w:trPr>
        <w:tc>
          <w:tcPr>
            <w:tcW w:w="2062" w:type="dxa"/>
            <w:tcBorders>
              <w:top w:val="nil"/>
              <w:left w:val="single" w:sz="4" w:space="0" w:color="auto"/>
              <w:bottom w:val="nil"/>
              <w:right w:val="single" w:sz="4" w:space="0" w:color="auto"/>
            </w:tcBorders>
            <w:vAlign w:val="center"/>
          </w:tcPr>
          <w:p w14:paraId="34F9C0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49E84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60A3B0" w14:textId="77777777" w:rsidR="00E73196" w:rsidRPr="00170508" w:rsidRDefault="00E73196" w:rsidP="001861D0">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748443" w14:textId="77777777" w:rsidR="00E73196" w:rsidRPr="00170508" w:rsidRDefault="00E73196" w:rsidP="001861D0">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4902B257" w14:textId="77777777" w:rsidR="00E73196" w:rsidRPr="00170508" w:rsidRDefault="00E73196" w:rsidP="001861D0">
            <w:pPr>
              <w:pStyle w:val="TAC"/>
              <w:rPr>
                <w:rFonts w:eastAsia="DengXian"/>
                <w:lang w:eastAsia="zh-CN"/>
              </w:rPr>
            </w:pPr>
          </w:p>
        </w:tc>
      </w:tr>
      <w:tr w:rsidR="00E73196" w:rsidRPr="00170508" w14:paraId="1AF5FD0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A155C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F2E1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1874E9" w14:textId="77777777" w:rsidR="00E73196" w:rsidRPr="00170508" w:rsidRDefault="00E73196" w:rsidP="001861D0">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49E3D6" w14:textId="77777777" w:rsidR="00E73196" w:rsidRPr="00170508" w:rsidRDefault="00E73196" w:rsidP="001861D0">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B676BD" w14:textId="77777777" w:rsidR="00E73196" w:rsidRPr="00170508" w:rsidRDefault="00E73196" w:rsidP="001861D0">
            <w:pPr>
              <w:pStyle w:val="TAC"/>
              <w:rPr>
                <w:rFonts w:eastAsia="DengXian"/>
                <w:lang w:eastAsia="zh-CN"/>
              </w:rPr>
            </w:pPr>
          </w:p>
        </w:tc>
      </w:tr>
      <w:tr w:rsidR="00E73196" w:rsidRPr="00170508" w14:paraId="6BD0C72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F83973"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72C0D70D" w14:textId="77777777" w:rsidR="00E73196" w:rsidRPr="00170508" w:rsidRDefault="00E73196" w:rsidP="001861D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6B070B9A"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854F2C8" w14:textId="77777777" w:rsidR="00E73196" w:rsidRPr="00170508" w:rsidRDefault="00E73196" w:rsidP="001861D0">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3DF2A26C" w14:textId="77777777" w:rsidR="00E73196" w:rsidRPr="00170508" w:rsidRDefault="00E73196" w:rsidP="001861D0">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204DD2D1" w14:textId="77777777" w:rsidR="00E73196" w:rsidRPr="00170508" w:rsidRDefault="00E73196" w:rsidP="001861D0">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49D5DA3"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1E1B8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21286F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F85BB9D" w14:textId="77777777" w:rsidTr="001861D0">
        <w:trPr>
          <w:jc w:val="center"/>
        </w:trPr>
        <w:tc>
          <w:tcPr>
            <w:tcW w:w="2062" w:type="dxa"/>
            <w:tcBorders>
              <w:top w:val="nil"/>
              <w:left w:val="single" w:sz="4" w:space="0" w:color="auto"/>
              <w:bottom w:val="nil"/>
              <w:right w:val="single" w:sz="4" w:space="0" w:color="auto"/>
            </w:tcBorders>
            <w:vAlign w:val="center"/>
          </w:tcPr>
          <w:p w14:paraId="43746A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5C3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FF685"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C13B2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C067A12" w14:textId="77777777" w:rsidR="00E73196" w:rsidRPr="00170508" w:rsidRDefault="00E73196" w:rsidP="001861D0">
            <w:pPr>
              <w:pStyle w:val="TAC"/>
              <w:rPr>
                <w:rFonts w:eastAsia="DengXian"/>
                <w:lang w:eastAsia="zh-CN"/>
              </w:rPr>
            </w:pPr>
          </w:p>
        </w:tc>
      </w:tr>
      <w:tr w:rsidR="00E73196" w:rsidRPr="00170508" w14:paraId="635D480C" w14:textId="77777777" w:rsidTr="001861D0">
        <w:trPr>
          <w:jc w:val="center"/>
        </w:trPr>
        <w:tc>
          <w:tcPr>
            <w:tcW w:w="2062" w:type="dxa"/>
            <w:tcBorders>
              <w:top w:val="nil"/>
              <w:left w:val="single" w:sz="4" w:space="0" w:color="auto"/>
              <w:bottom w:val="nil"/>
              <w:right w:val="single" w:sz="4" w:space="0" w:color="auto"/>
            </w:tcBorders>
            <w:vAlign w:val="center"/>
          </w:tcPr>
          <w:p w14:paraId="087B3C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DCD6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7FD6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187A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ECC38" w14:textId="77777777" w:rsidR="00E73196" w:rsidRPr="00170508" w:rsidRDefault="00E73196" w:rsidP="001861D0">
            <w:pPr>
              <w:pStyle w:val="TAC"/>
              <w:rPr>
                <w:rFonts w:eastAsia="DengXian"/>
                <w:lang w:eastAsia="zh-CN"/>
              </w:rPr>
            </w:pPr>
          </w:p>
        </w:tc>
      </w:tr>
      <w:tr w:rsidR="00E73196" w:rsidRPr="00170508" w14:paraId="2E046175" w14:textId="77777777" w:rsidTr="001861D0">
        <w:trPr>
          <w:jc w:val="center"/>
        </w:trPr>
        <w:tc>
          <w:tcPr>
            <w:tcW w:w="2062" w:type="dxa"/>
            <w:tcBorders>
              <w:top w:val="nil"/>
              <w:left w:val="single" w:sz="4" w:space="0" w:color="auto"/>
              <w:bottom w:val="nil"/>
              <w:right w:val="single" w:sz="4" w:space="0" w:color="auto"/>
            </w:tcBorders>
            <w:vAlign w:val="center"/>
          </w:tcPr>
          <w:p w14:paraId="0CA1EE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35F53C" w14:textId="77777777" w:rsidR="00E73196" w:rsidRPr="00170508" w:rsidRDefault="00E73196" w:rsidP="001861D0">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00DE573"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2840C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349B729"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18E0C9C4" w14:textId="77777777" w:rsidTr="001861D0">
        <w:trPr>
          <w:jc w:val="center"/>
        </w:trPr>
        <w:tc>
          <w:tcPr>
            <w:tcW w:w="2062" w:type="dxa"/>
            <w:tcBorders>
              <w:top w:val="nil"/>
              <w:left w:val="single" w:sz="4" w:space="0" w:color="auto"/>
              <w:bottom w:val="nil"/>
              <w:right w:val="single" w:sz="4" w:space="0" w:color="auto"/>
            </w:tcBorders>
            <w:vAlign w:val="center"/>
          </w:tcPr>
          <w:p w14:paraId="791B9C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DE8E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BCFAA7"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E8A1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7887442" w14:textId="77777777" w:rsidR="00E73196" w:rsidRPr="00170508" w:rsidRDefault="00E73196" w:rsidP="001861D0">
            <w:pPr>
              <w:pStyle w:val="TAC"/>
              <w:rPr>
                <w:rFonts w:eastAsia="DengXian"/>
                <w:lang w:eastAsia="zh-CN"/>
              </w:rPr>
            </w:pPr>
          </w:p>
        </w:tc>
      </w:tr>
      <w:tr w:rsidR="00E73196" w:rsidRPr="00170508" w14:paraId="1843F08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A92A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C1601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8F5B9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9CAE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A912D2" w14:textId="77777777" w:rsidR="00E73196" w:rsidRPr="00170508" w:rsidRDefault="00E73196" w:rsidP="001861D0">
            <w:pPr>
              <w:pStyle w:val="TAC"/>
              <w:rPr>
                <w:rFonts w:eastAsia="DengXian"/>
                <w:lang w:eastAsia="zh-CN"/>
              </w:rPr>
            </w:pPr>
          </w:p>
        </w:tc>
      </w:tr>
      <w:tr w:rsidR="00E73196" w:rsidRPr="00170508" w14:paraId="7345553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16E8C7D"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0910420C" w14:textId="77777777" w:rsidR="00E73196" w:rsidRPr="00170508" w:rsidRDefault="00E73196" w:rsidP="001861D0">
            <w:pPr>
              <w:pStyle w:val="TAC"/>
              <w:rPr>
                <w:rFonts w:eastAsia="DengXian"/>
              </w:rPr>
            </w:pPr>
            <w:r w:rsidRPr="00170508">
              <w:rPr>
                <w:rFonts w:eastAsia="DengXian"/>
              </w:rPr>
              <w:t>CA_n3A-n41A</w:t>
            </w:r>
          </w:p>
          <w:p w14:paraId="4FC28766" w14:textId="77777777" w:rsidR="00E73196" w:rsidRPr="00170508" w:rsidRDefault="00E73196" w:rsidP="001861D0">
            <w:pPr>
              <w:pStyle w:val="TAC"/>
              <w:rPr>
                <w:rFonts w:eastAsia="DengXian"/>
              </w:rPr>
            </w:pPr>
            <w:r w:rsidRPr="00170508">
              <w:rPr>
                <w:rFonts w:eastAsia="DengXian"/>
              </w:rPr>
              <w:t>CA_n3A-n77A</w:t>
            </w:r>
          </w:p>
          <w:p w14:paraId="74D12C81" w14:textId="77777777" w:rsidR="00E73196" w:rsidRPr="00170508" w:rsidRDefault="00E73196" w:rsidP="001861D0">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7A54E4C"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B96FC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23202"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5693FFB" w14:textId="77777777" w:rsidTr="001861D0">
        <w:trPr>
          <w:jc w:val="center"/>
        </w:trPr>
        <w:tc>
          <w:tcPr>
            <w:tcW w:w="2062" w:type="dxa"/>
            <w:tcBorders>
              <w:top w:val="nil"/>
              <w:left w:val="single" w:sz="4" w:space="0" w:color="auto"/>
              <w:bottom w:val="nil"/>
              <w:right w:val="single" w:sz="4" w:space="0" w:color="auto"/>
            </w:tcBorders>
            <w:vAlign w:val="center"/>
          </w:tcPr>
          <w:p w14:paraId="45E2D4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880F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778301"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E994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8043B72" w14:textId="77777777" w:rsidR="00E73196" w:rsidRPr="00170508" w:rsidRDefault="00E73196" w:rsidP="001861D0">
            <w:pPr>
              <w:pStyle w:val="TAC"/>
              <w:rPr>
                <w:rFonts w:eastAsia="DengXian"/>
                <w:lang w:eastAsia="zh-CN"/>
              </w:rPr>
            </w:pPr>
          </w:p>
        </w:tc>
      </w:tr>
      <w:tr w:rsidR="00E73196" w:rsidRPr="00170508" w14:paraId="53FC5CC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C869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856F3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0908B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9F5B7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4FD75" w14:textId="77777777" w:rsidR="00E73196" w:rsidRPr="00170508" w:rsidRDefault="00E73196" w:rsidP="001861D0">
            <w:pPr>
              <w:pStyle w:val="TAC"/>
              <w:rPr>
                <w:rFonts w:eastAsia="DengXian"/>
                <w:lang w:eastAsia="zh-CN"/>
              </w:rPr>
            </w:pPr>
          </w:p>
        </w:tc>
      </w:tr>
      <w:tr w:rsidR="00E73196" w:rsidRPr="00170508" w14:paraId="10AD022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3810283"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574A0D7E"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4EF47390" w14:textId="77777777" w:rsidR="00E73196" w:rsidRPr="00170508" w:rsidRDefault="00E73196" w:rsidP="001861D0">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13023E85" w14:textId="77777777" w:rsidR="00E73196" w:rsidRPr="00170508" w:rsidRDefault="00E73196" w:rsidP="001861D0">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58253AAC" w14:textId="77777777" w:rsidR="00E73196" w:rsidRPr="00170508" w:rsidRDefault="00E73196" w:rsidP="001861D0">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2748C7D4" w14:textId="77777777" w:rsidR="00E73196" w:rsidRPr="00170508" w:rsidRDefault="00E73196" w:rsidP="001861D0">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2E26E6B6" w14:textId="77777777" w:rsidR="00E73196" w:rsidRPr="00170508" w:rsidRDefault="00E73196" w:rsidP="001861D0">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6D8DAA"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079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9EBC5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958FCB7" w14:textId="77777777" w:rsidTr="001861D0">
        <w:trPr>
          <w:jc w:val="center"/>
        </w:trPr>
        <w:tc>
          <w:tcPr>
            <w:tcW w:w="2062" w:type="dxa"/>
            <w:tcBorders>
              <w:top w:val="nil"/>
              <w:left w:val="single" w:sz="4" w:space="0" w:color="auto"/>
              <w:bottom w:val="nil"/>
              <w:right w:val="single" w:sz="4" w:space="0" w:color="auto"/>
            </w:tcBorders>
            <w:vAlign w:val="center"/>
          </w:tcPr>
          <w:p w14:paraId="58380E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E1B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23301"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FB9A6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5E8675" w14:textId="77777777" w:rsidR="00E73196" w:rsidRPr="00170508" w:rsidRDefault="00E73196" w:rsidP="001861D0">
            <w:pPr>
              <w:pStyle w:val="TAC"/>
              <w:rPr>
                <w:rFonts w:eastAsia="DengXian"/>
                <w:lang w:eastAsia="zh-CN"/>
              </w:rPr>
            </w:pPr>
          </w:p>
        </w:tc>
      </w:tr>
      <w:tr w:rsidR="00E73196" w:rsidRPr="00170508" w14:paraId="394B583E" w14:textId="77777777" w:rsidTr="001861D0">
        <w:trPr>
          <w:jc w:val="center"/>
        </w:trPr>
        <w:tc>
          <w:tcPr>
            <w:tcW w:w="2062" w:type="dxa"/>
            <w:tcBorders>
              <w:top w:val="nil"/>
              <w:left w:val="single" w:sz="4" w:space="0" w:color="auto"/>
              <w:bottom w:val="nil"/>
              <w:right w:val="single" w:sz="4" w:space="0" w:color="auto"/>
            </w:tcBorders>
            <w:vAlign w:val="center"/>
          </w:tcPr>
          <w:p w14:paraId="55E3B3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6AFA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D383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1A3D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7F83D0F" w14:textId="77777777" w:rsidR="00E73196" w:rsidRPr="00170508" w:rsidRDefault="00E73196" w:rsidP="001861D0">
            <w:pPr>
              <w:pStyle w:val="TAC"/>
              <w:rPr>
                <w:rFonts w:eastAsia="DengXian"/>
                <w:lang w:eastAsia="zh-CN"/>
              </w:rPr>
            </w:pPr>
          </w:p>
        </w:tc>
      </w:tr>
      <w:tr w:rsidR="00E73196" w:rsidRPr="00170508" w14:paraId="1F80F89F" w14:textId="77777777" w:rsidTr="001861D0">
        <w:trPr>
          <w:jc w:val="center"/>
        </w:trPr>
        <w:tc>
          <w:tcPr>
            <w:tcW w:w="2062" w:type="dxa"/>
            <w:tcBorders>
              <w:top w:val="nil"/>
              <w:left w:val="single" w:sz="4" w:space="0" w:color="auto"/>
              <w:bottom w:val="nil"/>
              <w:right w:val="single" w:sz="4" w:space="0" w:color="auto"/>
            </w:tcBorders>
            <w:vAlign w:val="center"/>
          </w:tcPr>
          <w:p w14:paraId="1A851C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A96CF0" w14:textId="77777777" w:rsidR="00E73196" w:rsidRPr="00170508" w:rsidRDefault="00E73196" w:rsidP="001861D0">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1C52275"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7B24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2101EF8"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368A2EDC" w14:textId="77777777" w:rsidTr="001861D0">
        <w:trPr>
          <w:jc w:val="center"/>
        </w:trPr>
        <w:tc>
          <w:tcPr>
            <w:tcW w:w="2062" w:type="dxa"/>
            <w:tcBorders>
              <w:top w:val="nil"/>
              <w:left w:val="single" w:sz="4" w:space="0" w:color="auto"/>
              <w:bottom w:val="nil"/>
              <w:right w:val="single" w:sz="4" w:space="0" w:color="auto"/>
            </w:tcBorders>
            <w:vAlign w:val="center"/>
          </w:tcPr>
          <w:p w14:paraId="31CEAE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BBF1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DEED03"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37582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13D44EE" w14:textId="77777777" w:rsidR="00E73196" w:rsidRPr="00170508" w:rsidRDefault="00E73196" w:rsidP="001861D0">
            <w:pPr>
              <w:pStyle w:val="TAC"/>
              <w:rPr>
                <w:rFonts w:eastAsia="DengXian"/>
                <w:lang w:eastAsia="zh-CN"/>
              </w:rPr>
            </w:pPr>
          </w:p>
        </w:tc>
      </w:tr>
      <w:tr w:rsidR="00E73196" w:rsidRPr="00170508" w14:paraId="466E3E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E3483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67C1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C403A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C200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F4FBD6" w14:textId="77777777" w:rsidR="00E73196" w:rsidRPr="00170508" w:rsidRDefault="00E73196" w:rsidP="001861D0">
            <w:pPr>
              <w:pStyle w:val="TAC"/>
              <w:rPr>
                <w:rFonts w:eastAsia="DengXian"/>
                <w:lang w:eastAsia="zh-CN"/>
              </w:rPr>
            </w:pPr>
          </w:p>
        </w:tc>
      </w:tr>
      <w:tr w:rsidR="00E73196" w:rsidRPr="00170508" w14:paraId="5E37188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5C9A10" w14:textId="77777777" w:rsidR="00E73196" w:rsidRPr="00170508" w:rsidRDefault="00E73196" w:rsidP="001861D0">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18F0479" w14:textId="77777777" w:rsidR="00E73196" w:rsidRPr="00170508" w:rsidRDefault="00E73196" w:rsidP="001861D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6AB5353"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5A867EC" w14:textId="77777777" w:rsidR="00E73196" w:rsidRPr="00170508" w:rsidRDefault="00E73196" w:rsidP="001861D0">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08A7C199" w14:textId="77777777" w:rsidR="00E73196" w:rsidRPr="00170508" w:rsidRDefault="00E73196" w:rsidP="001861D0">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6BABD89" w14:textId="77777777" w:rsidR="00E73196" w:rsidRDefault="00E73196" w:rsidP="001861D0">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505F806" w14:textId="77777777" w:rsidR="00E73196" w:rsidRPr="00556CD7" w:rsidRDefault="00E73196" w:rsidP="001861D0">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108F46B"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95787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3B9E5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FBA0A7B" w14:textId="77777777" w:rsidTr="001861D0">
        <w:trPr>
          <w:jc w:val="center"/>
        </w:trPr>
        <w:tc>
          <w:tcPr>
            <w:tcW w:w="2062" w:type="dxa"/>
            <w:tcBorders>
              <w:top w:val="nil"/>
              <w:left w:val="single" w:sz="4" w:space="0" w:color="auto"/>
              <w:bottom w:val="nil"/>
              <w:right w:val="single" w:sz="4" w:space="0" w:color="auto"/>
            </w:tcBorders>
            <w:vAlign w:val="center"/>
          </w:tcPr>
          <w:p w14:paraId="02B586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AAB2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85AB47"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0889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962946" w14:textId="77777777" w:rsidR="00E73196" w:rsidRPr="00170508" w:rsidRDefault="00E73196" w:rsidP="001861D0">
            <w:pPr>
              <w:pStyle w:val="TAC"/>
              <w:rPr>
                <w:rFonts w:eastAsia="DengXian"/>
                <w:lang w:eastAsia="zh-CN"/>
              </w:rPr>
            </w:pPr>
          </w:p>
        </w:tc>
      </w:tr>
      <w:tr w:rsidR="00E73196" w:rsidRPr="00170508" w14:paraId="1B69ACA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30DA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41F3B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2F2253"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48D2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4E76063" w14:textId="77777777" w:rsidR="00E73196" w:rsidRPr="00170508" w:rsidRDefault="00E73196" w:rsidP="001861D0">
            <w:pPr>
              <w:pStyle w:val="TAC"/>
              <w:rPr>
                <w:rFonts w:eastAsia="DengXian"/>
                <w:lang w:eastAsia="zh-CN"/>
              </w:rPr>
            </w:pPr>
          </w:p>
        </w:tc>
      </w:tr>
      <w:tr w:rsidR="00E73196" w:rsidRPr="00170508" w14:paraId="047DB89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1151B8"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378CB85" w14:textId="77777777" w:rsidR="00E73196" w:rsidRPr="00170508" w:rsidRDefault="00E73196" w:rsidP="001861D0">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2498A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27D0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82DDA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B418D2D" w14:textId="77777777" w:rsidTr="001861D0">
        <w:trPr>
          <w:jc w:val="center"/>
        </w:trPr>
        <w:tc>
          <w:tcPr>
            <w:tcW w:w="2062" w:type="dxa"/>
            <w:tcBorders>
              <w:top w:val="nil"/>
              <w:left w:val="single" w:sz="4" w:space="0" w:color="auto"/>
              <w:bottom w:val="nil"/>
              <w:right w:val="single" w:sz="4" w:space="0" w:color="auto"/>
            </w:tcBorders>
            <w:vAlign w:val="center"/>
          </w:tcPr>
          <w:p w14:paraId="661F54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4C4B7"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B7992"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3AEC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303FE5A" w14:textId="77777777" w:rsidR="00E73196" w:rsidRPr="00170508" w:rsidRDefault="00E73196" w:rsidP="001861D0">
            <w:pPr>
              <w:pStyle w:val="TAC"/>
              <w:rPr>
                <w:rFonts w:eastAsia="DengXian"/>
                <w:lang w:eastAsia="zh-CN"/>
              </w:rPr>
            </w:pPr>
          </w:p>
        </w:tc>
      </w:tr>
      <w:tr w:rsidR="00E73196" w:rsidRPr="00170508" w14:paraId="22402BDB" w14:textId="77777777" w:rsidTr="001861D0">
        <w:trPr>
          <w:jc w:val="center"/>
        </w:trPr>
        <w:tc>
          <w:tcPr>
            <w:tcW w:w="2062" w:type="dxa"/>
            <w:tcBorders>
              <w:top w:val="nil"/>
              <w:left w:val="single" w:sz="4" w:space="0" w:color="auto"/>
              <w:bottom w:val="nil"/>
              <w:right w:val="single" w:sz="4" w:space="0" w:color="auto"/>
            </w:tcBorders>
            <w:vAlign w:val="center"/>
          </w:tcPr>
          <w:p w14:paraId="5CD1BFF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BDCDDA"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F18B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3C2F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4BC7E4" w14:textId="77777777" w:rsidR="00E73196" w:rsidRPr="00170508" w:rsidRDefault="00E73196" w:rsidP="001861D0">
            <w:pPr>
              <w:pStyle w:val="TAC"/>
              <w:rPr>
                <w:rFonts w:eastAsia="DengXian"/>
                <w:lang w:eastAsia="zh-CN"/>
              </w:rPr>
            </w:pPr>
          </w:p>
        </w:tc>
      </w:tr>
      <w:tr w:rsidR="00E73196" w:rsidRPr="00170508" w14:paraId="25B3139B" w14:textId="77777777" w:rsidTr="001861D0">
        <w:trPr>
          <w:jc w:val="center"/>
        </w:trPr>
        <w:tc>
          <w:tcPr>
            <w:tcW w:w="2062" w:type="dxa"/>
            <w:tcBorders>
              <w:top w:val="nil"/>
              <w:left w:val="single" w:sz="4" w:space="0" w:color="auto"/>
              <w:bottom w:val="nil"/>
              <w:right w:val="single" w:sz="4" w:space="0" w:color="auto"/>
            </w:tcBorders>
            <w:vAlign w:val="center"/>
          </w:tcPr>
          <w:p w14:paraId="12DF22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FA167" w14:textId="77777777" w:rsidR="00E73196" w:rsidRPr="00170508" w:rsidRDefault="00E73196" w:rsidP="001861D0">
            <w:pPr>
              <w:pStyle w:val="TAC"/>
              <w:rPr>
                <w:rFonts w:eastAsia="DengXian"/>
              </w:rPr>
            </w:pPr>
            <w:r w:rsidRPr="00170508">
              <w:rPr>
                <w:rFonts w:eastAsia="DengXian"/>
              </w:rPr>
              <w:t>CA_n3A-n41A</w:t>
            </w:r>
          </w:p>
          <w:p w14:paraId="451FA105" w14:textId="77777777" w:rsidR="00E73196" w:rsidRPr="00170508" w:rsidRDefault="00E73196" w:rsidP="001861D0">
            <w:pPr>
              <w:pStyle w:val="TAC"/>
              <w:rPr>
                <w:rFonts w:eastAsia="DengXian"/>
              </w:rPr>
            </w:pPr>
            <w:r w:rsidRPr="00170508">
              <w:rPr>
                <w:rFonts w:eastAsia="DengXian"/>
              </w:rPr>
              <w:t>CA_n3A-n78A</w:t>
            </w:r>
          </w:p>
          <w:p w14:paraId="697103EC" w14:textId="77777777" w:rsidR="00E73196" w:rsidRPr="00170508" w:rsidRDefault="00E73196" w:rsidP="001861D0">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FB05D09"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DF61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079A31"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38222235" w14:textId="77777777" w:rsidTr="001861D0">
        <w:trPr>
          <w:jc w:val="center"/>
        </w:trPr>
        <w:tc>
          <w:tcPr>
            <w:tcW w:w="2062" w:type="dxa"/>
            <w:tcBorders>
              <w:top w:val="nil"/>
              <w:left w:val="single" w:sz="4" w:space="0" w:color="auto"/>
              <w:bottom w:val="nil"/>
              <w:right w:val="single" w:sz="4" w:space="0" w:color="auto"/>
            </w:tcBorders>
            <w:vAlign w:val="center"/>
          </w:tcPr>
          <w:p w14:paraId="6203F7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4B1809"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60269" w14:textId="77777777" w:rsidR="00E73196" w:rsidRPr="00170508" w:rsidRDefault="00E73196" w:rsidP="001861D0">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F75AA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A5C75DB" w14:textId="77777777" w:rsidR="00E73196" w:rsidRPr="00170508" w:rsidRDefault="00E73196" w:rsidP="001861D0">
            <w:pPr>
              <w:pStyle w:val="TAC"/>
              <w:rPr>
                <w:rFonts w:eastAsia="DengXian"/>
                <w:lang w:eastAsia="zh-CN"/>
              </w:rPr>
            </w:pPr>
          </w:p>
        </w:tc>
      </w:tr>
      <w:tr w:rsidR="00E73196" w:rsidRPr="00170508" w14:paraId="6134295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8728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2275D5" w14:textId="77777777" w:rsidR="00E73196" w:rsidRPr="00170508" w:rsidRDefault="00E73196" w:rsidP="001861D0">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F2E04"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52DC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9A6C29" w14:textId="77777777" w:rsidR="00E73196" w:rsidRPr="00170508" w:rsidRDefault="00E73196" w:rsidP="001861D0">
            <w:pPr>
              <w:pStyle w:val="TAC"/>
              <w:rPr>
                <w:rFonts w:eastAsia="DengXian"/>
                <w:lang w:eastAsia="zh-CN"/>
              </w:rPr>
            </w:pPr>
          </w:p>
        </w:tc>
      </w:tr>
      <w:tr w:rsidR="00E73196" w:rsidRPr="00170508" w14:paraId="3C9E13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32DF9" w14:textId="77777777" w:rsidR="00E73196" w:rsidRPr="00170508" w:rsidRDefault="00E73196" w:rsidP="001861D0">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5A77FD9" w14:textId="77777777" w:rsidR="00E73196" w:rsidRPr="00170508" w:rsidRDefault="00E73196" w:rsidP="001861D0">
            <w:pPr>
              <w:pStyle w:val="TAC"/>
              <w:rPr>
                <w:rFonts w:eastAsia="DengXian"/>
              </w:rPr>
            </w:pPr>
            <w:r w:rsidRPr="00170508">
              <w:rPr>
                <w:rFonts w:eastAsia="DengXian"/>
              </w:rPr>
              <w:t>CA_n3A-n41A</w:t>
            </w:r>
          </w:p>
          <w:p w14:paraId="45E0923B" w14:textId="77777777" w:rsidR="00E73196" w:rsidRPr="00170508" w:rsidRDefault="00E73196" w:rsidP="001861D0">
            <w:pPr>
              <w:pStyle w:val="TAC"/>
              <w:rPr>
                <w:rFonts w:eastAsia="DengXian"/>
              </w:rPr>
            </w:pPr>
            <w:r w:rsidRPr="00170508">
              <w:rPr>
                <w:rFonts w:eastAsia="DengXian"/>
              </w:rPr>
              <w:t>CA_n3A-n78A</w:t>
            </w:r>
          </w:p>
          <w:p w14:paraId="5356B893" w14:textId="77777777" w:rsidR="00E73196" w:rsidRPr="00170508" w:rsidRDefault="00E73196" w:rsidP="001861D0">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0F3C2C2" w14:textId="77777777" w:rsidR="00E73196" w:rsidRPr="00170508" w:rsidRDefault="00E73196" w:rsidP="001861D0">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360C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244CA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7510854" w14:textId="77777777" w:rsidTr="001861D0">
        <w:trPr>
          <w:jc w:val="center"/>
        </w:trPr>
        <w:tc>
          <w:tcPr>
            <w:tcW w:w="2062" w:type="dxa"/>
            <w:tcBorders>
              <w:top w:val="nil"/>
              <w:left w:val="single" w:sz="4" w:space="0" w:color="auto"/>
              <w:bottom w:val="nil"/>
              <w:right w:val="single" w:sz="4" w:space="0" w:color="auto"/>
            </w:tcBorders>
            <w:vAlign w:val="center"/>
          </w:tcPr>
          <w:p w14:paraId="1761542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E72C8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3D2EB" w14:textId="77777777" w:rsidR="00E73196" w:rsidRPr="00170508" w:rsidRDefault="00E73196" w:rsidP="001861D0">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DF4AB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A4294BD" w14:textId="77777777" w:rsidR="00E73196" w:rsidRPr="00170508" w:rsidRDefault="00E73196" w:rsidP="001861D0">
            <w:pPr>
              <w:pStyle w:val="TAC"/>
              <w:rPr>
                <w:rFonts w:eastAsia="DengXian"/>
                <w:lang w:eastAsia="zh-CN"/>
              </w:rPr>
            </w:pPr>
          </w:p>
        </w:tc>
      </w:tr>
      <w:tr w:rsidR="00E73196" w:rsidRPr="00170508" w14:paraId="0C6935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B947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76A9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18E94"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7AE8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49EFB7C1" w14:textId="77777777" w:rsidR="00E73196" w:rsidRPr="00170508" w:rsidRDefault="00E73196" w:rsidP="001861D0">
            <w:pPr>
              <w:pStyle w:val="TAC"/>
              <w:rPr>
                <w:rFonts w:eastAsia="DengXian"/>
                <w:lang w:eastAsia="zh-CN"/>
              </w:rPr>
            </w:pPr>
          </w:p>
        </w:tc>
      </w:tr>
      <w:tr w:rsidR="00E73196" w:rsidRPr="00170508" w14:paraId="3B7687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B443574" w14:textId="77777777" w:rsidR="00E73196" w:rsidRPr="00170508" w:rsidRDefault="00E73196" w:rsidP="001861D0">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2C378A2" w14:textId="77777777" w:rsidR="00E73196" w:rsidRPr="00255BCF" w:rsidRDefault="00E73196" w:rsidP="001861D0">
            <w:pPr>
              <w:pStyle w:val="TAC"/>
              <w:rPr>
                <w:rFonts w:cs="Arial"/>
                <w:lang w:eastAsia="ja-JP"/>
              </w:rPr>
            </w:pPr>
            <w:r>
              <w:rPr>
                <w:rFonts w:cs="Arial" w:hint="eastAsia"/>
                <w:lang w:eastAsia="ja-JP"/>
              </w:rPr>
              <w:t>n3</w:t>
            </w:r>
          </w:p>
          <w:p w14:paraId="5FF7C25B" w14:textId="77777777" w:rsidR="00E73196" w:rsidRDefault="00E73196" w:rsidP="001861D0">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3EE7FF4A" w14:textId="77777777" w:rsidR="00E73196" w:rsidRPr="00255BCF" w:rsidRDefault="00E73196" w:rsidP="001861D0">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53998BD" w14:textId="77777777" w:rsidR="00E73196" w:rsidRPr="001141C9" w:rsidRDefault="00E73196" w:rsidP="001861D0">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6DA58936" w14:textId="77777777" w:rsidR="00E73196" w:rsidRPr="001141C9" w:rsidRDefault="00E73196" w:rsidP="001861D0">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028DD4CE" w14:textId="77777777" w:rsidR="00E73196" w:rsidRPr="00170508" w:rsidRDefault="00E73196" w:rsidP="001861D0">
            <w:pPr>
              <w:pStyle w:val="TAC"/>
              <w:rPr>
                <w:rFonts w:eastAsia="DengXian"/>
              </w:rPr>
            </w:pPr>
            <w:r w:rsidRPr="00873F31">
              <w:rPr>
                <w:rFonts w:hint="eastAsia"/>
              </w:rPr>
              <w:t>CA</w:t>
            </w:r>
            <w:r w:rsidRPr="00873F31">
              <w:t>_</w:t>
            </w:r>
            <w:r w:rsidRPr="00873F31">
              <w:rPr>
                <w:rFonts w:hint="eastAsia"/>
              </w:rPr>
              <w:t>n41</w:t>
            </w:r>
            <w:r w:rsidRPr="00873F31">
              <w:t>A-</w:t>
            </w:r>
            <w:r w:rsidRPr="00873F31">
              <w:rPr>
                <w:rFonts w:hint="eastAsia"/>
              </w:rPr>
              <w:t>n</w:t>
            </w:r>
            <w:r w:rsidRPr="00873F31">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29A3CD"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7DB57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A72D0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D773E93" w14:textId="77777777" w:rsidTr="001861D0">
        <w:trPr>
          <w:jc w:val="center"/>
        </w:trPr>
        <w:tc>
          <w:tcPr>
            <w:tcW w:w="2062" w:type="dxa"/>
            <w:tcBorders>
              <w:top w:val="nil"/>
              <w:left w:val="single" w:sz="4" w:space="0" w:color="auto"/>
              <w:bottom w:val="nil"/>
              <w:right w:val="single" w:sz="4" w:space="0" w:color="auto"/>
            </w:tcBorders>
            <w:vAlign w:val="center"/>
          </w:tcPr>
          <w:p w14:paraId="4D4AA0D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0A167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0D1824"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64046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209CFD7" w14:textId="77777777" w:rsidR="00E73196" w:rsidRPr="00170508" w:rsidRDefault="00E73196" w:rsidP="001861D0">
            <w:pPr>
              <w:pStyle w:val="TAC"/>
              <w:rPr>
                <w:rFonts w:eastAsia="DengXian"/>
                <w:lang w:eastAsia="zh-CN"/>
              </w:rPr>
            </w:pPr>
          </w:p>
        </w:tc>
      </w:tr>
      <w:tr w:rsidR="00E73196" w:rsidRPr="00170508" w14:paraId="16F46E45" w14:textId="77777777" w:rsidTr="001861D0">
        <w:trPr>
          <w:jc w:val="center"/>
        </w:trPr>
        <w:tc>
          <w:tcPr>
            <w:tcW w:w="2062" w:type="dxa"/>
            <w:tcBorders>
              <w:top w:val="nil"/>
              <w:left w:val="single" w:sz="4" w:space="0" w:color="auto"/>
              <w:bottom w:val="nil"/>
              <w:right w:val="single" w:sz="4" w:space="0" w:color="auto"/>
            </w:tcBorders>
            <w:vAlign w:val="center"/>
          </w:tcPr>
          <w:p w14:paraId="12A874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D304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80E2F6"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8FDDC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3C9A34" w14:textId="77777777" w:rsidR="00E73196" w:rsidRPr="00170508" w:rsidRDefault="00E73196" w:rsidP="001861D0">
            <w:pPr>
              <w:pStyle w:val="TAC"/>
              <w:rPr>
                <w:rFonts w:eastAsia="DengXian"/>
                <w:lang w:eastAsia="zh-CN"/>
              </w:rPr>
            </w:pPr>
          </w:p>
        </w:tc>
      </w:tr>
      <w:tr w:rsidR="00E73196" w:rsidRPr="00170508" w14:paraId="578F5D19" w14:textId="77777777" w:rsidTr="001861D0">
        <w:trPr>
          <w:jc w:val="center"/>
        </w:trPr>
        <w:tc>
          <w:tcPr>
            <w:tcW w:w="2062" w:type="dxa"/>
            <w:tcBorders>
              <w:top w:val="nil"/>
              <w:left w:val="single" w:sz="4" w:space="0" w:color="auto"/>
              <w:bottom w:val="nil"/>
              <w:right w:val="single" w:sz="4" w:space="0" w:color="auto"/>
            </w:tcBorders>
            <w:vAlign w:val="center"/>
          </w:tcPr>
          <w:p w14:paraId="3A371B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2497B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DE17C2"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24F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E1B2A5"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54329452" w14:textId="77777777" w:rsidTr="001861D0">
        <w:trPr>
          <w:jc w:val="center"/>
        </w:trPr>
        <w:tc>
          <w:tcPr>
            <w:tcW w:w="2062" w:type="dxa"/>
            <w:tcBorders>
              <w:top w:val="nil"/>
              <w:left w:val="single" w:sz="4" w:space="0" w:color="auto"/>
              <w:bottom w:val="nil"/>
              <w:right w:val="single" w:sz="4" w:space="0" w:color="auto"/>
            </w:tcBorders>
            <w:vAlign w:val="center"/>
          </w:tcPr>
          <w:p w14:paraId="31F37D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C7D1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F70F28"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0D2F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21E11D6D" w14:textId="77777777" w:rsidR="00E73196" w:rsidRPr="00170508" w:rsidRDefault="00E73196" w:rsidP="001861D0">
            <w:pPr>
              <w:pStyle w:val="TAC"/>
              <w:rPr>
                <w:rFonts w:eastAsia="DengXian"/>
                <w:lang w:eastAsia="zh-CN"/>
              </w:rPr>
            </w:pPr>
          </w:p>
        </w:tc>
      </w:tr>
      <w:tr w:rsidR="00E73196" w:rsidRPr="00170508" w14:paraId="6FC040BB" w14:textId="77777777" w:rsidTr="001861D0">
        <w:trPr>
          <w:jc w:val="center"/>
        </w:trPr>
        <w:tc>
          <w:tcPr>
            <w:tcW w:w="2062" w:type="dxa"/>
            <w:tcBorders>
              <w:top w:val="nil"/>
              <w:left w:val="single" w:sz="4" w:space="0" w:color="auto"/>
              <w:bottom w:val="nil"/>
              <w:right w:val="single" w:sz="4" w:space="0" w:color="auto"/>
            </w:tcBorders>
            <w:vAlign w:val="center"/>
          </w:tcPr>
          <w:p w14:paraId="3370F0B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EAD8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E3540E"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1C72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58FBCB" w14:textId="77777777" w:rsidR="00E73196" w:rsidRPr="00170508" w:rsidRDefault="00E73196" w:rsidP="001861D0">
            <w:pPr>
              <w:pStyle w:val="TAC"/>
              <w:rPr>
                <w:rFonts w:eastAsia="DengXian"/>
                <w:lang w:eastAsia="zh-CN"/>
              </w:rPr>
            </w:pPr>
          </w:p>
        </w:tc>
      </w:tr>
      <w:tr w:rsidR="00E73196" w:rsidRPr="00170508" w14:paraId="43FD6287" w14:textId="77777777" w:rsidTr="001861D0">
        <w:trPr>
          <w:jc w:val="center"/>
        </w:trPr>
        <w:tc>
          <w:tcPr>
            <w:tcW w:w="2062" w:type="dxa"/>
            <w:tcBorders>
              <w:top w:val="nil"/>
              <w:left w:val="single" w:sz="4" w:space="0" w:color="auto"/>
              <w:bottom w:val="nil"/>
              <w:right w:val="single" w:sz="4" w:space="0" w:color="auto"/>
            </w:tcBorders>
            <w:vAlign w:val="center"/>
          </w:tcPr>
          <w:p w14:paraId="3D8049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6987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63A5F6"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27FB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E4B90C3" w14:textId="77777777" w:rsidR="00E73196" w:rsidRPr="00170508" w:rsidRDefault="00E73196" w:rsidP="001861D0">
            <w:pPr>
              <w:pStyle w:val="TAC"/>
              <w:rPr>
                <w:rFonts w:eastAsia="DengXian"/>
                <w:lang w:eastAsia="zh-CN"/>
              </w:rPr>
            </w:pPr>
            <w:r w:rsidRPr="00170508">
              <w:rPr>
                <w:rFonts w:eastAsia="DengXian" w:hint="eastAsia"/>
                <w:lang w:eastAsia="ja-JP"/>
              </w:rPr>
              <w:t>2</w:t>
            </w:r>
          </w:p>
        </w:tc>
      </w:tr>
      <w:tr w:rsidR="00E73196" w:rsidRPr="00170508" w14:paraId="02885EB7" w14:textId="77777777" w:rsidTr="001861D0">
        <w:trPr>
          <w:jc w:val="center"/>
        </w:trPr>
        <w:tc>
          <w:tcPr>
            <w:tcW w:w="2062" w:type="dxa"/>
            <w:tcBorders>
              <w:top w:val="nil"/>
              <w:left w:val="single" w:sz="4" w:space="0" w:color="auto"/>
              <w:bottom w:val="nil"/>
              <w:right w:val="single" w:sz="4" w:space="0" w:color="auto"/>
            </w:tcBorders>
            <w:vAlign w:val="center"/>
          </w:tcPr>
          <w:p w14:paraId="6AB9BF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E6A9B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097899"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64322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2E55206" w14:textId="77777777" w:rsidR="00E73196" w:rsidRPr="00170508" w:rsidRDefault="00E73196" w:rsidP="001861D0">
            <w:pPr>
              <w:pStyle w:val="TAC"/>
              <w:rPr>
                <w:rFonts w:eastAsia="DengXian"/>
                <w:lang w:eastAsia="zh-CN"/>
              </w:rPr>
            </w:pPr>
          </w:p>
        </w:tc>
      </w:tr>
      <w:tr w:rsidR="00E73196" w:rsidRPr="00170508" w14:paraId="1B8FE7B6" w14:textId="77777777" w:rsidTr="001861D0">
        <w:trPr>
          <w:jc w:val="center"/>
        </w:trPr>
        <w:tc>
          <w:tcPr>
            <w:tcW w:w="2062" w:type="dxa"/>
            <w:tcBorders>
              <w:top w:val="nil"/>
              <w:left w:val="single" w:sz="4" w:space="0" w:color="auto"/>
              <w:bottom w:val="nil"/>
              <w:right w:val="single" w:sz="4" w:space="0" w:color="auto"/>
            </w:tcBorders>
            <w:vAlign w:val="center"/>
          </w:tcPr>
          <w:p w14:paraId="44A63E3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E870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7DD781"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C134C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135425" w14:textId="77777777" w:rsidR="00E73196" w:rsidRPr="00170508" w:rsidRDefault="00E73196" w:rsidP="001861D0">
            <w:pPr>
              <w:pStyle w:val="TAC"/>
              <w:rPr>
                <w:rFonts w:eastAsia="DengXian"/>
                <w:lang w:eastAsia="zh-CN"/>
              </w:rPr>
            </w:pPr>
          </w:p>
        </w:tc>
      </w:tr>
      <w:tr w:rsidR="00E73196" w:rsidRPr="00170508" w14:paraId="441F8D09" w14:textId="77777777" w:rsidTr="001861D0">
        <w:trPr>
          <w:jc w:val="center"/>
        </w:trPr>
        <w:tc>
          <w:tcPr>
            <w:tcW w:w="2062" w:type="dxa"/>
            <w:tcBorders>
              <w:top w:val="nil"/>
              <w:left w:val="single" w:sz="4" w:space="0" w:color="auto"/>
              <w:bottom w:val="nil"/>
              <w:right w:val="single" w:sz="4" w:space="0" w:color="auto"/>
            </w:tcBorders>
            <w:vAlign w:val="center"/>
          </w:tcPr>
          <w:p w14:paraId="7AB8E38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E2EB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5275C0" w14:textId="77777777" w:rsidR="00E73196" w:rsidRPr="00170508" w:rsidRDefault="00E73196" w:rsidP="001861D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C0FB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744F9F"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57E62B2C" w14:textId="77777777" w:rsidTr="001861D0">
        <w:trPr>
          <w:jc w:val="center"/>
        </w:trPr>
        <w:tc>
          <w:tcPr>
            <w:tcW w:w="2062" w:type="dxa"/>
            <w:tcBorders>
              <w:top w:val="nil"/>
              <w:left w:val="single" w:sz="4" w:space="0" w:color="auto"/>
              <w:bottom w:val="nil"/>
              <w:right w:val="single" w:sz="4" w:space="0" w:color="auto"/>
            </w:tcBorders>
            <w:vAlign w:val="center"/>
          </w:tcPr>
          <w:p w14:paraId="097258E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A60F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F636DA" w14:textId="77777777" w:rsidR="00E73196" w:rsidRPr="00170508" w:rsidRDefault="00E73196" w:rsidP="001861D0">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A3043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E68E18" w14:textId="77777777" w:rsidR="00E73196" w:rsidRPr="00170508" w:rsidRDefault="00E73196" w:rsidP="001861D0">
            <w:pPr>
              <w:pStyle w:val="TAC"/>
              <w:rPr>
                <w:rFonts w:eastAsia="DengXian"/>
                <w:lang w:eastAsia="zh-CN"/>
              </w:rPr>
            </w:pPr>
          </w:p>
        </w:tc>
      </w:tr>
      <w:tr w:rsidR="00E73196" w:rsidRPr="00170508" w14:paraId="7662187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4132B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89D18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3745F6" w14:textId="77777777" w:rsidR="00E73196" w:rsidRPr="00170508" w:rsidRDefault="00E73196" w:rsidP="001861D0">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83D12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AFA7B88" w14:textId="77777777" w:rsidR="00E73196" w:rsidRPr="00170508" w:rsidRDefault="00E73196" w:rsidP="001861D0">
            <w:pPr>
              <w:pStyle w:val="TAC"/>
              <w:rPr>
                <w:rFonts w:eastAsia="DengXian"/>
                <w:lang w:eastAsia="zh-CN"/>
              </w:rPr>
            </w:pPr>
          </w:p>
        </w:tc>
      </w:tr>
      <w:tr w:rsidR="00E73196" w:rsidRPr="00170508" w:rsidDel="004278E8" w14:paraId="4325D77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C51D4C4" w14:textId="77777777" w:rsidR="00E73196" w:rsidRPr="00170508" w:rsidDel="004278E8" w:rsidRDefault="00E73196" w:rsidP="001861D0">
            <w:pPr>
              <w:pStyle w:val="TAC"/>
              <w:rPr>
                <w:rFonts w:eastAsia="DengXian"/>
                <w:lang w:eastAsia="zh-CN"/>
              </w:rPr>
            </w:pPr>
            <w:r w:rsidRPr="00170508">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A5C31F4" w14:textId="77777777" w:rsidR="00E73196" w:rsidRPr="00170508" w:rsidRDefault="00E73196" w:rsidP="001861D0">
            <w:pPr>
              <w:pStyle w:val="TAC"/>
              <w:rPr>
                <w:rFonts w:eastAsia="DengXian"/>
              </w:rPr>
            </w:pPr>
            <w:r w:rsidRPr="00170508">
              <w:rPr>
                <w:rFonts w:eastAsia="DengXian"/>
              </w:rPr>
              <w:t>CA_n3A-n41A</w:t>
            </w:r>
          </w:p>
          <w:p w14:paraId="1DF533D0" w14:textId="77777777" w:rsidR="00E73196" w:rsidRPr="00170508" w:rsidRDefault="00E73196" w:rsidP="001861D0">
            <w:pPr>
              <w:pStyle w:val="TAC"/>
              <w:rPr>
                <w:rFonts w:eastAsia="DengXian"/>
              </w:rPr>
            </w:pPr>
            <w:r w:rsidRPr="00170508">
              <w:rPr>
                <w:rFonts w:eastAsia="DengXian"/>
              </w:rPr>
              <w:t>CA_n3A-n79A</w:t>
            </w:r>
          </w:p>
          <w:p w14:paraId="62D161B1" w14:textId="77777777" w:rsidR="00E73196" w:rsidRPr="00170508" w:rsidDel="004278E8" w:rsidRDefault="00E73196" w:rsidP="001861D0">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59DA6CF" w14:textId="77777777" w:rsidR="00E73196" w:rsidRPr="00170508" w:rsidDel="004278E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50F11" w14:textId="77777777" w:rsidR="00E73196" w:rsidRPr="00170508" w:rsidDel="004278E8" w:rsidRDefault="00E73196" w:rsidP="001861D0">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EEFDE09" w14:textId="77777777" w:rsidR="00E73196" w:rsidRPr="00170508" w:rsidDel="004278E8" w:rsidRDefault="00E73196" w:rsidP="001861D0">
            <w:pPr>
              <w:pStyle w:val="TAC"/>
              <w:rPr>
                <w:rFonts w:eastAsia="DengXian"/>
                <w:lang w:eastAsia="zh-CN"/>
              </w:rPr>
            </w:pPr>
            <w:r w:rsidRPr="00170508">
              <w:rPr>
                <w:rFonts w:eastAsia="DengXian" w:hint="eastAsia"/>
                <w:lang w:eastAsia="zh-CN"/>
              </w:rPr>
              <w:t>4 and 5</w:t>
            </w:r>
          </w:p>
        </w:tc>
      </w:tr>
      <w:tr w:rsidR="00E73196" w:rsidRPr="00170508" w:rsidDel="004278E8" w14:paraId="02AF7896" w14:textId="77777777" w:rsidTr="001861D0">
        <w:trPr>
          <w:jc w:val="center"/>
        </w:trPr>
        <w:tc>
          <w:tcPr>
            <w:tcW w:w="2062" w:type="dxa"/>
            <w:tcBorders>
              <w:top w:val="nil"/>
              <w:left w:val="single" w:sz="4" w:space="0" w:color="auto"/>
              <w:bottom w:val="nil"/>
              <w:right w:val="single" w:sz="4" w:space="0" w:color="auto"/>
            </w:tcBorders>
            <w:vAlign w:val="center"/>
          </w:tcPr>
          <w:p w14:paraId="1DC79BB1" w14:textId="77777777" w:rsidR="00E73196" w:rsidRPr="00170508" w:rsidDel="004278E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C9644" w14:textId="77777777" w:rsidR="00E73196" w:rsidRPr="00170508" w:rsidDel="004278E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D74B0" w14:textId="77777777" w:rsidR="00E73196" w:rsidRPr="00170508" w:rsidDel="004278E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425070" w14:textId="77777777" w:rsidR="00E73196" w:rsidRPr="00170508" w:rsidDel="004278E8" w:rsidRDefault="00E73196" w:rsidP="001861D0">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4714C3FC" w14:textId="77777777" w:rsidR="00E73196" w:rsidRPr="00170508" w:rsidDel="004278E8" w:rsidRDefault="00E73196" w:rsidP="001861D0">
            <w:pPr>
              <w:pStyle w:val="TAC"/>
              <w:rPr>
                <w:rFonts w:eastAsia="DengXian"/>
                <w:lang w:eastAsia="zh-CN"/>
              </w:rPr>
            </w:pPr>
          </w:p>
        </w:tc>
      </w:tr>
      <w:tr w:rsidR="00E73196" w:rsidRPr="00170508" w:rsidDel="004278E8" w14:paraId="3A030C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B1C466" w14:textId="77777777" w:rsidR="00E73196" w:rsidRPr="00170508" w:rsidDel="004278E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C82F7B" w14:textId="77777777" w:rsidR="00E73196" w:rsidRPr="00170508" w:rsidDel="004278E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27BE4" w14:textId="77777777" w:rsidR="00E73196" w:rsidRPr="00170508" w:rsidDel="004278E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E7BD7B" w14:textId="77777777" w:rsidR="00E73196" w:rsidRPr="00170508" w:rsidDel="004278E8" w:rsidRDefault="00E73196" w:rsidP="001861D0">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65D07DB" w14:textId="77777777" w:rsidR="00E73196" w:rsidRPr="00170508" w:rsidDel="004278E8" w:rsidRDefault="00E73196" w:rsidP="001861D0">
            <w:pPr>
              <w:pStyle w:val="TAC"/>
              <w:rPr>
                <w:rFonts w:eastAsia="DengXian"/>
                <w:lang w:eastAsia="zh-CN"/>
              </w:rPr>
            </w:pPr>
          </w:p>
        </w:tc>
      </w:tr>
      <w:tr w:rsidR="00E73196" w:rsidRPr="00170508" w14:paraId="08A678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0F6081" w14:textId="77777777" w:rsidR="00E73196" w:rsidRPr="00170508" w:rsidRDefault="00E73196" w:rsidP="001861D0">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2F5FFA4" w14:textId="77777777" w:rsidR="00E73196" w:rsidRPr="00170508" w:rsidRDefault="00E73196" w:rsidP="001861D0">
            <w:pPr>
              <w:pStyle w:val="TAC"/>
              <w:rPr>
                <w:rFonts w:eastAsia="DengXian"/>
                <w:lang w:eastAsia="zh-CN"/>
              </w:rPr>
            </w:pPr>
            <w:r w:rsidRPr="00170508">
              <w:rPr>
                <w:rFonts w:eastAsia="DengXian" w:hint="eastAsia"/>
                <w:lang w:eastAsia="zh-CN"/>
              </w:rPr>
              <w:t>CA_n41C</w:t>
            </w:r>
          </w:p>
          <w:p w14:paraId="725D1B0E"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78E3D82D" w14:textId="77777777" w:rsidR="00E73196" w:rsidRPr="00170508" w:rsidRDefault="00E73196"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57E92C5C"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757A28F"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41952"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4C42AC"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768881F0" w14:textId="77777777" w:rsidTr="001861D0">
        <w:trPr>
          <w:jc w:val="center"/>
        </w:trPr>
        <w:tc>
          <w:tcPr>
            <w:tcW w:w="2062" w:type="dxa"/>
            <w:tcBorders>
              <w:top w:val="nil"/>
              <w:left w:val="single" w:sz="4" w:space="0" w:color="auto"/>
              <w:bottom w:val="nil"/>
              <w:right w:val="single" w:sz="4" w:space="0" w:color="auto"/>
            </w:tcBorders>
            <w:vAlign w:val="center"/>
          </w:tcPr>
          <w:p w14:paraId="75764D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8D28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F97E5"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82ED15"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21CDFDA6" w14:textId="77777777" w:rsidR="00E73196" w:rsidRPr="00170508" w:rsidRDefault="00E73196" w:rsidP="001861D0">
            <w:pPr>
              <w:pStyle w:val="TAC"/>
              <w:rPr>
                <w:rFonts w:eastAsia="DengXian"/>
                <w:lang w:eastAsia="zh-CN"/>
              </w:rPr>
            </w:pPr>
          </w:p>
        </w:tc>
      </w:tr>
      <w:tr w:rsidR="00E73196" w:rsidRPr="00170508" w14:paraId="65506E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EDD1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8847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E3CB8"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0C365B" w14:textId="77777777" w:rsidR="00E73196" w:rsidRPr="00170508" w:rsidRDefault="00E73196" w:rsidP="001861D0">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8E4741" w14:textId="77777777" w:rsidR="00E73196" w:rsidRPr="00170508" w:rsidRDefault="00E73196" w:rsidP="001861D0">
            <w:pPr>
              <w:pStyle w:val="TAC"/>
              <w:rPr>
                <w:rFonts w:eastAsia="DengXian"/>
                <w:lang w:eastAsia="zh-CN"/>
              </w:rPr>
            </w:pPr>
          </w:p>
        </w:tc>
      </w:tr>
      <w:tr w:rsidR="00E73196" w:rsidRPr="00170508" w14:paraId="5A84A61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B5389A" w14:textId="77777777" w:rsidR="00E73196" w:rsidRPr="00170508" w:rsidRDefault="00E73196" w:rsidP="001861D0">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8495406" w14:textId="77777777" w:rsidR="00E73196" w:rsidRPr="00170508" w:rsidRDefault="00E73196" w:rsidP="001861D0">
            <w:pPr>
              <w:pStyle w:val="TAC"/>
              <w:rPr>
                <w:rFonts w:eastAsia="DengXian"/>
              </w:rPr>
            </w:pPr>
            <w:r w:rsidRPr="00170508">
              <w:rPr>
                <w:rFonts w:eastAsia="DengXian"/>
              </w:rPr>
              <w:t>CA_n3A-n41A</w:t>
            </w:r>
          </w:p>
          <w:p w14:paraId="5029291E" w14:textId="77777777" w:rsidR="00E73196" w:rsidRPr="00170508" w:rsidRDefault="00E73196" w:rsidP="001861D0">
            <w:pPr>
              <w:pStyle w:val="TAC"/>
              <w:rPr>
                <w:rFonts w:eastAsia="DengXian"/>
              </w:rPr>
            </w:pPr>
            <w:r w:rsidRPr="00170508">
              <w:rPr>
                <w:rFonts w:eastAsia="DengXian"/>
              </w:rPr>
              <w:t>CA_n3A-n79A</w:t>
            </w:r>
          </w:p>
          <w:p w14:paraId="561B53EA" w14:textId="77777777" w:rsidR="00E73196" w:rsidRPr="00170508" w:rsidRDefault="00E73196" w:rsidP="001861D0">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16F270D" w14:textId="77777777" w:rsidR="00E73196" w:rsidRPr="00170508" w:rsidRDefault="00E73196" w:rsidP="001861D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9FEE7"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BF4D462" w14:textId="77777777" w:rsidR="00E73196" w:rsidRPr="00170508" w:rsidRDefault="00E73196" w:rsidP="001861D0">
            <w:pPr>
              <w:pStyle w:val="TAC"/>
              <w:rPr>
                <w:rFonts w:eastAsia="DengXian"/>
                <w:lang w:eastAsia="zh-CN"/>
              </w:rPr>
            </w:pPr>
            <w:r w:rsidRPr="00170508">
              <w:rPr>
                <w:rFonts w:eastAsia="DengXian" w:hint="eastAsia"/>
                <w:lang w:eastAsia="zh-CN"/>
              </w:rPr>
              <w:t>4 and 5</w:t>
            </w:r>
          </w:p>
        </w:tc>
      </w:tr>
      <w:tr w:rsidR="00E73196" w:rsidRPr="00170508" w14:paraId="6B109B18" w14:textId="77777777" w:rsidTr="001861D0">
        <w:trPr>
          <w:jc w:val="center"/>
        </w:trPr>
        <w:tc>
          <w:tcPr>
            <w:tcW w:w="2062" w:type="dxa"/>
            <w:tcBorders>
              <w:top w:val="nil"/>
              <w:left w:val="single" w:sz="4" w:space="0" w:color="auto"/>
              <w:bottom w:val="nil"/>
              <w:right w:val="single" w:sz="4" w:space="0" w:color="auto"/>
            </w:tcBorders>
            <w:vAlign w:val="center"/>
          </w:tcPr>
          <w:p w14:paraId="2DE4AF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211D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A5984"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C9075A"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612BDED6" w14:textId="77777777" w:rsidR="00E73196" w:rsidRPr="00170508" w:rsidRDefault="00E73196" w:rsidP="001861D0">
            <w:pPr>
              <w:pStyle w:val="TAC"/>
              <w:rPr>
                <w:rFonts w:eastAsia="DengXian"/>
                <w:lang w:eastAsia="zh-CN"/>
              </w:rPr>
            </w:pPr>
          </w:p>
        </w:tc>
      </w:tr>
      <w:tr w:rsidR="00E73196" w:rsidRPr="00170508" w14:paraId="0E5BCA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1AE26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B640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A2534" w14:textId="77777777" w:rsidR="00E73196" w:rsidRPr="00170508" w:rsidRDefault="00E73196" w:rsidP="001861D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A23DF7"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4B301328" w14:textId="77777777" w:rsidR="00E73196" w:rsidRPr="00170508" w:rsidRDefault="00E73196" w:rsidP="001861D0">
            <w:pPr>
              <w:pStyle w:val="TAC"/>
              <w:rPr>
                <w:rFonts w:eastAsia="DengXian"/>
                <w:lang w:eastAsia="zh-CN"/>
              </w:rPr>
            </w:pPr>
          </w:p>
        </w:tc>
      </w:tr>
      <w:tr w:rsidR="00E73196" w:rsidRPr="00170508" w14:paraId="4437003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86FD23"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FAA0E84"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9FBBFE2"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9FD2A73"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1052669B" w14:textId="77777777" w:rsidR="00E73196" w:rsidRPr="00170508" w:rsidRDefault="00E73196" w:rsidP="001861D0">
            <w:pPr>
              <w:pStyle w:val="TAC"/>
              <w:rPr>
                <w:rFonts w:eastAsia="DengXian"/>
                <w:szCs w:val="18"/>
                <w:lang w:eastAsia="zh-CN"/>
              </w:rPr>
            </w:pPr>
            <w:r w:rsidRPr="00170508">
              <w:rPr>
                <w:rFonts w:eastAsia="DengXian" w:hint="eastAsia"/>
                <w:lang w:eastAsia="zh-CN"/>
              </w:rPr>
              <w:t>0</w:t>
            </w:r>
          </w:p>
        </w:tc>
      </w:tr>
      <w:tr w:rsidR="00E73196" w:rsidRPr="00170508" w14:paraId="5AFA37FC" w14:textId="77777777" w:rsidTr="001861D0">
        <w:trPr>
          <w:jc w:val="center"/>
        </w:trPr>
        <w:tc>
          <w:tcPr>
            <w:tcW w:w="2062" w:type="dxa"/>
            <w:tcBorders>
              <w:top w:val="nil"/>
              <w:left w:val="single" w:sz="4" w:space="0" w:color="auto"/>
              <w:bottom w:val="nil"/>
              <w:right w:val="single" w:sz="4" w:space="0" w:color="auto"/>
            </w:tcBorders>
            <w:vAlign w:val="center"/>
          </w:tcPr>
          <w:p w14:paraId="0D0FB81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F150A3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AA7D"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D375F91"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405A1591" w14:textId="77777777" w:rsidR="00E73196" w:rsidRPr="00170508" w:rsidRDefault="00E73196" w:rsidP="001861D0">
            <w:pPr>
              <w:pStyle w:val="TAC"/>
              <w:rPr>
                <w:rFonts w:eastAsia="DengXian"/>
                <w:szCs w:val="18"/>
                <w:lang w:eastAsia="zh-CN"/>
              </w:rPr>
            </w:pPr>
          </w:p>
        </w:tc>
      </w:tr>
      <w:tr w:rsidR="00E73196" w:rsidRPr="00170508" w14:paraId="34FE473C" w14:textId="77777777" w:rsidTr="001861D0">
        <w:trPr>
          <w:jc w:val="center"/>
        </w:trPr>
        <w:tc>
          <w:tcPr>
            <w:tcW w:w="2062" w:type="dxa"/>
            <w:tcBorders>
              <w:top w:val="nil"/>
              <w:left w:val="single" w:sz="4" w:space="0" w:color="auto"/>
              <w:bottom w:val="nil"/>
              <w:right w:val="single" w:sz="4" w:space="0" w:color="auto"/>
            </w:tcBorders>
            <w:vAlign w:val="center"/>
          </w:tcPr>
          <w:p w14:paraId="4C42B65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65AABE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BDDE"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F5DDEA4" w14:textId="77777777" w:rsidR="00E73196" w:rsidRPr="00170508" w:rsidRDefault="00E73196" w:rsidP="001861D0">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0F331020" w14:textId="77777777" w:rsidR="00E73196" w:rsidRPr="00170508" w:rsidRDefault="00E73196" w:rsidP="001861D0">
            <w:pPr>
              <w:pStyle w:val="TAC"/>
              <w:rPr>
                <w:rFonts w:eastAsia="DengXian"/>
                <w:szCs w:val="18"/>
                <w:lang w:eastAsia="zh-CN"/>
              </w:rPr>
            </w:pPr>
          </w:p>
        </w:tc>
      </w:tr>
      <w:tr w:rsidR="00E73196" w:rsidRPr="00170508" w14:paraId="3C337B75" w14:textId="77777777" w:rsidTr="001861D0">
        <w:trPr>
          <w:jc w:val="center"/>
        </w:trPr>
        <w:tc>
          <w:tcPr>
            <w:tcW w:w="2062" w:type="dxa"/>
            <w:tcBorders>
              <w:top w:val="nil"/>
              <w:left w:val="single" w:sz="4" w:space="0" w:color="auto"/>
              <w:bottom w:val="nil"/>
              <w:right w:val="single" w:sz="4" w:space="0" w:color="auto"/>
            </w:tcBorders>
            <w:vAlign w:val="center"/>
          </w:tcPr>
          <w:p w14:paraId="19FF97B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D6B6BC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231D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E0E0341"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9FB6C5"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6D1DBBC1" w14:textId="77777777" w:rsidTr="001861D0">
        <w:trPr>
          <w:jc w:val="center"/>
        </w:trPr>
        <w:tc>
          <w:tcPr>
            <w:tcW w:w="2062" w:type="dxa"/>
            <w:tcBorders>
              <w:top w:val="nil"/>
              <w:left w:val="single" w:sz="4" w:space="0" w:color="auto"/>
              <w:bottom w:val="nil"/>
              <w:right w:val="single" w:sz="4" w:space="0" w:color="auto"/>
            </w:tcBorders>
            <w:vAlign w:val="center"/>
          </w:tcPr>
          <w:p w14:paraId="1E1413D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3490A6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FC95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27CA903"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6CB9B9" w14:textId="77777777" w:rsidR="00E73196" w:rsidRPr="00170508" w:rsidRDefault="00E73196" w:rsidP="001861D0">
            <w:pPr>
              <w:pStyle w:val="TAC"/>
              <w:rPr>
                <w:rFonts w:eastAsia="DengXian"/>
                <w:szCs w:val="18"/>
                <w:lang w:eastAsia="zh-CN"/>
              </w:rPr>
            </w:pPr>
          </w:p>
        </w:tc>
      </w:tr>
      <w:tr w:rsidR="00E73196" w:rsidRPr="00170508" w14:paraId="3877E6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B8DB3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BFA46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1E25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244FC2"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A14BBDC" w14:textId="77777777" w:rsidR="00E73196" w:rsidRPr="00170508" w:rsidRDefault="00E73196" w:rsidP="001861D0">
            <w:pPr>
              <w:pStyle w:val="TAC"/>
              <w:rPr>
                <w:rFonts w:eastAsia="DengXian"/>
                <w:szCs w:val="18"/>
                <w:lang w:eastAsia="zh-CN"/>
              </w:rPr>
            </w:pPr>
          </w:p>
        </w:tc>
      </w:tr>
      <w:tr w:rsidR="00E73196" w:rsidRPr="00170508" w14:paraId="067B26B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ADF08D0"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0961FD71" w14:textId="77777777" w:rsidR="00E73196" w:rsidRPr="00170508" w:rsidRDefault="00E73196" w:rsidP="001861D0">
            <w:pPr>
              <w:pStyle w:val="TAC"/>
              <w:rPr>
                <w:rFonts w:eastAsia="DengXian"/>
                <w:lang w:eastAsia="zh-CN"/>
              </w:rPr>
            </w:pPr>
            <w:r w:rsidRPr="00170508">
              <w:rPr>
                <w:rFonts w:eastAsia="DengXian"/>
                <w:lang w:eastAsia="zh-CN"/>
              </w:rPr>
              <w:t>CA_n78(2A)</w:t>
            </w:r>
          </w:p>
          <w:p w14:paraId="0F447E7E" w14:textId="77777777" w:rsidR="00E73196" w:rsidRPr="00170508" w:rsidRDefault="00E73196" w:rsidP="001861D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1B56237"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85CBE5"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45EBE9F5" w14:textId="77777777" w:rsidR="00E73196" w:rsidRPr="00170508" w:rsidRDefault="00E73196" w:rsidP="001861D0">
            <w:pPr>
              <w:pStyle w:val="TAC"/>
              <w:rPr>
                <w:rFonts w:eastAsia="DengXian"/>
                <w:szCs w:val="18"/>
                <w:lang w:eastAsia="zh-CN"/>
              </w:rPr>
            </w:pPr>
            <w:r w:rsidRPr="00170508">
              <w:rPr>
                <w:rFonts w:eastAsia="DengXian" w:hint="eastAsia"/>
                <w:lang w:eastAsia="zh-CN"/>
              </w:rPr>
              <w:t>0</w:t>
            </w:r>
          </w:p>
        </w:tc>
      </w:tr>
      <w:tr w:rsidR="00E73196" w:rsidRPr="00170508" w14:paraId="64732B23" w14:textId="77777777" w:rsidTr="001861D0">
        <w:trPr>
          <w:jc w:val="center"/>
        </w:trPr>
        <w:tc>
          <w:tcPr>
            <w:tcW w:w="2062" w:type="dxa"/>
            <w:tcBorders>
              <w:top w:val="nil"/>
              <w:left w:val="single" w:sz="4" w:space="0" w:color="auto"/>
              <w:bottom w:val="nil"/>
              <w:right w:val="single" w:sz="4" w:space="0" w:color="auto"/>
            </w:tcBorders>
            <w:vAlign w:val="center"/>
          </w:tcPr>
          <w:p w14:paraId="3D88CB4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EABD8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6BFDD"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9AB3B82"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2916A2E0" w14:textId="77777777" w:rsidR="00E73196" w:rsidRPr="00170508" w:rsidRDefault="00E73196" w:rsidP="001861D0">
            <w:pPr>
              <w:pStyle w:val="TAC"/>
              <w:rPr>
                <w:rFonts w:eastAsia="DengXian"/>
                <w:szCs w:val="18"/>
                <w:lang w:eastAsia="zh-CN"/>
              </w:rPr>
            </w:pPr>
          </w:p>
        </w:tc>
      </w:tr>
      <w:tr w:rsidR="00E73196" w:rsidRPr="00170508" w14:paraId="1CB224D0" w14:textId="77777777" w:rsidTr="001861D0">
        <w:trPr>
          <w:jc w:val="center"/>
        </w:trPr>
        <w:tc>
          <w:tcPr>
            <w:tcW w:w="2062" w:type="dxa"/>
            <w:tcBorders>
              <w:top w:val="nil"/>
              <w:left w:val="single" w:sz="4" w:space="0" w:color="auto"/>
              <w:bottom w:val="nil"/>
              <w:right w:val="single" w:sz="4" w:space="0" w:color="auto"/>
            </w:tcBorders>
            <w:vAlign w:val="center"/>
          </w:tcPr>
          <w:p w14:paraId="314ACDA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DC08E1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8871C"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B042D30" w14:textId="77777777" w:rsidR="00E73196" w:rsidRPr="00170508" w:rsidRDefault="00E73196" w:rsidP="001861D0">
            <w:pPr>
              <w:pStyle w:val="TAC"/>
              <w:rPr>
                <w:rFonts w:cs="Arial"/>
                <w:szCs w:val="18"/>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1A46798F" w14:textId="77777777" w:rsidR="00E73196" w:rsidRPr="00170508" w:rsidRDefault="00E73196" w:rsidP="001861D0">
            <w:pPr>
              <w:pStyle w:val="TAC"/>
              <w:rPr>
                <w:rFonts w:eastAsia="DengXian"/>
                <w:szCs w:val="18"/>
                <w:lang w:eastAsia="zh-CN"/>
              </w:rPr>
            </w:pPr>
          </w:p>
        </w:tc>
      </w:tr>
      <w:tr w:rsidR="00E73196" w:rsidRPr="00170508" w14:paraId="00ED36C1" w14:textId="77777777" w:rsidTr="001861D0">
        <w:trPr>
          <w:jc w:val="center"/>
        </w:trPr>
        <w:tc>
          <w:tcPr>
            <w:tcW w:w="2062" w:type="dxa"/>
            <w:tcBorders>
              <w:top w:val="nil"/>
              <w:left w:val="single" w:sz="4" w:space="0" w:color="auto"/>
              <w:bottom w:val="nil"/>
              <w:right w:val="single" w:sz="4" w:space="0" w:color="auto"/>
            </w:tcBorders>
            <w:vAlign w:val="center"/>
          </w:tcPr>
          <w:p w14:paraId="793B0C7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9590C7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FFABD"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82DF67"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C15BD7"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3D7598E5" w14:textId="77777777" w:rsidTr="001861D0">
        <w:trPr>
          <w:jc w:val="center"/>
        </w:trPr>
        <w:tc>
          <w:tcPr>
            <w:tcW w:w="2062" w:type="dxa"/>
            <w:tcBorders>
              <w:top w:val="nil"/>
              <w:left w:val="single" w:sz="4" w:space="0" w:color="auto"/>
              <w:bottom w:val="nil"/>
              <w:right w:val="single" w:sz="4" w:space="0" w:color="auto"/>
            </w:tcBorders>
            <w:vAlign w:val="center"/>
          </w:tcPr>
          <w:p w14:paraId="275A2FF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9EE731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126D5"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FB9ED6"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0928F9" w14:textId="77777777" w:rsidR="00E73196" w:rsidRPr="00170508" w:rsidRDefault="00E73196" w:rsidP="001861D0">
            <w:pPr>
              <w:pStyle w:val="TAC"/>
              <w:rPr>
                <w:rFonts w:eastAsia="DengXian"/>
                <w:szCs w:val="18"/>
                <w:lang w:eastAsia="zh-CN"/>
              </w:rPr>
            </w:pPr>
          </w:p>
        </w:tc>
      </w:tr>
      <w:tr w:rsidR="00E73196" w:rsidRPr="00170508" w14:paraId="707727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776B1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556D9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AE25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AA40BA" w14:textId="77777777" w:rsidR="00E73196" w:rsidRPr="00170508" w:rsidRDefault="00E73196" w:rsidP="001861D0">
            <w:pPr>
              <w:pStyle w:val="TAC"/>
              <w:rPr>
                <w:rFonts w:eastAsia="DengXian"/>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4E821BF3" w14:textId="77777777" w:rsidR="00E73196" w:rsidRPr="00170508" w:rsidRDefault="00E73196" w:rsidP="001861D0">
            <w:pPr>
              <w:pStyle w:val="TAC"/>
              <w:rPr>
                <w:rFonts w:eastAsia="DengXian"/>
                <w:szCs w:val="18"/>
                <w:lang w:eastAsia="zh-CN"/>
              </w:rPr>
            </w:pPr>
          </w:p>
        </w:tc>
      </w:tr>
      <w:tr w:rsidR="00E73196" w:rsidRPr="00170508" w14:paraId="5FE72C6B" w14:textId="77777777" w:rsidTr="001861D0">
        <w:trPr>
          <w:jc w:val="center"/>
        </w:trPr>
        <w:tc>
          <w:tcPr>
            <w:tcW w:w="2062" w:type="dxa"/>
            <w:tcBorders>
              <w:top w:val="single" w:sz="4" w:space="0" w:color="auto"/>
              <w:left w:val="single" w:sz="4" w:space="0" w:color="auto"/>
              <w:bottom w:val="nil"/>
              <w:right w:val="single" w:sz="4" w:space="0" w:color="auto"/>
            </w:tcBorders>
          </w:tcPr>
          <w:p w14:paraId="262794EA"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5788904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2D13C145"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69EA46DC"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BAD5B1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D1E4F" w14:textId="77777777" w:rsidR="00E73196" w:rsidRPr="00170508" w:rsidRDefault="00E73196" w:rsidP="001861D0">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54D08E12"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0</w:t>
            </w:r>
          </w:p>
        </w:tc>
      </w:tr>
      <w:tr w:rsidR="00E73196" w:rsidRPr="00170508" w14:paraId="6A95C86A" w14:textId="77777777" w:rsidTr="001861D0">
        <w:trPr>
          <w:jc w:val="center"/>
        </w:trPr>
        <w:tc>
          <w:tcPr>
            <w:tcW w:w="2062" w:type="dxa"/>
            <w:tcBorders>
              <w:top w:val="nil"/>
              <w:left w:val="single" w:sz="4" w:space="0" w:color="auto"/>
              <w:bottom w:val="nil"/>
              <w:right w:val="single" w:sz="4" w:space="0" w:color="auto"/>
            </w:tcBorders>
          </w:tcPr>
          <w:p w14:paraId="429FE39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AEA956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1AAAA"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AD2255"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80B0A45" w14:textId="77777777" w:rsidR="00E73196" w:rsidRPr="00170508" w:rsidRDefault="00E73196" w:rsidP="001861D0">
            <w:pPr>
              <w:pStyle w:val="TAC"/>
              <w:rPr>
                <w:rFonts w:eastAsia="DengXian"/>
                <w:szCs w:val="18"/>
                <w:lang w:eastAsia="zh-CN"/>
              </w:rPr>
            </w:pPr>
          </w:p>
        </w:tc>
      </w:tr>
      <w:tr w:rsidR="00E73196" w:rsidRPr="00170508" w14:paraId="73000B46" w14:textId="77777777" w:rsidTr="001861D0">
        <w:trPr>
          <w:jc w:val="center"/>
        </w:trPr>
        <w:tc>
          <w:tcPr>
            <w:tcW w:w="2062" w:type="dxa"/>
            <w:tcBorders>
              <w:top w:val="nil"/>
              <w:left w:val="single" w:sz="4" w:space="0" w:color="auto"/>
              <w:bottom w:val="single" w:sz="4" w:space="0" w:color="auto"/>
              <w:right w:val="single" w:sz="4" w:space="0" w:color="auto"/>
            </w:tcBorders>
          </w:tcPr>
          <w:p w14:paraId="0F367210"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C2845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BBDB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B0E71" w14:textId="77777777" w:rsidR="00E73196" w:rsidRPr="00170508" w:rsidRDefault="00E73196" w:rsidP="001861D0">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AB5FEE3" w14:textId="77777777" w:rsidR="00E73196" w:rsidRPr="00170508" w:rsidRDefault="00E73196" w:rsidP="001861D0">
            <w:pPr>
              <w:pStyle w:val="TAC"/>
              <w:rPr>
                <w:rFonts w:eastAsia="DengXian"/>
                <w:szCs w:val="18"/>
                <w:lang w:eastAsia="zh-CN"/>
              </w:rPr>
            </w:pPr>
          </w:p>
        </w:tc>
      </w:tr>
      <w:tr w:rsidR="00E73196" w:rsidRPr="00170508" w14:paraId="2684E1B5" w14:textId="77777777" w:rsidTr="001861D0">
        <w:trPr>
          <w:jc w:val="center"/>
        </w:trPr>
        <w:tc>
          <w:tcPr>
            <w:tcW w:w="2062" w:type="dxa"/>
            <w:tcBorders>
              <w:top w:val="single" w:sz="4" w:space="0" w:color="auto"/>
              <w:left w:val="single" w:sz="4" w:space="0" w:color="auto"/>
              <w:bottom w:val="nil"/>
              <w:right w:val="single" w:sz="4" w:space="0" w:color="auto"/>
            </w:tcBorders>
          </w:tcPr>
          <w:p w14:paraId="63BD8133"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78127CA2"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CA_n3A-n71A</w:t>
            </w:r>
          </w:p>
          <w:p w14:paraId="78443D66" w14:textId="77777777"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CA_n3A-n77A</w:t>
            </w:r>
          </w:p>
          <w:p w14:paraId="6CF45748"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4C54E47"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8F400" w14:textId="77777777" w:rsidR="00E73196" w:rsidRPr="00170508" w:rsidRDefault="00E73196" w:rsidP="001861D0">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7F9587BA" w14:textId="77777777" w:rsidR="00E73196" w:rsidRPr="00170508" w:rsidRDefault="00E73196" w:rsidP="001861D0">
            <w:pPr>
              <w:pStyle w:val="TAC"/>
              <w:rPr>
                <w:rFonts w:eastAsia="DengXian"/>
                <w:szCs w:val="18"/>
                <w:lang w:eastAsia="zh-CN"/>
              </w:rPr>
            </w:pPr>
            <w:r w:rsidRPr="00170508">
              <w:rPr>
                <w:rFonts w:eastAsia="DengXian" w:cs="Arial"/>
                <w:szCs w:val="18"/>
                <w:lang w:val="en-US" w:eastAsia="zh-CN"/>
              </w:rPr>
              <w:t>0</w:t>
            </w:r>
          </w:p>
        </w:tc>
      </w:tr>
      <w:tr w:rsidR="00E73196" w:rsidRPr="00170508" w14:paraId="126A88B5" w14:textId="77777777" w:rsidTr="001861D0">
        <w:trPr>
          <w:jc w:val="center"/>
        </w:trPr>
        <w:tc>
          <w:tcPr>
            <w:tcW w:w="2062" w:type="dxa"/>
            <w:tcBorders>
              <w:top w:val="nil"/>
              <w:left w:val="single" w:sz="4" w:space="0" w:color="auto"/>
              <w:bottom w:val="nil"/>
              <w:right w:val="single" w:sz="4" w:space="0" w:color="auto"/>
            </w:tcBorders>
          </w:tcPr>
          <w:p w14:paraId="52D3AF6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DFCC34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D6CB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A0791B" w14:textId="77777777" w:rsidR="00E73196" w:rsidRPr="00170508" w:rsidRDefault="00E73196" w:rsidP="001861D0">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052C55E" w14:textId="77777777" w:rsidR="00E73196" w:rsidRPr="00170508" w:rsidRDefault="00E73196" w:rsidP="001861D0">
            <w:pPr>
              <w:pStyle w:val="TAC"/>
              <w:rPr>
                <w:rFonts w:eastAsia="DengXian"/>
                <w:szCs w:val="18"/>
                <w:lang w:eastAsia="zh-CN"/>
              </w:rPr>
            </w:pPr>
          </w:p>
        </w:tc>
      </w:tr>
      <w:tr w:rsidR="00E73196" w:rsidRPr="00170508" w14:paraId="1417EAC1" w14:textId="77777777" w:rsidTr="001861D0">
        <w:trPr>
          <w:jc w:val="center"/>
        </w:trPr>
        <w:tc>
          <w:tcPr>
            <w:tcW w:w="2062" w:type="dxa"/>
            <w:tcBorders>
              <w:top w:val="nil"/>
              <w:left w:val="single" w:sz="4" w:space="0" w:color="auto"/>
              <w:bottom w:val="single" w:sz="4" w:space="0" w:color="auto"/>
              <w:right w:val="single" w:sz="4" w:space="0" w:color="auto"/>
            </w:tcBorders>
          </w:tcPr>
          <w:p w14:paraId="1C0B4E4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C6374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AD6D"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40F56" w14:textId="77777777" w:rsidR="00E73196" w:rsidRPr="00170508" w:rsidRDefault="00E73196" w:rsidP="001861D0">
            <w:pPr>
              <w:pStyle w:val="TAC"/>
              <w:rPr>
                <w:rFonts w:eastAsia="DengXian"/>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ACCF677" w14:textId="77777777" w:rsidR="00E73196" w:rsidRPr="00170508" w:rsidRDefault="00E73196" w:rsidP="001861D0">
            <w:pPr>
              <w:pStyle w:val="TAC"/>
              <w:rPr>
                <w:rFonts w:eastAsia="DengXian"/>
                <w:szCs w:val="18"/>
                <w:lang w:eastAsia="zh-CN"/>
              </w:rPr>
            </w:pPr>
          </w:p>
        </w:tc>
      </w:tr>
      <w:tr w:rsidR="00E73196" w:rsidRPr="00170508" w14:paraId="1F51787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95B870" w14:textId="77777777" w:rsidR="00E73196" w:rsidRPr="00170508" w:rsidRDefault="00E73196" w:rsidP="001861D0">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2ED1A816" w14:textId="77777777" w:rsidR="00E73196" w:rsidRPr="00170508" w:rsidRDefault="00E73196" w:rsidP="001861D0">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C2A102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4BAC944"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C7FD68" w14:textId="77777777" w:rsidR="00E73196" w:rsidRPr="00170508" w:rsidRDefault="00E73196" w:rsidP="001861D0">
            <w:pPr>
              <w:pStyle w:val="TAC"/>
              <w:rPr>
                <w:rFonts w:eastAsia="DengXian"/>
                <w:szCs w:val="18"/>
                <w:lang w:eastAsia="zh-CN"/>
              </w:rPr>
            </w:pPr>
            <w:r w:rsidRPr="00170508">
              <w:rPr>
                <w:rFonts w:eastAsia="DengXian"/>
                <w:lang w:eastAsia="zh-CN"/>
              </w:rPr>
              <w:t>4 and 5</w:t>
            </w:r>
          </w:p>
        </w:tc>
      </w:tr>
      <w:tr w:rsidR="00E73196" w:rsidRPr="00170508" w14:paraId="66D3E16A" w14:textId="77777777" w:rsidTr="001861D0">
        <w:trPr>
          <w:jc w:val="center"/>
        </w:trPr>
        <w:tc>
          <w:tcPr>
            <w:tcW w:w="2062" w:type="dxa"/>
            <w:tcBorders>
              <w:top w:val="nil"/>
              <w:left w:val="single" w:sz="4" w:space="0" w:color="auto"/>
              <w:bottom w:val="nil"/>
              <w:right w:val="single" w:sz="4" w:space="0" w:color="auto"/>
            </w:tcBorders>
            <w:vAlign w:val="center"/>
          </w:tcPr>
          <w:p w14:paraId="1387467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A7503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E54E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8CB2D55"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596D770" w14:textId="77777777" w:rsidR="00E73196" w:rsidRPr="00170508" w:rsidRDefault="00E73196" w:rsidP="001861D0">
            <w:pPr>
              <w:pStyle w:val="TAC"/>
              <w:rPr>
                <w:rFonts w:eastAsia="DengXian"/>
                <w:szCs w:val="18"/>
                <w:lang w:eastAsia="zh-CN"/>
              </w:rPr>
            </w:pPr>
          </w:p>
        </w:tc>
      </w:tr>
      <w:tr w:rsidR="00E73196" w:rsidRPr="00170508" w14:paraId="177A842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97B97C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7A287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0785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7C654A9" w14:textId="77777777" w:rsidR="00E73196" w:rsidRPr="00170508" w:rsidRDefault="00E73196" w:rsidP="001861D0">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AABF53" w14:textId="77777777" w:rsidR="00E73196" w:rsidRPr="00170508" w:rsidRDefault="00E73196" w:rsidP="001861D0">
            <w:pPr>
              <w:pStyle w:val="TAC"/>
              <w:rPr>
                <w:rFonts w:eastAsia="DengXian"/>
                <w:szCs w:val="18"/>
                <w:lang w:eastAsia="zh-CN"/>
              </w:rPr>
            </w:pPr>
          </w:p>
        </w:tc>
      </w:tr>
      <w:tr w:rsidR="00E73196" w:rsidRPr="00170508" w14:paraId="642538F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2CC46D"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A7877E5" w14:textId="77777777" w:rsidR="00E73196" w:rsidRPr="00B85DE8" w:rsidRDefault="00E73196" w:rsidP="001861D0">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A9C4E0E"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6B3BF6"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E83425" w14:textId="77777777" w:rsidR="00E73196" w:rsidRPr="00170508" w:rsidRDefault="00E73196" w:rsidP="001861D0">
            <w:pPr>
              <w:pStyle w:val="TAC"/>
              <w:rPr>
                <w:rFonts w:eastAsia="DengXian"/>
                <w:szCs w:val="18"/>
                <w:lang w:eastAsia="zh-CN"/>
              </w:rPr>
            </w:pPr>
            <w:r w:rsidRPr="00170508">
              <w:rPr>
                <w:rFonts w:eastAsia="DengXian"/>
                <w:szCs w:val="18"/>
                <w:lang w:eastAsia="zh-CN"/>
              </w:rPr>
              <w:t>0</w:t>
            </w:r>
          </w:p>
        </w:tc>
      </w:tr>
      <w:tr w:rsidR="00E73196" w:rsidRPr="00170508" w14:paraId="2563F979" w14:textId="77777777" w:rsidTr="001861D0">
        <w:trPr>
          <w:jc w:val="center"/>
        </w:trPr>
        <w:tc>
          <w:tcPr>
            <w:tcW w:w="2062" w:type="dxa"/>
            <w:tcBorders>
              <w:top w:val="nil"/>
              <w:left w:val="single" w:sz="4" w:space="0" w:color="auto"/>
              <w:bottom w:val="nil"/>
              <w:right w:val="single" w:sz="4" w:space="0" w:color="auto"/>
            </w:tcBorders>
            <w:vAlign w:val="center"/>
          </w:tcPr>
          <w:p w14:paraId="03067D0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AF7123E" w14:textId="77777777" w:rsidR="00E73196" w:rsidRPr="00B35D4A" w:rsidRDefault="00E73196" w:rsidP="001861D0">
            <w:pPr>
              <w:pStyle w:val="TAC"/>
              <w:rPr>
                <w:rFonts w:cs="Arial"/>
                <w:lang w:eastAsia="ja-JP"/>
              </w:rPr>
            </w:pPr>
            <w:r w:rsidRPr="00B35D4A">
              <w:rPr>
                <w:rFonts w:cs="Arial" w:hint="eastAsia"/>
                <w:lang w:eastAsia="ja-JP"/>
              </w:rPr>
              <w:t>n79</w:t>
            </w:r>
            <w:r w:rsidRPr="00B35D4A">
              <w:rPr>
                <w:rFonts w:cs="Arial"/>
                <w:vertAlign w:val="superscript"/>
              </w:rPr>
              <w:t>7</w:t>
            </w:r>
          </w:p>
          <w:p w14:paraId="63839DCE" w14:textId="77777777" w:rsidR="00E73196" w:rsidRPr="00B35D4A" w:rsidRDefault="00E73196" w:rsidP="001861D0">
            <w:pPr>
              <w:pStyle w:val="TAC"/>
              <w:rPr>
                <w:rFonts w:cs="Arial"/>
              </w:rPr>
            </w:pPr>
            <w:r w:rsidRPr="00B35D4A">
              <w:rPr>
                <w:rFonts w:cs="Arial"/>
              </w:rPr>
              <w:t>CA_n3A-n78A</w:t>
            </w:r>
            <w:r w:rsidRPr="00B35D4A">
              <w:rPr>
                <w:rFonts w:cs="Arial"/>
                <w:vertAlign w:val="superscript"/>
              </w:rPr>
              <w:t>7</w:t>
            </w:r>
          </w:p>
          <w:p w14:paraId="4B49CB0A" w14:textId="77777777" w:rsidR="00E73196" w:rsidRPr="00B35D4A" w:rsidRDefault="00E73196" w:rsidP="001861D0">
            <w:pPr>
              <w:pStyle w:val="TAC"/>
              <w:rPr>
                <w:rFonts w:cs="Arial"/>
              </w:rPr>
            </w:pPr>
            <w:r w:rsidRPr="00B35D4A">
              <w:rPr>
                <w:rFonts w:cs="Arial"/>
              </w:rPr>
              <w:t>CA_n3A-n79A</w:t>
            </w:r>
            <w:r w:rsidRPr="00B35D4A">
              <w:rPr>
                <w:rFonts w:cs="Arial"/>
                <w:vertAlign w:val="superscript"/>
              </w:rPr>
              <w:t>7</w:t>
            </w:r>
          </w:p>
          <w:p w14:paraId="68FF2B5A" w14:textId="77777777" w:rsidR="00E73196" w:rsidRPr="00B35D4A" w:rsidRDefault="00E73196" w:rsidP="001861D0">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202F0B0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C7555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213110" w14:textId="77777777" w:rsidR="00E73196" w:rsidRPr="00170508" w:rsidRDefault="00E73196" w:rsidP="001861D0">
            <w:pPr>
              <w:pStyle w:val="TAC"/>
              <w:rPr>
                <w:rFonts w:eastAsia="DengXian"/>
                <w:szCs w:val="18"/>
                <w:lang w:eastAsia="zh-CN"/>
              </w:rPr>
            </w:pPr>
          </w:p>
        </w:tc>
      </w:tr>
      <w:tr w:rsidR="00E73196" w:rsidRPr="00170508" w14:paraId="2EE2CD04" w14:textId="77777777" w:rsidTr="001861D0">
        <w:trPr>
          <w:jc w:val="center"/>
        </w:trPr>
        <w:tc>
          <w:tcPr>
            <w:tcW w:w="2062" w:type="dxa"/>
            <w:tcBorders>
              <w:top w:val="nil"/>
              <w:left w:val="single" w:sz="4" w:space="0" w:color="auto"/>
              <w:bottom w:val="nil"/>
              <w:right w:val="single" w:sz="4" w:space="0" w:color="auto"/>
            </w:tcBorders>
            <w:vAlign w:val="center"/>
          </w:tcPr>
          <w:p w14:paraId="0766557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E8E2F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8BEF4"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A27593" w14:textId="77777777" w:rsidR="00E73196" w:rsidRPr="00170508" w:rsidRDefault="00E73196" w:rsidP="001861D0">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856791" w14:textId="77777777" w:rsidR="00E73196" w:rsidRPr="00170508" w:rsidRDefault="00E73196" w:rsidP="001861D0">
            <w:pPr>
              <w:pStyle w:val="TAC"/>
              <w:rPr>
                <w:rFonts w:eastAsia="DengXian"/>
                <w:szCs w:val="18"/>
                <w:lang w:eastAsia="zh-CN"/>
              </w:rPr>
            </w:pPr>
          </w:p>
        </w:tc>
      </w:tr>
      <w:tr w:rsidR="00E73196" w:rsidRPr="00170508" w14:paraId="06239911" w14:textId="77777777" w:rsidTr="001861D0">
        <w:trPr>
          <w:jc w:val="center"/>
        </w:trPr>
        <w:tc>
          <w:tcPr>
            <w:tcW w:w="2062" w:type="dxa"/>
            <w:tcBorders>
              <w:top w:val="nil"/>
              <w:left w:val="single" w:sz="4" w:space="0" w:color="auto"/>
              <w:bottom w:val="nil"/>
              <w:right w:val="single" w:sz="4" w:space="0" w:color="auto"/>
            </w:tcBorders>
            <w:vAlign w:val="center"/>
          </w:tcPr>
          <w:p w14:paraId="4DDFD3CA" w14:textId="77777777" w:rsidR="00E73196" w:rsidRPr="00170508" w:rsidRDefault="00E73196" w:rsidP="001861D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1ECCD536" w14:textId="77777777" w:rsidR="00E73196" w:rsidRPr="00E323CC" w:rsidRDefault="00E73196" w:rsidP="001861D0">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331C3084" w14:textId="77777777" w:rsidR="00E73196" w:rsidRPr="00170508" w:rsidRDefault="00E73196" w:rsidP="001861D0">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B7DFEC2" w14:textId="77777777" w:rsidR="00E73196" w:rsidRPr="00170508" w:rsidRDefault="00E73196" w:rsidP="001861D0">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A34B45" w14:textId="77777777" w:rsidR="00E73196" w:rsidRPr="00170508" w:rsidRDefault="00E73196" w:rsidP="001861D0">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8B5409" w14:textId="77777777" w:rsidR="00E73196" w:rsidRPr="00170508" w:rsidRDefault="00E73196" w:rsidP="001861D0">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E73196" w:rsidRPr="00170508" w14:paraId="5E6AF5CD" w14:textId="77777777" w:rsidTr="001861D0">
        <w:trPr>
          <w:jc w:val="center"/>
        </w:trPr>
        <w:tc>
          <w:tcPr>
            <w:tcW w:w="2062" w:type="dxa"/>
            <w:tcBorders>
              <w:top w:val="nil"/>
              <w:left w:val="single" w:sz="4" w:space="0" w:color="auto"/>
              <w:bottom w:val="nil"/>
              <w:right w:val="single" w:sz="4" w:space="0" w:color="auto"/>
            </w:tcBorders>
            <w:vAlign w:val="center"/>
          </w:tcPr>
          <w:p w14:paraId="1EB3D2B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3A71FB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80DD6" w14:textId="77777777" w:rsidR="00E73196" w:rsidRPr="00170508" w:rsidRDefault="00E73196" w:rsidP="001861D0">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1B7B5AB" w14:textId="77777777" w:rsidR="00E73196" w:rsidRPr="00170508" w:rsidRDefault="00E73196" w:rsidP="001861D0">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FC11C63" w14:textId="77777777" w:rsidR="00E73196" w:rsidRPr="00170508" w:rsidRDefault="00E73196" w:rsidP="001861D0">
            <w:pPr>
              <w:pStyle w:val="TAC"/>
              <w:rPr>
                <w:rFonts w:eastAsia="DengXian"/>
                <w:szCs w:val="18"/>
                <w:lang w:eastAsia="zh-CN"/>
              </w:rPr>
            </w:pPr>
          </w:p>
        </w:tc>
      </w:tr>
      <w:tr w:rsidR="00E73196" w:rsidRPr="00170508" w14:paraId="76CCDAC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64B2C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A2B7F6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400C4" w14:textId="77777777" w:rsidR="00E73196" w:rsidRPr="00170508" w:rsidRDefault="00E73196" w:rsidP="001861D0">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675E3153" w14:textId="77777777" w:rsidR="00E73196" w:rsidRPr="00170508" w:rsidRDefault="00E73196" w:rsidP="001861D0">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39719FE" w14:textId="77777777" w:rsidR="00E73196" w:rsidRPr="00170508" w:rsidRDefault="00E73196" w:rsidP="001861D0">
            <w:pPr>
              <w:pStyle w:val="TAC"/>
              <w:rPr>
                <w:rFonts w:eastAsia="DengXian"/>
                <w:szCs w:val="18"/>
                <w:lang w:eastAsia="zh-CN"/>
              </w:rPr>
            </w:pPr>
          </w:p>
        </w:tc>
      </w:tr>
      <w:tr w:rsidR="00E73196" w:rsidRPr="00170508" w14:paraId="53814E8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BF1ABEE" w14:textId="77777777" w:rsidR="00E73196" w:rsidRPr="00170508" w:rsidRDefault="00E73196" w:rsidP="001861D0">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15DA6BE"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D2CCB2"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3A44E"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C2FD6F"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40201228" w14:textId="77777777" w:rsidTr="001861D0">
        <w:trPr>
          <w:jc w:val="center"/>
        </w:trPr>
        <w:tc>
          <w:tcPr>
            <w:tcW w:w="2062" w:type="dxa"/>
            <w:tcBorders>
              <w:top w:val="nil"/>
              <w:left w:val="single" w:sz="4" w:space="0" w:color="auto"/>
              <w:bottom w:val="nil"/>
              <w:right w:val="single" w:sz="4" w:space="0" w:color="auto"/>
            </w:tcBorders>
            <w:vAlign w:val="center"/>
          </w:tcPr>
          <w:p w14:paraId="22AEB4F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3621D5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C3467"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303D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F6762B" w14:textId="77777777" w:rsidR="00E73196" w:rsidRPr="00170508" w:rsidRDefault="00E73196" w:rsidP="001861D0">
            <w:pPr>
              <w:pStyle w:val="TAC"/>
              <w:rPr>
                <w:rFonts w:eastAsia="DengXian"/>
                <w:szCs w:val="18"/>
                <w:lang w:eastAsia="zh-CN"/>
              </w:rPr>
            </w:pPr>
          </w:p>
        </w:tc>
      </w:tr>
      <w:tr w:rsidR="00E73196" w:rsidRPr="00170508" w14:paraId="1CBF84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656DC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30948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ECBD8"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9EFE46" w14:textId="77777777" w:rsidR="00E73196" w:rsidRPr="00170508" w:rsidRDefault="00E73196" w:rsidP="001861D0">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8DB759" w14:textId="77777777" w:rsidR="00E73196" w:rsidRPr="00170508" w:rsidRDefault="00E73196" w:rsidP="001861D0">
            <w:pPr>
              <w:pStyle w:val="TAC"/>
              <w:rPr>
                <w:rFonts w:eastAsia="DengXian"/>
                <w:szCs w:val="18"/>
                <w:lang w:eastAsia="zh-CN"/>
              </w:rPr>
            </w:pPr>
          </w:p>
        </w:tc>
      </w:tr>
      <w:tr w:rsidR="00E73196" w:rsidRPr="00170508" w14:paraId="109EAC7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53EAFF" w14:textId="77777777" w:rsidR="00E73196" w:rsidRPr="00170508" w:rsidRDefault="00E73196" w:rsidP="001861D0">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006B3C84"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FD3B71"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E2D54"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7DB53D"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285D87DB" w14:textId="77777777" w:rsidTr="001861D0">
        <w:trPr>
          <w:jc w:val="center"/>
        </w:trPr>
        <w:tc>
          <w:tcPr>
            <w:tcW w:w="2062" w:type="dxa"/>
            <w:tcBorders>
              <w:top w:val="nil"/>
              <w:left w:val="single" w:sz="4" w:space="0" w:color="auto"/>
              <w:bottom w:val="nil"/>
              <w:right w:val="single" w:sz="4" w:space="0" w:color="auto"/>
            </w:tcBorders>
            <w:vAlign w:val="center"/>
          </w:tcPr>
          <w:p w14:paraId="324AC4A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96823E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76C6B"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705FD"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BD6878" w14:textId="77777777" w:rsidR="00E73196" w:rsidRPr="00170508" w:rsidRDefault="00E73196" w:rsidP="001861D0">
            <w:pPr>
              <w:pStyle w:val="TAC"/>
              <w:rPr>
                <w:rFonts w:eastAsia="DengXian"/>
                <w:szCs w:val="18"/>
                <w:lang w:eastAsia="zh-CN"/>
              </w:rPr>
            </w:pPr>
          </w:p>
        </w:tc>
      </w:tr>
      <w:tr w:rsidR="00E73196" w:rsidRPr="00170508" w14:paraId="74346B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731A23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29FB84"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2CC60"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87350D" w14:textId="77777777" w:rsidR="00E73196" w:rsidRPr="00170508" w:rsidRDefault="00E73196" w:rsidP="001861D0">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90AF3B6" w14:textId="77777777" w:rsidR="00E73196" w:rsidRPr="00170508" w:rsidRDefault="00E73196" w:rsidP="001861D0">
            <w:pPr>
              <w:pStyle w:val="TAC"/>
              <w:rPr>
                <w:rFonts w:eastAsia="DengXian"/>
                <w:szCs w:val="18"/>
                <w:lang w:eastAsia="zh-CN"/>
              </w:rPr>
            </w:pPr>
          </w:p>
        </w:tc>
      </w:tr>
      <w:tr w:rsidR="00E73196" w:rsidRPr="00170508" w14:paraId="20E7AFC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A10CEA9" w14:textId="77777777" w:rsidR="00E73196" w:rsidRPr="00170508" w:rsidRDefault="00E73196" w:rsidP="001861D0">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1D4E976"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0D12F5"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9D1899" w14:textId="77777777" w:rsidR="00E73196" w:rsidRPr="00170508" w:rsidRDefault="00E73196" w:rsidP="001861D0">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C56606"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2FF78EC7" w14:textId="77777777" w:rsidTr="001861D0">
        <w:trPr>
          <w:jc w:val="center"/>
        </w:trPr>
        <w:tc>
          <w:tcPr>
            <w:tcW w:w="2062" w:type="dxa"/>
            <w:tcBorders>
              <w:top w:val="nil"/>
              <w:left w:val="single" w:sz="4" w:space="0" w:color="auto"/>
              <w:bottom w:val="nil"/>
              <w:right w:val="single" w:sz="4" w:space="0" w:color="auto"/>
            </w:tcBorders>
            <w:vAlign w:val="center"/>
          </w:tcPr>
          <w:p w14:paraId="734E273C"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844201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1161D"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A09A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208769" w14:textId="77777777" w:rsidR="00E73196" w:rsidRPr="00170508" w:rsidRDefault="00E73196" w:rsidP="001861D0">
            <w:pPr>
              <w:pStyle w:val="TAC"/>
              <w:rPr>
                <w:rFonts w:eastAsia="DengXian"/>
                <w:szCs w:val="18"/>
                <w:lang w:eastAsia="zh-CN"/>
              </w:rPr>
            </w:pPr>
          </w:p>
        </w:tc>
      </w:tr>
      <w:tr w:rsidR="00E73196" w:rsidRPr="00170508" w14:paraId="2C081B5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2D34A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497B4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C1F41"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17B1C4" w14:textId="77777777" w:rsidR="00E73196" w:rsidRPr="00170508" w:rsidRDefault="00E73196" w:rsidP="001861D0">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0B8C09" w14:textId="77777777" w:rsidR="00E73196" w:rsidRPr="00170508" w:rsidRDefault="00E73196" w:rsidP="001861D0">
            <w:pPr>
              <w:pStyle w:val="TAC"/>
              <w:rPr>
                <w:rFonts w:eastAsia="DengXian"/>
                <w:szCs w:val="18"/>
                <w:lang w:eastAsia="zh-CN"/>
              </w:rPr>
            </w:pPr>
          </w:p>
        </w:tc>
      </w:tr>
      <w:tr w:rsidR="00E73196" w:rsidRPr="00170508" w14:paraId="0CA59B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E0D01C3" w14:textId="77777777" w:rsidR="00E73196" w:rsidRPr="00170508" w:rsidRDefault="00E73196" w:rsidP="001861D0">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64098209"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CE7832"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609B5"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60F1BAE"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0EF888B5" w14:textId="77777777" w:rsidTr="001861D0">
        <w:trPr>
          <w:jc w:val="center"/>
        </w:trPr>
        <w:tc>
          <w:tcPr>
            <w:tcW w:w="2062" w:type="dxa"/>
            <w:tcBorders>
              <w:top w:val="nil"/>
              <w:left w:val="single" w:sz="4" w:space="0" w:color="auto"/>
              <w:bottom w:val="nil"/>
              <w:right w:val="single" w:sz="4" w:space="0" w:color="auto"/>
            </w:tcBorders>
            <w:vAlign w:val="center"/>
          </w:tcPr>
          <w:p w14:paraId="483E292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3BE3615"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D86D8"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ABD53"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F5DDD1D" w14:textId="77777777" w:rsidR="00E73196" w:rsidRPr="00170508" w:rsidRDefault="00E73196" w:rsidP="001861D0">
            <w:pPr>
              <w:pStyle w:val="TAC"/>
              <w:rPr>
                <w:rFonts w:eastAsia="DengXian"/>
                <w:szCs w:val="18"/>
                <w:lang w:eastAsia="zh-CN"/>
              </w:rPr>
            </w:pPr>
          </w:p>
        </w:tc>
      </w:tr>
      <w:tr w:rsidR="00E73196" w:rsidRPr="00170508" w14:paraId="6C660F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A13083"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CF0A9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676E9"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9C8EA1" w14:textId="77777777" w:rsidR="00E73196" w:rsidRPr="00170508" w:rsidRDefault="00E73196" w:rsidP="001861D0">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1882FD" w14:textId="77777777" w:rsidR="00E73196" w:rsidRPr="00170508" w:rsidRDefault="00E73196" w:rsidP="001861D0">
            <w:pPr>
              <w:pStyle w:val="TAC"/>
              <w:rPr>
                <w:rFonts w:eastAsia="DengXian"/>
                <w:szCs w:val="18"/>
                <w:lang w:eastAsia="zh-CN"/>
              </w:rPr>
            </w:pPr>
          </w:p>
        </w:tc>
      </w:tr>
      <w:tr w:rsidR="00E73196" w:rsidRPr="00170508" w14:paraId="01388B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62424B" w14:textId="77777777" w:rsidR="00E73196" w:rsidRPr="00170508" w:rsidRDefault="00E73196" w:rsidP="001861D0">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2E95E93A" w14:textId="77777777" w:rsidR="00E73196" w:rsidRPr="00170508" w:rsidRDefault="00E73196" w:rsidP="001861D0">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210F77" w14:textId="77777777" w:rsidR="00E73196" w:rsidRPr="00170508" w:rsidRDefault="00E73196" w:rsidP="001861D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B2751" w14:textId="77777777" w:rsidR="00E73196" w:rsidRPr="00170508" w:rsidRDefault="00E73196" w:rsidP="001861D0">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F001529" w14:textId="77777777" w:rsidR="00E73196" w:rsidRPr="00170508" w:rsidRDefault="00E73196" w:rsidP="001861D0">
            <w:pPr>
              <w:pStyle w:val="TAC"/>
              <w:rPr>
                <w:rFonts w:eastAsia="DengXian"/>
                <w:szCs w:val="18"/>
                <w:lang w:eastAsia="zh-CN"/>
              </w:rPr>
            </w:pPr>
            <w:r w:rsidRPr="00170508">
              <w:rPr>
                <w:rFonts w:hint="eastAsia"/>
                <w:szCs w:val="18"/>
                <w:lang w:eastAsia="zh-CN"/>
              </w:rPr>
              <w:t>0</w:t>
            </w:r>
          </w:p>
        </w:tc>
      </w:tr>
      <w:tr w:rsidR="00E73196" w:rsidRPr="00170508" w14:paraId="51F7C705" w14:textId="77777777" w:rsidTr="001861D0">
        <w:trPr>
          <w:jc w:val="center"/>
        </w:trPr>
        <w:tc>
          <w:tcPr>
            <w:tcW w:w="2062" w:type="dxa"/>
            <w:tcBorders>
              <w:top w:val="nil"/>
              <w:left w:val="single" w:sz="4" w:space="0" w:color="auto"/>
              <w:bottom w:val="nil"/>
              <w:right w:val="single" w:sz="4" w:space="0" w:color="auto"/>
            </w:tcBorders>
            <w:vAlign w:val="center"/>
          </w:tcPr>
          <w:p w14:paraId="7146E42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AB4139"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20EBD"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2C12C5"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D8EC8E" w14:textId="77777777" w:rsidR="00E73196" w:rsidRPr="00170508" w:rsidRDefault="00E73196" w:rsidP="001861D0">
            <w:pPr>
              <w:pStyle w:val="TAC"/>
              <w:rPr>
                <w:rFonts w:eastAsia="DengXian"/>
                <w:szCs w:val="18"/>
                <w:lang w:eastAsia="zh-CN"/>
              </w:rPr>
            </w:pPr>
          </w:p>
        </w:tc>
      </w:tr>
      <w:tr w:rsidR="00E73196" w:rsidRPr="00170508" w14:paraId="3554C9B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9AF6F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00332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0A1A" w14:textId="77777777" w:rsidR="00E73196" w:rsidRPr="00170508" w:rsidRDefault="00E73196" w:rsidP="001861D0">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B645C" w14:textId="77777777" w:rsidR="00E73196" w:rsidRPr="00170508" w:rsidRDefault="00E73196" w:rsidP="001861D0">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15D9E3" w14:textId="77777777" w:rsidR="00E73196" w:rsidRPr="00170508" w:rsidRDefault="00E73196" w:rsidP="001861D0">
            <w:pPr>
              <w:pStyle w:val="TAC"/>
              <w:rPr>
                <w:rFonts w:eastAsia="DengXian"/>
                <w:szCs w:val="18"/>
                <w:lang w:eastAsia="zh-CN"/>
              </w:rPr>
            </w:pPr>
          </w:p>
        </w:tc>
      </w:tr>
      <w:tr w:rsidR="00E73196" w:rsidRPr="00170508" w14:paraId="2C37BE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CB0258" w14:textId="77777777" w:rsidR="00E73196" w:rsidRPr="00170508" w:rsidRDefault="00E73196" w:rsidP="001861D0">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5725986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CA_n3A-n78A</w:t>
            </w:r>
          </w:p>
          <w:p w14:paraId="585558C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CA_n3A-n105A</w:t>
            </w:r>
          </w:p>
          <w:p w14:paraId="5D3A9EB5"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CE7613E" w14:textId="77777777" w:rsidR="00E73196" w:rsidRPr="00170508" w:rsidRDefault="00E73196" w:rsidP="001861D0">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8A590C" w14:textId="77777777" w:rsidR="00E73196" w:rsidRPr="00170508" w:rsidRDefault="00E73196" w:rsidP="001861D0">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86ECD0"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3645D45B" w14:textId="77777777" w:rsidTr="001861D0">
        <w:trPr>
          <w:jc w:val="center"/>
        </w:trPr>
        <w:tc>
          <w:tcPr>
            <w:tcW w:w="2062" w:type="dxa"/>
            <w:tcBorders>
              <w:top w:val="nil"/>
              <w:left w:val="single" w:sz="4" w:space="0" w:color="auto"/>
              <w:bottom w:val="nil"/>
              <w:right w:val="single" w:sz="4" w:space="0" w:color="auto"/>
            </w:tcBorders>
            <w:vAlign w:val="center"/>
          </w:tcPr>
          <w:p w14:paraId="718203E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3DCD4A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7617C" w14:textId="77777777" w:rsidR="00E73196" w:rsidRPr="00170508" w:rsidRDefault="00E73196" w:rsidP="001861D0">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3C930" w14:textId="77777777" w:rsidR="00E73196" w:rsidRPr="00170508" w:rsidRDefault="00E73196" w:rsidP="001861D0">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009E293" w14:textId="77777777" w:rsidR="00E73196" w:rsidRPr="00170508" w:rsidRDefault="00E73196" w:rsidP="001861D0">
            <w:pPr>
              <w:pStyle w:val="TAC"/>
              <w:rPr>
                <w:rFonts w:eastAsia="DengXian"/>
                <w:szCs w:val="18"/>
                <w:lang w:eastAsia="zh-CN"/>
              </w:rPr>
            </w:pPr>
          </w:p>
        </w:tc>
      </w:tr>
      <w:tr w:rsidR="00E73196" w:rsidRPr="00170508" w14:paraId="3CEF613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FF06E51"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C4E94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6FA93"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37BDCE" w14:textId="77777777" w:rsidR="00E73196" w:rsidRPr="00170508" w:rsidRDefault="00E73196" w:rsidP="001861D0">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B7970F6" w14:textId="77777777" w:rsidR="00E73196" w:rsidRPr="00170508" w:rsidRDefault="00E73196" w:rsidP="001861D0">
            <w:pPr>
              <w:pStyle w:val="TAC"/>
              <w:rPr>
                <w:rFonts w:eastAsia="DengXian"/>
                <w:szCs w:val="18"/>
                <w:lang w:eastAsia="zh-CN"/>
              </w:rPr>
            </w:pPr>
          </w:p>
        </w:tc>
      </w:tr>
      <w:tr w:rsidR="00E73196" w:rsidRPr="00170508" w14:paraId="2956AC0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6713846" w14:textId="77777777" w:rsidR="00E73196" w:rsidRPr="00170508" w:rsidRDefault="00E73196" w:rsidP="001861D0">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00889F3D" w14:textId="77777777" w:rsidR="00E73196" w:rsidRPr="00170508" w:rsidRDefault="00E73196" w:rsidP="001861D0">
            <w:pPr>
              <w:pStyle w:val="TAC"/>
              <w:rPr>
                <w:rFonts w:eastAsia="DengXian"/>
                <w:lang w:eastAsia="zh-CN"/>
              </w:rPr>
            </w:pPr>
            <w:r w:rsidRPr="00170508">
              <w:rPr>
                <w:rFonts w:eastAsia="DengXian"/>
                <w:lang w:eastAsia="zh-CN"/>
              </w:rPr>
              <w:t>CA_n5A-n7A</w:t>
            </w:r>
          </w:p>
          <w:p w14:paraId="1451976B" w14:textId="77777777" w:rsidR="00E73196" w:rsidRPr="00170508" w:rsidRDefault="00E73196" w:rsidP="001861D0">
            <w:pPr>
              <w:pStyle w:val="TAC"/>
              <w:rPr>
                <w:rFonts w:eastAsia="DengXian"/>
                <w:lang w:eastAsia="zh-CN"/>
              </w:rPr>
            </w:pPr>
            <w:r w:rsidRPr="00170508">
              <w:rPr>
                <w:rFonts w:eastAsia="DengXian"/>
                <w:lang w:eastAsia="zh-CN"/>
              </w:rPr>
              <w:t>CA_n5A-n25A</w:t>
            </w:r>
          </w:p>
          <w:p w14:paraId="192A9674" w14:textId="77777777" w:rsidR="00E73196" w:rsidRPr="00170508" w:rsidRDefault="00E73196" w:rsidP="001861D0">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1DA900F" w14:textId="77777777" w:rsidR="00E73196" w:rsidRPr="00170508" w:rsidRDefault="00E73196" w:rsidP="001861D0">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D55C38"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C3F741E"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5D5F96A4" w14:textId="77777777" w:rsidTr="001861D0">
        <w:trPr>
          <w:jc w:val="center"/>
        </w:trPr>
        <w:tc>
          <w:tcPr>
            <w:tcW w:w="2062" w:type="dxa"/>
            <w:tcBorders>
              <w:top w:val="nil"/>
              <w:left w:val="single" w:sz="4" w:space="0" w:color="auto"/>
              <w:bottom w:val="nil"/>
              <w:right w:val="single" w:sz="4" w:space="0" w:color="auto"/>
            </w:tcBorders>
            <w:vAlign w:val="center"/>
          </w:tcPr>
          <w:p w14:paraId="7D136EC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D8D8C0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1CA2C"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F5EDE5"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DB46A52" w14:textId="77777777" w:rsidR="00E73196" w:rsidRPr="00170508" w:rsidRDefault="00E73196" w:rsidP="001861D0">
            <w:pPr>
              <w:pStyle w:val="TAC"/>
              <w:rPr>
                <w:rFonts w:eastAsia="DengXian"/>
                <w:szCs w:val="18"/>
                <w:lang w:eastAsia="zh-CN"/>
              </w:rPr>
            </w:pPr>
          </w:p>
        </w:tc>
      </w:tr>
      <w:tr w:rsidR="00E73196" w:rsidRPr="00170508" w14:paraId="312BE6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22FD0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51BB2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59731"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6060C57"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11441C4" w14:textId="77777777" w:rsidR="00E73196" w:rsidRPr="00170508" w:rsidRDefault="00E73196" w:rsidP="001861D0">
            <w:pPr>
              <w:pStyle w:val="TAC"/>
              <w:rPr>
                <w:rFonts w:eastAsia="DengXian"/>
                <w:szCs w:val="18"/>
                <w:lang w:eastAsia="zh-CN"/>
              </w:rPr>
            </w:pPr>
          </w:p>
        </w:tc>
      </w:tr>
      <w:tr w:rsidR="00E73196" w:rsidRPr="00170508" w14:paraId="3EC06F0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C265A10" w14:textId="77777777" w:rsidR="00E73196" w:rsidRPr="00170508" w:rsidRDefault="00E73196" w:rsidP="001861D0">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65A1EFB" w14:textId="77777777" w:rsidR="00E73196" w:rsidRPr="00170508" w:rsidRDefault="00E73196" w:rsidP="001861D0">
            <w:pPr>
              <w:pStyle w:val="TAC"/>
              <w:rPr>
                <w:rFonts w:eastAsia="DengXian"/>
                <w:lang w:eastAsia="zh-CN"/>
              </w:rPr>
            </w:pPr>
            <w:r w:rsidRPr="00170508">
              <w:rPr>
                <w:rFonts w:eastAsia="DengXian"/>
                <w:lang w:eastAsia="zh-CN"/>
              </w:rPr>
              <w:t>CA_n5A-n7A</w:t>
            </w:r>
          </w:p>
          <w:p w14:paraId="2A637719" w14:textId="77777777" w:rsidR="00E73196" w:rsidRPr="00170508" w:rsidRDefault="00E73196" w:rsidP="001861D0">
            <w:pPr>
              <w:pStyle w:val="TAC"/>
              <w:rPr>
                <w:rFonts w:eastAsia="DengXian"/>
                <w:lang w:eastAsia="zh-CN"/>
              </w:rPr>
            </w:pPr>
            <w:r w:rsidRPr="00170508">
              <w:rPr>
                <w:rFonts w:eastAsia="DengXian"/>
                <w:lang w:eastAsia="zh-CN"/>
              </w:rPr>
              <w:t>CA_n5A-n25A</w:t>
            </w:r>
          </w:p>
          <w:p w14:paraId="44DCD3D9" w14:textId="77777777" w:rsidR="00E73196" w:rsidRPr="00170508" w:rsidRDefault="00E73196" w:rsidP="001861D0">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6B7F689" w14:textId="77777777" w:rsidR="00E73196" w:rsidRPr="00170508" w:rsidRDefault="00E73196" w:rsidP="001861D0">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79C348"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C456F01" w14:textId="77777777" w:rsidR="00E73196" w:rsidRPr="00170508" w:rsidRDefault="00E73196" w:rsidP="001861D0">
            <w:pPr>
              <w:pStyle w:val="TAC"/>
              <w:rPr>
                <w:rFonts w:eastAsia="DengXian"/>
                <w:szCs w:val="18"/>
                <w:lang w:eastAsia="zh-CN"/>
              </w:rPr>
            </w:pPr>
            <w:r w:rsidRPr="00170508">
              <w:rPr>
                <w:rFonts w:eastAsia="DengXian" w:hint="eastAsia"/>
                <w:szCs w:val="18"/>
                <w:lang w:eastAsia="zh-CN"/>
              </w:rPr>
              <w:t>0</w:t>
            </w:r>
          </w:p>
        </w:tc>
      </w:tr>
      <w:tr w:rsidR="00E73196" w:rsidRPr="00170508" w14:paraId="32D8EF04" w14:textId="77777777" w:rsidTr="001861D0">
        <w:trPr>
          <w:jc w:val="center"/>
        </w:trPr>
        <w:tc>
          <w:tcPr>
            <w:tcW w:w="2062" w:type="dxa"/>
            <w:tcBorders>
              <w:top w:val="nil"/>
              <w:left w:val="single" w:sz="4" w:space="0" w:color="auto"/>
              <w:bottom w:val="nil"/>
              <w:right w:val="single" w:sz="4" w:space="0" w:color="auto"/>
            </w:tcBorders>
            <w:vAlign w:val="center"/>
          </w:tcPr>
          <w:p w14:paraId="776F33BB"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02079E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08AC5"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08A632" w14:textId="77777777" w:rsidR="00E73196" w:rsidRPr="00170508" w:rsidRDefault="00E73196" w:rsidP="001861D0">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9DCB357" w14:textId="77777777" w:rsidR="00E73196" w:rsidRPr="00170508" w:rsidRDefault="00E73196" w:rsidP="001861D0">
            <w:pPr>
              <w:pStyle w:val="TAC"/>
              <w:rPr>
                <w:rFonts w:eastAsia="DengXian"/>
                <w:szCs w:val="18"/>
                <w:lang w:eastAsia="zh-CN"/>
              </w:rPr>
            </w:pPr>
          </w:p>
        </w:tc>
      </w:tr>
      <w:tr w:rsidR="00E73196" w:rsidRPr="00170508" w14:paraId="5AAA56C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56413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31005B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7FC32" w14:textId="77777777" w:rsidR="00E73196" w:rsidRPr="00170508" w:rsidRDefault="00E73196" w:rsidP="001861D0">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552E547" w14:textId="77777777" w:rsidR="00E73196" w:rsidRPr="00170508" w:rsidRDefault="00E73196" w:rsidP="001861D0">
            <w:pPr>
              <w:pStyle w:val="TAC"/>
              <w:rPr>
                <w:rFonts w:eastAsia="DengXian" w:cs="Arial"/>
                <w:szCs w:val="18"/>
              </w:rPr>
            </w:pPr>
            <w:r w:rsidRPr="00170508">
              <w:rPr>
                <w:rFonts w:eastAsia="DengXian"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4832A9D6" w14:textId="77777777" w:rsidR="00E73196" w:rsidRPr="00170508" w:rsidRDefault="00E73196" w:rsidP="001861D0">
            <w:pPr>
              <w:pStyle w:val="TAC"/>
              <w:rPr>
                <w:rFonts w:eastAsia="DengXian"/>
                <w:szCs w:val="18"/>
                <w:lang w:eastAsia="zh-CN"/>
              </w:rPr>
            </w:pPr>
          </w:p>
        </w:tc>
      </w:tr>
      <w:tr w:rsidR="00E73196" w:rsidRPr="00170508" w14:paraId="6911439D" w14:textId="77777777" w:rsidTr="001861D0">
        <w:trPr>
          <w:jc w:val="center"/>
        </w:trPr>
        <w:tc>
          <w:tcPr>
            <w:tcW w:w="2062" w:type="dxa"/>
            <w:tcBorders>
              <w:top w:val="nil"/>
              <w:left w:val="single" w:sz="4" w:space="0" w:color="auto"/>
              <w:bottom w:val="nil"/>
              <w:right w:val="single" w:sz="4" w:space="0" w:color="auto"/>
            </w:tcBorders>
            <w:vAlign w:val="center"/>
          </w:tcPr>
          <w:p w14:paraId="53D0CB11" w14:textId="77777777" w:rsidR="00E73196" w:rsidRPr="00170508" w:rsidRDefault="00E73196" w:rsidP="001861D0">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0C0B27CA" w14:textId="77777777" w:rsidR="00E73196" w:rsidRPr="00170508" w:rsidRDefault="00E73196" w:rsidP="001861D0">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023758"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11DEF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A3AC2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22422B4" w14:textId="77777777" w:rsidTr="001861D0">
        <w:trPr>
          <w:jc w:val="center"/>
        </w:trPr>
        <w:tc>
          <w:tcPr>
            <w:tcW w:w="2062" w:type="dxa"/>
            <w:tcBorders>
              <w:top w:val="nil"/>
              <w:left w:val="single" w:sz="4" w:space="0" w:color="auto"/>
              <w:bottom w:val="nil"/>
              <w:right w:val="single" w:sz="4" w:space="0" w:color="auto"/>
            </w:tcBorders>
            <w:vAlign w:val="center"/>
          </w:tcPr>
          <w:p w14:paraId="565BD53F"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10AB5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A70E4" w14:textId="77777777" w:rsidR="00E73196" w:rsidRPr="00170508" w:rsidRDefault="00E73196" w:rsidP="001861D0">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19A27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1A7A5539" w14:textId="77777777" w:rsidR="00E73196" w:rsidRPr="00170508" w:rsidRDefault="00E73196" w:rsidP="001861D0">
            <w:pPr>
              <w:pStyle w:val="TAC"/>
              <w:rPr>
                <w:rFonts w:eastAsia="DengXian"/>
                <w:lang w:eastAsia="zh-CN"/>
              </w:rPr>
            </w:pPr>
          </w:p>
        </w:tc>
      </w:tr>
      <w:tr w:rsidR="00E73196" w:rsidRPr="00170508" w14:paraId="4933D4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F5439A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352CA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E490B" w14:textId="77777777" w:rsidR="00E73196" w:rsidRPr="00170508" w:rsidRDefault="00E73196" w:rsidP="001861D0">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45377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B6E8011" w14:textId="77777777" w:rsidR="00E73196" w:rsidRPr="00170508" w:rsidRDefault="00E73196" w:rsidP="001861D0">
            <w:pPr>
              <w:pStyle w:val="TAC"/>
              <w:rPr>
                <w:rFonts w:eastAsia="DengXian"/>
                <w:lang w:eastAsia="zh-CN"/>
              </w:rPr>
            </w:pPr>
          </w:p>
        </w:tc>
      </w:tr>
      <w:tr w:rsidR="00E73196" w:rsidRPr="00170508" w14:paraId="5852A72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79B6BD" w14:textId="77777777" w:rsidR="00E73196" w:rsidRPr="00170508" w:rsidRDefault="00E73196" w:rsidP="001861D0">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2C64610E"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21EC1B3F"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CA_n5A-n40A</w:t>
            </w:r>
          </w:p>
          <w:p w14:paraId="79DE0C7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690FD22" w14:textId="77777777" w:rsidR="00E73196" w:rsidRPr="00170508" w:rsidRDefault="00E73196" w:rsidP="001861D0">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4BDB5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02A7836"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68C01209" w14:textId="77777777" w:rsidTr="001861D0">
        <w:trPr>
          <w:jc w:val="center"/>
        </w:trPr>
        <w:tc>
          <w:tcPr>
            <w:tcW w:w="2062" w:type="dxa"/>
            <w:tcBorders>
              <w:top w:val="nil"/>
              <w:left w:val="single" w:sz="4" w:space="0" w:color="auto"/>
              <w:bottom w:val="nil"/>
              <w:right w:val="single" w:sz="4" w:space="0" w:color="auto"/>
            </w:tcBorders>
            <w:vAlign w:val="center"/>
          </w:tcPr>
          <w:p w14:paraId="75E26BF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54A77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86341" w14:textId="77777777" w:rsidR="00E73196" w:rsidRPr="00170508" w:rsidRDefault="00E73196" w:rsidP="001861D0">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F4A037"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DB30B29" w14:textId="77777777" w:rsidR="00E73196" w:rsidRPr="00170508" w:rsidRDefault="00E73196" w:rsidP="001861D0">
            <w:pPr>
              <w:pStyle w:val="TAC"/>
              <w:rPr>
                <w:rFonts w:eastAsia="DengXian"/>
                <w:lang w:eastAsia="zh-CN"/>
              </w:rPr>
            </w:pPr>
          </w:p>
        </w:tc>
      </w:tr>
      <w:tr w:rsidR="00E73196" w:rsidRPr="00170508" w14:paraId="525EF9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80E3E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B4A9D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4F739" w14:textId="77777777" w:rsidR="00E73196" w:rsidRPr="00170508" w:rsidRDefault="00E73196" w:rsidP="001861D0">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ED162F"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8BFB3" w14:textId="77777777" w:rsidR="00E73196" w:rsidRPr="00170508" w:rsidRDefault="00E73196" w:rsidP="001861D0">
            <w:pPr>
              <w:pStyle w:val="TAC"/>
              <w:rPr>
                <w:rFonts w:eastAsia="DengXian"/>
                <w:lang w:eastAsia="zh-CN"/>
              </w:rPr>
            </w:pPr>
          </w:p>
        </w:tc>
      </w:tr>
      <w:tr w:rsidR="00E73196" w:rsidRPr="00170508" w14:paraId="62E4A97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950FFE" w14:textId="77777777" w:rsidR="00E73196" w:rsidRPr="00170508" w:rsidRDefault="00E73196" w:rsidP="001861D0">
            <w:pPr>
              <w:pStyle w:val="TAC"/>
              <w:rPr>
                <w:rFonts w:eastAsia="DengXian"/>
                <w:color w:val="000000"/>
                <w:lang w:eastAsia="zh-CN"/>
              </w:rPr>
            </w:pPr>
            <w:r w:rsidRPr="00170508">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1933AE0" w14:textId="77777777" w:rsidR="00E73196" w:rsidRPr="00170508" w:rsidRDefault="00E73196" w:rsidP="001861D0">
            <w:pPr>
              <w:pStyle w:val="TAC"/>
              <w:rPr>
                <w:rFonts w:eastAsia="DengXian"/>
                <w:lang w:eastAsia="zh-CN"/>
              </w:rPr>
            </w:pPr>
            <w:r w:rsidRPr="00170508">
              <w:rPr>
                <w:rFonts w:eastAsia="DengXian"/>
                <w:lang w:eastAsia="zh-CN"/>
              </w:rPr>
              <w:t>CA_n5A-n7A</w:t>
            </w:r>
          </w:p>
          <w:p w14:paraId="58464E4F" w14:textId="77777777" w:rsidR="00E73196" w:rsidRPr="00170508" w:rsidRDefault="00E73196" w:rsidP="001861D0">
            <w:pPr>
              <w:pStyle w:val="TAC"/>
              <w:rPr>
                <w:rFonts w:eastAsia="DengXian"/>
                <w:lang w:eastAsia="zh-CN"/>
              </w:rPr>
            </w:pPr>
            <w:r w:rsidRPr="00170508">
              <w:rPr>
                <w:rFonts w:eastAsia="DengXian"/>
                <w:lang w:eastAsia="zh-CN"/>
              </w:rPr>
              <w:t>CA_n5A-n66A</w:t>
            </w:r>
          </w:p>
          <w:p w14:paraId="1C37099D" w14:textId="77777777" w:rsidR="00E73196" w:rsidRPr="00170508" w:rsidRDefault="00E73196" w:rsidP="001861D0">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6788882"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1986B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353049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02BD92D" w14:textId="77777777" w:rsidTr="001861D0">
        <w:trPr>
          <w:jc w:val="center"/>
        </w:trPr>
        <w:tc>
          <w:tcPr>
            <w:tcW w:w="2062" w:type="dxa"/>
            <w:tcBorders>
              <w:top w:val="nil"/>
              <w:left w:val="single" w:sz="4" w:space="0" w:color="auto"/>
              <w:bottom w:val="nil"/>
              <w:right w:val="single" w:sz="4" w:space="0" w:color="auto"/>
            </w:tcBorders>
            <w:vAlign w:val="center"/>
          </w:tcPr>
          <w:p w14:paraId="794711E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87920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FEBA" w14:textId="77777777" w:rsidR="00E73196" w:rsidRPr="00170508" w:rsidRDefault="00E73196" w:rsidP="001861D0">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0ADE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0D0955" w14:textId="77777777" w:rsidR="00E73196" w:rsidRPr="00170508" w:rsidRDefault="00E73196" w:rsidP="001861D0">
            <w:pPr>
              <w:pStyle w:val="TAC"/>
              <w:rPr>
                <w:rFonts w:eastAsia="DengXian"/>
                <w:lang w:eastAsia="zh-CN"/>
              </w:rPr>
            </w:pPr>
          </w:p>
        </w:tc>
      </w:tr>
      <w:tr w:rsidR="00E73196" w:rsidRPr="00170508" w14:paraId="39B39EE5" w14:textId="77777777" w:rsidTr="001861D0">
        <w:trPr>
          <w:jc w:val="center"/>
        </w:trPr>
        <w:tc>
          <w:tcPr>
            <w:tcW w:w="2062" w:type="dxa"/>
            <w:tcBorders>
              <w:top w:val="nil"/>
              <w:left w:val="single" w:sz="4" w:space="0" w:color="auto"/>
              <w:bottom w:val="nil"/>
              <w:right w:val="single" w:sz="4" w:space="0" w:color="auto"/>
            </w:tcBorders>
            <w:vAlign w:val="center"/>
          </w:tcPr>
          <w:p w14:paraId="2D3737E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68D810"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5ADAF" w14:textId="77777777" w:rsidR="00E73196" w:rsidRPr="00170508" w:rsidRDefault="00E73196" w:rsidP="001861D0">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D55048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19C0689" w14:textId="77777777" w:rsidR="00E73196" w:rsidRPr="00170508" w:rsidRDefault="00E73196" w:rsidP="001861D0">
            <w:pPr>
              <w:pStyle w:val="TAC"/>
              <w:rPr>
                <w:rFonts w:eastAsia="DengXian"/>
                <w:lang w:eastAsia="zh-CN"/>
              </w:rPr>
            </w:pPr>
          </w:p>
        </w:tc>
      </w:tr>
      <w:tr w:rsidR="00E73196" w:rsidRPr="00170508" w14:paraId="339FEDFE" w14:textId="77777777" w:rsidTr="001861D0">
        <w:trPr>
          <w:jc w:val="center"/>
        </w:trPr>
        <w:tc>
          <w:tcPr>
            <w:tcW w:w="2062" w:type="dxa"/>
            <w:tcBorders>
              <w:top w:val="nil"/>
              <w:left w:val="single" w:sz="4" w:space="0" w:color="auto"/>
              <w:bottom w:val="nil"/>
              <w:right w:val="single" w:sz="4" w:space="0" w:color="auto"/>
            </w:tcBorders>
            <w:vAlign w:val="center"/>
          </w:tcPr>
          <w:p w14:paraId="3AE38AF6"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656DC0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D304" w14:textId="77777777" w:rsidR="00E73196" w:rsidRPr="00170508" w:rsidRDefault="00E73196" w:rsidP="001861D0">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FF0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93C958" w14:textId="77777777" w:rsidR="00E73196" w:rsidRPr="00170508" w:rsidRDefault="00E73196" w:rsidP="001861D0">
            <w:pPr>
              <w:pStyle w:val="TAC"/>
              <w:rPr>
                <w:rFonts w:eastAsia="DengXian"/>
                <w:lang w:eastAsia="zh-CN"/>
              </w:rPr>
            </w:pPr>
            <w:r w:rsidRPr="00170508">
              <w:rPr>
                <w:rFonts w:eastAsia="DengXian"/>
                <w:szCs w:val="18"/>
                <w:lang w:eastAsia="zh-CN"/>
              </w:rPr>
              <w:t>4 and 5</w:t>
            </w:r>
          </w:p>
        </w:tc>
      </w:tr>
      <w:tr w:rsidR="00E73196" w:rsidRPr="00170508" w14:paraId="2F13BABE" w14:textId="77777777" w:rsidTr="001861D0">
        <w:trPr>
          <w:jc w:val="center"/>
        </w:trPr>
        <w:tc>
          <w:tcPr>
            <w:tcW w:w="2062" w:type="dxa"/>
            <w:tcBorders>
              <w:top w:val="nil"/>
              <w:left w:val="single" w:sz="4" w:space="0" w:color="auto"/>
              <w:bottom w:val="nil"/>
              <w:right w:val="single" w:sz="4" w:space="0" w:color="auto"/>
            </w:tcBorders>
            <w:vAlign w:val="center"/>
          </w:tcPr>
          <w:p w14:paraId="1979E585"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66D44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B04D5" w14:textId="77777777" w:rsidR="00E73196" w:rsidRPr="00170508" w:rsidRDefault="00E73196" w:rsidP="001861D0">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5333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742AF55C" w14:textId="77777777" w:rsidR="00E73196" w:rsidRPr="00170508" w:rsidRDefault="00E73196" w:rsidP="001861D0">
            <w:pPr>
              <w:pStyle w:val="TAC"/>
              <w:rPr>
                <w:rFonts w:eastAsia="DengXian"/>
                <w:lang w:eastAsia="zh-CN"/>
              </w:rPr>
            </w:pPr>
          </w:p>
        </w:tc>
      </w:tr>
      <w:tr w:rsidR="00E73196" w:rsidRPr="00170508" w14:paraId="79BAF40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EFC94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09F38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12FA0" w14:textId="77777777" w:rsidR="00E73196" w:rsidRPr="00170508" w:rsidRDefault="00E73196" w:rsidP="001861D0">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1D114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2D7A55" w14:textId="77777777" w:rsidR="00E73196" w:rsidRPr="00170508" w:rsidRDefault="00E73196" w:rsidP="001861D0">
            <w:pPr>
              <w:pStyle w:val="TAC"/>
              <w:rPr>
                <w:rFonts w:eastAsia="DengXian"/>
                <w:lang w:eastAsia="zh-CN"/>
              </w:rPr>
            </w:pPr>
          </w:p>
        </w:tc>
      </w:tr>
      <w:tr w:rsidR="00E73196" w:rsidRPr="00170508" w14:paraId="7A72E91E" w14:textId="77777777" w:rsidTr="001861D0">
        <w:trPr>
          <w:jc w:val="center"/>
        </w:trPr>
        <w:tc>
          <w:tcPr>
            <w:tcW w:w="2062" w:type="dxa"/>
            <w:tcBorders>
              <w:top w:val="single" w:sz="4" w:space="0" w:color="auto"/>
              <w:left w:val="single" w:sz="4" w:space="0" w:color="auto"/>
              <w:bottom w:val="nil"/>
              <w:right w:val="single" w:sz="4" w:space="0" w:color="auto"/>
            </w:tcBorders>
          </w:tcPr>
          <w:p w14:paraId="1430B8FE" w14:textId="77777777" w:rsidR="00E73196" w:rsidRPr="00170508" w:rsidRDefault="00E73196" w:rsidP="001861D0">
            <w:pPr>
              <w:pStyle w:val="TAC"/>
              <w:rPr>
                <w:rFonts w:eastAsia="DengXian"/>
                <w:color w:val="000000"/>
                <w:lang w:eastAsia="zh-CN"/>
              </w:rPr>
            </w:pPr>
            <w:r w:rsidRPr="00170508">
              <w:rPr>
                <w:rFonts w:eastAsia="DengXian"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C3592E9"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lang w:eastAsia="zh-CN"/>
              </w:rPr>
              <w:t>7,9</w:t>
            </w:r>
          </w:p>
          <w:p w14:paraId="1E51B5AF" w14:textId="77777777" w:rsidR="00E73196" w:rsidRPr="00170508" w:rsidRDefault="00E73196" w:rsidP="001861D0">
            <w:pPr>
              <w:pStyle w:val="TAC"/>
              <w:rPr>
                <w:rFonts w:eastAsia="DengXian"/>
              </w:rPr>
            </w:pPr>
            <w:r w:rsidRPr="00170508">
              <w:rPr>
                <w:rFonts w:eastAsia="DengXian"/>
              </w:rPr>
              <w:t>CA_n5A-n7A</w:t>
            </w:r>
          </w:p>
          <w:p w14:paraId="3FB3C787"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6EFA4E6C" w14:textId="77777777" w:rsidR="00E73196" w:rsidRPr="00170508" w:rsidRDefault="00E73196" w:rsidP="001861D0">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9F70E9" w14:textId="77777777" w:rsidR="00E73196" w:rsidRPr="00170508" w:rsidRDefault="00E73196" w:rsidP="001861D0">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BB4ED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ACD8BA4"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E6AB6A2" w14:textId="77777777" w:rsidTr="001861D0">
        <w:trPr>
          <w:jc w:val="center"/>
        </w:trPr>
        <w:tc>
          <w:tcPr>
            <w:tcW w:w="2062" w:type="dxa"/>
            <w:tcBorders>
              <w:top w:val="nil"/>
              <w:left w:val="single" w:sz="4" w:space="0" w:color="auto"/>
              <w:bottom w:val="nil"/>
              <w:right w:val="single" w:sz="4" w:space="0" w:color="auto"/>
            </w:tcBorders>
            <w:vAlign w:val="center"/>
          </w:tcPr>
          <w:p w14:paraId="25661C3C"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955F8D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86882" w14:textId="77777777" w:rsidR="00E73196" w:rsidRPr="00170508" w:rsidRDefault="00E73196" w:rsidP="001861D0">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E2E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01E8897" w14:textId="77777777" w:rsidR="00E73196" w:rsidRPr="00170508" w:rsidRDefault="00E73196" w:rsidP="001861D0">
            <w:pPr>
              <w:pStyle w:val="TAC"/>
              <w:rPr>
                <w:rFonts w:eastAsia="DengXian"/>
                <w:lang w:eastAsia="zh-CN"/>
              </w:rPr>
            </w:pPr>
          </w:p>
        </w:tc>
      </w:tr>
      <w:tr w:rsidR="00E73196" w:rsidRPr="00170508" w14:paraId="5488FF6A" w14:textId="77777777" w:rsidTr="001861D0">
        <w:trPr>
          <w:jc w:val="center"/>
        </w:trPr>
        <w:tc>
          <w:tcPr>
            <w:tcW w:w="2062" w:type="dxa"/>
            <w:tcBorders>
              <w:top w:val="nil"/>
              <w:left w:val="single" w:sz="4" w:space="0" w:color="auto"/>
              <w:bottom w:val="nil"/>
              <w:right w:val="single" w:sz="4" w:space="0" w:color="auto"/>
            </w:tcBorders>
            <w:vAlign w:val="center"/>
          </w:tcPr>
          <w:p w14:paraId="5EED6461"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30BD1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24197" w14:textId="77777777" w:rsidR="00E73196" w:rsidRPr="00170508" w:rsidRDefault="00E73196" w:rsidP="001861D0">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92B26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7D7F49" w14:textId="77777777" w:rsidR="00E73196" w:rsidRPr="00170508" w:rsidRDefault="00E73196" w:rsidP="001861D0">
            <w:pPr>
              <w:pStyle w:val="TAC"/>
              <w:rPr>
                <w:rFonts w:eastAsia="DengXian"/>
                <w:lang w:eastAsia="zh-CN"/>
              </w:rPr>
            </w:pPr>
          </w:p>
        </w:tc>
      </w:tr>
      <w:tr w:rsidR="00E73196" w:rsidRPr="00170508" w14:paraId="2F1AE9B6" w14:textId="77777777" w:rsidTr="001861D0">
        <w:trPr>
          <w:jc w:val="center"/>
        </w:trPr>
        <w:tc>
          <w:tcPr>
            <w:tcW w:w="2062" w:type="dxa"/>
            <w:tcBorders>
              <w:top w:val="nil"/>
              <w:left w:val="single" w:sz="4" w:space="0" w:color="auto"/>
              <w:bottom w:val="nil"/>
              <w:right w:val="single" w:sz="4" w:space="0" w:color="auto"/>
            </w:tcBorders>
            <w:vAlign w:val="center"/>
          </w:tcPr>
          <w:p w14:paraId="26BB74E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08185C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53F45" w14:textId="77777777" w:rsidR="00E73196" w:rsidRPr="00170508" w:rsidRDefault="00E73196" w:rsidP="001861D0">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288DABC" w14:textId="77777777" w:rsidR="00E73196" w:rsidRPr="00170508" w:rsidRDefault="00E73196" w:rsidP="001861D0">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73C4B21"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C9392AE" w14:textId="77777777" w:rsidTr="001861D0">
        <w:trPr>
          <w:jc w:val="center"/>
        </w:trPr>
        <w:tc>
          <w:tcPr>
            <w:tcW w:w="2062" w:type="dxa"/>
            <w:tcBorders>
              <w:top w:val="nil"/>
              <w:left w:val="single" w:sz="4" w:space="0" w:color="auto"/>
              <w:bottom w:val="nil"/>
              <w:right w:val="single" w:sz="4" w:space="0" w:color="auto"/>
            </w:tcBorders>
            <w:vAlign w:val="center"/>
          </w:tcPr>
          <w:p w14:paraId="3684B1DA"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A7BDA8"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981F" w14:textId="77777777" w:rsidR="00E73196" w:rsidRPr="00170508" w:rsidRDefault="00E73196" w:rsidP="001861D0">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98F98AE" w14:textId="77777777" w:rsidR="00E73196" w:rsidRPr="00170508" w:rsidRDefault="00E73196" w:rsidP="001861D0">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4E126A1" w14:textId="77777777" w:rsidR="00E73196" w:rsidRPr="00170508" w:rsidRDefault="00E73196" w:rsidP="001861D0">
            <w:pPr>
              <w:pStyle w:val="TAC"/>
              <w:rPr>
                <w:rFonts w:eastAsia="DengXian"/>
                <w:lang w:eastAsia="zh-CN"/>
              </w:rPr>
            </w:pPr>
          </w:p>
        </w:tc>
      </w:tr>
      <w:tr w:rsidR="00E73196" w:rsidRPr="00170508" w14:paraId="7EA069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46EECC9"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E7EB11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D7410" w14:textId="77777777" w:rsidR="00E73196" w:rsidRPr="00170508" w:rsidRDefault="00E73196" w:rsidP="001861D0">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53A4B14" w14:textId="77777777" w:rsidR="00E73196" w:rsidRPr="00170508" w:rsidRDefault="00E73196" w:rsidP="001861D0">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5EF9C2" w14:textId="77777777" w:rsidR="00E73196" w:rsidRPr="00170508" w:rsidRDefault="00E73196" w:rsidP="001861D0">
            <w:pPr>
              <w:pStyle w:val="TAC"/>
              <w:rPr>
                <w:rFonts w:eastAsia="DengXian"/>
                <w:lang w:eastAsia="zh-CN"/>
              </w:rPr>
            </w:pPr>
          </w:p>
        </w:tc>
      </w:tr>
      <w:tr w:rsidR="00E73196" w:rsidRPr="00170508" w14:paraId="72E527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09E35A" w14:textId="77777777" w:rsidR="00E73196" w:rsidRPr="00170508" w:rsidRDefault="00E73196" w:rsidP="001861D0">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563EA01"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lang w:eastAsia="zh-CN"/>
              </w:rPr>
              <w:t>7,9</w:t>
            </w:r>
          </w:p>
          <w:p w14:paraId="15152160"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66AE20D6" w14:textId="77777777" w:rsidR="00E73196" w:rsidRPr="00170508" w:rsidRDefault="00E73196" w:rsidP="001861D0">
            <w:pPr>
              <w:pStyle w:val="TAC"/>
              <w:rPr>
                <w:rFonts w:eastAsia="DengXian"/>
                <w:lang w:eastAsia="zh-CN"/>
              </w:rPr>
            </w:pPr>
            <w:r w:rsidRPr="00170508">
              <w:rPr>
                <w:rFonts w:eastAsia="DengXian"/>
                <w:lang w:eastAsia="zh-CN"/>
              </w:rPr>
              <w:t>CA_n5A-n7A</w:t>
            </w:r>
          </w:p>
          <w:p w14:paraId="412E9E17"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3473A4DC"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8850DB"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92BF98"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BCD027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C38F43F" w14:textId="77777777" w:rsidTr="001861D0">
        <w:trPr>
          <w:jc w:val="center"/>
        </w:trPr>
        <w:tc>
          <w:tcPr>
            <w:tcW w:w="2062" w:type="dxa"/>
            <w:tcBorders>
              <w:top w:val="nil"/>
              <w:left w:val="single" w:sz="4" w:space="0" w:color="auto"/>
              <w:bottom w:val="nil"/>
              <w:right w:val="single" w:sz="4" w:space="0" w:color="auto"/>
            </w:tcBorders>
            <w:vAlign w:val="center"/>
          </w:tcPr>
          <w:p w14:paraId="5C361FF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7473A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4FD32" w14:textId="77777777" w:rsidR="00E73196" w:rsidRPr="00170508" w:rsidRDefault="00E73196" w:rsidP="001861D0">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F23DD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D3BDA77" w14:textId="77777777" w:rsidR="00E73196" w:rsidRPr="00170508" w:rsidRDefault="00E73196" w:rsidP="001861D0">
            <w:pPr>
              <w:pStyle w:val="TAC"/>
              <w:rPr>
                <w:rFonts w:eastAsia="DengXian"/>
                <w:lang w:eastAsia="zh-CN"/>
              </w:rPr>
            </w:pPr>
          </w:p>
        </w:tc>
      </w:tr>
      <w:tr w:rsidR="00E73196" w:rsidRPr="00170508" w14:paraId="2E60E4D2" w14:textId="77777777" w:rsidTr="001861D0">
        <w:trPr>
          <w:jc w:val="center"/>
        </w:trPr>
        <w:tc>
          <w:tcPr>
            <w:tcW w:w="2062" w:type="dxa"/>
            <w:tcBorders>
              <w:top w:val="nil"/>
              <w:left w:val="single" w:sz="4" w:space="0" w:color="auto"/>
              <w:bottom w:val="nil"/>
              <w:right w:val="single" w:sz="4" w:space="0" w:color="auto"/>
            </w:tcBorders>
            <w:vAlign w:val="center"/>
          </w:tcPr>
          <w:p w14:paraId="2FFF202E"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8251F6"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F2E9F"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FC64F3" w14:textId="77777777" w:rsidR="00E73196" w:rsidRPr="00170508" w:rsidRDefault="00E73196" w:rsidP="001861D0">
            <w:pPr>
              <w:pStyle w:val="TAC"/>
              <w:rPr>
                <w:rFonts w:eastAsia="DengXian" w:cs="Arial"/>
                <w:szCs w:val="18"/>
                <w:lang w:eastAsia="en-GB"/>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FB99A4B" w14:textId="77777777" w:rsidR="00E73196" w:rsidRPr="00170508" w:rsidRDefault="00E73196" w:rsidP="001861D0">
            <w:pPr>
              <w:pStyle w:val="TAC"/>
              <w:rPr>
                <w:rFonts w:eastAsia="DengXian"/>
                <w:lang w:eastAsia="zh-CN"/>
              </w:rPr>
            </w:pPr>
          </w:p>
        </w:tc>
      </w:tr>
      <w:tr w:rsidR="00E73196" w:rsidRPr="00170508" w14:paraId="17E180A4" w14:textId="77777777" w:rsidTr="001861D0">
        <w:trPr>
          <w:jc w:val="center"/>
        </w:trPr>
        <w:tc>
          <w:tcPr>
            <w:tcW w:w="2062" w:type="dxa"/>
            <w:tcBorders>
              <w:top w:val="nil"/>
              <w:left w:val="single" w:sz="4" w:space="0" w:color="auto"/>
              <w:bottom w:val="nil"/>
              <w:right w:val="single" w:sz="4" w:space="0" w:color="auto"/>
            </w:tcBorders>
            <w:vAlign w:val="center"/>
          </w:tcPr>
          <w:p w14:paraId="5637214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03BA1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F6E4" w14:textId="77777777" w:rsidR="00E73196" w:rsidRPr="00170508" w:rsidRDefault="00E73196" w:rsidP="001861D0">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D6511" w14:textId="77777777" w:rsidR="00E73196" w:rsidRPr="00170508" w:rsidRDefault="00E73196" w:rsidP="001861D0">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17B07A7"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77FC1667" w14:textId="77777777" w:rsidTr="001861D0">
        <w:trPr>
          <w:jc w:val="center"/>
        </w:trPr>
        <w:tc>
          <w:tcPr>
            <w:tcW w:w="2062" w:type="dxa"/>
            <w:tcBorders>
              <w:top w:val="nil"/>
              <w:left w:val="single" w:sz="4" w:space="0" w:color="auto"/>
              <w:bottom w:val="nil"/>
              <w:right w:val="single" w:sz="4" w:space="0" w:color="auto"/>
            </w:tcBorders>
            <w:vAlign w:val="center"/>
          </w:tcPr>
          <w:p w14:paraId="4110C781"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C274F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EA836" w14:textId="77777777" w:rsidR="00E73196" w:rsidRPr="00170508" w:rsidRDefault="00E73196" w:rsidP="001861D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7F018" w14:textId="77777777" w:rsidR="00E73196" w:rsidRPr="00170508" w:rsidRDefault="00E73196" w:rsidP="001861D0">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A27F57" w14:textId="77777777" w:rsidR="00E73196" w:rsidRPr="00170508" w:rsidRDefault="00E73196" w:rsidP="001861D0">
            <w:pPr>
              <w:pStyle w:val="TAC"/>
              <w:rPr>
                <w:rFonts w:eastAsia="DengXian"/>
                <w:lang w:eastAsia="zh-CN"/>
              </w:rPr>
            </w:pPr>
          </w:p>
        </w:tc>
      </w:tr>
      <w:tr w:rsidR="00E73196" w:rsidRPr="00170508" w14:paraId="48CDE18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F4598B"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51BE12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A06E2" w14:textId="77777777" w:rsidR="00E73196" w:rsidRPr="00170508" w:rsidRDefault="00E73196" w:rsidP="001861D0">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70B42" w14:textId="77777777" w:rsidR="00E73196" w:rsidRPr="00170508" w:rsidRDefault="00E73196" w:rsidP="001861D0">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1A479FE5" w14:textId="77777777" w:rsidR="00E73196" w:rsidRPr="00170508" w:rsidRDefault="00E73196" w:rsidP="001861D0">
            <w:pPr>
              <w:pStyle w:val="TAC"/>
              <w:rPr>
                <w:rFonts w:eastAsia="DengXian"/>
                <w:lang w:eastAsia="zh-CN"/>
              </w:rPr>
            </w:pPr>
          </w:p>
        </w:tc>
      </w:tr>
      <w:tr w:rsidR="00E73196" w:rsidRPr="00170508" w14:paraId="2C4C741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D51702E" w14:textId="77777777" w:rsidR="00E73196" w:rsidRPr="00170508" w:rsidRDefault="00E73196" w:rsidP="001861D0">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849456A"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lang w:eastAsia="zh-CN"/>
              </w:rPr>
              <w:t>7,9</w:t>
            </w:r>
          </w:p>
          <w:p w14:paraId="0DF8CFE6"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D4C5C9C" w14:textId="77777777" w:rsidR="00E73196" w:rsidRPr="00170508" w:rsidRDefault="00E73196" w:rsidP="001861D0">
            <w:pPr>
              <w:pStyle w:val="TAC"/>
              <w:rPr>
                <w:rFonts w:eastAsia="DengXian"/>
                <w:lang w:eastAsia="zh-CN"/>
              </w:rPr>
            </w:pPr>
            <w:r w:rsidRPr="00170508">
              <w:rPr>
                <w:rFonts w:eastAsia="DengXian"/>
                <w:lang w:eastAsia="zh-CN"/>
              </w:rPr>
              <w:t>CA_n5A-n7A</w:t>
            </w:r>
          </w:p>
          <w:p w14:paraId="15898D0A" w14:textId="77777777" w:rsidR="00E73196" w:rsidRPr="00170508" w:rsidRDefault="00E73196" w:rsidP="001861D0">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58F46D3B"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0F5DE8"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24F38"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3F5EB3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248469" w14:textId="77777777" w:rsidTr="001861D0">
        <w:trPr>
          <w:jc w:val="center"/>
        </w:trPr>
        <w:tc>
          <w:tcPr>
            <w:tcW w:w="2062" w:type="dxa"/>
            <w:tcBorders>
              <w:top w:val="nil"/>
              <w:left w:val="single" w:sz="4" w:space="0" w:color="auto"/>
              <w:bottom w:val="nil"/>
              <w:right w:val="single" w:sz="4" w:space="0" w:color="auto"/>
            </w:tcBorders>
            <w:vAlign w:val="center"/>
          </w:tcPr>
          <w:p w14:paraId="0C0E8687"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44B994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4D18E" w14:textId="77777777" w:rsidR="00E73196" w:rsidRPr="00170508" w:rsidRDefault="00E73196" w:rsidP="001861D0">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27D901"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DBCB97B" w14:textId="77777777" w:rsidR="00E73196" w:rsidRPr="00170508" w:rsidRDefault="00E73196" w:rsidP="001861D0">
            <w:pPr>
              <w:pStyle w:val="TAC"/>
              <w:rPr>
                <w:rFonts w:eastAsia="DengXian"/>
                <w:lang w:eastAsia="zh-CN"/>
              </w:rPr>
            </w:pPr>
          </w:p>
        </w:tc>
      </w:tr>
      <w:tr w:rsidR="00E73196" w:rsidRPr="00170508" w14:paraId="57C17A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F89572" w14:textId="77777777" w:rsidR="00E73196" w:rsidRPr="00170508" w:rsidRDefault="00E73196" w:rsidP="001861D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8A266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13915"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79C7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BAB5AA6" w14:textId="77777777" w:rsidR="00E73196" w:rsidRPr="00170508" w:rsidRDefault="00E73196" w:rsidP="001861D0">
            <w:pPr>
              <w:pStyle w:val="TAC"/>
              <w:rPr>
                <w:rFonts w:eastAsia="DengXian"/>
                <w:lang w:eastAsia="zh-CN"/>
              </w:rPr>
            </w:pPr>
          </w:p>
        </w:tc>
      </w:tr>
      <w:tr w:rsidR="00E73196" w:rsidRPr="00170508" w14:paraId="0ADDB03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75410F" w14:textId="77777777" w:rsidR="00E73196" w:rsidRPr="00170508" w:rsidRDefault="00E73196" w:rsidP="001861D0">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114DB697" w14:textId="77777777" w:rsidR="00E73196" w:rsidRPr="00170508" w:rsidRDefault="00E73196" w:rsidP="001861D0">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6D628609" w14:textId="77777777" w:rsidR="00E73196" w:rsidRPr="00170508" w:rsidRDefault="00E73196" w:rsidP="001861D0">
            <w:pPr>
              <w:pStyle w:val="TAC"/>
              <w:rPr>
                <w:rFonts w:eastAsia="DengXian"/>
              </w:rPr>
            </w:pPr>
            <w:r w:rsidRPr="00170508">
              <w:rPr>
                <w:rFonts w:eastAsia="DengXian"/>
              </w:rPr>
              <w:t>CA_n5A-n78A</w:t>
            </w:r>
            <w:r w:rsidRPr="00170508">
              <w:rPr>
                <w:rFonts w:eastAsia="DengXian"/>
                <w:vertAlign w:val="superscript"/>
              </w:rPr>
              <w:t>7</w:t>
            </w:r>
          </w:p>
          <w:p w14:paraId="77BCF689" w14:textId="77777777" w:rsidR="00E73196" w:rsidRPr="00170508" w:rsidRDefault="00E73196" w:rsidP="001861D0">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4ADBE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4248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5A64E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4BA58D" w14:textId="77777777" w:rsidTr="001861D0">
        <w:trPr>
          <w:jc w:val="center"/>
        </w:trPr>
        <w:tc>
          <w:tcPr>
            <w:tcW w:w="2062" w:type="dxa"/>
            <w:tcBorders>
              <w:top w:val="nil"/>
              <w:left w:val="single" w:sz="4" w:space="0" w:color="auto"/>
              <w:bottom w:val="nil"/>
              <w:right w:val="single" w:sz="4" w:space="0" w:color="auto"/>
            </w:tcBorders>
            <w:vAlign w:val="center"/>
          </w:tcPr>
          <w:p w14:paraId="75BCD2B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D8A6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47BD9"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FFE2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764BED" w14:textId="77777777" w:rsidR="00E73196" w:rsidRPr="00170508" w:rsidRDefault="00E73196" w:rsidP="001861D0">
            <w:pPr>
              <w:pStyle w:val="TAC"/>
              <w:rPr>
                <w:rFonts w:eastAsia="DengXian"/>
                <w:lang w:eastAsia="zh-CN"/>
              </w:rPr>
            </w:pPr>
          </w:p>
        </w:tc>
      </w:tr>
      <w:tr w:rsidR="00E73196" w:rsidRPr="00170508" w14:paraId="265B84D1" w14:textId="77777777" w:rsidTr="001861D0">
        <w:trPr>
          <w:jc w:val="center"/>
        </w:trPr>
        <w:tc>
          <w:tcPr>
            <w:tcW w:w="2062" w:type="dxa"/>
            <w:tcBorders>
              <w:top w:val="nil"/>
              <w:left w:val="single" w:sz="4" w:space="0" w:color="auto"/>
              <w:bottom w:val="nil"/>
              <w:right w:val="single" w:sz="4" w:space="0" w:color="auto"/>
            </w:tcBorders>
            <w:vAlign w:val="center"/>
          </w:tcPr>
          <w:p w14:paraId="431B05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186C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DB37A"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BB27F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F8DDA3" w14:textId="77777777" w:rsidR="00E73196" w:rsidRPr="00170508" w:rsidRDefault="00E73196" w:rsidP="001861D0">
            <w:pPr>
              <w:pStyle w:val="TAC"/>
              <w:rPr>
                <w:rFonts w:eastAsia="DengXian"/>
                <w:lang w:eastAsia="zh-CN"/>
              </w:rPr>
            </w:pPr>
          </w:p>
        </w:tc>
      </w:tr>
      <w:tr w:rsidR="00E73196" w:rsidRPr="00170508" w14:paraId="4F9B878E" w14:textId="77777777" w:rsidTr="001861D0">
        <w:trPr>
          <w:jc w:val="center"/>
        </w:trPr>
        <w:tc>
          <w:tcPr>
            <w:tcW w:w="2062" w:type="dxa"/>
            <w:tcBorders>
              <w:top w:val="nil"/>
              <w:left w:val="single" w:sz="4" w:space="0" w:color="auto"/>
              <w:bottom w:val="nil"/>
              <w:right w:val="single" w:sz="4" w:space="0" w:color="auto"/>
            </w:tcBorders>
            <w:vAlign w:val="center"/>
          </w:tcPr>
          <w:p w14:paraId="20030E2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42F245"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1354FD76"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CA_n5A-n78A</w:t>
            </w:r>
          </w:p>
          <w:p w14:paraId="3E8C5AC7" w14:textId="77777777" w:rsidR="00E73196" w:rsidRPr="00170508" w:rsidRDefault="00E73196" w:rsidP="001861D0">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83660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ECE27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B7FE18"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5F473911" w14:textId="77777777" w:rsidTr="001861D0">
        <w:trPr>
          <w:jc w:val="center"/>
        </w:trPr>
        <w:tc>
          <w:tcPr>
            <w:tcW w:w="2062" w:type="dxa"/>
            <w:tcBorders>
              <w:top w:val="nil"/>
              <w:left w:val="single" w:sz="4" w:space="0" w:color="auto"/>
              <w:bottom w:val="nil"/>
              <w:right w:val="single" w:sz="4" w:space="0" w:color="auto"/>
            </w:tcBorders>
            <w:vAlign w:val="center"/>
          </w:tcPr>
          <w:p w14:paraId="1CAC2C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883A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FA9C8"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1512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701E8A8" w14:textId="77777777" w:rsidR="00E73196" w:rsidRPr="00170508" w:rsidRDefault="00E73196" w:rsidP="001861D0">
            <w:pPr>
              <w:pStyle w:val="TAC"/>
              <w:rPr>
                <w:rFonts w:eastAsia="DengXian"/>
                <w:lang w:eastAsia="zh-CN"/>
              </w:rPr>
            </w:pPr>
          </w:p>
        </w:tc>
      </w:tr>
      <w:tr w:rsidR="00E73196" w:rsidRPr="00170508" w14:paraId="2F237F1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A6518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62BEC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DD2F4"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29B61"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E9FAFAE" w14:textId="77777777" w:rsidR="00E73196" w:rsidRPr="00170508" w:rsidRDefault="00E73196" w:rsidP="001861D0">
            <w:pPr>
              <w:pStyle w:val="TAC"/>
              <w:rPr>
                <w:rFonts w:eastAsia="DengXian"/>
                <w:lang w:eastAsia="zh-CN"/>
              </w:rPr>
            </w:pPr>
          </w:p>
        </w:tc>
      </w:tr>
      <w:tr w:rsidR="00E73196" w:rsidRPr="00170508" w14:paraId="70E2DF9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CEE612" w14:textId="77777777" w:rsidR="00E73196" w:rsidRPr="00170508" w:rsidRDefault="00E73196" w:rsidP="001861D0">
            <w:pPr>
              <w:pStyle w:val="TAC"/>
              <w:rPr>
                <w:rFonts w:eastAsia="DengXian"/>
                <w:lang w:eastAsia="zh-CN"/>
              </w:rPr>
            </w:pPr>
            <w:r w:rsidRPr="00170508">
              <w:rPr>
                <w:rFonts w:eastAsia="Yu Mincho"/>
                <w:lang w:val="en-US"/>
              </w:rPr>
              <w:t>CA_n5A-n7A-n78C</w:t>
            </w:r>
          </w:p>
        </w:tc>
        <w:tc>
          <w:tcPr>
            <w:tcW w:w="1716" w:type="dxa"/>
            <w:tcBorders>
              <w:top w:val="single" w:sz="4" w:space="0" w:color="auto"/>
              <w:left w:val="single" w:sz="4" w:space="0" w:color="auto"/>
              <w:bottom w:val="nil"/>
              <w:right w:val="single" w:sz="4" w:space="0" w:color="auto"/>
            </w:tcBorders>
            <w:vAlign w:val="center"/>
          </w:tcPr>
          <w:p w14:paraId="3F5D4F81" w14:textId="77777777" w:rsidR="00E73196" w:rsidRPr="00170508" w:rsidRDefault="00E73196" w:rsidP="001861D0">
            <w:pPr>
              <w:pStyle w:val="TAC"/>
              <w:rPr>
                <w:rFonts w:eastAsia="Yu Mincho"/>
                <w:lang w:val="en-US"/>
              </w:rPr>
            </w:pPr>
            <w:r w:rsidRPr="00170508">
              <w:rPr>
                <w:rFonts w:eastAsia="Yu Mincho"/>
                <w:lang w:val="en-US"/>
              </w:rPr>
              <w:t>CA_n78C</w:t>
            </w:r>
          </w:p>
          <w:p w14:paraId="79BFD137" w14:textId="77777777" w:rsidR="00E73196" w:rsidRPr="00170508" w:rsidRDefault="00E73196" w:rsidP="001861D0">
            <w:pPr>
              <w:pStyle w:val="TAC"/>
              <w:rPr>
                <w:rFonts w:eastAsia="Yu Mincho"/>
                <w:lang w:val="en-US"/>
              </w:rPr>
            </w:pPr>
            <w:r w:rsidRPr="00170508">
              <w:rPr>
                <w:rFonts w:eastAsia="Yu Mincho"/>
                <w:lang w:val="en-US"/>
              </w:rPr>
              <w:t>CA_n5A-n7A</w:t>
            </w:r>
          </w:p>
          <w:p w14:paraId="4ECA2483" w14:textId="77777777" w:rsidR="00E73196" w:rsidRPr="00170508" w:rsidRDefault="00E73196" w:rsidP="001861D0">
            <w:pPr>
              <w:pStyle w:val="TAC"/>
              <w:rPr>
                <w:rFonts w:eastAsia="Yu Mincho"/>
                <w:lang w:val="en-US"/>
              </w:rPr>
            </w:pPr>
            <w:r w:rsidRPr="00170508">
              <w:rPr>
                <w:rFonts w:eastAsia="Yu Mincho"/>
                <w:lang w:val="en-US"/>
              </w:rPr>
              <w:t>CA_n5A-n78A</w:t>
            </w:r>
          </w:p>
          <w:p w14:paraId="3BE7A768" w14:textId="77777777" w:rsidR="00E73196" w:rsidRPr="00170508" w:rsidRDefault="00E73196" w:rsidP="001861D0">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0E1740" w14:textId="77777777" w:rsidR="00E73196" w:rsidRPr="00170508" w:rsidRDefault="00E73196" w:rsidP="001861D0">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9EBD4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8CF39A2"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48379A9" w14:textId="77777777" w:rsidTr="001861D0">
        <w:trPr>
          <w:jc w:val="center"/>
        </w:trPr>
        <w:tc>
          <w:tcPr>
            <w:tcW w:w="2062" w:type="dxa"/>
            <w:tcBorders>
              <w:top w:val="nil"/>
              <w:left w:val="single" w:sz="4" w:space="0" w:color="auto"/>
              <w:bottom w:val="nil"/>
              <w:right w:val="single" w:sz="4" w:space="0" w:color="auto"/>
            </w:tcBorders>
            <w:vAlign w:val="center"/>
          </w:tcPr>
          <w:p w14:paraId="4AA827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F9B9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CA90" w14:textId="77777777" w:rsidR="00E73196" w:rsidRPr="00170508" w:rsidRDefault="00E73196" w:rsidP="001861D0">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ADBB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EEAE5EC" w14:textId="77777777" w:rsidR="00E73196" w:rsidRPr="00170508" w:rsidRDefault="00E73196" w:rsidP="001861D0">
            <w:pPr>
              <w:pStyle w:val="TAC"/>
              <w:rPr>
                <w:rFonts w:eastAsia="DengXian"/>
                <w:lang w:eastAsia="zh-CN"/>
              </w:rPr>
            </w:pPr>
          </w:p>
        </w:tc>
      </w:tr>
      <w:tr w:rsidR="00E73196" w:rsidRPr="00170508" w14:paraId="50E014B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2DF03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9C5E3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7F697" w14:textId="77777777" w:rsidR="00E73196" w:rsidRPr="00170508" w:rsidRDefault="00E73196" w:rsidP="001861D0">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BF40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46E2722" w14:textId="77777777" w:rsidR="00E73196" w:rsidRPr="00170508" w:rsidRDefault="00E73196" w:rsidP="001861D0">
            <w:pPr>
              <w:pStyle w:val="TAC"/>
              <w:rPr>
                <w:rFonts w:eastAsia="DengXian"/>
                <w:lang w:eastAsia="zh-CN"/>
              </w:rPr>
            </w:pPr>
          </w:p>
        </w:tc>
      </w:tr>
      <w:tr w:rsidR="00E73196" w:rsidRPr="00170508" w14:paraId="77B76C0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F87E116" w14:textId="77777777" w:rsidR="00E73196" w:rsidRPr="00170508" w:rsidRDefault="00E73196" w:rsidP="001861D0">
            <w:pPr>
              <w:pStyle w:val="TAC"/>
              <w:rPr>
                <w:rFonts w:eastAsia="DengXian"/>
                <w:lang w:eastAsia="zh-CN"/>
              </w:rPr>
            </w:pPr>
            <w:r w:rsidRPr="00170508">
              <w:rPr>
                <w:rFonts w:eastAsia="Yu Mincho"/>
                <w:lang w:val="en-US"/>
              </w:rPr>
              <w:t>CA_n5A-n7A-n78(A-C)</w:t>
            </w:r>
          </w:p>
        </w:tc>
        <w:tc>
          <w:tcPr>
            <w:tcW w:w="1716" w:type="dxa"/>
            <w:tcBorders>
              <w:top w:val="single" w:sz="4" w:space="0" w:color="auto"/>
              <w:left w:val="single" w:sz="4" w:space="0" w:color="auto"/>
              <w:bottom w:val="nil"/>
              <w:right w:val="single" w:sz="4" w:space="0" w:color="auto"/>
            </w:tcBorders>
            <w:vAlign w:val="center"/>
          </w:tcPr>
          <w:p w14:paraId="5AD2E7B3" w14:textId="77777777" w:rsidR="00E73196" w:rsidRPr="00170508" w:rsidRDefault="00E73196" w:rsidP="001861D0">
            <w:pPr>
              <w:pStyle w:val="TAC"/>
              <w:rPr>
                <w:rFonts w:eastAsia="Yu Mincho"/>
                <w:lang w:val="en-US"/>
              </w:rPr>
            </w:pPr>
            <w:r w:rsidRPr="00170508">
              <w:rPr>
                <w:rFonts w:eastAsia="Yu Mincho"/>
                <w:lang w:val="en-US"/>
              </w:rPr>
              <w:t>CA_n78C</w:t>
            </w:r>
          </w:p>
          <w:p w14:paraId="680FAEA4" w14:textId="77777777" w:rsidR="00E73196" w:rsidRPr="00170508" w:rsidRDefault="00E73196" w:rsidP="001861D0">
            <w:pPr>
              <w:pStyle w:val="TAC"/>
              <w:rPr>
                <w:rFonts w:eastAsia="Yu Mincho"/>
                <w:lang w:val="en-US"/>
              </w:rPr>
            </w:pPr>
            <w:r w:rsidRPr="00170508">
              <w:rPr>
                <w:rFonts w:eastAsia="Yu Mincho"/>
                <w:lang w:val="en-US"/>
              </w:rPr>
              <w:t>CA_n5A-n7A</w:t>
            </w:r>
          </w:p>
          <w:p w14:paraId="3CABCA01" w14:textId="77777777" w:rsidR="00E73196" w:rsidRPr="00170508" w:rsidRDefault="00E73196" w:rsidP="001861D0">
            <w:pPr>
              <w:pStyle w:val="TAC"/>
              <w:rPr>
                <w:rFonts w:eastAsia="Yu Mincho"/>
                <w:lang w:val="en-US"/>
              </w:rPr>
            </w:pPr>
            <w:r w:rsidRPr="00170508">
              <w:rPr>
                <w:rFonts w:eastAsia="Yu Mincho"/>
                <w:lang w:val="en-US"/>
              </w:rPr>
              <w:t>CA_n5A-n78A</w:t>
            </w:r>
          </w:p>
          <w:p w14:paraId="25716EF1" w14:textId="77777777" w:rsidR="00E73196" w:rsidRPr="00170508" w:rsidRDefault="00E73196" w:rsidP="001861D0">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BB9E095" w14:textId="77777777" w:rsidR="00E73196" w:rsidRPr="00170508" w:rsidRDefault="00E73196" w:rsidP="001861D0">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95D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37A6091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0780478" w14:textId="77777777" w:rsidTr="001861D0">
        <w:trPr>
          <w:jc w:val="center"/>
        </w:trPr>
        <w:tc>
          <w:tcPr>
            <w:tcW w:w="2062" w:type="dxa"/>
            <w:tcBorders>
              <w:top w:val="nil"/>
              <w:left w:val="single" w:sz="4" w:space="0" w:color="auto"/>
              <w:bottom w:val="nil"/>
              <w:right w:val="single" w:sz="4" w:space="0" w:color="auto"/>
            </w:tcBorders>
            <w:vAlign w:val="center"/>
          </w:tcPr>
          <w:p w14:paraId="52B83C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84D84"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27CBF" w14:textId="77777777" w:rsidR="00E73196" w:rsidRPr="00170508" w:rsidRDefault="00E73196" w:rsidP="001861D0">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C8834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3612292" w14:textId="77777777" w:rsidR="00E73196" w:rsidRPr="00170508" w:rsidRDefault="00E73196" w:rsidP="001861D0">
            <w:pPr>
              <w:pStyle w:val="TAC"/>
              <w:rPr>
                <w:rFonts w:eastAsia="DengXian"/>
                <w:lang w:eastAsia="zh-CN"/>
              </w:rPr>
            </w:pPr>
          </w:p>
        </w:tc>
      </w:tr>
      <w:tr w:rsidR="00E73196" w:rsidRPr="00170508" w14:paraId="0946E0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75049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29787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FCFBC" w14:textId="77777777" w:rsidR="00E73196" w:rsidRPr="00170508" w:rsidRDefault="00E73196" w:rsidP="001861D0">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1635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ADC1CBB" w14:textId="77777777" w:rsidR="00E73196" w:rsidRPr="00170508" w:rsidRDefault="00E73196" w:rsidP="001861D0">
            <w:pPr>
              <w:pStyle w:val="TAC"/>
              <w:rPr>
                <w:rFonts w:eastAsia="DengXian"/>
                <w:lang w:eastAsia="zh-CN"/>
              </w:rPr>
            </w:pPr>
          </w:p>
        </w:tc>
      </w:tr>
      <w:tr w:rsidR="00E73196" w:rsidRPr="00170508" w14:paraId="5E1C4A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20E738" w14:textId="77777777" w:rsidR="00E73196" w:rsidRPr="00170508" w:rsidRDefault="00E73196" w:rsidP="001861D0">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C534E6C" w14:textId="77777777" w:rsidR="00E73196" w:rsidRPr="00170508" w:rsidRDefault="00E73196" w:rsidP="001861D0">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12F46179" w14:textId="77777777" w:rsidR="00E73196" w:rsidRPr="00170508" w:rsidRDefault="00E73196" w:rsidP="001861D0">
            <w:pPr>
              <w:pStyle w:val="TAC"/>
              <w:rPr>
                <w:rFonts w:eastAsia="DengXian"/>
              </w:rPr>
            </w:pPr>
            <w:r w:rsidRPr="00170508">
              <w:rPr>
                <w:rFonts w:eastAsia="DengXian"/>
              </w:rPr>
              <w:t>CA_n5A-n78A</w:t>
            </w:r>
            <w:r w:rsidRPr="00170508">
              <w:rPr>
                <w:rFonts w:eastAsia="DengXian"/>
                <w:vertAlign w:val="superscript"/>
              </w:rPr>
              <w:t>7</w:t>
            </w:r>
          </w:p>
          <w:p w14:paraId="444C2970" w14:textId="77777777" w:rsidR="00E73196" w:rsidRPr="00170508" w:rsidRDefault="00E73196" w:rsidP="001861D0">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DE764B"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6CF57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117E0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371A77" w14:textId="77777777" w:rsidTr="001861D0">
        <w:trPr>
          <w:jc w:val="center"/>
        </w:trPr>
        <w:tc>
          <w:tcPr>
            <w:tcW w:w="2062" w:type="dxa"/>
            <w:tcBorders>
              <w:top w:val="nil"/>
              <w:left w:val="single" w:sz="4" w:space="0" w:color="auto"/>
              <w:bottom w:val="nil"/>
              <w:right w:val="single" w:sz="4" w:space="0" w:color="auto"/>
            </w:tcBorders>
            <w:vAlign w:val="center"/>
          </w:tcPr>
          <w:p w14:paraId="7E66C6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E343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724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0CF85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19EF558" w14:textId="77777777" w:rsidR="00E73196" w:rsidRPr="00170508" w:rsidRDefault="00E73196" w:rsidP="001861D0">
            <w:pPr>
              <w:pStyle w:val="TAC"/>
              <w:rPr>
                <w:rFonts w:eastAsia="DengXian"/>
                <w:lang w:eastAsia="zh-CN"/>
              </w:rPr>
            </w:pPr>
          </w:p>
        </w:tc>
      </w:tr>
      <w:tr w:rsidR="00E73196" w:rsidRPr="00170508" w14:paraId="6817FE1C" w14:textId="77777777" w:rsidTr="001861D0">
        <w:trPr>
          <w:jc w:val="center"/>
        </w:trPr>
        <w:tc>
          <w:tcPr>
            <w:tcW w:w="2062" w:type="dxa"/>
            <w:tcBorders>
              <w:top w:val="nil"/>
              <w:left w:val="single" w:sz="4" w:space="0" w:color="auto"/>
              <w:bottom w:val="nil"/>
              <w:right w:val="single" w:sz="4" w:space="0" w:color="auto"/>
            </w:tcBorders>
            <w:vAlign w:val="center"/>
          </w:tcPr>
          <w:p w14:paraId="2EFF3DD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44FA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F83E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93A8B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BBEA4A" w14:textId="77777777" w:rsidR="00E73196" w:rsidRPr="00170508" w:rsidRDefault="00E73196" w:rsidP="001861D0">
            <w:pPr>
              <w:pStyle w:val="TAC"/>
              <w:rPr>
                <w:rFonts w:eastAsia="DengXian"/>
                <w:lang w:eastAsia="zh-CN"/>
              </w:rPr>
            </w:pPr>
          </w:p>
        </w:tc>
      </w:tr>
      <w:tr w:rsidR="00E73196" w:rsidRPr="00170508" w14:paraId="050EC24A" w14:textId="77777777" w:rsidTr="001861D0">
        <w:trPr>
          <w:jc w:val="center"/>
        </w:trPr>
        <w:tc>
          <w:tcPr>
            <w:tcW w:w="2062" w:type="dxa"/>
            <w:tcBorders>
              <w:top w:val="nil"/>
              <w:left w:val="single" w:sz="4" w:space="0" w:color="auto"/>
              <w:bottom w:val="nil"/>
              <w:right w:val="single" w:sz="4" w:space="0" w:color="auto"/>
            </w:tcBorders>
            <w:vAlign w:val="center"/>
          </w:tcPr>
          <w:p w14:paraId="7B7C614B"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AD7460"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32568A13"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CA_n5A-n78A</w:t>
            </w:r>
          </w:p>
          <w:p w14:paraId="3CFBD6D7"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246DCB13" w14:textId="77777777" w:rsidR="00E73196" w:rsidRPr="00170508" w:rsidRDefault="00E73196" w:rsidP="001861D0">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1470F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F98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DCFE26"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BB6B1B3" w14:textId="77777777" w:rsidTr="001861D0">
        <w:trPr>
          <w:jc w:val="center"/>
        </w:trPr>
        <w:tc>
          <w:tcPr>
            <w:tcW w:w="2062" w:type="dxa"/>
            <w:tcBorders>
              <w:top w:val="nil"/>
              <w:left w:val="single" w:sz="4" w:space="0" w:color="auto"/>
              <w:bottom w:val="nil"/>
              <w:right w:val="single" w:sz="4" w:space="0" w:color="auto"/>
            </w:tcBorders>
            <w:vAlign w:val="center"/>
          </w:tcPr>
          <w:p w14:paraId="224033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F62CD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3024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A62C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74BA2F0" w14:textId="77777777" w:rsidR="00E73196" w:rsidRPr="00170508" w:rsidRDefault="00E73196" w:rsidP="001861D0">
            <w:pPr>
              <w:pStyle w:val="TAC"/>
              <w:rPr>
                <w:rFonts w:eastAsia="DengXian"/>
                <w:lang w:eastAsia="zh-CN"/>
              </w:rPr>
            </w:pPr>
          </w:p>
        </w:tc>
      </w:tr>
      <w:tr w:rsidR="00E73196" w:rsidRPr="00170508" w14:paraId="695843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CBD1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8D0A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8ECEF"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6601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8F064CF" w14:textId="77777777" w:rsidR="00E73196" w:rsidRPr="00170508" w:rsidRDefault="00E73196" w:rsidP="001861D0">
            <w:pPr>
              <w:pStyle w:val="TAC"/>
              <w:rPr>
                <w:rFonts w:eastAsia="DengXian"/>
                <w:lang w:eastAsia="zh-CN"/>
              </w:rPr>
            </w:pPr>
          </w:p>
        </w:tc>
      </w:tr>
      <w:tr w:rsidR="00E73196" w:rsidRPr="00170508" w14:paraId="58766EE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A347B13" w14:textId="77777777" w:rsidR="00E73196" w:rsidRPr="00170508" w:rsidRDefault="00E73196" w:rsidP="001861D0">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4A627D04"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CA_n5A-n7A</w:t>
            </w:r>
          </w:p>
          <w:p w14:paraId="3F62D8B2"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CA_n5A-n105A</w:t>
            </w:r>
          </w:p>
          <w:p w14:paraId="4E200120" w14:textId="77777777" w:rsidR="00E73196" w:rsidRPr="00170508" w:rsidRDefault="00E73196" w:rsidP="001861D0">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CD80802"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81755" w14:textId="77777777" w:rsidR="00E73196" w:rsidRPr="00170508" w:rsidRDefault="00E73196" w:rsidP="001861D0">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F63F338"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5F44C09" w14:textId="77777777" w:rsidTr="001861D0">
        <w:trPr>
          <w:jc w:val="center"/>
        </w:trPr>
        <w:tc>
          <w:tcPr>
            <w:tcW w:w="2062" w:type="dxa"/>
            <w:tcBorders>
              <w:top w:val="nil"/>
              <w:left w:val="single" w:sz="4" w:space="0" w:color="auto"/>
              <w:bottom w:val="nil"/>
              <w:right w:val="single" w:sz="4" w:space="0" w:color="auto"/>
            </w:tcBorders>
            <w:vAlign w:val="center"/>
          </w:tcPr>
          <w:p w14:paraId="528A74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96F84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E814C"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31679" w14:textId="77777777" w:rsidR="00E73196" w:rsidRPr="00170508" w:rsidRDefault="00E73196" w:rsidP="001861D0">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4332264E" w14:textId="77777777" w:rsidR="00E73196" w:rsidRPr="00170508" w:rsidRDefault="00E73196" w:rsidP="001861D0">
            <w:pPr>
              <w:pStyle w:val="TAC"/>
              <w:rPr>
                <w:rFonts w:eastAsia="DengXian"/>
                <w:lang w:eastAsia="zh-CN"/>
              </w:rPr>
            </w:pPr>
          </w:p>
        </w:tc>
      </w:tr>
      <w:tr w:rsidR="00E73196" w:rsidRPr="00170508" w14:paraId="00939B9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15DC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CAFEE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25BA2"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A21CA8" w14:textId="77777777" w:rsidR="00E73196" w:rsidRPr="00170508" w:rsidRDefault="00E73196" w:rsidP="001861D0">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C324BD3" w14:textId="77777777" w:rsidR="00E73196" w:rsidRPr="00170508" w:rsidRDefault="00E73196" w:rsidP="001861D0">
            <w:pPr>
              <w:pStyle w:val="TAC"/>
              <w:rPr>
                <w:rFonts w:eastAsia="DengXian"/>
                <w:lang w:eastAsia="zh-CN"/>
              </w:rPr>
            </w:pPr>
          </w:p>
        </w:tc>
      </w:tr>
      <w:tr w:rsidR="00E73196" w:rsidRPr="00170508" w14:paraId="7683B6E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C5DE8E" w14:textId="77777777" w:rsidR="00E73196" w:rsidRPr="00170508" w:rsidRDefault="00E73196" w:rsidP="001861D0">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6F7C57A"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w:t>
            </w:r>
          </w:p>
          <w:p w14:paraId="1A5FC119" w14:textId="77777777" w:rsidR="00E73196" w:rsidRPr="00170508" w:rsidRDefault="00E73196" w:rsidP="001861D0">
            <w:pPr>
              <w:pStyle w:val="TAC"/>
              <w:rPr>
                <w:rFonts w:eastAsia="DengXian"/>
              </w:rPr>
            </w:pPr>
            <w:r w:rsidRPr="00170508">
              <w:rPr>
                <w:rFonts w:eastAsia="DengXian"/>
              </w:rPr>
              <w:t>CA_n5A-n12A</w:t>
            </w:r>
          </w:p>
          <w:p w14:paraId="667FA596" w14:textId="77777777" w:rsidR="00E73196" w:rsidRPr="00170508" w:rsidRDefault="00E73196" w:rsidP="001861D0">
            <w:pPr>
              <w:pStyle w:val="TAC"/>
              <w:rPr>
                <w:rFonts w:eastAsia="DengXian"/>
                <w:vertAlign w:val="superscript"/>
              </w:rPr>
            </w:pPr>
            <w:r w:rsidRPr="00170508">
              <w:rPr>
                <w:rFonts w:eastAsia="DengXian"/>
              </w:rPr>
              <w:t>CA_n5A-n77A</w:t>
            </w:r>
            <w:r w:rsidRPr="00170508">
              <w:rPr>
                <w:rFonts w:eastAsia="DengXian"/>
                <w:vertAlign w:val="superscript"/>
              </w:rPr>
              <w:t>7</w:t>
            </w:r>
          </w:p>
          <w:p w14:paraId="4A004C99" w14:textId="77777777" w:rsidR="00E73196" w:rsidRPr="00170508" w:rsidRDefault="00E73196" w:rsidP="001861D0">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87730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53DD0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5261E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A8F72F6" w14:textId="77777777" w:rsidTr="001861D0">
        <w:trPr>
          <w:jc w:val="center"/>
        </w:trPr>
        <w:tc>
          <w:tcPr>
            <w:tcW w:w="2062" w:type="dxa"/>
            <w:tcBorders>
              <w:top w:val="nil"/>
              <w:left w:val="single" w:sz="4" w:space="0" w:color="auto"/>
              <w:bottom w:val="nil"/>
              <w:right w:val="single" w:sz="4" w:space="0" w:color="auto"/>
            </w:tcBorders>
            <w:vAlign w:val="center"/>
          </w:tcPr>
          <w:p w14:paraId="360BEA9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4AC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E7DCA" w14:textId="77777777" w:rsidR="00E73196" w:rsidRPr="00170508" w:rsidRDefault="00E73196" w:rsidP="001861D0">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1BC932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A66887F" w14:textId="77777777" w:rsidR="00E73196" w:rsidRPr="00170508" w:rsidRDefault="00E73196" w:rsidP="001861D0">
            <w:pPr>
              <w:pStyle w:val="TAC"/>
              <w:rPr>
                <w:rFonts w:eastAsia="DengXian"/>
                <w:lang w:eastAsia="zh-CN"/>
              </w:rPr>
            </w:pPr>
          </w:p>
        </w:tc>
      </w:tr>
      <w:tr w:rsidR="00E73196" w:rsidRPr="00170508" w14:paraId="1B8A1C5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C3A26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336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F3054"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DD8C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9281CA" w14:textId="77777777" w:rsidR="00E73196" w:rsidRPr="00170508" w:rsidRDefault="00E73196" w:rsidP="001861D0">
            <w:pPr>
              <w:pStyle w:val="TAC"/>
              <w:rPr>
                <w:rFonts w:eastAsia="DengXian"/>
                <w:lang w:eastAsia="zh-CN"/>
              </w:rPr>
            </w:pPr>
          </w:p>
        </w:tc>
      </w:tr>
      <w:tr w:rsidR="00E73196" w:rsidRPr="00170508" w14:paraId="3E6626C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C6F27FA" w14:textId="77777777" w:rsidR="00E73196" w:rsidRPr="00170508" w:rsidRDefault="00E73196" w:rsidP="001861D0">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6F5D75E3" w14:textId="77777777" w:rsidR="00E73196" w:rsidRPr="00170508" w:rsidRDefault="00E73196" w:rsidP="001861D0">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6F807E06" w14:textId="77777777" w:rsidR="00E73196" w:rsidRPr="00170508" w:rsidRDefault="00E73196" w:rsidP="001861D0">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6F900F"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F66E3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EFC50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11964B7" w14:textId="77777777" w:rsidTr="001861D0">
        <w:trPr>
          <w:jc w:val="center"/>
        </w:trPr>
        <w:tc>
          <w:tcPr>
            <w:tcW w:w="2062" w:type="dxa"/>
            <w:tcBorders>
              <w:top w:val="nil"/>
              <w:left w:val="single" w:sz="4" w:space="0" w:color="auto"/>
              <w:bottom w:val="nil"/>
              <w:right w:val="single" w:sz="4" w:space="0" w:color="auto"/>
            </w:tcBorders>
            <w:vAlign w:val="center"/>
          </w:tcPr>
          <w:p w14:paraId="6FE9C7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4907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77066A" w14:textId="77777777" w:rsidR="00E73196" w:rsidRPr="00170508" w:rsidRDefault="00E73196" w:rsidP="001861D0">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D3DDA9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8F8852A" w14:textId="77777777" w:rsidR="00E73196" w:rsidRPr="00170508" w:rsidRDefault="00E73196" w:rsidP="001861D0">
            <w:pPr>
              <w:pStyle w:val="TAC"/>
              <w:rPr>
                <w:rFonts w:eastAsia="DengXian"/>
                <w:lang w:eastAsia="zh-CN"/>
              </w:rPr>
            </w:pPr>
          </w:p>
        </w:tc>
      </w:tr>
      <w:tr w:rsidR="00E73196" w:rsidRPr="00170508" w14:paraId="7372BC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6398C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D9C4D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62630D"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E9A8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FA03DB" w14:textId="77777777" w:rsidR="00E73196" w:rsidRPr="00170508" w:rsidRDefault="00E73196" w:rsidP="001861D0">
            <w:pPr>
              <w:pStyle w:val="TAC"/>
              <w:rPr>
                <w:rFonts w:eastAsia="DengXian"/>
                <w:lang w:eastAsia="zh-CN"/>
              </w:rPr>
            </w:pPr>
          </w:p>
        </w:tc>
      </w:tr>
      <w:tr w:rsidR="00E73196" w:rsidRPr="00170508" w14:paraId="2FECB54D" w14:textId="77777777" w:rsidTr="001861D0">
        <w:trPr>
          <w:jc w:val="center"/>
        </w:trPr>
        <w:tc>
          <w:tcPr>
            <w:tcW w:w="2062" w:type="dxa"/>
            <w:tcBorders>
              <w:top w:val="nil"/>
              <w:left w:val="single" w:sz="4" w:space="0" w:color="auto"/>
              <w:bottom w:val="nil"/>
              <w:right w:val="single" w:sz="4" w:space="0" w:color="auto"/>
            </w:tcBorders>
            <w:vAlign w:val="center"/>
          </w:tcPr>
          <w:p w14:paraId="13C3DE4D" w14:textId="77777777" w:rsidR="00E73196" w:rsidRPr="00170508" w:rsidRDefault="00E73196" w:rsidP="001861D0">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5C33E10D"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w:t>
            </w:r>
          </w:p>
          <w:p w14:paraId="4D4D8896" w14:textId="77777777" w:rsidR="00E73196" w:rsidRPr="00170508" w:rsidRDefault="00E73196" w:rsidP="001861D0">
            <w:pPr>
              <w:pStyle w:val="TAC"/>
              <w:rPr>
                <w:rFonts w:eastAsia="DengXian"/>
              </w:rPr>
            </w:pPr>
            <w:r w:rsidRPr="00170508">
              <w:rPr>
                <w:rFonts w:eastAsia="DengXian"/>
              </w:rPr>
              <w:t>CA_n5A-n14A</w:t>
            </w:r>
          </w:p>
          <w:p w14:paraId="327DCCAB" w14:textId="77777777" w:rsidR="00E73196" w:rsidRPr="00170508" w:rsidRDefault="00E73196" w:rsidP="001861D0">
            <w:pPr>
              <w:pStyle w:val="TAC"/>
              <w:rPr>
                <w:rFonts w:eastAsia="DengXian"/>
                <w:vertAlign w:val="superscript"/>
              </w:rPr>
            </w:pPr>
            <w:r w:rsidRPr="00170508">
              <w:rPr>
                <w:rFonts w:eastAsia="DengXian"/>
              </w:rPr>
              <w:t>CA_n5A-n77A</w:t>
            </w:r>
            <w:r w:rsidRPr="00170508">
              <w:rPr>
                <w:rFonts w:eastAsia="DengXian"/>
                <w:vertAlign w:val="superscript"/>
              </w:rPr>
              <w:t>7</w:t>
            </w:r>
          </w:p>
          <w:p w14:paraId="1F217E5C" w14:textId="77777777" w:rsidR="00E73196" w:rsidRPr="00170508" w:rsidRDefault="00E73196" w:rsidP="001861D0">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958C6"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F9D7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D8A98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8EA33B2" w14:textId="77777777" w:rsidTr="001861D0">
        <w:trPr>
          <w:jc w:val="center"/>
        </w:trPr>
        <w:tc>
          <w:tcPr>
            <w:tcW w:w="2062" w:type="dxa"/>
            <w:tcBorders>
              <w:top w:val="nil"/>
              <w:left w:val="single" w:sz="4" w:space="0" w:color="auto"/>
              <w:bottom w:val="nil"/>
              <w:right w:val="single" w:sz="4" w:space="0" w:color="auto"/>
            </w:tcBorders>
            <w:vAlign w:val="center"/>
          </w:tcPr>
          <w:p w14:paraId="26F41E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81C9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E9DCF" w14:textId="77777777" w:rsidR="00E73196" w:rsidRPr="00170508" w:rsidRDefault="00E73196" w:rsidP="001861D0">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AE8E1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2EE3E8" w14:textId="77777777" w:rsidR="00E73196" w:rsidRPr="00170508" w:rsidRDefault="00E73196" w:rsidP="001861D0">
            <w:pPr>
              <w:pStyle w:val="TAC"/>
              <w:rPr>
                <w:rFonts w:eastAsia="DengXian"/>
                <w:lang w:eastAsia="zh-CN"/>
              </w:rPr>
            </w:pPr>
          </w:p>
        </w:tc>
      </w:tr>
      <w:tr w:rsidR="00E73196" w:rsidRPr="00170508" w14:paraId="2551D77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BCDE32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90C89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CB002"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A924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E7526C" w14:textId="77777777" w:rsidR="00E73196" w:rsidRPr="00170508" w:rsidRDefault="00E73196" w:rsidP="001861D0">
            <w:pPr>
              <w:pStyle w:val="TAC"/>
              <w:rPr>
                <w:rFonts w:eastAsia="DengXian"/>
                <w:lang w:eastAsia="zh-CN"/>
              </w:rPr>
            </w:pPr>
          </w:p>
        </w:tc>
      </w:tr>
      <w:tr w:rsidR="00E73196" w:rsidRPr="00170508" w14:paraId="0AE635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C4E9F1" w14:textId="77777777" w:rsidR="00E73196" w:rsidRPr="00170508" w:rsidRDefault="00E73196" w:rsidP="001861D0">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tcPr>
          <w:p w14:paraId="504FB557" w14:textId="77777777" w:rsidR="00E73196" w:rsidRPr="00170508" w:rsidRDefault="00E73196" w:rsidP="001861D0">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1CECAEF0" w14:textId="77777777" w:rsidR="00E73196" w:rsidRPr="00170508" w:rsidRDefault="00E73196" w:rsidP="001861D0">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FFE8FB"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99BD1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75E3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3F5E35D" w14:textId="77777777" w:rsidTr="001861D0">
        <w:trPr>
          <w:jc w:val="center"/>
        </w:trPr>
        <w:tc>
          <w:tcPr>
            <w:tcW w:w="2062" w:type="dxa"/>
            <w:tcBorders>
              <w:top w:val="nil"/>
              <w:left w:val="single" w:sz="4" w:space="0" w:color="auto"/>
              <w:bottom w:val="nil"/>
              <w:right w:val="single" w:sz="4" w:space="0" w:color="auto"/>
            </w:tcBorders>
            <w:vAlign w:val="center"/>
          </w:tcPr>
          <w:p w14:paraId="3C9C818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B21ACD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1D3E2" w14:textId="77777777" w:rsidR="00E73196" w:rsidRPr="00170508" w:rsidRDefault="00E73196" w:rsidP="001861D0">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5A5C0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88FA44" w14:textId="77777777" w:rsidR="00E73196" w:rsidRPr="00170508" w:rsidRDefault="00E73196" w:rsidP="001861D0">
            <w:pPr>
              <w:pStyle w:val="TAC"/>
              <w:rPr>
                <w:rFonts w:eastAsia="DengXian"/>
                <w:lang w:eastAsia="zh-CN"/>
              </w:rPr>
            </w:pPr>
          </w:p>
        </w:tc>
      </w:tr>
      <w:tr w:rsidR="00E73196" w:rsidRPr="00170508" w14:paraId="1A9DCFE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202665"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6DF91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8A4C4"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D5D7C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C2FE2C" w14:textId="77777777" w:rsidR="00E73196" w:rsidRPr="00170508" w:rsidRDefault="00E73196" w:rsidP="001861D0">
            <w:pPr>
              <w:pStyle w:val="TAC"/>
              <w:rPr>
                <w:rFonts w:eastAsia="DengXian"/>
                <w:lang w:eastAsia="zh-CN"/>
              </w:rPr>
            </w:pPr>
          </w:p>
        </w:tc>
      </w:tr>
      <w:tr w:rsidR="00E73196" w:rsidRPr="00170508" w14:paraId="64395D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3CA1D0" w14:textId="77777777" w:rsidR="00E73196" w:rsidRPr="00170508" w:rsidRDefault="00E73196" w:rsidP="001861D0">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38186F72" w14:textId="77777777" w:rsidR="00E73196" w:rsidRPr="00170508" w:rsidRDefault="00E73196" w:rsidP="001861D0">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C783BD0" w14:textId="77777777" w:rsidR="00E73196" w:rsidRPr="00170508" w:rsidRDefault="00E73196" w:rsidP="001861D0">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B5468" w14:textId="77777777" w:rsidR="00E73196" w:rsidRPr="00170508" w:rsidRDefault="00E73196" w:rsidP="001861D0">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101FC5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2E19587" w14:textId="77777777" w:rsidTr="001861D0">
        <w:trPr>
          <w:jc w:val="center"/>
        </w:trPr>
        <w:tc>
          <w:tcPr>
            <w:tcW w:w="2062" w:type="dxa"/>
            <w:tcBorders>
              <w:top w:val="nil"/>
              <w:left w:val="single" w:sz="4" w:space="0" w:color="auto"/>
              <w:bottom w:val="nil"/>
              <w:right w:val="single" w:sz="4" w:space="0" w:color="auto"/>
            </w:tcBorders>
            <w:vAlign w:val="center"/>
          </w:tcPr>
          <w:p w14:paraId="07C233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2C8D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2C350" w14:textId="77777777" w:rsidR="00E73196" w:rsidRPr="00170508" w:rsidRDefault="00E73196" w:rsidP="001861D0">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7B945A" w14:textId="77777777" w:rsidR="00E73196" w:rsidRPr="00170508" w:rsidRDefault="00E73196" w:rsidP="001861D0">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05F714B2" w14:textId="77777777" w:rsidR="00E73196" w:rsidRPr="00170508" w:rsidRDefault="00E73196" w:rsidP="001861D0">
            <w:pPr>
              <w:pStyle w:val="TAC"/>
              <w:rPr>
                <w:rFonts w:eastAsia="DengXian"/>
                <w:lang w:eastAsia="zh-CN"/>
              </w:rPr>
            </w:pPr>
          </w:p>
        </w:tc>
      </w:tr>
      <w:tr w:rsidR="00E73196" w:rsidRPr="00170508" w14:paraId="75BFC902" w14:textId="77777777" w:rsidTr="001861D0">
        <w:trPr>
          <w:jc w:val="center"/>
        </w:trPr>
        <w:tc>
          <w:tcPr>
            <w:tcW w:w="2062" w:type="dxa"/>
            <w:tcBorders>
              <w:top w:val="nil"/>
              <w:left w:val="single" w:sz="4" w:space="0" w:color="auto"/>
              <w:bottom w:val="nil"/>
              <w:right w:val="single" w:sz="4" w:space="0" w:color="auto"/>
            </w:tcBorders>
            <w:vAlign w:val="center"/>
          </w:tcPr>
          <w:p w14:paraId="533243F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58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F58A2" w14:textId="77777777" w:rsidR="00E73196" w:rsidRPr="00170508" w:rsidRDefault="00E73196" w:rsidP="001861D0">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D82907" w14:textId="77777777" w:rsidR="00E73196" w:rsidRPr="00170508" w:rsidRDefault="00E73196" w:rsidP="001861D0">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7EAAB3C7" w14:textId="77777777" w:rsidR="00E73196" w:rsidRPr="00170508" w:rsidRDefault="00E73196" w:rsidP="001861D0">
            <w:pPr>
              <w:pStyle w:val="TAC"/>
              <w:rPr>
                <w:rFonts w:eastAsia="DengXian"/>
                <w:lang w:eastAsia="zh-CN"/>
              </w:rPr>
            </w:pPr>
          </w:p>
        </w:tc>
      </w:tr>
      <w:tr w:rsidR="00E73196" w:rsidRPr="00170508" w14:paraId="48736DF1" w14:textId="77777777" w:rsidTr="001861D0">
        <w:trPr>
          <w:jc w:val="center"/>
        </w:trPr>
        <w:tc>
          <w:tcPr>
            <w:tcW w:w="2062" w:type="dxa"/>
            <w:tcBorders>
              <w:top w:val="nil"/>
              <w:left w:val="single" w:sz="4" w:space="0" w:color="auto"/>
              <w:bottom w:val="nil"/>
              <w:right w:val="single" w:sz="4" w:space="0" w:color="auto"/>
            </w:tcBorders>
            <w:vAlign w:val="center"/>
          </w:tcPr>
          <w:p w14:paraId="598F4B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9F4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9103B" w14:textId="77777777" w:rsidR="00E73196" w:rsidRPr="00170508" w:rsidRDefault="00E73196" w:rsidP="001861D0">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09D4D" w14:textId="77777777" w:rsidR="00E73196" w:rsidRPr="00170508" w:rsidRDefault="00E73196" w:rsidP="001861D0">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0F3BBC"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25ACD9D6" w14:textId="77777777" w:rsidTr="001861D0">
        <w:trPr>
          <w:jc w:val="center"/>
        </w:trPr>
        <w:tc>
          <w:tcPr>
            <w:tcW w:w="2062" w:type="dxa"/>
            <w:tcBorders>
              <w:top w:val="nil"/>
              <w:left w:val="single" w:sz="4" w:space="0" w:color="auto"/>
              <w:bottom w:val="nil"/>
              <w:right w:val="single" w:sz="4" w:space="0" w:color="auto"/>
            </w:tcBorders>
            <w:vAlign w:val="center"/>
          </w:tcPr>
          <w:p w14:paraId="0F4D9D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BA6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C9D1" w14:textId="77777777" w:rsidR="00E73196" w:rsidRPr="00170508" w:rsidRDefault="00E73196" w:rsidP="001861D0">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4741D9" w14:textId="77777777" w:rsidR="00E73196" w:rsidRPr="00170508" w:rsidRDefault="00E73196" w:rsidP="001861D0">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14B60364" w14:textId="77777777" w:rsidR="00E73196" w:rsidRPr="00170508" w:rsidRDefault="00E73196" w:rsidP="001861D0">
            <w:pPr>
              <w:pStyle w:val="TAC"/>
              <w:rPr>
                <w:rFonts w:eastAsia="DengXian"/>
                <w:lang w:eastAsia="zh-CN"/>
              </w:rPr>
            </w:pPr>
          </w:p>
        </w:tc>
      </w:tr>
      <w:tr w:rsidR="00E73196" w:rsidRPr="00170508" w14:paraId="4E22C9C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32DBD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D1CAD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FA133" w14:textId="77777777" w:rsidR="00E73196" w:rsidRPr="00170508" w:rsidRDefault="00E73196" w:rsidP="001861D0">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B80E7A" w14:textId="77777777" w:rsidR="00E73196" w:rsidRPr="00170508" w:rsidRDefault="00E73196" w:rsidP="001861D0">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21015D7" w14:textId="77777777" w:rsidR="00E73196" w:rsidRPr="00170508" w:rsidRDefault="00E73196" w:rsidP="001861D0">
            <w:pPr>
              <w:pStyle w:val="TAC"/>
              <w:rPr>
                <w:rFonts w:eastAsia="DengXian"/>
                <w:lang w:eastAsia="zh-CN"/>
              </w:rPr>
            </w:pPr>
          </w:p>
        </w:tc>
      </w:tr>
      <w:tr w:rsidR="00E73196" w:rsidRPr="00170508" w14:paraId="6A4A35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7A47825" w14:textId="77777777" w:rsidR="00E73196" w:rsidRPr="00170508" w:rsidRDefault="00E73196" w:rsidP="001861D0">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6BA1DF88" w14:textId="77777777" w:rsidR="00E73196" w:rsidRPr="00170508" w:rsidRDefault="00E73196" w:rsidP="001861D0">
            <w:pPr>
              <w:pStyle w:val="TAC"/>
              <w:rPr>
                <w:rFonts w:eastAsia="DengXian"/>
                <w:lang w:eastAsia="zh-CN"/>
              </w:rPr>
            </w:pPr>
            <w:r w:rsidRPr="00170508">
              <w:rPr>
                <w:rFonts w:eastAsia="DengXian"/>
                <w:lang w:eastAsia="zh-CN"/>
              </w:rPr>
              <w:t>CA_n5A-n25A</w:t>
            </w:r>
          </w:p>
          <w:p w14:paraId="3C09582C" w14:textId="77777777" w:rsidR="00E73196" w:rsidRPr="00170508" w:rsidRDefault="00E73196" w:rsidP="001861D0">
            <w:pPr>
              <w:pStyle w:val="TAC"/>
              <w:rPr>
                <w:rFonts w:eastAsia="DengXian"/>
                <w:lang w:eastAsia="zh-CN"/>
              </w:rPr>
            </w:pPr>
            <w:r w:rsidRPr="00170508">
              <w:rPr>
                <w:rFonts w:eastAsia="DengXian"/>
                <w:lang w:eastAsia="zh-CN"/>
              </w:rPr>
              <w:t>CA_n5A-n41A</w:t>
            </w:r>
          </w:p>
          <w:p w14:paraId="4D885BE3" w14:textId="77777777" w:rsidR="00E73196" w:rsidRPr="00170508" w:rsidRDefault="00E73196" w:rsidP="001861D0">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339ED62" w14:textId="77777777" w:rsidR="00E73196" w:rsidRPr="00170508" w:rsidRDefault="00E73196" w:rsidP="001861D0">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547AE0"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3FADF0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EE5BFA7" w14:textId="77777777" w:rsidTr="001861D0">
        <w:trPr>
          <w:jc w:val="center"/>
        </w:trPr>
        <w:tc>
          <w:tcPr>
            <w:tcW w:w="2062" w:type="dxa"/>
            <w:tcBorders>
              <w:top w:val="nil"/>
              <w:left w:val="single" w:sz="4" w:space="0" w:color="auto"/>
              <w:bottom w:val="nil"/>
              <w:right w:val="single" w:sz="4" w:space="0" w:color="auto"/>
            </w:tcBorders>
            <w:vAlign w:val="center"/>
          </w:tcPr>
          <w:p w14:paraId="3BECBD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D2D8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98344" w14:textId="77777777" w:rsidR="00E73196" w:rsidRPr="00170508" w:rsidRDefault="00E73196" w:rsidP="001861D0">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DDAA02" w14:textId="77777777" w:rsidR="00E73196" w:rsidRPr="00170508" w:rsidRDefault="00E73196" w:rsidP="001861D0">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32CFF48E" w14:textId="77777777" w:rsidR="00E73196" w:rsidRPr="00170508" w:rsidRDefault="00E73196" w:rsidP="001861D0">
            <w:pPr>
              <w:pStyle w:val="TAC"/>
              <w:rPr>
                <w:rFonts w:eastAsia="DengXian"/>
                <w:lang w:eastAsia="zh-CN"/>
              </w:rPr>
            </w:pPr>
          </w:p>
        </w:tc>
      </w:tr>
      <w:tr w:rsidR="00E73196" w:rsidRPr="00170508" w14:paraId="22FC3B9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EF662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32E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CFF0F" w14:textId="77777777" w:rsidR="00E73196" w:rsidRPr="00170508" w:rsidRDefault="00E73196" w:rsidP="001861D0">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61DA09"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4CF66136" w14:textId="77777777" w:rsidR="00E73196" w:rsidRPr="00170508" w:rsidRDefault="00E73196" w:rsidP="001861D0">
            <w:pPr>
              <w:pStyle w:val="TAC"/>
              <w:rPr>
                <w:rFonts w:eastAsia="DengXian"/>
                <w:lang w:eastAsia="zh-CN"/>
              </w:rPr>
            </w:pPr>
          </w:p>
        </w:tc>
      </w:tr>
      <w:tr w:rsidR="00E73196" w:rsidRPr="00170508" w14:paraId="2F04CAB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86198B" w14:textId="77777777" w:rsidR="00E73196" w:rsidRPr="00170508" w:rsidRDefault="00E73196" w:rsidP="001861D0">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508ECA9A" w14:textId="77777777" w:rsidR="00E73196" w:rsidRPr="00170508" w:rsidRDefault="00E73196" w:rsidP="001861D0">
            <w:pPr>
              <w:pStyle w:val="TAC"/>
              <w:rPr>
                <w:rFonts w:eastAsia="DengXian"/>
                <w:lang w:eastAsia="zh-CN"/>
              </w:rPr>
            </w:pPr>
            <w:r w:rsidRPr="00170508">
              <w:rPr>
                <w:rFonts w:eastAsia="DengXian"/>
                <w:lang w:eastAsia="zh-CN"/>
              </w:rPr>
              <w:t>CA_n5A-n25A</w:t>
            </w:r>
          </w:p>
          <w:p w14:paraId="10FF5F5F" w14:textId="77777777" w:rsidR="00E73196" w:rsidRPr="00170508" w:rsidRDefault="00E73196" w:rsidP="001861D0">
            <w:pPr>
              <w:pStyle w:val="TAC"/>
              <w:rPr>
                <w:rFonts w:eastAsia="DengXian"/>
                <w:lang w:eastAsia="zh-CN"/>
              </w:rPr>
            </w:pPr>
            <w:r w:rsidRPr="00170508">
              <w:rPr>
                <w:rFonts w:eastAsia="DengXian"/>
                <w:lang w:eastAsia="zh-CN"/>
              </w:rPr>
              <w:t>CA_n5A-n41A</w:t>
            </w:r>
          </w:p>
          <w:p w14:paraId="2FFA88CB" w14:textId="77777777" w:rsidR="00E73196" w:rsidRPr="00170508" w:rsidRDefault="00E73196" w:rsidP="001861D0">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95E9FF3" w14:textId="77777777" w:rsidR="00E73196" w:rsidRPr="00170508" w:rsidRDefault="00E73196" w:rsidP="001861D0">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2AFCB3"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22D4D8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130686A" w14:textId="77777777" w:rsidTr="001861D0">
        <w:trPr>
          <w:jc w:val="center"/>
        </w:trPr>
        <w:tc>
          <w:tcPr>
            <w:tcW w:w="2062" w:type="dxa"/>
            <w:tcBorders>
              <w:top w:val="nil"/>
              <w:left w:val="single" w:sz="4" w:space="0" w:color="auto"/>
              <w:bottom w:val="nil"/>
              <w:right w:val="single" w:sz="4" w:space="0" w:color="auto"/>
            </w:tcBorders>
            <w:vAlign w:val="center"/>
          </w:tcPr>
          <w:p w14:paraId="65E122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3A9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58FFC" w14:textId="77777777" w:rsidR="00E73196" w:rsidRPr="00170508" w:rsidRDefault="00E73196" w:rsidP="001861D0">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C19C13" w14:textId="77777777" w:rsidR="00E73196" w:rsidRPr="00170508" w:rsidRDefault="00E73196" w:rsidP="001861D0">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5E8D6389" w14:textId="77777777" w:rsidR="00E73196" w:rsidRPr="00170508" w:rsidRDefault="00E73196" w:rsidP="001861D0">
            <w:pPr>
              <w:pStyle w:val="TAC"/>
              <w:rPr>
                <w:rFonts w:eastAsia="DengXian"/>
                <w:lang w:eastAsia="zh-CN"/>
              </w:rPr>
            </w:pPr>
          </w:p>
        </w:tc>
      </w:tr>
      <w:tr w:rsidR="00E73196" w:rsidRPr="00170508" w14:paraId="5351A77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922AF0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A292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D14D" w14:textId="77777777" w:rsidR="00E73196" w:rsidRPr="00170508" w:rsidRDefault="00E73196" w:rsidP="001861D0">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CB56CE"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2DCE02E4" w14:textId="77777777" w:rsidR="00E73196" w:rsidRPr="00170508" w:rsidRDefault="00E73196" w:rsidP="001861D0">
            <w:pPr>
              <w:pStyle w:val="TAC"/>
              <w:rPr>
                <w:rFonts w:eastAsia="DengXian"/>
                <w:lang w:eastAsia="zh-CN"/>
              </w:rPr>
            </w:pPr>
          </w:p>
        </w:tc>
      </w:tr>
      <w:tr w:rsidR="00E73196" w:rsidRPr="00170508" w14:paraId="487E5E8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915FE1" w14:textId="77777777" w:rsidR="00E73196" w:rsidRPr="00170508" w:rsidRDefault="00E73196" w:rsidP="001861D0">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2A18460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00436E2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35E5D8C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DBA7235"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C45A8"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8EEC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BEC9D7" w14:textId="77777777" w:rsidTr="001861D0">
        <w:trPr>
          <w:jc w:val="center"/>
        </w:trPr>
        <w:tc>
          <w:tcPr>
            <w:tcW w:w="2062" w:type="dxa"/>
            <w:tcBorders>
              <w:top w:val="nil"/>
              <w:left w:val="single" w:sz="4" w:space="0" w:color="auto"/>
              <w:bottom w:val="nil"/>
              <w:right w:val="single" w:sz="4" w:space="0" w:color="auto"/>
            </w:tcBorders>
            <w:vAlign w:val="center"/>
          </w:tcPr>
          <w:p w14:paraId="32FE41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23BD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E7E8C"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B999BA"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4B3862" w14:textId="77777777" w:rsidR="00E73196" w:rsidRPr="00170508" w:rsidRDefault="00E73196" w:rsidP="001861D0">
            <w:pPr>
              <w:pStyle w:val="TAC"/>
              <w:rPr>
                <w:rFonts w:eastAsia="DengXian"/>
                <w:lang w:eastAsia="zh-CN"/>
              </w:rPr>
            </w:pPr>
          </w:p>
        </w:tc>
      </w:tr>
      <w:tr w:rsidR="00E73196" w:rsidRPr="00170508" w14:paraId="0BB1B1E9" w14:textId="77777777" w:rsidTr="001861D0">
        <w:trPr>
          <w:jc w:val="center"/>
        </w:trPr>
        <w:tc>
          <w:tcPr>
            <w:tcW w:w="2062" w:type="dxa"/>
            <w:tcBorders>
              <w:top w:val="nil"/>
              <w:left w:val="single" w:sz="4" w:space="0" w:color="auto"/>
              <w:bottom w:val="nil"/>
              <w:right w:val="single" w:sz="4" w:space="0" w:color="auto"/>
            </w:tcBorders>
            <w:vAlign w:val="center"/>
          </w:tcPr>
          <w:p w14:paraId="2452067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EC70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6B33C" w14:textId="77777777" w:rsidR="00E73196" w:rsidRPr="00170508" w:rsidRDefault="00E73196" w:rsidP="001861D0">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06CE2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1F8157" w14:textId="77777777" w:rsidR="00E73196" w:rsidRPr="00170508" w:rsidRDefault="00E73196" w:rsidP="001861D0">
            <w:pPr>
              <w:pStyle w:val="TAC"/>
              <w:rPr>
                <w:rFonts w:eastAsia="DengXian"/>
                <w:lang w:eastAsia="zh-CN"/>
              </w:rPr>
            </w:pPr>
          </w:p>
        </w:tc>
      </w:tr>
      <w:tr w:rsidR="00E73196" w:rsidRPr="00170508" w14:paraId="2698A932" w14:textId="77777777" w:rsidTr="001861D0">
        <w:trPr>
          <w:jc w:val="center"/>
        </w:trPr>
        <w:tc>
          <w:tcPr>
            <w:tcW w:w="2062" w:type="dxa"/>
            <w:tcBorders>
              <w:top w:val="nil"/>
              <w:left w:val="single" w:sz="4" w:space="0" w:color="auto"/>
              <w:bottom w:val="nil"/>
              <w:right w:val="single" w:sz="4" w:space="0" w:color="auto"/>
            </w:tcBorders>
            <w:vAlign w:val="center"/>
          </w:tcPr>
          <w:p w14:paraId="3B0300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A919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0467D"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3D14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41E270"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05247995" w14:textId="77777777" w:rsidTr="001861D0">
        <w:trPr>
          <w:jc w:val="center"/>
        </w:trPr>
        <w:tc>
          <w:tcPr>
            <w:tcW w:w="2062" w:type="dxa"/>
            <w:tcBorders>
              <w:top w:val="nil"/>
              <w:left w:val="single" w:sz="4" w:space="0" w:color="auto"/>
              <w:bottom w:val="nil"/>
              <w:right w:val="single" w:sz="4" w:space="0" w:color="auto"/>
            </w:tcBorders>
            <w:vAlign w:val="center"/>
          </w:tcPr>
          <w:p w14:paraId="499FBA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2861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E8DE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277C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6E83420" w14:textId="77777777" w:rsidR="00E73196" w:rsidRPr="00170508" w:rsidRDefault="00E73196" w:rsidP="001861D0">
            <w:pPr>
              <w:pStyle w:val="TAC"/>
              <w:rPr>
                <w:rFonts w:eastAsia="DengXian"/>
                <w:lang w:eastAsia="zh-CN"/>
              </w:rPr>
            </w:pPr>
          </w:p>
        </w:tc>
      </w:tr>
      <w:tr w:rsidR="00E73196" w:rsidRPr="00170508" w14:paraId="2DB9042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5907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7AA57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B77F1"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50FA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553402" w14:textId="77777777" w:rsidR="00E73196" w:rsidRPr="00170508" w:rsidRDefault="00E73196" w:rsidP="001861D0">
            <w:pPr>
              <w:pStyle w:val="TAC"/>
              <w:rPr>
                <w:rFonts w:eastAsia="DengXian"/>
                <w:lang w:eastAsia="zh-CN"/>
              </w:rPr>
            </w:pPr>
          </w:p>
        </w:tc>
      </w:tr>
      <w:tr w:rsidR="00E73196" w:rsidRPr="00170508" w14:paraId="5C888F00" w14:textId="77777777" w:rsidTr="001861D0">
        <w:trPr>
          <w:jc w:val="center"/>
        </w:trPr>
        <w:tc>
          <w:tcPr>
            <w:tcW w:w="2062" w:type="dxa"/>
            <w:tcBorders>
              <w:top w:val="nil"/>
              <w:left w:val="single" w:sz="4" w:space="0" w:color="auto"/>
              <w:bottom w:val="nil"/>
              <w:right w:val="single" w:sz="4" w:space="0" w:color="auto"/>
            </w:tcBorders>
            <w:vAlign w:val="center"/>
          </w:tcPr>
          <w:p w14:paraId="2DDFF979" w14:textId="77777777" w:rsidR="00E73196" w:rsidRPr="00170508" w:rsidRDefault="00E73196" w:rsidP="001861D0">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04725321" w14:textId="77777777" w:rsidR="00E73196" w:rsidRPr="00170508" w:rsidRDefault="00E73196" w:rsidP="001861D0">
            <w:pPr>
              <w:pStyle w:val="TAC"/>
              <w:rPr>
                <w:rFonts w:eastAsia="DengXian"/>
                <w:lang w:eastAsia="zh-CN"/>
              </w:rPr>
            </w:pPr>
            <w:r w:rsidRPr="00170508">
              <w:rPr>
                <w:rFonts w:eastAsia="DengXian"/>
                <w:lang w:eastAsia="zh-CN"/>
              </w:rPr>
              <w:t>CA_n5A-n25A</w:t>
            </w:r>
          </w:p>
          <w:p w14:paraId="30EBC6FF" w14:textId="77777777" w:rsidR="00E73196" w:rsidRPr="00170508" w:rsidRDefault="00E73196" w:rsidP="001861D0">
            <w:pPr>
              <w:pStyle w:val="TAC"/>
              <w:rPr>
                <w:rFonts w:eastAsia="DengXian"/>
                <w:lang w:eastAsia="zh-CN"/>
              </w:rPr>
            </w:pPr>
            <w:r w:rsidRPr="00170508">
              <w:rPr>
                <w:rFonts w:eastAsia="DengXian"/>
                <w:lang w:eastAsia="zh-CN"/>
              </w:rPr>
              <w:t>CA_n5A-n66A</w:t>
            </w:r>
          </w:p>
          <w:p w14:paraId="603DEC57" w14:textId="77777777" w:rsidR="00E73196" w:rsidRPr="00170508" w:rsidRDefault="00E73196" w:rsidP="001861D0">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A0BF4A"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75320"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9CB2E9"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36EA985F" w14:textId="77777777" w:rsidTr="001861D0">
        <w:trPr>
          <w:jc w:val="center"/>
        </w:trPr>
        <w:tc>
          <w:tcPr>
            <w:tcW w:w="2062" w:type="dxa"/>
            <w:tcBorders>
              <w:top w:val="nil"/>
              <w:left w:val="single" w:sz="4" w:space="0" w:color="auto"/>
              <w:bottom w:val="nil"/>
              <w:right w:val="single" w:sz="4" w:space="0" w:color="auto"/>
            </w:tcBorders>
            <w:vAlign w:val="center"/>
          </w:tcPr>
          <w:p w14:paraId="7DE2E4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B3CA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A5EA"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A3D447"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1139292" w14:textId="77777777" w:rsidR="00E73196" w:rsidRPr="00170508" w:rsidRDefault="00E73196" w:rsidP="001861D0">
            <w:pPr>
              <w:pStyle w:val="TAC"/>
              <w:rPr>
                <w:rFonts w:eastAsia="DengXian"/>
                <w:lang w:eastAsia="zh-CN"/>
              </w:rPr>
            </w:pPr>
          </w:p>
        </w:tc>
      </w:tr>
      <w:tr w:rsidR="00E73196" w:rsidRPr="00170508" w14:paraId="477916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E44A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008B7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3C38C"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1D835"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F036F5" w14:textId="77777777" w:rsidR="00E73196" w:rsidRPr="00170508" w:rsidRDefault="00E73196" w:rsidP="001861D0">
            <w:pPr>
              <w:pStyle w:val="TAC"/>
              <w:rPr>
                <w:rFonts w:eastAsia="DengXian"/>
                <w:lang w:eastAsia="zh-CN"/>
              </w:rPr>
            </w:pPr>
          </w:p>
        </w:tc>
      </w:tr>
      <w:tr w:rsidR="00E73196" w:rsidRPr="00170508" w14:paraId="7335F260" w14:textId="77777777" w:rsidTr="001861D0">
        <w:trPr>
          <w:jc w:val="center"/>
        </w:trPr>
        <w:tc>
          <w:tcPr>
            <w:tcW w:w="2062" w:type="dxa"/>
            <w:tcBorders>
              <w:top w:val="nil"/>
              <w:left w:val="single" w:sz="4" w:space="0" w:color="auto"/>
              <w:bottom w:val="nil"/>
              <w:right w:val="single" w:sz="4" w:space="0" w:color="auto"/>
            </w:tcBorders>
            <w:vAlign w:val="center"/>
          </w:tcPr>
          <w:p w14:paraId="0B5AF06F" w14:textId="77777777" w:rsidR="00E73196" w:rsidRPr="00170508" w:rsidRDefault="00E73196" w:rsidP="001861D0">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3AC68A39" w14:textId="77777777" w:rsidR="00E73196" w:rsidRPr="00170508" w:rsidRDefault="00E73196" w:rsidP="001861D0">
            <w:pPr>
              <w:pStyle w:val="TAC"/>
              <w:rPr>
                <w:rFonts w:eastAsia="DengXian"/>
                <w:lang w:eastAsia="zh-CN"/>
              </w:rPr>
            </w:pPr>
            <w:r w:rsidRPr="00170508">
              <w:rPr>
                <w:rFonts w:eastAsia="DengXian"/>
                <w:lang w:eastAsia="zh-CN"/>
              </w:rPr>
              <w:t>CA_n5A-n25A</w:t>
            </w:r>
          </w:p>
          <w:p w14:paraId="6DB17383" w14:textId="77777777" w:rsidR="00E73196" w:rsidRPr="00170508" w:rsidRDefault="00E73196" w:rsidP="001861D0">
            <w:pPr>
              <w:pStyle w:val="TAC"/>
              <w:rPr>
                <w:rFonts w:eastAsia="DengXian"/>
                <w:lang w:eastAsia="zh-CN"/>
              </w:rPr>
            </w:pPr>
            <w:r w:rsidRPr="00170508">
              <w:rPr>
                <w:rFonts w:eastAsia="DengXian"/>
                <w:lang w:eastAsia="zh-CN"/>
              </w:rPr>
              <w:t>CA_n5A-n66A</w:t>
            </w:r>
          </w:p>
          <w:p w14:paraId="4BA95B61" w14:textId="77777777" w:rsidR="00E73196" w:rsidRPr="00170508" w:rsidRDefault="00E73196" w:rsidP="001861D0">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B237C91"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6EA8D5"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4FCB45"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A25E293" w14:textId="77777777" w:rsidTr="001861D0">
        <w:trPr>
          <w:jc w:val="center"/>
        </w:trPr>
        <w:tc>
          <w:tcPr>
            <w:tcW w:w="2062" w:type="dxa"/>
            <w:tcBorders>
              <w:top w:val="nil"/>
              <w:left w:val="single" w:sz="4" w:space="0" w:color="auto"/>
              <w:bottom w:val="nil"/>
              <w:right w:val="single" w:sz="4" w:space="0" w:color="auto"/>
            </w:tcBorders>
            <w:vAlign w:val="center"/>
          </w:tcPr>
          <w:p w14:paraId="77A044A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A77D87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961C5"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E8900A"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EAC8CA" w14:textId="77777777" w:rsidR="00E73196" w:rsidRPr="00170508" w:rsidRDefault="00E73196" w:rsidP="001861D0">
            <w:pPr>
              <w:pStyle w:val="TAC"/>
              <w:rPr>
                <w:rFonts w:eastAsia="DengXian"/>
                <w:lang w:eastAsia="zh-CN"/>
              </w:rPr>
            </w:pPr>
          </w:p>
        </w:tc>
      </w:tr>
      <w:tr w:rsidR="00E73196" w:rsidRPr="00170508" w14:paraId="6494C5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A71D82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7F07B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801B9" w14:textId="77777777" w:rsidR="00E73196" w:rsidRPr="00170508" w:rsidRDefault="00E73196" w:rsidP="001861D0">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6F4EC"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C2EA5A0" w14:textId="77777777" w:rsidR="00E73196" w:rsidRPr="00170508" w:rsidRDefault="00E73196" w:rsidP="001861D0">
            <w:pPr>
              <w:pStyle w:val="TAC"/>
              <w:rPr>
                <w:rFonts w:eastAsia="DengXian"/>
                <w:lang w:eastAsia="zh-CN"/>
              </w:rPr>
            </w:pPr>
          </w:p>
        </w:tc>
      </w:tr>
      <w:tr w:rsidR="00E73196" w:rsidRPr="00170508" w14:paraId="569FC79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5DA904" w14:textId="77777777" w:rsidR="00E73196" w:rsidRPr="00170508" w:rsidRDefault="00E73196" w:rsidP="001861D0">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629CB7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7C6FFD0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6F4B037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BD07A8B" w14:textId="77777777" w:rsidR="00E73196" w:rsidRPr="00170508" w:rsidRDefault="00E73196" w:rsidP="001861D0">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F9F4A5"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B491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8010DD2" w14:textId="77777777" w:rsidTr="001861D0">
        <w:trPr>
          <w:jc w:val="center"/>
        </w:trPr>
        <w:tc>
          <w:tcPr>
            <w:tcW w:w="2062" w:type="dxa"/>
            <w:tcBorders>
              <w:top w:val="nil"/>
              <w:left w:val="single" w:sz="4" w:space="0" w:color="auto"/>
              <w:bottom w:val="nil"/>
              <w:right w:val="single" w:sz="4" w:space="0" w:color="auto"/>
            </w:tcBorders>
            <w:vAlign w:val="center"/>
          </w:tcPr>
          <w:p w14:paraId="4AB94D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AC52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947A0" w14:textId="77777777" w:rsidR="00E73196" w:rsidRPr="00170508" w:rsidRDefault="00E73196" w:rsidP="001861D0">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CD8749"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BCBE446" w14:textId="77777777" w:rsidR="00E73196" w:rsidRPr="00170508" w:rsidRDefault="00E73196" w:rsidP="001861D0">
            <w:pPr>
              <w:pStyle w:val="TAC"/>
              <w:rPr>
                <w:rFonts w:eastAsia="DengXian"/>
                <w:lang w:eastAsia="zh-CN"/>
              </w:rPr>
            </w:pPr>
          </w:p>
        </w:tc>
      </w:tr>
      <w:tr w:rsidR="00E73196" w:rsidRPr="00170508" w14:paraId="61BA0C8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B7C1A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13E81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BBC21" w14:textId="77777777" w:rsidR="00E73196" w:rsidRPr="00170508" w:rsidRDefault="00E73196" w:rsidP="001861D0">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2D2EE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E6D49EF" w14:textId="77777777" w:rsidR="00E73196" w:rsidRPr="00170508" w:rsidRDefault="00E73196" w:rsidP="001861D0">
            <w:pPr>
              <w:pStyle w:val="TAC"/>
              <w:rPr>
                <w:rFonts w:eastAsia="DengXian"/>
                <w:lang w:eastAsia="zh-CN"/>
              </w:rPr>
            </w:pPr>
          </w:p>
        </w:tc>
      </w:tr>
      <w:tr w:rsidR="00E73196" w:rsidRPr="00170508" w14:paraId="5E33BF6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7F3B16"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10A7CA1"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A5C0AD2" w14:textId="77777777" w:rsidR="00E73196" w:rsidRPr="00170508" w:rsidRDefault="00E73196" w:rsidP="001861D0">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8180E6D" w14:textId="77777777" w:rsidR="00E73196" w:rsidRPr="00170508" w:rsidRDefault="00E73196" w:rsidP="001861D0">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E5A4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09C76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2BD7818" w14:textId="77777777" w:rsidTr="001861D0">
        <w:trPr>
          <w:jc w:val="center"/>
        </w:trPr>
        <w:tc>
          <w:tcPr>
            <w:tcW w:w="2062" w:type="dxa"/>
            <w:tcBorders>
              <w:top w:val="nil"/>
              <w:left w:val="single" w:sz="4" w:space="0" w:color="auto"/>
              <w:bottom w:val="nil"/>
              <w:right w:val="single" w:sz="4" w:space="0" w:color="auto"/>
            </w:tcBorders>
            <w:vAlign w:val="center"/>
          </w:tcPr>
          <w:p w14:paraId="02432F2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674EFB7" w14:textId="77777777" w:rsidR="00E73196" w:rsidRPr="00170508" w:rsidRDefault="00E73196" w:rsidP="001861D0">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1D25B0" w14:textId="77777777" w:rsidR="00E73196" w:rsidRPr="00170508" w:rsidRDefault="00E73196" w:rsidP="001861D0">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3B922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61B083" w14:textId="77777777" w:rsidR="00E73196" w:rsidRPr="00170508" w:rsidRDefault="00E73196" w:rsidP="001861D0">
            <w:pPr>
              <w:pStyle w:val="TAC"/>
              <w:rPr>
                <w:rFonts w:eastAsia="DengXian"/>
                <w:lang w:eastAsia="zh-CN"/>
              </w:rPr>
            </w:pPr>
          </w:p>
        </w:tc>
      </w:tr>
      <w:tr w:rsidR="00E73196" w:rsidRPr="00170508" w14:paraId="0EBB29F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9B4F6C8"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E6C03C2" w14:textId="77777777" w:rsidR="00E73196" w:rsidRPr="00170508" w:rsidRDefault="00E73196" w:rsidP="001861D0">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D93705" w14:textId="77777777" w:rsidR="00E73196" w:rsidRPr="00170508" w:rsidRDefault="00E73196" w:rsidP="001861D0">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072EF"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63CE7" w14:textId="77777777" w:rsidR="00E73196" w:rsidRPr="00170508" w:rsidRDefault="00E73196" w:rsidP="001861D0">
            <w:pPr>
              <w:pStyle w:val="TAC"/>
              <w:rPr>
                <w:rFonts w:eastAsia="DengXian"/>
                <w:lang w:eastAsia="zh-CN"/>
              </w:rPr>
            </w:pPr>
          </w:p>
        </w:tc>
      </w:tr>
      <w:tr w:rsidR="00E73196" w:rsidRPr="00170508" w14:paraId="53E5AE3B" w14:textId="77777777" w:rsidTr="001861D0">
        <w:trPr>
          <w:jc w:val="center"/>
        </w:trPr>
        <w:tc>
          <w:tcPr>
            <w:tcW w:w="2062" w:type="dxa"/>
            <w:tcBorders>
              <w:top w:val="single" w:sz="4" w:space="0" w:color="auto"/>
              <w:left w:val="single" w:sz="4" w:space="0" w:color="auto"/>
              <w:bottom w:val="nil"/>
              <w:right w:val="single" w:sz="4" w:space="0" w:color="auto"/>
            </w:tcBorders>
          </w:tcPr>
          <w:p w14:paraId="3D4667A3"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5102AFCE"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F1F58A3" w14:textId="77777777" w:rsidR="00E73196" w:rsidRPr="00170508" w:rsidRDefault="00E73196" w:rsidP="001861D0">
            <w:pPr>
              <w:pStyle w:val="TAC"/>
              <w:rPr>
                <w:rFonts w:eastAsia="DengXian"/>
              </w:rPr>
            </w:pPr>
            <w:r w:rsidRPr="00170508">
              <w:rPr>
                <w:rFonts w:eastAsia="DengXian"/>
              </w:rPr>
              <w:t>CA_n5A-n25A</w:t>
            </w:r>
          </w:p>
          <w:p w14:paraId="20984726"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0CEE3FDE" w14:textId="77777777" w:rsidR="00E73196" w:rsidRPr="00170508" w:rsidRDefault="00E73196" w:rsidP="001861D0">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B14F0EE"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6BA6A9"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E5973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EA1C1A5" w14:textId="77777777" w:rsidTr="001861D0">
        <w:trPr>
          <w:jc w:val="center"/>
        </w:trPr>
        <w:tc>
          <w:tcPr>
            <w:tcW w:w="2062" w:type="dxa"/>
            <w:tcBorders>
              <w:top w:val="nil"/>
              <w:left w:val="single" w:sz="4" w:space="0" w:color="auto"/>
              <w:bottom w:val="nil"/>
              <w:right w:val="single" w:sz="4" w:space="0" w:color="auto"/>
            </w:tcBorders>
          </w:tcPr>
          <w:p w14:paraId="2D59E434"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C945F6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1CDB52" w14:textId="77777777" w:rsidR="00E73196" w:rsidRPr="00170508" w:rsidRDefault="00E73196" w:rsidP="001861D0">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1697A7"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EC4CAB7" w14:textId="77777777" w:rsidR="00E73196" w:rsidRPr="00170508" w:rsidRDefault="00E73196" w:rsidP="001861D0">
            <w:pPr>
              <w:pStyle w:val="TAC"/>
              <w:rPr>
                <w:rFonts w:eastAsia="DengXian"/>
                <w:lang w:eastAsia="zh-CN"/>
              </w:rPr>
            </w:pPr>
          </w:p>
        </w:tc>
      </w:tr>
      <w:tr w:rsidR="00E73196" w:rsidRPr="00170508" w14:paraId="6E5ECC75" w14:textId="77777777" w:rsidTr="001861D0">
        <w:trPr>
          <w:jc w:val="center"/>
        </w:trPr>
        <w:tc>
          <w:tcPr>
            <w:tcW w:w="2062" w:type="dxa"/>
            <w:tcBorders>
              <w:top w:val="nil"/>
              <w:left w:val="single" w:sz="4" w:space="0" w:color="auto"/>
              <w:bottom w:val="single" w:sz="4" w:space="0" w:color="auto"/>
              <w:right w:val="single" w:sz="4" w:space="0" w:color="auto"/>
            </w:tcBorders>
          </w:tcPr>
          <w:p w14:paraId="5E8EB7BF"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242C0E4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2D79BD"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A4125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1574B" w14:textId="77777777" w:rsidR="00E73196" w:rsidRPr="00170508" w:rsidRDefault="00E73196" w:rsidP="001861D0">
            <w:pPr>
              <w:pStyle w:val="TAC"/>
              <w:rPr>
                <w:rFonts w:eastAsia="DengXian"/>
                <w:lang w:eastAsia="zh-CN"/>
              </w:rPr>
            </w:pPr>
          </w:p>
        </w:tc>
      </w:tr>
      <w:tr w:rsidR="00E73196" w:rsidRPr="00170508" w14:paraId="12EC457E" w14:textId="77777777" w:rsidTr="001861D0">
        <w:trPr>
          <w:jc w:val="center"/>
        </w:trPr>
        <w:tc>
          <w:tcPr>
            <w:tcW w:w="2062" w:type="dxa"/>
            <w:tcBorders>
              <w:top w:val="single" w:sz="4" w:space="0" w:color="auto"/>
              <w:left w:val="single" w:sz="4" w:space="0" w:color="auto"/>
              <w:bottom w:val="nil"/>
              <w:right w:val="single" w:sz="4" w:space="0" w:color="auto"/>
            </w:tcBorders>
          </w:tcPr>
          <w:p w14:paraId="45D69A24"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54E437CF"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23DED25" w14:textId="77777777" w:rsidR="00E73196" w:rsidRPr="00170508" w:rsidRDefault="00E73196" w:rsidP="001861D0">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2CBF8254" w14:textId="77777777" w:rsidR="00E73196" w:rsidRPr="00170508" w:rsidRDefault="00E73196" w:rsidP="001861D0">
            <w:pPr>
              <w:pStyle w:val="TAC"/>
              <w:rPr>
                <w:rFonts w:eastAsia="DengXian"/>
              </w:rPr>
            </w:pPr>
            <w:r w:rsidRPr="00170508">
              <w:rPr>
                <w:rFonts w:eastAsia="DengXian"/>
              </w:rPr>
              <w:t>CA_n5A-n25A</w:t>
            </w:r>
          </w:p>
          <w:p w14:paraId="49F79AD8"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3AFC3180" w14:textId="77777777" w:rsidR="00E73196" w:rsidRPr="00170508" w:rsidRDefault="00E73196" w:rsidP="001861D0">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03DDF4"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6CD68"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2DAA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EBBF996" w14:textId="77777777" w:rsidTr="001861D0">
        <w:trPr>
          <w:jc w:val="center"/>
        </w:trPr>
        <w:tc>
          <w:tcPr>
            <w:tcW w:w="2062" w:type="dxa"/>
            <w:tcBorders>
              <w:top w:val="nil"/>
              <w:left w:val="single" w:sz="4" w:space="0" w:color="auto"/>
              <w:bottom w:val="nil"/>
              <w:right w:val="single" w:sz="4" w:space="0" w:color="auto"/>
            </w:tcBorders>
          </w:tcPr>
          <w:p w14:paraId="0D32A50E"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AF2B8F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AFB6DF" w14:textId="77777777" w:rsidR="00E73196" w:rsidRPr="00170508" w:rsidRDefault="00E73196" w:rsidP="001861D0">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0777A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8732FD" w14:textId="77777777" w:rsidR="00E73196" w:rsidRPr="00170508" w:rsidRDefault="00E73196" w:rsidP="001861D0">
            <w:pPr>
              <w:pStyle w:val="TAC"/>
              <w:rPr>
                <w:rFonts w:eastAsia="DengXian"/>
                <w:lang w:eastAsia="zh-CN"/>
              </w:rPr>
            </w:pPr>
          </w:p>
        </w:tc>
      </w:tr>
      <w:tr w:rsidR="00E73196" w:rsidRPr="00170508" w14:paraId="28E7D867" w14:textId="77777777" w:rsidTr="001861D0">
        <w:trPr>
          <w:jc w:val="center"/>
        </w:trPr>
        <w:tc>
          <w:tcPr>
            <w:tcW w:w="2062" w:type="dxa"/>
            <w:tcBorders>
              <w:top w:val="nil"/>
              <w:left w:val="single" w:sz="4" w:space="0" w:color="auto"/>
              <w:bottom w:val="single" w:sz="4" w:space="0" w:color="auto"/>
              <w:right w:val="single" w:sz="4" w:space="0" w:color="auto"/>
            </w:tcBorders>
          </w:tcPr>
          <w:p w14:paraId="3C62DBFD"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79E535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F06063"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AE94C0"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8D5AF8" w14:textId="77777777" w:rsidR="00E73196" w:rsidRPr="00170508" w:rsidRDefault="00E73196" w:rsidP="001861D0">
            <w:pPr>
              <w:pStyle w:val="TAC"/>
              <w:rPr>
                <w:rFonts w:eastAsia="DengXian"/>
                <w:lang w:eastAsia="zh-CN"/>
              </w:rPr>
            </w:pPr>
          </w:p>
        </w:tc>
      </w:tr>
      <w:tr w:rsidR="00E73196" w:rsidRPr="00170508" w14:paraId="0866823E" w14:textId="77777777" w:rsidTr="001861D0">
        <w:trPr>
          <w:jc w:val="center"/>
        </w:trPr>
        <w:tc>
          <w:tcPr>
            <w:tcW w:w="2062" w:type="dxa"/>
            <w:tcBorders>
              <w:top w:val="single" w:sz="4" w:space="0" w:color="auto"/>
              <w:left w:val="single" w:sz="4" w:space="0" w:color="auto"/>
              <w:bottom w:val="nil"/>
              <w:right w:val="single" w:sz="4" w:space="0" w:color="auto"/>
            </w:tcBorders>
          </w:tcPr>
          <w:p w14:paraId="6165A814"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13EDFE1B"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C3A086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49624DC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5B4DF79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5920868A" w14:textId="77777777" w:rsidR="00E73196" w:rsidRPr="00170508" w:rsidRDefault="00E73196" w:rsidP="001861D0">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FD653CB"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596F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1D62D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2022CA0" w14:textId="77777777" w:rsidTr="001861D0">
        <w:trPr>
          <w:jc w:val="center"/>
        </w:trPr>
        <w:tc>
          <w:tcPr>
            <w:tcW w:w="2062" w:type="dxa"/>
            <w:tcBorders>
              <w:top w:val="nil"/>
              <w:left w:val="single" w:sz="4" w:space="0" w:color="auto"/>
              <w:bottom w:val="nil"/>
              <w:right w:val="single" w:sz="4" w:space="0" w:color="auto"/>
            </w:tcBorders>
          </w:tcPr>
          <w:p w14:paraId="5F9F42B6"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BCF372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84AB3D" w14:textId="77777777" w:rsidR="00E73196" w:rsidRPr="00170508" w:rsidRDefault="00E73196" w:rsidP="001861D0">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AA20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B15476" w14:textId="77777777" w:rsidR="00E73196" w:rsidRPr="00170508" w:rsidRDefault="00E73196" w:rsidP="001861D0">
            <w:pPr>
              <w:pStyle w:val="TAC"/>
              <w:rPr>
                <w:rFonts w:eastAsia="DengXian"/>
                <w:lang w:eastAsia="zh-CN"/>
              </w:rPr>
            </w:pPr>
          </w:p>
        </w:tc>
      </w:tr>
      <w:tr w:rsidR="00E73196" w:rsidRPr="00170508" w14:paraId="47505AA0" w14:textId="77777777" w:rsidTr="001861D0">
        <w:trPr>
          <w:jc w:val="center"/>
        </w:trPr>
        <w:tc>
          <w:tcPr>
            <w:tcW w:w="2062" w:type="dxa"/>
            <w:tcBorders>
              <w:top w:val="nil"/>
              <w:left w:val="single" w:sz="4" w:space="0" w:color="auto"/>
              <w:bottom w:val="single" w:sz="4" w:space="0" w:color="auto"/>
              <w:right w:val="single" w:sz="4" w:space="0" w:color="auto"/>
            </w:tcBorders>
          </w:tcPr>
          <w:p w14:paraId="3876D669"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20C3D4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97C367" w14:textId="77777777" w:rsidR="00E73196" w:rsidRPr="00170508" w:rsidRDefault="00E73196" w:rsidP="001861D0">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3034D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368D215" w14:textId="77777777" w:rsidR="00E73196" w:rsidRPr="00170508" w:rsidRDefault="00E73196" w:rsidP="001861D0">
            <w:pPr>
              <w:pStyle w:val="TAC"/>
              <w:rPr>
                <w:rFonts w:eastAsia="DengXian"/>
                <w:lang w:eastAsia="zh-CN"/>
              </w:rPr>
            </w:pPr>
          </w:p>
        </w:tc>
      </w:tr>
      <w:tr w:rsidR="00E73196" w:rsidRPr="00170508" w14:paraId="2FE0DD73" w14:textId="77777777" w:rsidTr="001861D0">
        <w:trPr>
          <w:jc w:val="center"/>
        </w:trPr>
        <w:tc>
          <w:tcPr>
            <w:tcW w:w="2062" w:type="dxa"/>
            <w:tcBorders>
              <w:top w:val="single" w:sz="4" w:space="0" w:color="auto"/>
              <w:left w:val="single" w:sz="4" w:space="0" w:color="auto"/>
              <w:bottom w:val="nil"/>
              <w:right w:val="single" w:sz="4" w:space="0" w:color="auto"/>
            </w:tcBorders>
          </w:tcPr>
          <w:p w14:paraId="70B194A6" w14:textId="77777777" w:rsidR="00E73196" w:rsidRPr="00170508" w:rsidRDefault="00E73196" w:rsidP="001861D0">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67A08D0D"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5502988" w14:textId="77777777" w:rsidR="00E73196" w:rsidRPr="00170508" w:rsidRDefault="00E73196" w:rsidP="001861D0">
            <w:pPr>
              <w:pStyle w:val="TAC"/>
              <w:rPr>
                <w:rFonts w:eastAsia="DengXian"/>
              </w:rPr>
            </w:pPr>
            <w:r w:rsidRPr="00170508">
              <w:rPr>
                <w:rFonts w:eastAsia="DengXian"/>
              </w:rPr>
              <w:t>CA_n5A-n25A</w:t>
            </w:r>
          </w:p>
          <w:p w14:paraId="3F55F8E9"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lang w:eastAsia="zh-CN"/>
              </w:rPr>
              <w:t>7</w:t>
            </w:r>
          </w:p>
          <w:p w14:paraId="603AC674" w14:textId="77777777" w:rsidR="00E73196" w:rsidRPr="00170508" w:rsidRDefault="00E73196" w:rsidP="001861D0">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DC38BE" w14:textId="77777777" w:rsidR="00E73196" w:rsidRPr="00170508" w:rsidRDefault="00E73196" w:rsidP="001861D0">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99A6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244E6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51F78CD" w14:textId="77777777" w:rsidTr="001861D0">
        <w:trPr>
          <w:jc w:val="center"/>
        </w:trPr>
        <w:tc>
          <w:tcPr>
            <w:tcW w:w="2062" w:type="dxa"/>
            <w:tcBorders>
              <w:top w:val="nil"/>
              <w:left w:val="single" w:sz="4" w:space="0" w:color="auto"/>
              <w:bottom w:val="nil"/>
              <w:right w:val="single" w:sz="4" w:space="0" w:color="auto"/>
            </w:tcBorders>
          </w:tcPr>
          <w:p w14:paraId="609C4D62"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75182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145A14" w14:textId="77777777" w:rsidR="00E73196" w:rsidRPr="00170508" w:rsidRDefault="00E73196" w:rsidP="001861D0">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D0760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84DA0D2" w14:textId="77777777" w:rsidR="00E73196" w:rsidRPr="00170508" w:rsidRDefault="00E73196" w:rsidP="001861D0">
            <w:pPr>
              <w:pStyle w:val="TAC"/>
              <w:rPr>
                <w:rFonts w:eastAsia="DengXian"/>
                <w:lang w:eastAsia="zh-CN"/>
              </w:rPr>
            </w:pPr>
          </w:p>
        </w:tc>
      </w:tr>
      <w:tr w:rsidR="00E73196" w:rsidRPr="00170508" w14:paraId="19FBCB38" w14:textId="77777777" w:rsidTr="001861D0">
        <w:trPr>
          <w:jc w:val="center"/>
        </w:trPr>
        <w:tc>
          <w:tcPr>
            <w:tcW w:w="2062" w:type="dxa"/>
            <w:tcBorders>
              <w:top w:val="nil"/>
              <w:left w:val="single" w:sz="4" w:space="0" w:color="auto"/>
              <w:bottom w:val="single" w:sz="4" w:space="0" w:color="auto"/>
              <w:right w:val="single" w:sz="4" w:space="0" w:color="auto"/>
            </w:tcBorders>
          </w:tcPr>
          <w:p w14:paraId="236A0227" w14:textId="77777777" w:rsidR="00E73196" w:rsidRPr="00170508" w:rsidRDefault="00E73196" w:rsidP="001861D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4E1560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AF204A" w14:textId="77777777" w:rsidR="00E73196" w:rsidRPr="00170508" w:rsidRDefault="00E73196" w:rsidP="001861D0">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6A27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441C3A" w14:textId="77777777" w:rsidR="00E73196" w:rsidRPr="00170508" w:rsidRDefault="00E73196" w:rsidP="001861D0">
            <w:pPr>
              <w:pStyle w:val="TAC"/>
              <w:rPr>
                <w:rFonts w:eastAsia="DengXian"/>
                <w:lang w:eastAsia="zh-CN"/>
              </w:rPr>
            </w:pPr>
          </w:p>
        </w:tc>
      </w:tr>
      <w:tr w:rsidR="00E73196" w:rsidRPr="00170508" w14:paraId="3411714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AFD744" w14:textId="77777777" w:rsidR="00E73196" w:rsidRPr="00170508" w:rsidRDefault="00E73196" w:rsidP="001861D0">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3E2472F"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2AD1BD1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CA_n5A-n25A</w:t>
            </w:r>
          </w:p>
          <w:p w14:paraId="4B505EE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65563A5B" w14:textId="77777777" w:rsidR="00E73196" w:rsidRPr="00170508" w:rsidRDefault="00E73196" w:rsidP="001861D0">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099EDC"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023AE"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05A82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3E4CC3F" w14:textId="77777777" w:rsidTr="001861D0">
        <w:trPr>
          <w:jc w:val="center"/>
        </w:trPr>
        <w:tc>
          <w:tcPr>
            <w:tcW w:w="2062" w:type="dxa"/>
            <w:tcBorders>
              <w:top w:val="nil"/>
              <w:left w:val="single" w:sz="4" w:space="0" w:color="auto"/>
              <w:bottom w:val="nil"/>
              <w:right w:val="single" w:sz="4" w:space="0" w:color="auto"/>
            </w:tcBorders>
            <w:vAlign w:val="center"/>
          </w:tcPr>
          <w:p w14:paraId="1C33B4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FD30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EBD9B"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DCC0E5"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E0E604" w14:textId="77777777" w:rsidR="00E73196" w:rsidRPr="00170508" w:rsidRDefault="00E73196" w:rsidP="001861D0">
            <w:pPr>
              <w:pStyle w:val="TAC"/>
              <w:rPr>
                <w:rFonts w:eastAsia="DengXian"/>
                <w:lang w:eastAsia="zh-CN"/>
              </w:rPr>
            </w:pPr>
          </w:p>
        </w:tc>
      </w:tr>
      <w:tr w:rsidR="00E73196" w:rsidRPr="00170508" w14:paraId="38D0AB3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7C477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CF152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C0A8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DBE8AF"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A31AE" w14:textId="77777777" w:rsidR="00E73196" w:rsidRPr="00170508" w:rsidRDefault="00E73196" w:rsidP="001861D0">
            <w:pPr>
              <w:pStyle w:val="TAC"/>
              <w:rPr>
                <w:rFonts w:eastAsia="DengXian"/>
                <w:lang w:eastAsia="zh-CN"/>
              </w:rPr>
            </w:pPr>
          </w:p>
        </w:tc>
      </w:tr>
      <w:tr w:rsidR="00E73196" w:rsidRPr="00170508" w14:paraId="15E30E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8453000" w14:textId="77777777" w:rsidR="00E73196" w:rsidRPr="00170508" w:rsidRDefault="00E73196" w:rsidP="001861D0">
            <w:pPr>
              <w:pStyle w:val="TAC"/>
              <w:rPr>
                <w:rFonts w:eastAsia="DengXian"/>
                <w:lang w:eastAsia="zh-CN"/>
              </w:rPr>
            </w:pPr>
            <w:r w:rsidRPr="00170508">
              <w:rPr>
                <w:rFonts w:eastAsia="DengXian"/>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514F53BB"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6B4BFDB4"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CA_n5A-n25A</w:t>
            </w:r>
          </w:p>
          <w:p w14:paraId="5D50DB40"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01F7FFA5" w14:textId="77777777" w:rsidR="00E73196" w:rsidRPr="00170508" w:rsidRDefault="00E73196" w:rsidP="001861D0">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1704CE"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201E97"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4269D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AB172B4" w14:textId="77777777" w:rsidTr="001861D0">
        <w:trPr>
          <w:jc w:val="center"/>
        </w:trPr>
        <w:tc>
          <w:tcPr>
            <w:tcW w:w="2062" w:type="dxa"/>
            <w:tcBorders>
              <w:top w:val="nil"/>
              <w:left w:val="single" w:sz="4" w:space="0" w:color="auto"/>
              <w:bottom w:val="nil"/>
              <w:right w:val="single" w:sz="4" w:space="0" w:color="auto"/>
            </w:tcBorders>
            <w:vAlign w:val="center"/>
          </w:tcPr>
          <w:p w14:paraId="42B259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1867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38108"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8A1460"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83CAC79" w14:textId="77777777" w:rsidR="00E73196" w:rsidRPr="00170508" w:rsidRDefault="00E73196" w:rsidP="001861D0">
            <w:pPr>
              <w:pStyle w:val="TAC"/>
              <w:rPr>
                <w:rFonts w:eastAsia="DengXian"/>
                <w:lang w:eastAsia="zh-CN"/>
              </w:rPr>
            </w:pPr>
          </w:p>
        </w:tc>
      </w:tr>
      <w:tr w:rsidR="00E73196" w:rsidRPr="00170508" w14:paraId="15892A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8A27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1D177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A4DF"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3DB1A"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6930FD" w14:textId="77777777" w:rsidR="00E73196" w:rsidRPr="00170508" w:rsidRDefault="00E73196" w:rsidP="001861D0">
            <w:pPr>
              <w:pStyle w:val="TAC"/>
              <w:rPr>
                <w:rFonts w:eastAsia="DengXian"/>
                <w:lang w:eastAsia="zh-CN"/>
              </w:rPr>
            </w:pPr>
          </w:p>
        </w:tc>
      </w:tr>
      <w:tr w:rsidR="00E73196" w:rsidRPr="00170508" w14:paraId="230EC06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3A2DF1" w14:textId="77777777" w:rsidR="00E73196" w:rsidRPr="00170508" w:rsidRDefault="00E73196" w:rsidP="001861D0">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35014BBF"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0DC3A606"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CA_n5A-n25A</w:t>
            </w:r>
          </w:p>
          <w:p w14:paraId="25C4DA2C"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0BF280FC" w14:textId="77777777" w:rsidR="00E73196" w:rsidRPr="00170508" w:rsidRDefault="00E73196" w:rsidP="001861D0">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4B0375"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D09D62"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32987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AD1998" w14:textId="77777777" w:rsidTr="001861D0">
        <w:trPr>
          <w:jc w:val="center"/>
        </w:trPr>
        <w:tc>
          <w:tcPr>
            <w:tcW w:w="2062" w:type="dxa"/>
            <w:tcBorders>
              <w:top w:val="nil"/>
              <w:left w:val="single" w:sz="4" w:space="0" w:color="auto"/>
              <w:bottom w:val="nil"/>
              <w:right w:val="single" w:sz="4" w:space="0" w:color="auto"/>
            </w:tcBorders>
            <w:vAlign w:val="center"/>
          </w:tcPr>
          <w:p w14:paraId="07F70B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E700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CA179" w14:textId="77777777" w:rsidR="00E73196" w:rsidRPr="00170508" w:rsidRDefault="00E73196" w:rsidP="001861D0">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7B6C21"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F031A3" w14:textId="77777777" w:rsidR="00E73196" w:rsidRPr="00170508" w:rsidRDefault="00E73196" w:rsidP="001861D0">
            <w:pPr>
              <w:pStyle w:val="TAC"/>
              <w:rPr>
                <w:rFonts w:eastAsia="DengXian"/>
                <w:lang w:eastAsia="zh-CN"/>
              </w:rPr>
            </w:pPr>
          </w:p>
        </w:tc>
      </w:tr>
      <w:tr w:rsidR="00E73196" w:rsidRPr="00170508" w14:paraId="6E4AE90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BBE5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43DC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2BEE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1916F"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65250B" w14:textId="77777777" w:rsidR="00E73196" w:rsidRPr="00170508" w:rsidRDefault="00E73196" w:rsidP="001861D0">
            <w:pPr>
              <w:pStyle w:val="TAC"/>
              <w:rPr>
                <w:rFonts w:eastAsia="DengXian"/>
                <w:lang w:eastAsia="zh-CN"/>
              </w:rPr>
            </w:pPr>
          </w:p>
        </w:tc>
      </w:tr>
      <w:tr w:rsidR="00E73196" w:rsidRPr="00170508" w14:paraId="2C3B4593" w14:textId="77777777" w:rsidTr="001861D0">
        <w:trPr>
          <w:jc w:val="center"/>
        </w:trPr>
        <w:tc>
          <w:tcPr>
            <w:tcW w:w="2062" w:type="dxa"/>
            <w:tcBorders>
              <w:top w:val="nil"/>
              <w:left w:val="single" w:sz="4" w:space="0" w:color="auto"/>
              <w:bottom w:val="nil"/>
              <w:right w:val="single" w:sz="4" w:space="0" w:color="auto"/>
            </w:tcBorders>
            <w:vAlign w:val="center"/>
          </w:tcPr>
          <w:p w14:paraId="4ADB20DD" w14:textId="77777777" w:rsidR="00E73196" w:rsidRPr="00170508" w:rsidRDefault="00E73196" w:rsidP="001861D0">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53889E6B" w14:textId="77777777" w:rsidR="00E73196" w:rsidRPr="00170508" w:rsidRDefault="00E73196" w:rsidP="001861D0">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3B324A6F" w14:textId="77777777" w:rsidR="00E73196" w:rsidRPr="00170508" w:rsidRDefault="00E73196" w:rsidP="001861D0">
            <w:pPr>
              <w:pStyle w:val="TAC"/>
              <w:rPr>
                <w:rFonts w:eastAsia="DengXian"/>
              </w:rPr>
            </w:pPr>
            <w:r w:rsidRPr="00170508">
              <w:rPr>
                <w:rFonts w:eastAsia="DengXian"/>
              </w:rPr>
              <w:t>CA_n5A-n25A</w:t>
            </w:r>
          </w:p>
          <w:p w14:paraId="135E5CD1" w14:textId="77777777" w:rsidR="00E73196" w:rsidRPr="00170508" w:rsidRDefault="00E73196" w:rsidP="001861D0">
            <w:pPr>
              <w:pStyle w:val="TAC"/>
              <w:rPr>
                <w:rFonts w:eastAsia="DengXian"/>
              </w:rPr>
            </w:pPr>
            <w:r w:rsidRPr="00170508">
              <w:rPr>
                <w:rFonts w:eastAsia="DengXian"/>
              </w:rPr>
              <w:t>CA_n5A-n78A</w:t>
            </w:r>
            <w:r w:rsidRPr="00170508">
              <w:rPr>
                <w:rFonts w:eastAsia="DengXian"/>
                <w:vertAlign w:val="superscript"/>
                <w:lang w:eastAsia="zh-CN"/>
              </w:rPr>
              <w:t>7</w:t>
            </w:r>
          </w:p>
          <w:p w14:paraId="261B8542" w14:textId="77777777" w:rsidR="00E73196" w:rsidRPr="00170508" w:rsidRDefault="00E73196" w:rsidP="001861D0">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D40BD2" w14:textId="77777777" w:rsidR="00E73196" w:rsidRPr="00170508" w:rsidRDefault="00E73196" w:rsidP="001861D0">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D63EC5"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32F05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B71561E" w14:textId="77777777" w:rsidTr="001861D0">
        <w:trPr>
          <w:jc w:val="center"/>
        </w:trPr>
        <w:tc>
          <w:tcPr>
            <w:tcW w:w="2062" w:type="dxa"/>
            <w:tcBorders>
              <w:top w:val="nil"/>
              <w:left w:val="single" w:sz="4" w:space="0" w:color="auto"/>
              <w:bottom w:val="nil"/>
              <w:right w:val="single" w:sz="4" w:space="0" w:color="auto"/>
            </w:tcBorders>
            <w:vAlign w:val="center"/>
          </w:tcPr>
          <w:p w14:paraId="78E8D7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A2B43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944A0" w14:textId="77777777" w:rsidR="00E73196" w:rsidRPr="00170508" w:rsidRDefault="00E73196" w:rsidP="001861D0">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FA9E5F"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B9A59BB" w14:textId="77777777" w:rsidR="00E73196" w:rsidRPr="00170508" w:rsidRDefault="00E73196" w:rsidP="001861D0">
            <w:pPr>
              <w:pStyle w:val="TAC"/>
              <w:rPr>
                <w:rFonts w:eastAsia="DengXian"/>
                <w:lang w:eastAsia="zh-CN"/>
              </w:rPr>
            </w:pPr>
          </w:p>
        </w:tc>
      </w:tr>
      <w:tr w:rsidR="00E73196" w:rsidRPr="00170508" w14:paraId="7AB2145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0188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CD3BA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75DB3" w14:textId="77777777" w:rsidR="00E73196" w:rsidRPr="00170508" w:rsidRDefault="00E73196" w:rsidP="001861D0">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26D8D" w14:textId="77777777" w:rsidR="00E73196" w:rsidRPr="00170508" w:rsidRDefault="00E73196" w:rsidP="001861D0">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4185AC" w14:textId="77777777" w:rsidR="00E73196" w:rsidRPr="00170508" w:rsidRDefault="00E73196" w:rsidP="001861D0">
            <w:pPr>
              <w:pStyle w:val="TAC"/>
              <w:rPr>
                <w:rFonts w:eastAsia="DengXian"/>
                <w:lang w:eastAsia="zh-CN"/>
              </w:rPr>
            </w:pPr>
          </w:p>
        </w:tc>
      </w:tr>
      <w:tr w:rsidR="00E73196" w:rsidRPr="00170508" w14:paraId="1AF8855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CC2326E" w14:textId="77777777" w:rsidR="00E73196" w:rsidRPr="00170508" w:rsidRDefault="00E73196" w:rsidP="001861D0">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115790E" w14:textId="77777777" w:rsidR="00E73196" w:rsidRPr="00170508" w:rsidRDefault="00E73196" w:rsidP="001861D0">
            <w:pPr>
              <w:pStyle w:val="TAC"/>
              <w:rPr>
                <w:rFonts w:eastAsia="DengXian"/>
                <w:lang w:eastAsia="zh-CN"/>
              </w:rPr>
            </w:pPr>
            <w:r w:rsidRPr="00170508">
              <w:rPr>
                <w:rFonts w:eastAsia="DengXian"/>
                <w:lang w:eastAsia="zh-CN"/>
              </w:rPr>
              <w:t>CA_n5A-n28A</w:t>
            </w:r>
          </w:p>
          <w:p w14:paraId="0FD1F8C9" w14:textId="77777777" w:rsidR="00E73196" w:rsidRPr="00170508" w:rsidRDefault="00E73196" w:rsidP="001861D0">
            <w:pPr>
              <w:pStyle w:val="TAC"/>
              <w:rPr>
                <w:rFonts w:eastAsia="DengXian"/>
                <w:lang w:eastAsia="zh-CN"/>
              </w:rPr>
            </w:pPr>
            <w:r w:rsidRPr="00170508">
              <w:rPr>
                <w:rFonts w:eastAsia="DengXian"/>
                <w:lang w:eastAsia="zh-CN"/>
              </w:rPr>
              <w:t>CA_n5A-n78A</w:t>
            </w:r>
          </w:p>
          <w:p w14:paraId="054203AD" w14:textId="77777777" w:rsidR="00E73196" w:rsidRPr="00170508" w:rsidRDefault="00E73196" w:rsidP="001861D0">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093B05B"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4CE168D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E804C35"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6761AE5" w14:textId="77777777" w:rsidTr="001861D0">
        <w:trPr>
          <w:jc w:val="center"/>
        </w:trPr>
        <w:tc>
          <w:tcPr>
            <w:tcW w:w="2062" w:type="dxa"/>
            <w:tcBorders>
              <w:top w:val="nil"/>
              <w:left w:val="single" w:sz="4" w:space="0" w:color="auto"/>
              <w:bottom w:val="nil"/>
              <w:right w:val="single" w:sz="4" w:space="0" w:color="auto"/>
            </w:tcBorders>
            <w:vAlign w:val="center"/>
          </w:tcPr>
          <w:p w14:paraId="4B21213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432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EFAE1"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EBB5292"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35B73CC" w14:textId="77777777" w:rsidR="00E73196" w:rsidRPr="00170508" w:rsidRDefault="00E73196" w:rsidP="001861D0">
            <w:pPr>
              <w:pStyle w:val="TAC"/>
              <w:rPr>
                <w:rFonts w:eastAsia="DengXian"/>
                <w:lang w:eastAsia="zh-CN"/>
              </w:rPr>
            </w:pPr>
          </w:p>
        </w:tc>
      </w:tr>
      <w:tr w:rsidR="00E73196" w:rsidRPr="00170508" w14:paraId="5C43EA4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F2AF7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22D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28143" w14:textId="77777777" w:rsidR="00E73196" w:rsidRPr="00170508" w:rsidRDefault="00E73196" w:rsidP="001861D0">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859EB7"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268EDF" w14:textId="77777777" w:rsidR="00E73196" w:rsidRPr="00170508" w:rsidRDefault="00E73196" w:rsidP="001861D0">
            <w:pPr>
              <w:pStyle w:val="TAC"/>
              <w:rPr>
                <w:rFonts w:eastAsia="DengXian"/>
                <w:lang w:eastAsia="zh-CN"/>
              </w:rPr>
            </w:pPr>
          </w:p>
        </w:tc>
      </w:tr>
      <w:tr w:rsidR="00E73196" w:rsidRPr="00170508" w14:paraId="4BED21C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7FD43A" w14:textId="77777777" w:rsidR="00E73196" w:rsidRPr="00170508" w:rsidRDefault="00E73196" w:rsidP="001861D0">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6FD8984" w14:textId="77777777" w:rsidR="00E73196" w:rsidRPr="00170508" w:rsidRDefault="00E73196" w:rsidP="001861D0">
            <w:pPr>
              <w:pStyle w:val="TAC"/>
              <w:rPr>
                <w:rFonts w:eastAsia="DengXian"/>
                <w:lang w:eastAsia="zh-CN"/>
              </w:rPr>
            </w:pPr>
            <w:r w:rsidRPr="00170508">
              <w:rPr>
                <w:rFonts w:eastAsia="DengXian"/>
                <w:lang w:eastAsia="zh-CN"/>
              </w:rPr>
              <w:t>CA_n5A-n28A</w:t>
            </w:r>
          </w:p>
          <w:p w14:paraId="67915BA0" w14:textId="77777777" w:rsidR="00E73196" w:rsidRPr="00170508" w:rsidRDefault="00E73196" w:rsidP="001861D0">
            <w:pPr>
              <w:pStyle w:val="TAC"/>
              <w:rPr>
                <w:rFonts w:eastAsia="DengXian"/>
                <w:lang w:eastAsia="zh-CN"/>
              </w:rPr>
            </w:pPr>
            <w:r w:rsidRPr="00170508">
              <w:rPr>
                <w:rFonts w:eastAsia="DengXian"/>
                <w:lang w:eastAsia="zh-CN"/>
              </w:rPr>
              <w:t>CA_n5A-n79A</w:t>
            </w:r>
          </w:p>
          <w:p w14:paraId="4E74FEB0" w14:textId="77777777" w:rsidR="00E73196" w:rsidRPr="00170508" w:rsidRDefault="00E73196" w:rsidP="001861D0">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95B7F8C" w14:textId="77777777" w:rsidR="00E73196" w:rsidRPr="00170508" w:rsidRDefault="00E73196" w:rsidP="001861D0">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39275A"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9A78D87"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3339923B" w14:textId="77777777" w:rsidTr="001861D0">
        <w:trPr>
          <w:jc w:val="center"/>
        </w:trPr>
        <w:tc>
          <w:tcPr>
            <w:tcW w:w="2062" w:type="dxa"/>
            <w:tcBorders>
              <w:top w:val="nil"/>
              <w:left w:val="single" w:sz="4" w:space="0" w:color="auto"/>
              <w:bottom w:val="nil"/>
              <w:right w:val="single" w:sz="4" w:space="0" w:color="auto"/>
            </w:tcBorders>
            <w:vAlign w:val="center"/>
          </w:tcPr>
          <w:p w14:paraId="633494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42EB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C995" w14:textId="77777777" w:rsidR="00E73196" w:rsidRPr="00170508" w:rsidRDefault="00E73196" w:rsidP="001861D0">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974DF1"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B95F736" w14:textId="77777777" w:rsidR="00E73196" w:rsidRPr="00170508" w:rsidRDefault="00E73196" w:rsidP="001861D0">
            <w:pPr>
              <w:pStyle w:val="TAC"/>
              <w:rPr>
                <w:rFonts w:eastAsia="DengXian"/>
                <w:lang w:eastAsia="zh-CN"/>
              </w:rPr>
            </w:pPr>
          </w:p>
        </w:tc>
      </w:tr>
      <w:tr w:rsidR="00E73196" w:rsidRPr="00170508" w14:paraId="16FE509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2ABC3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590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25AEC" w14:textId="77777777" w:rsidR="00E73196" w:rsidRPr="00170508" w:rsidRDefault="00E73196" w:rsidP="001861D0">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06BA11"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1D1012" w14:textId="77777777" w:rsidR="00E73196" w:rsidRPr="00170508" w:rsidRDefault="00E73196" w:rsidP="001861D0">
            <w:pPr>
              <w:pStyle w:val="TAC"/>
              <w:rPr>
                <w:rFonts w:eastAsia="DengXian"/>
                <w:lang w:eastAsia="zh-CN"/>
              </w:rPr>
            </w:pPr>
          </w:p>
        </w:tc>
      </w:tr>
      <w:tr w:rsidR="00E73196" w:rsidRPr="00170508" w14:paraId="6C32AEF9" w14:textId="77777777" w:rsidTr="001861D0">
        <w:trPr>
          <w:jc w:val="center"/>
        </w:trPr>
        <w:tc>
          <w:tcPr>
            <w:tcW w:w="2062" w:type="dxa"/>
            <w:tcBorders>
              <w:top w:val="nil"/>
              <w:left w:val="single" w:sz="4" w:space="0" w:color="auto"/>
              <w:bottom w:val="nil"/>
              <w:right w:val="single" w:sz="4" w:space="0" w:color="auto"/>
            </w:tcBorders>
            <w:vAlign w:val="center"/>
          </w:tcPr>
          <w:p w14:paraId="35677B37" w14:textId="77777777" w:rsidR="00E73196" w:rsidRPr="00170508" w:rsidRDefault="00E73196" w:rsidP="001861D0">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5DEEC133" w14:textId="77777777" w:rsidR="00E73196" w:rsidRPr="00170508" w:rsidRDefault="00E73196" w:rsidP="001861D0">
            <w:pPr>
              <w:pStyle w:val="TAC"/>
              <w:rPr>
                <w:rFonts w:eastAsia="DengXian"/>
                <w:lang w:eastAsia="zh-CN"/>
              </w:rPr>
            </w:pPr>
            <w:r w:rsidRPr="00170508">
              <w:rPr>
                <w:rFonts w:eastAsia="DengXian"/>
                <w:lang w:eastAsia="zh-CN"/>
              </w:rPr>
              <w:t>CA_n5A-n28A</w:t>
            </w:r>
          </w:p>
          <w:p w14:paraId="2B76A1A9" w14:textId="77777777" w:rsidR="00E73196" w:rsidRPr="00170508" w:rsidRDefault="00E73196" w:rsidP="001861D0">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124ABF6"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E5AE7E"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64057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2345AE6" w14:textId="77777777" w:rsidTr="001861D0">
        <w:trPr>
          <w:jc w:val="center"/>
        </w:trPr>
        <w:tc>
          <w:tcPr>
            <w:tcW w:w="2062" w:type="dxa"/>
            <w:tcBorders>
              <w:top w:val="nil"/>
              <w:left w:val="single" w:sz="4" w:space="0" w:color="auto"/>
              <w:bottom w:val="nil"/>
              <w:right w:val="single" w:sz="4" w:space="0" w:color="auto"/>
            </w:tcBorders>
            <w:vAlign w:val="center"/>
          </w:tcPr>
          <w:p w14:paraId="6F6F734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5549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9EAF5" w14:textId="77777777" w:rsidR="00E73196" w:rsidRPr="00170508" w:rsidRDefault="00E73196" w:rsidP="001861D0">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A7A042"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BBC2FE" w14:textId="77777777" w:rsidR="00E73196" w:rsidRPr="00170508" w:rsidRDefault="00E73196" w:rsidP="001861D0">
            <w:pPr>
              <w:pStyle w:val="TAC"/>
              <w:rPr>
                <w:rFonts w:eastAsia="DengXian"/>
                <w:lang w:eastAsia="zh-CN"/>
              </w:rPr>
            </w:pPr>
          </w:p>
        </w:tc>
      </w:tr>
      <w:tr w:rsidR="00E73196" w:rsidRPr="00170508" w14:paraId="10610C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8FEE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EB0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64F3A"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3A3AFD" w14:textId="77777777" w:rsidR="00E73196" w:rsidRPr="00170508" w:rsidRDefault="00E73196" w:rsidP="001861D0">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0F5CA5D" w14:textId="77777777" w:rsidR="00E73196" w:rsidRPr="00170508" w:rsidRDefault="00E73196" w:rsidP="001861D0">
            <w:pPr>
              <w:pStyle w:val="TAC"/>
              <w:rPr>
                <w:rFonts w:eastAsia="DengXian"/>
                <w:lang w:eastAsia="zh-CN"/>
              </w:rPr>
            </w:pPr>
          </w:p>
        </w:tc>
      </w:tr>
      <w:tr w:rsidR="00E73196" w:rsidRPr="00170508" w14:paraId="79C249E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619413D" w14:textId="77777777" w:rsidR="00E73196" w:rsidRPr="00170508" w:rsidRDefault="00E73196" w:rsidP="001861D0">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41E8C988" w14:textId="77777777" w:rsidR="00E73196" w:rsidRPr="00170508" w:rsidRDefault="00E73196" w:rsidP="001861D0">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A88305D" w14:textId="77777777" w:rsidR="00E73196" w:rsidRPr="00170508" w:rsidRDefault="00E73196" w:rsidP="001861D0">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B41DF9" w14:textId="77777777" w:rsidR="00E73196" w:rsidRPr="00170508" w:rsidRDefault="00E73196" w:rsidP="001861D0">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9EED085"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4ACF86CE" w14:textId="77777777" w:rsidTr="001861D0">
        <w:trPr>
          <w:jc w:val="center"/>
        </w:trPr>
        <w:tc>
          <w:tcPr>
            <w:tcW w:w="2062" w:type="dxa"/>
            <w:tcBorders>
              <w:top w:val="nil"/>
              <w:left w:val="single" w:sz="4" w:space="0" w:color="auto"/>
              <w:bottom w:val="nil"/>
              <w:right w:val="single" w:sz="4" w:space="0" w:color="auto"/>
            </w:tcBorders>
            <w:vAlign w:val="center"/>
          </w:tcPr>
          <w:p w14:paraId="2D9AA0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16B5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CADDC" w14:textId="77777777" w:rsidR="00E73196" w:rsidRPr="00170508" w:rsidRDefault="00E73196" w:rsidP="001861D0">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16873F" w14:textId="77777777" w:rsidR="00E73196" w:rsidRPr="00170508" w:rsidRDefault="00E73196" w:rsidP="001861D0">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264F49D0" w14:textId="77777777" w:rsidR="00E73196" w:rsidRPr="00170508" w:rsidRDefault="00E73196" w:rsidP="001861D0">
            <w:pPr>
              <w:pStyle w:val="TAC"/>
              <w:rPr>
                <w:rFonts w:eastAsia="DengXian"/>
                <w:lang w:eastAsia="zh-CN"/>
              </w:rPr>
            </w:pPr>
          </w:p>
        </w:tc>
      </w:tr>
      <w:tr w:rsidR="00E73196" w:rsidRPr="00170508" w14:paraId="022A34E5" w14:textId="77777777" w:rsidTr="001861D0">
        <w:trPr>
          <w:jc w:val="center"/>
        </w:trPr>
        <w:tc>
          <w:tcPr>
            <w:tcW w:w="2062" w:type="dxa"/>
            <w:tcBorders>
              <w:top w:val="nil"/>
              <w:left w:val="single" w:sz="4" w:space="0" w:color="auto"/>
              <w:bottom w:val="nil"/>
              <w:right w:val="single" w:sz="4" w:space="0" w:color="auto"/>
            </w:tcBorders>
            <w:vAlign w:val="center"/>
          </w:tcPr>
          <w:p w14:paraId="167369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B67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15DE1" w14:textId="77777777" w:rsidR="00E73196" w:rsidRPr="00170508" w:rsidRDefault="00E73196" w:rsidP="001861D0">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AB5C14" w14:textId="77777777" w:rsidR="00E73196" w:rsidRPr="00170508" w:rsidRDefault="00E73196" w:rsidP="001861D0">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2EF82EDA" w14:textId="77777777" w:rsidR="00E73196" w:rsidRPr="00170508" w:rsidRDefault="00E73196" w:rsidP="001861D0">
            <w:pPr>
              <w:pStyle w:val="TAC"/>
              <w:rPr>
                <w:rFonts w:eastAsia="DengXian"/>
                <w:lang w:eastAsia="zh-CN"/>
              </w:rPr>
            </w:pPr>
          </w:p>
        </w:tc>
      </w:tr>
      <w:tr w:rsidR="00E73196" w:rsidRPr="00170508" w14:paraId="1175BDB6" w14:textId="77777777" w:rsidTr="001861D0">
        <w:trPr>
          <w:jc w:val="center"/>
        </w:trPr>
        <w:tc>
          <w:tcPr>
            <w:tcW w:w="2062" w:type="dxa"/>
            <w:tcBorders>
              <w:top w:val="nil"/>
              <w:left w:val="single" w:sz="4" w:space="0" w:color="auto"/>
              <w:bottom w:val="nil"/>
              <w:right w:val="single" w:sz="4" w:space="0" w:color="auto"/>
            </w:tcBorders>
            <w:vAlign w:val="center"/>
          </w:tcPr>
          <w:p w14:paraId="283BE4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BBA0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8D126" w14:textId="77777777" w:rsidR="00E73196" w:rsidRPr="00170508" w:rsidRDefault="00E73196" w:rsidP="001861D0">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1C9C17" w14:textId="77777777" w:rsidR="00E73196" w:rsidRPr="00170508" w:rsidRDefault="00E73196" w:rsidP="001861D0">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9CC671"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79BF7290" w14:textId="77777777" w:rsidTr="001861D0">
        <w:trPr>
          <w:jc w:val="center"/>
        </w:trPr>
        <w:tc>
          <w:tcPr>
            <w:tcW w:w="2062" w:type="dxa"/>
            <w:tcBorders>
              <w:top w:val="nil"/>
              <w:left w:val="single" w:sz="4" w:space="0" w:color="auto"/>
              <w:bottom w:val="nil"/>
              <w:right w:val="single" w:sz="4" w:space="0" w:color="auto"/>
            </w:tcBorders>
            <w:vAlign w:val="center"/>
          </w:tcPr>
          <w:p w14:paraId="6CFBAE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B1D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87081" w14:textId="77777777" w:rsidR="00E73196" w:rsidRPr="00170508" w:rsidRDefault="00E73196" w:rsidP="001861D0">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7B0E96B" w14:textId="77777777" w:rsidR="00E73196" w:rsidRPr="00170508" w:rsidRDefault="00E73196" w:rsidP="001861D0">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68F77E91" w14:textId="77777777" w:rsidR="00E73196" w:rsidRPr="00170508" w:rsidRDefault="00E73196" w:rsidP="001861D0">
            <w:pPr>
              <w:pStyle w:val="TAC"/>
              <w:rPr>
                <w:rFonts w:eastAsia="DengXian"/>
                <w:lang w:eastAsia="zh-CN"/>
              </w:rPr>
            </w:pPr>
          </w:p>
        </w:tc>
      </w:tr>
      <w:tr w:rsidR="00E73196" w:rsidRPr="00170508" w14:paraId="1B47E81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9B02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ACD97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09124" w14:textId="77777777" w:rsidR="00E73196" w:rsidRPr="00170508" w:rsidRDefault="00E73196" w:rsidP="001861D0">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CC7CE" w14:textId="77777777" w:rsidR="00E73196" w:rsidRPr="00170508" w:rsidRDefault="00E73196" w:rsidP="001861D0">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39E660" w14:textId="77777777" w:rsidR="00E73196" w:rsidRPr="00170508" w:rsidRDefault="00E73196" w:rsidP="001861D0">
            <w:pPr>
              <w:pStyle w:val="TAC"/>
              <w:rPr>
                <w:rFonts w:eastAsia="DengXian"/>
                <w:lang w:eastAsia="zh-CN"/>
              </w:rPr>
            </w:pPr>
          </w:p>
        </w:tc>
      </w:tr>
      <w:tr w:rsidR="00E73196" w:rsidRPr="00170508" w14:paraId="574421B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9F6D88" w14:textId="77777777" w:rsidR="00E73196" w:rsidRPr="00170508" w:rsidRDefault="00E73196" w:rsidP="001861D0">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6F39D691"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w:t>
            </w:r>
          </w:p>
          <w:p w14:paraId="18E9628D"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768806"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D2EFC"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106D7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AEB05FA" w14:textId="77777777" w:rsidTr="001861D0">
        <w:trPr>
          <w:jc w:val="center"/>
        </w:trPr>
        <w:tc>
          <w:tcPr>
            <w:tcW w:w="2062" w:type="dxa"/>
            <w:tcBorders>
              <w:top w:val="nil"/>
              <w:left w:val="single" w:sz="4" w:space="0" w:color="auto"/>
              <w:bottom w:val="nil"/>
              <w:right w:val="single" w:sz="4" w:space="0" w:color="auto"/>
            </w:tcBorders>
            <w:vAlign w:val="center"/>
          </w:tcPr>
          <w:p w14:paraId="6BCDEE8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4384D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4CB62C" w14:textId="77777777" w:rsidR="00E73196" w:rsidRPr="00170508" w:rsidRDefault="00E73196" w:rsidP="001861D0">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4F5B669"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63C0DE" w14:textId="77777777" w:rsidR="00E73196" w:rsidRPr="00170508" w:rsidRDefault="00E73196" w:rsidP="001861D0">
            <w:pPr>
              <w:pStyle w:val="TAC"/>
              <w:rPr>
                <w:rFonts w:eastAsia="DengXian"/>
                <w:lang w:eastAsia="zh-CN"/>
              </w:rPr>
            </w:pPr>
          </w:p>
        </w:tc>
      </w:tr>
      <w:tr w:rsidR="00E73196" w:rsidRPr="00170508" w14:paraId="44FD69A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5510F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C422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422AAE"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C399E"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EB2529" w14:textId="77777777" w:rsidR="00E73196" w:rsidRPr="00170508" w:rsidRDefault="00E73196" w:rsidP="001861D0">
            <w:pPr>
              <w:pStyle w:val="TAC"/>
              <w:rPr>
                <w:rFonts w:eastAsia="DengXian"/>
                <w:lang w:eastAsia="zh-CN"/>
              </w:rPr>
            </w:pPr>
          </w:p>
        </w:tc>
      </w:tr>
      <w:tr w:rsidR="00E73196" w:rsidRPr="00170508" w14:paraId="723FA50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CB7B72" w14:textId="77777777" w:rsidR="00E73196" w:rsidRPr="00170508" w:rsidRDefault="00E73196" w:rsidP="001861D0">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414B9257"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w:t>
            </w:r>
          </w:p>
          <w:p w14:paraId="0B39E9DA"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CD064B" w14:textId="77777777" w:rsidR="00E73196" w:rsidRPr="00170508" w:rsidRDefault="00E73196" w:rsidP="001861D0">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774AA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6E51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DA6B6D1" w14:textId="77777777" w:rsidTr="001861D0">
        <w:trPr>
          <w:jc w:val="center"/>
        </w:trPr>
        <w:tc>
          <w:tcPr>
            <w:tcW w:w="2062" w:type="dxa"/>
            <w:tcBorders>
              <w:top w:val="nil"/>
              <w:left w:val="single" w:sz="4" w:space="0" w:color="auto"/>
              <w:bottom w:val="nil"/>
              <w:right w:val="single" w:sz="4" w:space="0" w:color="auto"/>
            </w:tcBorders>
            <w:vAlign w:val="center"/>
          </w:tcPr>
          <w:p w14:paraId="0EABF4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DD11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0C2931" w14:textId="77777777" w:rsidR="00E73196" w:rsidRPr="00170508" w:rsidRDefault="00E73196" w:rsidP="001861D0">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9506C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30FEAC" w14:textId="77777777" w:rsidR="00E73196" w:rsidRPr="00170508" w:rsidRDefault="00E73196" w:rsidP="001861D0">
            <w:pPr>
              <w:pStyle w:val="TAC"/>
              <w:rPr>
                <w:rFonts w:eastAsia="DengXian"/>
                <w:lang w:eastAsia="zh-CN"/>
              </w:rPr>
            </w:pPr>
          </w:p>
        </w:tc>
      </w:tr>
      <w:tr w:rsidR="00E73196" w:rsidRPr="00170508" w14:paraId="0B4A64A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C061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56C5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CAF2BE" w14:textId="77777777" w:rsidR="00E73196" w:rsidRPr="00170508" w:rsidRDefault="00E73196" w:rsidP="001861D0">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CF3D6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72DB0E" w14:textId="77777777" w:rsidR="00E73196" w:rsidRPr="00170508" w:rsidRDefault="00E73196" w:rsidP="001861D0">
            <w:pPr>
              <w:pStyle w:val="TAC"/>
              <w:rPr>
                <w:rFonts w:eastAsia="DengXian"/>
                <w:lang w:eastAsia="zh-CN"/>
              </w:rPr>
            </w:pPr>
          </w:p>
        </w:tc>
      </w:tr>
      <w:tr w:rsidR="00E73196" w:rsidRPr="00170508" w14:paraId="754E7C6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0034557" w14:textId="77777777" w:rsidR="00E73196" w:rsidRPr="00170508" w:rsidRDefault="00E73196" w:rsidP="001861D0">
            <w:pPr>
              <w:pStyle w:val="TAC"/>
              <w:rPr>
                <w:rFonts w:eastAsia="DengXian"/>
                <w:lang w:eastAsia="zh-CN"/>
              </w:rPr>
            </w:pPr>
            <w:r w:rsidRPr="00170508">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887E4B3" w14:textId="77777777" w:rsidR="00E73196" w:rsidRPr="00170508" w:rsidRDefault="00E73196" w:rsidP="001861D0">
            <w:pPr>
              <w:pStyle w:val="TAC"/>
              <w:rPr>
                <w:rFonts w:eastAsia="DengXian"/>
              </w:rPr>
            </w:pPr>
            <w:r w:rsidRPr="00170508">
              <w:rPr>
                <w:rFonts w:eastAsia="DengXian"/>
              </w:rPr>
              <w:t>CA_n5A-n30A</w:t>
            </w:r>
          </w:p>
          <w:p w14:paraId="705D8A3B" w14:textId="77777777" w:rsidR="00E73196" w:rsidRPr="00170508" w:rsidRDefault="00E73196" w:rsidP="001861D0">
            <w:pPr>
              <w:pStyle w:val="TAC"/>
              <w:rPr>
                <w:rFonts w:eastAsia="DengXian"/>
              </w:rPr>
            </w:pPr>
            <w:r w:rsidRPr="00170508">
              <w:rPr>
                <w:rFonts w:eastAsia="DengXian"/>
              </w:rPr>
              <w:t>CA_n5A-n66A</w:t>
            </w:r>
          </w:p>
          <w:p w14:paraId="4F8CE627" w14:textId="77777777" w:rsidR="00E73196" w:rsidRPr="00170508" w:rsidRDefault="00E73196" w:rsidP="001861D0">
            <w:pPr>
              <w:pStyle w:val="TAC"/>
              <w:rPr>
                <w:rFonts w:eastAsia="DengXian"/>
              </w:rPr>
            </w:pPr>
            <w:r w:rsidRPr="00170508">
              <w:rPr>
                <w:rFonts w:eastAsia="DengXian"/>
              </w:rPr>
              <w:t>CA_n30A-n66A</w:t>
            </w:r>
          </w:p>
          <w:p w14:paraId="6B6655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3927"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13691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B405C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DC512F1" w14:textId="77777777" w:rsidTr="001861D0">
        <w:trPr>
          <w:jc w:val="center"/>
        </w:trPr>
        <w:tc>
          <w:tcPr>
            <w:tcW w:w="2062" w:type="dxa"/>
            <w:tcBorders>
              <w:top w:val="nil"/>
              <w:left w:val="single" w:sz="4" w:space="0" w:color="auto"/>
              <w:bottom w:val="nil"/>
              <w:right w:val="single" w:sz="4" w:space="0" w:color="auto"/>
            </w:tcBorders>
            <w:vAlign w:val="center"/>
          </w:tcPr>
          <w:p w14:paraId="5F069F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C8FF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B4460"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9B14A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753026" w14:textId="77777777" w:rsidR="00E73196" w:rsidRPr="00170508" w:rsidRDefault="00E73196" w:rsidP="001861D0">
            <w:pPr>
              <w:pStyle w:val="TAC"/>
              <w:rPr>
                <w:rFonts w:eastAsia="DengXian"/>
                <w:lang w:eastAsia="zh-CN"/>
              </w:rPr>
            </w:pPr>
          </w:p>
        </w:tc>
      </w:tr>
      <w:tr w:rsidR="00E73196" w:rsidRPr="00170508" w14:paraId="336E4C5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74B2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F256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33089"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C9D19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97B1F57" w14:textId="77777777" w:rsidR="00E73196" w:rsidRPr="00170508" w:rsidRDefault="00E73196" w:rsidP="001861D0">
            <w:pPr>
              <w:pStyle w:val="TAC"/>
              <w:rPr>
                <w:rFonts w:eastAsia="DengXian"/>
                <w:lang w:eastAsia="zh-CN"/>
              </w:rPr>
            </w:pPr>
          </w:p>
        </w:tc>
      </w:tr>
      <w:tr w:rsidR="00E73196" w:rsidRPr="00170508" w14:paraId="7733CA43" w14:textId="77777777" w:rsidTr="001861D0">
        <w:trPr>
          <w:jc w:val="center"/>
        </w:trPr>
        <w:tc>
          <w:tcPr>
            <w:tcW w:w="2062" w:type="dxa"/>
            <w:tcBorders>
              <w:top w:val="nil"/>
              <w:left w:val="single" w:sz="4" w:space="0" w:color="auto"/>
              <w:bottom w:val="nil"/>
              <w:right w:val="single" w:sz="4" w:space="0" w:color="auto"/>
            </w:tcBorders>
            <w:vAlign w:val="center"/>
          </w:tcPr>
          <w:p w14:paraId="297433A6" w14:textId="77777777" w:rsidR="00E73196" w:rsidRPr="00170508" w:rsidRDefault="00E73196" w:rsidP="001861D0">
            <w:pPr>
              <w:pStyle w:val="TAC"/>
              <w:rPr>
                <w:rFonts w:eastAsia="DengXian"/>
                <w:lang w:eastAsia="zh-CN"/>
              </w:rPr>
            </w:pPr>
            <w:r w:rsidRPr="00170508">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69EE330E" w14:textId="77777777" w:rsidR="00E73196" w:rsidRPr="00170508" w:rsidRDefault="00E73196" w:rsidP="001861D0">
            <w:pPr>
              <w:pStyle w:val="TAC"/>
              <w:rPr>
                <w:rFonts w:eastAsia="DengXian"/>
              </w:rPr>
            </w:pPr>
            <w:r w:rsidRPr="00170508">
              <w:rPr>
                <w:rFonts w:eastAsia="DengXian"/>
              </w:rPr>
              <w:t>CA_n5A-n30A</w:t>
            </w:r>
          </w:p>
          <w:p w14:paraId="7229926C" w14:textId="77777777" w:rsidR="00E73196" w:rsidRPr="00170508" w:rsidRDefault="00E73196" w:rsidP="001861D0">
            <w:pPr>
              <w:pStyle w:val="TAC"/>
              <w:rPr>
                <w:rFonts w:eastAsia="DengXian"/>
              </w:rPr>
            </w:pPr>
            <w:r w:rsidRPr="00170508">
              <w:rPr>
                <w:rFonts w:eastAsia="DengXian"/>
              </w:rPr>
              <w:t>CA_n5A-n66A</w:t>
            </w:r>
          </w:p>
          <w:p w14:paraId="3FE3407B" w14:textId="77777777" w:rsidR="00E73196" w:rsidRPr="00170508" w:rsidRDefault="00E73196" w:rsidP="001861D0">
            <w:pPr>
              <w:pStyle w:val="TAC"/>
              <w:rPr>
                <w:rFonts w:eastAsia="DengXian"/>
              </w:rPr>
            </w:pPr>
            <w:r w:rsidRPr="00170508">
              <w:rPr>
                <w:rFonts w:eastAsia="DengXian"/>
              </w:rPr>
              <w:t>CA_n30A-n66A</w:t>
            </w:r>
          </w:p>
          <w:p w14:paraId="0C2D834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21767"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8B7B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4DA80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6D255E" w14:textId="77777777" w:rsidTr="001861D0">
        <w:trPr>
          <w:jc w:val="center"/>
        </w:trPr>
        <w:tc>
          <w:tcPr>
            <w:tcW w:w="2062" w:type="dxa"/>
            <w:tcBorders>
              <w:top w:val="nil"/>
              <w:left w:val="single" w:sz="4" w:space="0" w:color="auto"/>
              <w:bottom w:val="nil"/>
              <w:right w:val="single" w:sz="4" w:space="0" w:color="auto"/>
            </w:tcBorders>
            <w:vAlign w:val="center"/>
          </w:tcPr>
          <w:p w14:paraId="18E375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3B28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71C9"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0DDAD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391A4D3" w14:textId="77777777" w:rsidR="00E73196" w:rsidRPr="00170508" w:rsidRDefault="00E73196" w:rsidP="001861D0">
            <w:pPr>
              <w:pStyle w:val="TAC"/>
              <w:rPr>
                <w:rFonts w:eastAsia="DengXian"/>
                <w:lang w:eastAsia="zh-CN"/>
              </w:rPr>
            </w:pPr>
          </w:p>
        </w:tc>
      </w:tr>
      <w:tr w:rsidR="00E73196" w:rsidRPr="00170508" w14:paraId="4A6516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3F64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0295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5744" w14:textId="77777777" w:rsidR="00E73196" w:rsidRPr="00170508" w:rsidRDefault="00E73196" w:rsidP="001861D0">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05D24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F60A9F6" w14:textId="77777777" w:rsidR="00E73196" w:rsidRPr="00170508" w:rsidRDefault="00E73196" w:rsidP="001861D0">
            <w:pPr>
              <w:pStyle w:val="TAC"/>
              <w:rPr>
                <w:rFonts w:eastAsia="DengXian"/>
                <w:lang w:eastAsia="zh-CN"/>
              </w:rPr>
            </w:pPr>
          </w:p>
        </w:tc>
      </w:tr>
      <w:tr w:rsidR="00E73196" w:rsidRPr="00170508" w14:paraId="7B9643D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326185E" w14:textId="77777777" w:rsidR="00E73196" w:rsidRPr="00170508" w:rsidRDefault="00E73196" w:rsidP="001861D0">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781A179" w14:textId="77777777" w:rsidR="00E73196" w:rsidRPr="00170508" w:rsidRDefault="00E73196" w:rsidP="001861D0">
            <w:pPr>
              <w:pStyle w:val="TAC"/>
              <w:rPr>
                <w:rFonts w:eastAsia="DengXian"/>
              </w:rPr>
            </w:pPr>
            <w:r w:rsidRPr="00170508">
              <w:rPr>
                <w:rFonts w:eastAsia="DengXian"/>
              </w:rPr>
              <w:t>CA_n5A-n30A</w:t>
            </w:r>
          </w:p>
          <w:p w14:paraId="131C51D6" w14:textId="77777777" w:rsidR="00E73196" w:rsidRPr="00170508" w:rsidRDefault="00E73196" w:rsidP="001861D0">
            <w:pPr>
              <w:pStyle w:val="TAC"/>
              <w:rPr>
                <w:rFonts w:eastAsia="DengXian"/>
              </w:rPr>
            </w:pPr>
            <w:r w:rsidRPr="00170508">
              <w:rPr>
                <w:rFonts w:eastAsia="DengXian"/>
              </w:rPr>
              <w:t>CA_n5A-n66A</w:t>
            </w:r>
          </w:p>
          <w:p w14:paraId="407C3F08" w14:textId="77777777" w:rsidR="00E73196" w:rsidRPr="00170508" w:rsidRDefault="00E73196" w:rsidP="001861D0">
            <w:pPr>
              <w:pStyle w:val="TAC"/>
              <w:rPr>
                <w:rFonts w:eastAsia="DengXian"/>
              </w:rPr>
            </w:pPr>
            <w:r w:rsidRPr="00170508">
              <w:rPr>
                <w:rFonts w:eastAsia="DengXian"/>
              </w:rPr>
              <w:t>CA_n30A-n66A</w:t>
            </w:r>
          </w:p>
          <w:p w14:paraId="798AE9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C0E25" w14:textId="77777777" w:rsidR="00E73196" w:rsidRPr="00170508" w:rsidRDefault="00E73196" w:rsidP="001861D0">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F789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5DB28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8F4CEB3" w14:textId="77777777" w:rsidTr="001861D0">
        <w:trPr>
          <w:jc w:val="center"/>
        </w:trPr>
        <w:tc>
          <w:tcPr>
            <w:tcW w:w="2062" w:type="dxa"/>
            <w:tcBorders>
              <w:top w:val="nil"/>
              <w:left w:val="single" w:sz="4" w:space="0" w:color="auto"/>
              <w:bottom w:val="nil"/>
              <w:right w:val="single" w:sz="4" w:space="0" w:color="auto"/>
            </w:tcBorders>
            <w:vAlign w:val="center"/>
          </w:tcPr>
          <w:p w14:paraId="4EB5CA2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815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B1912" w14:textId="77777777" w:rsidR="00E73196" w:rsidRPr="00170508" w:rsidRDefault="00E73196" w:rsidP="001861D0">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CDAF5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CB7FDB" w14:textId="77777777" w:rsidR="00E73196" w:rsidRPr="00170508" w:rsidRDefault="00E73196" w:rsidP="001861D0">
            <w:pPr>
              <w:pStyle w:val="TAC"/>
              <w:rPr>
                <w:rFonts w:eastAsia="DengXian"/>
                <w:lang w:eastAsia="zh-CN"/>
              </w:rPr>
            </w:pPr>
          </w:p>
        </w:tc>
      </w:tr>
      <w:tr w:rsidR="00E73196" w:rsidRPr="00170508" w14:paraId="62BF10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AA70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F908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83467" w14:textId="77777777" w:rsidR="00E73196" w:rsidRPr="00170508" w:rsidRDefault="00E73196" w:rsidP="001861D0">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F377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07EFD0F" w14:textId="77777777" w:rsidR="00E73196" w:rsidRPr="00170508" w:rsidRDefault="00E73196" w:rsidP="001861D0">
            <w:pPr>
              <w:pStyle w:val="TAC"/>
              <w:rPr>
                <w:rFonts w:eastAsia="DengXian"/>
                <w:lang w:eastAsia="zh-CN"/>
              </w:rPr>
            </w:pPr>
          </w:p>
        </w:tc>
      </w:tr>
      <w:tr w:rsidR="00E73196" w:rsidRPr="00170508" w14:paraId="460316C8" w14:textId="77777777" w:rsidTr="001861D0">
        <w:trPr>
          <w:jc w:val="center"/>
        </w:trPr>
        <w:tc>
          <w:tcPr>
            <w:tcW w:w="2062" w:type="dxa"/>
            <w:tcBorders>
              <w:top w:val="nil"/>
              <w:left w:val="single" w:sz="4" w:space="0" w:color="auto"/>
              <w:bottom w:val="nil"/>
              <w:right w:val="single" w:sz="4" w:space="0" w:color="auto"/>
            </w:tcBorders>
            <w:vAlign w:val="center"/>
          </w:tcPr>
          <w:p w14:paraId="56F54977" w14:textId="77777777" w:rsidR="00E73196" w:rsidRPr="00170508" w:rsidRDefault="00E73196" w:rsidP="001861D0">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1B1039C4"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5884DE62" w14:textId="77777777" w:rsidR="00E73196" w:rsidRPr="00170508" w:rsidRDefault="00E73196" w:rsidP="001861D0">
            <w:pPr>
              <w:pStyle w:val="TAC"/>
              <w:rPr>
                <w:rFonts w:eastAsia="DengXian"/>
              </w:rPr>
            </w:pPr>
            <w:r w:rsidRPr="00170508">
              <w:rPr>
                <w:rFonts w:eastAsia="DengXian"/>
              </w:rPr>
              <w:t>CA_n5A-n30A</w:t>
            </w:r>
          </w:p>
          <w:p w14:paraId="7C5428B2" w14:textId="77777777" w:rsidR="00E73196" w:rsidRPr="00170508" w:rsidRDefault="00E73196" w:rsidP="001861D0">
            <w:pPr>
              <w:pStyle w:val="TAC"/>
              <w:rPr>
                <w:rFonts w:eastAsia="DengXian"/>
                <w:vertAlign w:val="superscript"/>
              </w:rPr>
            </w:pPr>
            <w:r w:rsidRPr="00170508">
              <w:rPr>
                <w:rFonts w:eastAsia="DengXian"/>
              </w:rPr>
              <w:t>CA_n5A-n77A</w:t>
            </w:r>
            <w:r w:rsidRPr="00170508">
              <w:rPr>
                <w:rFonts w:eastAsia="DengXian"/>
                <w:vertAlign w:val="superscript"/>
              </w:rPr>
              <w:t>7</w:t>
            </w:r>
          </w:p>
          <w:p w14:paraId="43AA1F5D" w14:textId="77777777" w:rsidR="00E73196" w:rsidRPr="00170508" w:rsidRDefault="00E73196" w:rsidP="001861D0">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81FF6F"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313E8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39C9E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46AEDD" w14:textId="77777777" w:rsidTr="001861D0">
        <w:trPr>
          <w:jc w:val="center"/>
        </w:trPr>
        <w:tc>
          <w:tcPr>
            <w:tcW w:w="2062" w:type="dxa"/>
            <w:tcBorders>
              <w:top w:val="nil"/>
              <w:left w:val="single" w:sz="4" w:space="0" w:color="auto"/>
              <w:bottom w:val="nil"/>
              <w:right w:val="single" w:sz="4" w:space="0" w:color="auto"/>
            </w:tcBorders>
            <w:vAlign w:val="center"/>
          </w:tcPr>
          <w:p w14:paraId="7F8DC0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1C60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5D76C"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8639F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46A18CF" w14:textId="77777777" w:rsidR="00E73196" w:rsidRPr="00170508" w:rsidRDefault="00E73196" w:rsidP="001861D0">
            <w:pPr>
              <w:pStyle w:val="TAC"/>
              <w:rPr>
                <w:rFonts w:eastAsia="DengXian"/>
                <w:lang w:eastAsia="zh-CN"/>
              </w:rPr>
            </w:pPr>
          </w:p>
        </w:tc>
      </w:tr>
      <w:tr w:rsidR="00E73196" w:rsidRPr="00170508" w14:paraId="2E6899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3AF43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B10E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79F47"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62B3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743D83" w14:textId="77777777" w:rsidR="00E73196" w:rsidRPr="00170508" w:rsidRDefault="00E73196" w:rsidP="001861D0">
            <w:pPr>
              <w:pStyle w:val="TAC"/>
              <w:rPr>
                <w:rFonts w:eastAsia="DengXian"/>
                <w:lang w:eastAsia="zh-CN"/>
              </w:rPr>
            </w:pPr>
          </w:p>
        </w:tc>
      </w:tr>
      <w:tr w:rsidR="00E73196" w:rsidRPr="00170508" w14:paraId="69D47B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DCF74C5" w14:textId="77777777" w:rsidR="00E73196" w:rsidRPr="00170508" w:rsidRDefault="00E73196" w:rsidP="001861D0">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1ABFA56D" w14:textId="77777777" w:rsidR="00E73196" w:rsidRPr="00170508" w:rsidRDefault="00E73196" w:rsidP="001861D0">
            <w:pPr>
              <w:pStyle w:val="TAC"/>
              <w:rPr>
                <w:rFonts w:eastAsia="DengXian"/>
              </w:rPr>
            </w:pPr>
            <w:r w:rsidRPr="00170508">
              <w:rPr>
                <w:rFonts w:eastAsia="DengXian"/>
              </w:rPr>
              <w:t>n77</w:t>
            </w:r>
            <w:r w:rsidRPr="00170508">
              <w:rPr>
                <w:rFonts w:eastAsia="DengXian"/>
                <w:vertAlign w:val="superscript"/>
              </w:rPr>
              <w:t>7,9</w:t>
            </w:r>
          </w:p>
          <w:p w14:paraId="453A03D0" w14:textId="77777777" w:rsidR="00E73196" w:rsidRPr="00170508" w:rsidRDefault="00E73196" w:rsidP="001861D0">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B12BC3" w14:textId="77777777" w:rsidR="00E73196" w:rsidRPr="00170508" w:rsidRDefault="00E73196" w:rsidP="001861D0">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E8B29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17B055" w14:textId="77777777" w:rsidR="00E73196" w:rsidRPr="00170508" w:rsidRDefault="00E73196" w:rsidP="001861D0">
            <w:pPr>
              <w:pStyle w:val="TAC"/>
              <w:rPr>
                <w:rFonts w:eastAsia="DengXian" w:cs="Arial"/>
                <w:color w:val="000000"/>
                <w:szCs w:val="18"/>
                <w:lang w:eastAsia="zh-CN" w:bidi="ar"/>
              </w:rPr>
            </w:pPr>
            <w:r w:rsidRPr="00170508">
              <w:rPr>
                <w:rFonts w:ascii="Calibri" w:eastAsia="DengXian" w:hAnsi="Calibri"/>
                <w:sz w:val="21"/>
                <w:lang w:eastAsia="zh-CN"/>
              </w:rPr>
              <w:t>0</w:t>
            </w:r>
          </w:p>
        </w:tc>
      </w:tr>
      <w:tr w:rsidR="00E73196" w:rsidRPr="00170508" w14:paraId="384F98BD" w14:textId="77777777" w:rsidTr="001861D0">
        <w:trPr>
          <w:jc w:val="center"/>
        </w:trPr>
        <w:tc>
          <w:tcPr>
            <w:tcW w:w="2062" w:type="dxa"/>
            <w:tcBorders>
              <w:top w:val="nil"/>
              <w:left w:val="single" w:sz="4" w:space="0" w:color="auto"/>
              <w:bottom w:val="nil"/>
              <w:right w:val="single" w:sz="4" w:space="0" w:color="auto"/>
            </w:tcBorders>
            <w:vAlign w:val="center"/>
          </w:tcPr>
          <w:p w14:paraId="178C262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14B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BFE60" w14:textId="77777777" w:rsidR="00E73196" w:rsidRPr="00170508" w:rsidRDefault="00E73196" w:rsidP="001861D0">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8A72D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641392" w14:textId="77777777" w:rsidR="00E73196" w:rsidRPr="00170508" w:rsidRDefault="00E73196" w:rsidP="001861D0">
            <w:pPr>
              <w:pStyle w:val="TAC"/>
              <w:rPr>
                <w:rFonts w:eastAsia="DengXian" w:cs="Arial"/>
                <w:color w:val="000000"/>
                <w:szCs w:val="18"/>
                <w:lang w:eastAsia="zh-CN" w:bidi="ar"/>
              </w:rPr>
            </w:pPr>
          </w:p>
        </w:tc>
      </w:tr>
      <w:tr w:rsidR="00E73196" w:rsidRPr="00170508" w14:paraId="79AEE82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A356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2E4C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7F443" w14:textId="77777777" w:rsidR="00E73196" w:rsidRPr="00170508" w:rsidRDefault="00E73196" w:rsidP="001861D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25B8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2DEB77" w14:textId="77777777" w:rsidR="00E73196" w:rsidRPr="00170508" w:rsidRDefault="00E73196" w:rsidP="001861D0">
            <w:pPr>
              <w:pStyle w:val="TAC"/>
              <w:rPr>
                <w:rFonts w:eastAsia="DengXian" w:cs="Arial"/>
                <w:color w:val="000000"/>
                <w:szCs w:val="18"/>
                <w:lang w:eastAsia="zh-CN" w:bidi="ar"/>
              </w:rPr>
            </w:pPr>
          </w:p>
        </w:tc>
      </w:tr>
      <w:tr w:rsidR="00E73196" w:rsidRPr="00170508" w14:paraId="20E746C9" w14:textId="77777777" w:rsidTr="001861D0">
        <w:trPr>
          <w:jc w:val="center"/>
        </w:trPr>
        <w:tc>
          <w:tcPr>
            <w:tcW w:w="2062" w:type="dxa"/>
            <w:tcBorders>
              <w:top w:val="single" w:sz="4" w:space="0" w:color="auto"/>
              <w:left w:val="single" w:sz="4" w:space="0" w:color="auto"/>
              <w:bottom w:val="nil"/>
              <w:right w:val="single" w:sz="4" w:space="0" w:color="auto"/>
            </w:tcBorders>
          </w:tcPr>
          <w:p w14:paraId="460D1BA6" w14:textId="77777777" w:rsidR="00E73196" w:rsidRPr="00170508" w:rsidRDefault="00E73196" w:rsidP="001861D0">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7FEA9654" w14:textId="77777777" w:rsidR="00E73196" w:rsidRPr="00170508" w:rsidRDefault="00E73196" w:rsidP="001861D0">
            <w:pPr>
              <w:pStyle w:val="TAC"/>
              <w:rPr>
                <w:rFonts w:eastAsia="DengXian"/>
                <w:szCs w:val="18"/>
              </w:rPr>
            </w:pPr>
            <w:r w:rsidRPr="00170508">
              <w:rPr>
                <w:rFonts w:eastAsia="DengXian"/>
                <w:szCs w:val="18"/>
              </w:rPr>
              <w:t>CA_n5A-n40A</w:t>
            </w:r>
          </w:p>
          <w:p w14:paraId="65960B5A" w14:textId="77777777" w:rsidR="00E73196" w:rsidRPr="00170508" w:rsidRDefault="00E73196" w:rsidP="001861D0">
            <w:pPr>
              <w:pStyle w:val="TAC"/>
              <w:rPr>
                <w:rFonts w:eastAsia="DengXian"/>
                <w:szCs w:val="18"/>
              </w:rPr>
            </w:pPr>
            <w:r w:rsidRPr="00170508">
              <w:rPr>
                <w:rFonts w:eastAsia="DengXian"/>
                <w:szCs w:val="18"/>
              </w:rPr>
              <w:t>CA_n5A-n78A</w:t>
            </w:r>
          </w:p>
          <w:p w14:paraId="483E58D5" w14:textId="77777777" w:rsidR="00E73196" w:rsidRPr="00170508" w:rsidRDefault="00E73196" w:rsidP="001861D0">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1AE2B4C1" w14:textId="77777777" w:rsidR="00E73196" w:rsidRPr="00170508" w:rsidRDefault="00E73196" w:rsidP="001861D0">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063D0DA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F40B83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E73196" w:rsidRPr="00170508" w14:paraId="66F6FA47" w14:textId="77777777" w:rsidTr="001861D0">
        <w:trPr>
          <w:jc w:val="center"/>
        </w:trPr>
        <w:tc>
          <w:tcPr>
            <w:tcW w:w="2062" w:type="dxa"/>
            <w:tcBorders>
              <w:top w:val="nil"/>
              <w:left w:val="single" w:sz="4" w:space="0" w:color="auto"/>
              <w:bottom w:val="nil"/>
              <w:right w:val="single" w:sz="4" w:space="0" w:color="auto"/>
            </w:tcBorders>
          </w:tcPr>
          <w:p w14:paraId="639340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32999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EA9B28" w14:textId="77777777" w:rsidR="00E73196" w:rsidRPr="00170508" w:rsidRDefault="00E73196" w:rsidP="001861D0">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7C4EF6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C626CDB" w14:textId="77777777" w:rsidR="00E73196" w:rsidRPr="00170508" w:rsidRDefault="00E73196" w:rsidP="001861D0">
            <w:pPr>
              <w:pStyle w:val="TAC"/>
              <w:rPr>
                <w:rFonts w:eastAsia="DengXian" w:cs="Arial"/>
                <w:color w:val="000000"/>
                <w:szCs w:val="18"/>
                <w:lang w:eastAsia="zh-CN" w:bidi="ar"/>
              </w:rPr>
            </w:pPr>
          </w:p>
        </w:tc>
      </w:tr>
      <w:tr w:rsidR="00E73196" w:rsidRPr="00170508" w14:paraId="46C3EB09" w14:textId="77777777" w:rsidTr="001861D0">
        <w:trPr>
          <w:jc w:val="center"/>
        </w:trPr>
        <w:tc>
          <w:tcPr>
            <w:tcW w:w="2062" w:type="dxa"/>
            <w:tcBorders>
              <w:top w:val="nil"/>
              <w:left w:val="single" w:sz="4" w:space="0" w:color="auto"/>
              <w:bottom w:val="single" w:sz="4" w:space="0" w:color="auto"/>
              <w:right w:val="single" w:sz="4" w:space="0" w:color="auto"/>
            </w:tcBorders>
          </w:tcPr>
          <w:p w14:paraId="2BEC65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6F3A64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3ECD94" w14:textId="77777777" w:rsidR="00E73196" w:rsidRPr="00170508" w:rsidRDefault="00E73196" w:rsidP="001861D0">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406194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A7DCA39" w14:textId="77777777" w:rsidR="00E73196" w:rsidRPr="00170508" w:rsidRDefault="00E73196" w:rsidP="001861D0">
            <w:pPr>
              <w:pStyle w:val="TAC"/>
              <w:rPr>
                <w:rFonts w:eastAsia="DengXian" w:cs="Arial"/>
                <w:color w:val="000000"/>
                <w:szCs w:val="18"/>
                <w:lang w:eastAsia="zh-CN" w:bidi="ar"/>
              </w:rPr>
            </w:pPr>
          </w:p>
        </w:tc>
      </w:tr>
      <w:tr w:rsidR="00E73196" w:rsidRPr="00170508" w14:paraId="124553F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51C9BB3" w14:textId="77777777" w:rsidR="00E73196" w:rsidRPr="00170508" w:rsidRDefault="00E73196" w:rsidP="001861D0">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158DFD4B" w14:textId="77777777" w:rsidR="00E73196" w:rsidRPr="00170508" w:rsidRDefault="00E73196" w:rsidP="001861D0">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33AE2DE" w14:textId="77777777" w:rsidR="00E73196" w:rsidRPr="00170508" w:rsidRDefault="00E73196" w:rsidP="001861D0">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E101B"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D5C8ACA"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szCs w:val="18"/>
                <w:lang w:eastAsia="zh-CN"/>
              </w:rPr>
              <w:t>0</w:t>
            </w:r>
          </w:p>
        </w:tc>
      </w:tr>
      <w:tr w:rsidR="00E73196" w:rsidRPr="00170508" w14:paraId="3852AF39" w14:textId="77777777" w:rsidTr="001861D0">
        <w:trPr>
          <w:jc w:val="center"/>
        </w:trPr>
        <w:tc>
          <w:tcPr>
            <w:tcW w:w="2062" w:type="dxa"/>
            <w:tcBorders>
              <w:top w:val="nil"/>
              <w:left w:val="single" w:sz="4" w:space="0" w:color="auto"/>
              <w:bottom w:val="nil"/>
              <w:right w:val="single" w:sz="4" w:space="0" w:color="auto"/>
            </w:tcBorders>
            <w:vAlign w:val="center"/>
          </w:tcPr>
          <w:p w14:paraId="08B23D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F3EF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FD48F" w14:textId="77777777" w:rsidR="00E73196" w:rsidRPr="00170508" w:rsidRDefault="00E73196" w:rsidP="001861D0">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0A66B0"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1247A0" w14:textId="77777777" w:rsidR="00E73196" w:rsidRPr="00170508" w:rsidRDefault="00E73196" w:rsidP="001861D0">
            <w:pPr>
              <w:pStyle w:val="TAC"/>
              <w:rPr>
                <w:rFonts w:eastAsia="DengXian" w:cs="Arial"/>
                <w:color w:val="000000"/>
                <w:szCs w:val="18"/>
                <w:lang w:eastAsia="zh-CN" w:bidi="ar"/>
              </w:rPr>
            </w:pPr>
          </w:p>
        </w:tc>
      </w:tr>
      <w:tr w:rsidR="00E73196" w:rsidRPr="00170508" w14:paraId="7A3D89C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718FF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087A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04A6C" w14:textId="77777777" w:rsidR="00E73196" w:rsidRPr="00170508" w:rsidRDefault="00E73196" w:rsidP="001861D0">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A74067E" w14:textId="77777777" w:rsidR="00E73196" w:rsidRPr="00170508" w:rsidRDefault="00E73196" w:rsidP="001861D0">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02A1A3E" w14:textId="77777777" w:rsidR="00E73196" w:rsidRPr="00170508" w:rsidRDefault="00E73196" w:rsidP="001861D0">
            <w:pPr>
              <w:pStyle w:val="TAC"/>
              <w:rPr>
                <w:rFonts w:eastAsia="DengXian" w:cs="Arial"/>
                <w:color w:val="000000"/>
                <w:szCs w:val="18"/>
                <w:lang w:eastAsia="zh-CN" w:bidi="ar"/>
              </w:rPr>
            </w:pPr>
          </w:p>
        </w:tc>
      </w:tr>
      <w:tr w:rsidR="00E73196" w:rsidRPr="00170508" w14:paraId="27F9BBF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DB5530" w14:textId="77777777" w:rsidR="00E73196" w:rsidRPr="00170508" w:rsidRDefault="00E73196" w:rsidP="001861D0">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A5FC769" w14:textId="77777777" w:rsidR="00E73196" w:rsidRPr="00170508" w:rsidRDefault="00E73196" w:rsidP="001861D0">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771F117" w14:textId="77777777" w:rsidR="00E73196" w:rsidRPr="00170508" w:rsidRDefault="00E73196" w:rsidP="001861D0">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3AF969" w14:textId="77777777" w:rsidR="00E73196" w:rsidRPr="00170508" w:rsidRDefault="00E73196" w:rsidP="001861D0">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67F2D4E" w14:textId="77777777" w:rsidR="00E73196" w:rsidRPr="00170508" w:rsidRDefault="00E73196" w:rsidP="001861D0">
            <w:pPr>
              <w:pStyle w:val="TAC"/>
              <w:rPr>
                <w:rFonts w:eastAsia="DengXian" w:cs="Arial"/>
                <w:color w:val="000000"/>
                <w:szCs w:val="18"/>
                <w:lang w:eastAsia="zh-CN" w:bidi="ar"/>
              </w:rPr>
            </w:pPr>
            <w:r w:rsidRPr="00170508">
              <w:rPr>
                <w:rFonts w:eastAsia="DengXian" w:hint="eastAsia"/>
                <w:lang w:eastAsia="zh-CN"/>
              </w:rPr>
              <w:t>0</w:t>
            </w:r>
          </w:p>
        </w:tc>
      </w:tr>
      <w:tr w:rsidR="00E73196" w:rsidRPr="00170508" w14:paraId="0ACB36F0" w14:textId="77777777" w:rsidTr="001861D0">
        <w:trPr>
          <w:jc w:val="center"/>
        </w:trPr>
        <w:tc>
          <w:tcPr>
            <w:tcW w:w="2062" w:type="dxa"/>
            <w:tcBorders>
              <w:top w:val="nil"/>
              <w:left w:val="single" w:sz="4" w:space="0" w:color="auto"/>
              <w:bottom w:val="nil"/>
              <w:right w:val="single" w:sz="4" w:space="0" w:color="auto"/>
            </w:tcBorders>
            <w:vAlign w:val="center"/>
          </w:tcPr>
          <w:p w14:paraId="32ADAA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8CF6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8F96E" w14:textId="77777777" w:rsidR="00E73196" w:rsidRPr="00170508" w:rsidRDefault="00E73196" w:rsidP="001861D0">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45E373" w14:textId="77777777" w:rsidR="00E73196" w:rsidRPr="00170508" w:rsidRDefault="00E73196" w:rsidP="001861D0">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4F33A198" w14:textId="77777777" w:rsidR="00E73196" w:rsidRPr="00170508" w:rsidRDefault="00E73196" w:rsidP="001861D0">
            <w:pPr>
              <w:pStyle w:val="TAC"/>
              <w:rPr>
                <w:rFonts w:eastAsia="DengXian" w:cs="Arial"/>
                <w:color w:val="000000"/>
                <w:szCs w:val="18"/>
                <w:lang w:eastAsia="zh-CN" w:bidi="ar"/>
              </w:rPr>
            </w:pPr>
          </w:p>
        </w:tc>
      </w:tr>
      <w:tr w:rsidR="00E73196" w:rsidRPr="00170508" w14:paraId="74DD232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074C3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028D5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58D35" w14:textId="77777777" w:rsidR="00E73196" w:rsidRPr="00170508" w:rsidRDefault="00E73196" w:rsidP="001861D0">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3373073" w14:textId="77777777" w:rsidR="00E73196" w:rsidRPr="00170508" w:rsidRDefault="00E73196" w:rsidP="001861D0">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274A9FB1" w14:textId="77777777" w:rsidR="00E73196" w:rsidRPr="00170508" w:rsidRDefault="00E73196" w:rsidP="001861D0">
            <w:pPr>
              <w:pStyle w:val="TAC"/>
              <w:rPr>
                <w:rFonts w:eastAsia="DengXian" w:cs="Arial"/>
                <w:color w:val="000000"/>
                <w:szCs w:val="18"/>
                <w:lang w:eastAsia="zh-CN" w:bidi="ar"/>
              </w:rPr>
            </w:pPr>
          </w:p>
        </w:tc>
      </w:tr>
      <w:tr w:rsidR="00E73196" w:rsidRPr="00170508" w14:paraId="0C71C9D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99EDC0" w14:textId="77777777" w:rsidR="00E73196" w:rsidRPr="00170508" w:rsidRDefault="00E73196" w:rsidP="001861D0">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4642B84A" w14:textId="77777777" w:rsidR="00E73196" w:rsidRPr="00170508" w:rsidRDefault="00E73196" w:rsidP="001861D0">
            <w:pPr>
              <w:pStyle w:val="TAC"/>
              <w:rPr>
                <w:rFonts w:eastAsia="DengXian"/>
                <w:lang w:eastAsia="zh-CN"/>
              </w:rPr>
            </w:pPr>
            <w:r w:rsidRPr="00170508">
              <w:rPr>
                <w:rFonts w:eastAsia="DengXian"/>
                <w:lang w:eastAsia="zh-CN"/>
              </w:rPr>
              <w:t>CA_n5A-n41A</w:t>
            </w:r>
          </w:p>
          <w:p w14:paraId="08A4CB0C" w14:textId="77777777" w:rsidR="00E73196" w:rsidRPr="00170508" w:rsidRDefault="00E73196" w:rsidP="001861D0">
            <w:pPr>
              <w:pStyle w:val="TAC"/>
              <w:rPr>
                <w:rFonts w:eastAsia="DengXian"/>
                <w:lang w:eastAsia="zh-CN"/>
              </w:rPr>
            </w:pPr>
            <w:r w:rsidRPr="00170508">
              <w:rPr>
                <w:rFonts w:eastAsia="DengXian"/>
                <w:lang w:eastAsia="zh-CN"/>
              </w:rPr>
              <w:t>CA_n5A-n77A</w:t>
            </w:r>
          </w:p>
          <w:p w14:paraId="350E4EDF" w14:textId="77777777" w:rsidR="00E73196" w:rsidRPr="00170508" w:rsidRDefault="00E73196" w:rsidP="001861D0">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0F48DBE"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E6580"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4B8B12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E73196" w:rsidRPr="00170508" w14:paraId="4283888F" w14:textId="77777777" w:rsidTr="001861D0">
        <w:trPr>
          <w:jc w:val="center"/>
        </w:trPr>
        <w:tc>
          <w:tcPr>
            <w:tcW w:w="2062" w:type="dxa"/>
            <w:tcBorders>
              <w:top w:val="nil"/>
              <w:left w:val="single" w:sz="4" w:space="0" w:color="auto"/>
              <w:bottom w:val="nil"/>
              <w:right w:val="single" w:sz="4" w:space="0" w:color="auto"/>
            </w:tcBorders>
            <w:vAlign w:val="center"/>
          </w:tcPr>
          <w:p w14:paraId="045903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0F5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5DB88"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33A933"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43EEFD98" w14:textId="77777777" w:rsidR="00E73196" w:rsidRPr="00170508" w:rsidRDefault="00E73196" w:rsidP="001861D0">
            <w:pPr>
              <w:pStyle w:val="TAC"/>
              <w:rPr>
                <w:rFonts w:eastAsia="DengXian" w:cs="Arial"/>
                <w:color w:val="000000"/>
                <w:szCs w:val="18"/>
                <w:lang w:eastAsia="zh-CN" w:bidi="ar"/>
              </w:rPr>
            </w:pPr>
          </w:p>
        </w:tc>
      </w:tr>
      <w:tr w:rsidR="00E73196" w:rsidRPr="00170508" w14:paraId="1B03B0A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B1AB5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9BFD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161D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33A91" w14:textId="77777777" w:rsidR="00E73196" w:rsidRPr="00170508" w:rsidRDefault="00E73196" w:rsidP="001861D0">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A8EC4" w14:textId="77777777" w:rsidR="00E73196" w:rsidRPr="00170508" w:rsidRDefault="00E73196" w:rsidP="001861D0">
            <w:pPr>
              <w:pStyle w:val="TAC"/>
              <w:rPr>
                <w:rFonts w:eastAsia="DengXian" w:cs="Arial"/>
                <w:color w:val="000000"/>
                <w:szCs w:val="18"/>
                <w:lang w:eastAsia="zh-CN" w:bidi="ar"/>
              </w:rPr>
            </w:pPr>
          </w:p>
        </w:tc>
      </w:tr>
      <w:tr w:rsidR="00E73196" w:rsidRPr="00170508" w14:paraId="1706135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9B9F2C" w14:textId="77777777" w:rsidR="00E73196" w:rsidRPr="00170508" w:rsidRDefault="00E73196" w:rsidP="001861D0">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8364BE7" w14:textId="77777777" w:rsidR="00E73196" w:rsidRPr="00170508" w:rsidRDefault="00E73196" w:rsidP="001861D0">
            <w:pPr>
              <w:pStyle w:val="TAC"/>
              <w:rPr>
                <w:rFonts w:eastAsia="DengXian"/>
                <w:lang w:eastAsia="zh-CN"/>
              </w:rPr>
            </w:pPr>
            <w:r w:rsidRPr="00170508">
              <w:rPr>
                <w:rFonts w:eastAsia="DengXian"/>
                <w:lang w:eastAsia="zh-CN"/>
              </w:rPr>
              <w:t>CA_n5A-n41A</w:t>
            </w:r>
          </w:p>
          <w:p w14:paraId="460AAC91" w14:textId="77777777" w:rsidR="00E73196" w:rsidRPr="00170508" w:rsidRDefault="00E73196" w:rsidP="001861D0">
            <w:pPr>
              <w:pStyle w:val="TAC"/>
              <w:rPr>
                <w:rFonts w:eastAsia="DengXian"/>
                <w:lang w:eastAsia="zh-CN"/>
              </w:rPr>
            </w:pPr>
            <w:r w:rsidRPr="00170508">
              <w:rPr>
                <w:rFonts w:eastAsia="DengXian"/>
                <w:lang w:eastAsia="zh-CN"/>
              </w:rPr>
              <w:t>CA_n5A-n77A</w:t>
            </w:r>
          </w:p>
          <w:p w14:paraId="228B13BD" w14:textId="77777777" w:rsidR="00E73196" w:rsidRPr="00170508" w:rsidRDefault="00E73196" w:rsidP="001861D0">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C810410"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5C1D1" w14:textId="77777777" w:rsidR="00E73196" w:rsidRPr="00170508" w:rsidRDefault="00E73196" w:rsidP="001861D0">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26926E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E73196" w:rsidRPr="00170508" w14:paraId="17C96A4F" w14:textId="77777777" w:rsidTr="001861D0">
        <w:trPr>
          <w:jc w:val="center"/>
        </w:trPr>
        <w:tc>
          <w:tcPr>
            <w:tcW w:w="2062" w:type="dxa"/>
            <w:tcBorders>
              <w:top w:val="nil"/>
              <w:left w:val="single" w:sz="4" w:space="0" w:color="auto"/>
              <w:bottom w:val="nil"/>
              <w:right w:val="single" w:sz="4" w:space="0" w:color="auto"/>
            </w:tcBorders>
            <w:vAlign w:val="center"/>
          </w:tcPr>
          <w:p w14:paraId="5F206C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342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5C83A" w14:textId="77777777" w:rsidR="00E73196" w:rsidRPr="00170508" w:rsidRDefault="00E73196" w:rsidP="001861D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5F1D55" w14:textId="77777777" w:rsidR="00E73196" w:rsidRPr="00170508" w:rsidRDefault="00E73196" w:rsidP="001861D0">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4F50B91" w14:textId="77777777" w:rsidR="00E73196" w:rsidRPr="00170508" w:rsidRDefault="00E73196" w:rsidP="001861D0">
            <w:pPr>
              <w:pStyle w:val="TAC"/>
              <w:rPr>
                <w:rFonts w:eastAsia="DengXian" w:cs="Arial"/>
                <w:color w:val="000000"/>
                <w:szCs w:val="18"/>
                <w:lang w:eastAsia="zh-CN" w:bidi="ar"/>
              </w:rPr>
            </w:pPr>
          </w:p>
        </w:tc>
      </w:tr>
      <w:tr w:rsidR="00E73196" w:rsidRPr="00170508" w14:paraId="2B5FBB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50007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653A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3EDA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312483" w14:textId="77777777" w:rsidR="00E73196" w:rsidRPr="00170508" w:rsidRDefault="00E73196" w:rsidP="001861D0">
            <w:pPr>
              <w:pStyle w:val="TAC"/>
              <w:rPr>
                <w:rFonts w:eastAsia="DengXian"/>
              </w:rPr>
            </w:pPr>
            <w:r w:rsidRPr="00170508">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752B7BE" w14:textId="77777777" w:rsidR="00E73196" w:rsidRPr="00170508" w:rsidRDefault="00E73196" w:rsidP="001861D0">
            <w:pPr>
              <w:pStyle w:val="TAC"/>
              <w:rPr>
                <w:rFonts w:eastAsia="DengXian" w:cs="Arial"/>
                <w:color w:val="000000"/>
                <w:szCs w:val="18"/>
                <w:lang w:eastAsia="zh-CN" w:bidi="ar"/>
              </w:rPr>
            </w:pPr>
          </w:p>
        </w:tc>
      </w:tr>
      <w:tr w:rsidR="00E73196" w:rsidRPr="00170508" w14:paraId="151A4A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9AC94B" w14:textId="77777777" w:rsidR="00E73196" w:rsidRPr="00170508" w:rsidRDefault="00E73196" w:rsidP="001861D0">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728EFBA"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58819639"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7E6CF8DF"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5947FF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F0C3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8464C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13A2F900" w14:textId="77777777" w:rsidTr="001861D0">
        <w:trPr>
          <w:jc w:val="center"/>
        </w:trPr>
        <w:tc>
          <w:tcPr>
            <w:tcW w:w="2062" w:type="dxa"/>
            <w:tcBorders>
              <w:top w:val="nil"/>
              <w:left w:val="single" w:sz="4" w:space="0" w:color="auto"/>
              <w:bottom w:val="nil"/>
              <w:right w:val="single" w:sz="4" w:space="0" w:color="auto"/>
            </w:tcBorders>
            <w:vAlign w:val="center"/>
          </w:tcPr>
          <w:p w14:paraId="2CBA62C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D75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DABDD"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C72E6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4CF014" w14:textId="77777777" w:rsidR="00E73196" w:rsidRPr="00170508" w:rsidRDefault="00E73196" w:rsidP="001861D0">
            <w:pPr>
              <w:pStyle w:val="TAC"/>
              <w:rPr>
                <w:rFonts w:eastAsia="DengXian" w:cs="Arial"/>
                <w:color w:val="000000"/>
                <w:szCs w:val="18"/>
                <w:lang w:eastAsia="zh-CN" w:bidi="ar"/>
              </w:rPr>
            </w:pPr>
          </w:p>
        </w:tc>
      </w:tr>
      <w:tr w:rsidR="00E73196" w:rsidRPr="00170508" w14:paraId="75571B14" w14:textId="77777777" w:rsidTr="001861D0">
        <w:trPr>
          <w:jc w:val="center"/>
        </w:trPr>
        <w:tc>
          <w:tcPr>
            <w:tcW w:w="2062" w:type="dxa"/>
            <w:tcBorders>
              <w:top w:val="nil"/>
              <w:left w:val="single" w:sz="4" w:space="0" w:color="auto"/>
              <w:bottom w:val="nil"/>
              <w:right w:val="single" w:sz="4" w:space="0" w:color="auto"/>
            </w:tcBorders>
            <w:vAlign w:val="center"/>
          </w:tcPr>
          <w:p w14:paraId="6E371E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91B3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325A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97A2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FFD9E5" w14:textId="77777777" w:rsidR="00E73196" w:rsidRPr="00170508" w:rsidRDefault="00E73196" w:rsidP="001861D0">
            <w:pPr>
              <w:pStyle w:val="TAC"/>
              <w:rPr>
                <w:rFonts w:eastAsia="DengXian" w:cs="Arial"/>
                <w:color w:val="000000"/>
                <w:szCs w:val="18"/>
                <w:lang w:eastAsia="zh-CN" w:bidi="ar"/>
              </w:rPr>
            </w:pPr>
          </w:p>
        </w:tc>
      </w:tr>
      <w:tr w:rsidR="00E73196" w:rsidRPr="00170508" w14:paraId="4C645828" w14:textId="77777777" w:rsidTr="001861D0">
        <w:trPr>
          <w:jc w:val="center"/>
        </w:trPr>
        <w:tc>
          <w:tcPr>
            <w:tcW w:w="2062" w:type="dxa"/>
            <w:tcBorders>
              <w:top w:val="nil"/>
              <w:left w:val="single" w:sz="4" w:space="0" w:color="auto"/>
              <w:bottom w:val="nil"/>
              <w:right w:val="single" w:sz="4" w:space="0" w:color="auto"/>
            </w:tcBorders>
            <w:vAlign w:val="center"/>
          </w:tcPr>
          <w:p w14:paraId="29B6B5E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CCD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E74D4"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74AB5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DD85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6133BA3" w14:textId="77777777" w:rsidTr="001861D0">
        <w:trPr>
          <w:jc w:val="center"/>
        </w:trPr>
        <w:tc>
          <w:tcPr>
            <w:tcW w:w="2062" w:type="dxa"/>
            <w:tcBorders>
              <w:top w:val="nil"/>
              <w:left w:val="single" w:sz="4" w:space="0" w:color="auto"/>
              <w:bottom w:val="nil"/>
              <w:right w:val="single" w:sz="4" w:space="0" w:color="auto"/>
            </w:tcBorders>
            <w:vAlign w:val="center"/>
          </w:tcPr>
          <w:p w14:paraId="4096C2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556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91D2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DF4F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EBA484" w14:textId="77777777" w:rsidR="00E73196" w:rsidRPr="00170508" w:rsidRDefault="00E73196" w:rsidP="001861D0">
            <w:pPr>
              <w:pStyle w:val="TAC"/>
              <w:rPr>
                <w:rFonts w:eastAsia="DengXian" w:cs="Arial"/>
                <w:color w:val="000000"/>
                <w:szCs w:val="18"/>
                <w:lang w:eastAsia="zh-CN" w:bidi="ar"/>
              </w:rPr>
            </w:pPr>
          </w:p>
        </w:tc>
      </w:tr>
      <w:tr w:rsidR="00E73196" w:rsidRPr="00170508" w14:paraId="4631C51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E3B4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9EB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55062"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89853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C838A4" w14:textId="77777777" w:rsidR="00E73196" w:rsidRPr="00170508" w:rsidRDefault="00E73196" w:rsidP="001861D0">
            <w:pPr>
              <w:pStyle w:val="TAC"/>
              <w:rPr>
                <w:rFonts w:eastAsia="DengXian" w:cs="Arial"/>
                <w:color w:val="000000"/>
                <w:szCs w:val="18"/>
                <w:lang w:eastAsia="zh-CN" w:bidi="ar"/>
              </w:rPr>
            </w:pPr>
          </w:p>
        </w:tc>
      </w:tr>
      <w:tr w:rsidR="00E73196" w:rsidRPr="00170508" w14:paraId="4C21D02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63EC0F" w14:textId="77777777" w:rsidR="00E73196" w:rsidRPr="00170508" w:rsidRDefault="00E73196" w:rsidP="001861D0">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A63E552"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45616DF4"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45C40A73"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0CD1AB55"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2A68F47"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D387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00FE0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0ADD8FA3" w14:textId="77777777" w:rsidTr="001861D0">
        <w:trPr>
          <w:jc w:val="center"/>
        </w:trPr>
        <w:tc>
          <w:tcPr>
            <w:tcW w:w="2062" w:type="dxa"/>
            <w:tcBorders>
              <w:top w:val="nil"/>
              <w:left w:val="single" w:sz="4" w:space="0" w:color="auto"/>
              <w:bottom w:val="nil"/>
              <w:right w:val="single" w:sz="4" w:space="0" w:color="auto"/>
            </w:tcBorders>
            <w:vAlign w:val="center"/>
          </w:tcPr>
          <w:p w14:paraId="483C1D9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93D5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337F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4757F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505CEDB" w14:textId="77777777" w:rsidR="00E73196" w:rsidRPr="00170508" w:rsidRDefault="00E73196" w:rsidP="001861D0">
            <w:pPr>
              <w:pStyle w:val="TAC"/>
              <w:rPr>
                <w:rFonts w:eastAsia="DengXian" w:cs="Arial"/>
                <w:color w:val="000000"/>
                <w:szCs w:val="18"/>
                <w:lang w:eastAsia="zh-CN" w:bidi="ar"/>
              </w:rPr>
            </w:pPr>
          </w:p>
        </w:tc>
      </w:tr>
      <w:tr w:rsidR="00E73196" w:rsidRPr="00170508" w14:paraId="134E38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DC1F2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A40B3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DF931"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DB4F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F3BAB4" w14:textId="77777777" w:rsidR="00E73196" w:rsidRPr="00170508" w:rsidRDefault="00E73196" w:rsidP="001861D0">
            <w:pPr>
              <w:pStyle w:val="TAC"/>
              <w:rPr>
                <w:rFonts w:eastAsia="DengXian" w:cs="Arial"/>
                <w:color w:val="000000"/>
                <w:szCs w:val="18"/>
                <w:lang w:eastAsia="zh-CN" w:bidi="ar"/>
              </w:rPr>
            </w:pPr>
          </w:p>
        </w:tc>
      </w:tr>
      <w:tr w:rsidR="00E73196" w:rsidRPr="00170508" w14:paraId="594A873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DD272F" w14:textId="77777777" w:rsidR="00E73196" w:rsidRPr="00170508" w:rsidRDefault="00E73196" w:rsidP="001861D0">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5135105D"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7BC194E6"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4C7A48F2"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4D3C77" w14:textId="77777777" w:rsidR="00E73196" w:rsidRPr="00170508" w:rsidRDefault="00E73196" w:rsidP="001861D0">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155ED2"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EE383F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01E5ADA" w14:textId="77777777" w:rsidTr="001861D0">
        <w:trPr>
          <w:jc w:val="center"/>
        </w:trPr>
        <w:tc>
          <w:tcPr>
            <w:tcW w:w="2062" w:type="dxa"/>
            <w:tcBorders>
              <w:top w:val="nil"/>
              <w:left w:val="single" w:sz="4" w:space="0" w:color="auto"/>
              <w:bottom w:val="nil"/>
              <w:right w:val="single" w:sz="4" w:space="0" w:color="auto"/>
            </w:tcBorders>
            <w:vAlign w:val="center"/>
          </w:tcPr>
          <w:p w14:paraId="1B3296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C4DC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394F0"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B5B2D8"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D9B0BBE" w14:textId="77777777" w:rsidR="00E73196" w:rsidRPr="00170508" w:rsidRDefault="00E73196" w:rsidP="001861D0">
            <w:pPr>
              <w:pStyle w:val="TAC"/>
              <w:rPr>
                <w:rFonts w:eastAsia="DengXian" w:cs="Arial"/>
                <w:color w:val="000000"/>
                <w:szCs w:val="18"/>
                <w:lang w:eastAsia="zh-CN" w:bidi="ar"/>
              </w:rPr>
            </w:pPr>
          </w:p>
        </w:tc>
      </w:tr>
      <w:tr w:rsidR="00E73196" w:rsidRPr="00170508" w14:paraId="65DEC3A3" w14:textId="77777777" w:rsidTr="001861D0">
        <w:trPr>
          <w:jc w:val="center"/>
        </w:trPr>
        <w:tc>
          <w:tcPr>
            <w:tcW w:w="2062" w:type="dxa"/>
            <w:tcBorders>
              <w:top w:val="nil"/>
              <w:left w:val="single" w:sz="4" w:space="0" w:color="auto"/>
              <w:bottom w:val="nil"/>
              <w:right w:val="single" w:sz="4" w:space="0" w:color="auto"/>
            </w:tcBorders>
            <w:vAlign w:val="center"/>
          </w:tcPr>
          <w:p w14:paraId="57904D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FA7F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F5F04"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1CBD7F"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9E8EF3" w14:textId="77777777" w:rsidR="00E73196" w:rsidRPr="00170508" w:rsidRDefault="00E73196" w:rsidP="001861D0">
            <w:pPr>
              <w:pStyle w:val="TAC"/>
              <w:rPr>
                <w:rFonts w:eastAsia="DengXian" w:cs="Arial"/>
                <w:color w:val="000000"/>
                <w:szCs w:val="18"/>
                <w:lang w:eastAsia="zh-CN" w:bidi="ar"/>
              </w:rPr>
            </w:pPr>
          </w:p>
        </w:tc>
      </w:tr>
      <w:tr w:rsidR="00E73196" w:rsidRPr="00170508" w14:paraId="2D1386D7" w14:textId="77777777" w:rsidTr="001861D0">
        <w:trPr>
          <w:jc w:val="center"/>
        </w:trPr>
        <w:tc>
          <w:tcPr>
            <w:tcW w:w="2062" w:type="dxa"/>
            <w:tcBorders>
              <w:top w:val="nil"/>
              <w:left w:val="single" w:sz="4" w:space="0" w:color="auto"/>
              <w:bottom w:val="nil"/>
              <w:right w:val="single" w:sz="4" w:space="0" w:color="auto"/>
            </w:tcBorders>
            <w:vAlign w:val="center"/>
          </w:tcPr>
          <w:p w14:paraId="2E0429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3DD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AF15B" w14:textId="77777777" w:rsidR="00E73196" w:rsidRPr="00170508" w:rsidRDefault="00E73196" w:rsidP="001861D0">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A107E"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B6782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F66E010" w14:textId="77777777" w:rsidTr="001861D0">
        <w:trPr>
          <w:jc w:val="center"/>
        </w:trPr>
        <w:tc>
          <w:tcPr>
            <w:tcW w:w="2062" w:type="dxa"/>
            <w:tcBorders>
              <w:top w:val="nil"/>
              <w:left w:val="single" w:sz="4" w:space="0" w:color="auto"/>
              <w:bottom w:val="nil"/>
              <w:right w:val="single" w:sz="4" w:space="0" w:color="auto"/>
            </w:tcBorders>
            <w:vAlign w:val="center"/>
          </w:tcPr>
          <w:p w14:paraId="6128AE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CBF5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06B3" w14:textId="77777777" w:rsidR="00E73196" w:rsidRPr="00170508" w:rsidRDefault="00E73196" w:rsidP="001861D0">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B8ED7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E7A2840" w14:textId="77777777" w:rsidR="00E73196" w:rsidRPr="00170508" w:rsidRDefault="00E73196" w:rsidP="001861D0">
            <w:pPr>
              <w:pStyle w:val="TAC"/>
              <w:rPr>
                <w:rFonts w:eastAsia="DengXian" w:cs="Arial"/>
                <w:color w:val="000000"/>
                <w:szCs w:val="18"/>
                <w:lang w:eastAsia="zh-CN" w:bidi="ar"/>
              </w:rPr>
            </w:pPr>
          </w:p>
        </w:tc>
      </w:tr>
      <w:tr w:rsidR="00E73196" w:rsidRPr="00170508" w14:paraId="3F2457E7" w14:textId="77777777" w:rsidTr="001861D0">
        <w:trPr>
          <w:jc w:val="center"/>
        </w:trPr>
        <w:tc>
          <w:tcPr>
            <w:tcW w:w="2062" w:type="dxa"/>
            <w:tcBorders>
              <w:top w:val="nil"/>
              <w:left w:val="single" w:sz="4" w:space="0" w:color="auto"/>
              <w:bottom w:val="nil"/>
              <w:right w:val="single" w:sz="4" w:space="0" w:color="auto"/>
            </w:tcBorders>
            <w:vAlign w:val="center"/>
          </w:tcPr>
          <w:p w14:paraId="38AEA4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EF3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E6D53" w14:textId="77777777" w:rsidR="00E73196" w:rsidRPr="00170508" w:rsidRDefault="00E73196" w:rsidP="001861D0">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4EE3C"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D4288C" w14:textId="77777777" w:rsidR="00E73196" w:rsidRPr="00170508" w:rsidRDefault="00E73196" w:rsidP="001861D0">
            <w:pPr>
              <w:pStyle w:val="TAC"/>
              <w:rPr>
                <w:rFonts w:eastAsia="DengXian" w:cs="Arial"/>
                <w:color w:val="000000"/>
                <w:szCs w:val="18"/>
                <w:lang w:eastAsia="zh-CN" w:bidi="ar"/>
              </w:rPr>
            </w:pPr>
          </w:p>
        </w:tc>
      </w:tr>
      <w:tr w:rsidR="00E73196" w:rsidRPr="00170508" w14:paraId="6CCCCC0B" w14:textId="77777777" w:rsidTr="001861D0">
        <w:trPr>
          <w:jc w:val="center"/>
        </w:trPr>
        <w:tc>
          <w:tcPr>
            <w:tcW w:w="2062" w:type="dxa"/>
            <w:tcBorders>
              <w:top w:val="nil"/>
              <w:left w:val="single" w:sz="4" w:space="0" w:color="auto"/>
              <w:bottom w:val="nil"/>
              <w:right w:val="single" w:sz="4" w:space="0" w:color="auto"/>
            </w:tcBorders>
            <w:vAlign w:val="center"/>
          </w:tcPr>
          <w:p w14:paraId="704D18F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C403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3D631" w14:textId="77777777" w:rsidR="00E73196" w:rsidRPr="00170508" w:rsidRDefault="00E73196" w:rsidP="001861D0">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FD0A1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78EA9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F107070" w14:textId="77777777" w:rsidTr="001861D0">
        <w:trPr>
          <w:jc w:val="center"/>
        </w:trPr>
        <w:tc>
          <w:tcPr>
            <w:tcW w:w="2062" w:type="dxa"/>
            <w:tcBorders>
              <w:top w:val="nil"/>
              <w:left w:val="single" w:sz="4" w:space="0" w:color="auto"/>
              <w:bottom w:val="nil"/>
              <w:right w:val="single" w:sz="4" w:space="0" w:color="auto"/>
            </w:tcBorders>
            <w:vAlign w:val="center"/>
          </w:tcPr>
          <w:p w14:paraId="07BCA1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7E8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F61AC" w14:textId="77777777" w:rsidR="00E73196" w:rsidRPr="00170508" w:rsidRDefault="00E73196" w:rsidP="001861D0">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530FA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378D33FE" w14:textId="77777777" w:rsidR="00E73196" w:rsidRPr="00170508" w:rsidRDefault="00E73196" w:rsidP="001861D0">
            <w:pPr>
              <w:pStyle w:val="TAC"/>
              <w:rPr>
                <w:rFonts w:eastAsia="DengXian" w:cs="Arial"/>
                <w:color w:val="000000"/>
                <w:szCs w:val="18"/>
                <w:lang w:eastAsia="zh-CN" w:bidi="ar"/>
              </w:rPr>
            </w:pPr>
          </w:p>
        </w:tc>
      </w:tr>
      <w:tr w:rsidR="00E73196" w:rsidRPr="00170508" w14:paraId="3CABE2B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B658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690C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4757" w14:textId="77777777" w:rsidR="00E73196" w:rsidRPr="00170508" w:rsidRDefault="00E73196" w:rsidP="001861D0">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BBC00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5C39EB3" w14:textId="77777777" w:rsidR="00E73196" w:rsidRPr="00170508" w:rsidRDefault="00E73196" w:rsidP="001861D0">
            <w:pPr>
              <w:pStyle w:val="TAC"/>
              <w:rPr>
                <w:rFonts w:eastAsia="DengXian" w:cs="Arial"/>
                <w:color w:val="000000"/>
                <w:szCs w:val="18"/>
                <w:lang w:eastAsia="zh-CN" w:bidi="ar"/>
              </w:rPr>
            </w:pPr>
          </w:p>
        </w:tc>
      </w:tr>
      <w:tr w:rsidR="00E73196" w:rsidRPr="00170508" w14:paraId="6579D55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924537B" w14:textId="77777777" w:rsidR="00E73196" w:rsidRPr="00170508" w:rsidRDefault="00E73196" w:rsidP="001861D0">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71A34B7B"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CA_n48B</w:t>
            </w:r>
          </w:p>
          <w:p w14:paraId="2093978F" w14:textId="77777777" w:rsidR="00E73196"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592A15C0"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3E91478F"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6673067F" w14:textId="77777777" w:rsidR="00E73196" w:rsidRDefault="00E73196" w:rsidP="001861D0">
            <w:pPr>
              <w:pStyle w:val="TAC"/>
              <w:rPr>
                <w:rFonts w:eastAsia="DengXian"/>
                <w:lang w:eastAsia="zh-CN"/>
              </w:rPr>
            </w:pPr>
            <w:r w:rsidRPr="00170508">
              <w:rPr>
                <w:rFonts w:eastAsia="DengXian"/>
                <w:lang w:eastAsia="zh-CN"/>
              </w:rPr>
              <w:t>CA_n48A-n66A</w:t>
            </w:r>
          </w:p>
          <w:p w14:paraId="65CD3643" w14:textId="77777777" w:rsidR="00E73196" w:rsidRPr="00170508" w:rsidRDefault="00E73196" w:rsidP="001861D0">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CA79969"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B5084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0BF31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A775790" w14:textId="77777777" w:rsidTr="001861D0">
        <w:trPr>
          <w:jc w:val="center"/>
        </w:trPr>
        <w:tc>
          <w:tcPr>
            <w:tcW w:w="2062" w:type="dxa"/>
            <w:tcBorders>
              <w:top w:val="nil"/>
              <w:left w:val="single" w:sz="4" w:space="0" w:color="auto"/>
              <w:bottom w:val="nil"/>
              <w:right w:val="single" w:sz="4" w:space="0" w:color="auto"/>
            </w:tcBorders>
            <w:vAlign w:val="center"/>
          </w:tcPr>
          <w:p w14:paraId="0DFAE4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254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5F715"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E4BB8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5FA9D74" w14:textId="77777777" w:rsidR="00E73196" w:rsidRPr="00170508" w:rsidRDefault="00E73196" w:rsidP="001861D0">
            <w:pPr>
              <w:pStyle w:val="TAC"/>
              <w:rPr>
                <w:rFonts w:eastAsia="DengXian" w:cs="Arial"/>
                <w:color w:val="000000"/>
                <w:szCs w:val="18"/>
                <w:lang w:eastAsia="zh-CN" w:bidi="ar"/>
              </w:rPr>
            </w:pPr>
          </w:p>
        </w:tc>
      </w:tr>
      <w:tr w:rsidR="00E73196" w:rsidRPr="00170508" w14:paraId="0005DB11" w14:textId="77777777" w:rsidTr="001861D0">
        <w:trPr>
          <w:jc w:val="center"/>
        </w:trPr>
        <w:tc>
          <w:tcPr>
            <w:tcW w:w="2062" w:type="dxa"/>
            <w:tcBorders>
              <w:top w:val="nil"/>
              <w:left w:val="single" w:sz="4" w:space="0" w:color="auto"/>
              <w:bottom w:val="nil"/>
              <w:right w:val="single" w:sz="4" w:space="0" w:color="auto"/>
            </w:tcBorders>
            <w:vAlign w:val="center"/>
          </w:tcPr>
          <w:p w14:paraId="2F6702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299D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45EC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25402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19F62C" w14:textId="77777777" w:rsidR="00E73196" w:rsidRPr="00170508" w:rsidRDefault="00E73196" w:rsidP="001861D0">
            <w:pPr>
              <w:pStyle w:val="TAC"/>
              <w:rPr>
                <w:rFonts w:eastAsia="DengXian" w:cs="Arial"/>
                <w:color w:val="000000"/>
                <w:szCs w:val="18"/>
                <w:lang w:eastAsia="zh-CN" w:bidi="ar"/>
              </w:rPr>
            </w:pPr>
          </w:p>
        </w:tc>
      </w:tr>
      <w:tr w:rsidR="00E73196" w:rsidRPr="00170508" w14:paraId="3C292D67" w14:textId="77777777" w:rsidTr="001861D0">
        <w:trPr>
          <w:jc w:val="center"/>
        </w:trPr>
        <w:tc>
          <w:tcPr>
            <w:tcW w:w="2062" w:type="dxa"/>
            <w:tcBorders>
              <w:top w:val="nil"/>
              <w:left w:val="single" w:sz="4" w:space="0" w:color="auto"/>
              <w:bottom w:val="nil"/>
              <w:right w:val="single" w:sz="4" w:space="0" w:color="auto"/>
            </w:tcBorders>
            <w:vAlign w:val="center"/>
          </w:tcPr>
          <w:p w14:paraId="7BB1CF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56C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D98F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3208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7E2A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286B0159" w14:textId="77777777" w:rsidTr="001861D0">
        <w:trPr>
          <w:jc w:val="center"/>
        </w:trPr>
        <w:tc>
          <w:tcPr>
            <w:tcW w:w="2062" w:type="dxa"/>
            <w:tcBorders>
              <w:top w:val="nil"/>
              <w:left w:val="single" w:sz="4" w:space="0" w:color="auto"/>
              <w:bottom w:val="nil"/>
              <w:right w:val="single" w:sz="4" w:space="0" w:color="auto"/>
            </w:tcBorders>
            <w:vAlign w:val="center"/>
          </w:tcPr>
          <w:p w14:paraId="12BF9E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F96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C82D1"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636B8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F2137EB" w14:textId="77777777" w:rsidR="00E73196" w:rsidRPr="00170508" w:rsidRDefault="00E73196" w:rsidP="001861D0">
            <w:pPr>
              <w:pStyle w:val="TAC"/>
              <w:rPr>
                <w:rFonts w:eastAsia="DengXian" w:cs="Arial"/>
                <w:color w:val="000000"/>
                <w:szCs w:val="18"/>
                <w:lang w:eastAsia="zh-CN" w:bidi="ar"/>
              </w:rPr>
            </w:pPr>
          </w:p>
        </w:tc>
      </w:tr>
      <w:tr w:rsidR="00E73196" w:rsidRPr="00170508" w14:paraId="418602DD" w14:textId="77777777" w:rsidTr="001861D0">
        <w:trPr>
          <w:jc w:val="center"/>
        </w:trPr>
        <w:tc>
          <w:tcPr>
            <w:tcW w:w="2062" w:type="dxa"/>
            <w:tcBorders>
              <w:top w:val="nil"/>
              <w:left w:val="single" w:sz="4" w:space="0" w:color="auto"/>
              <w:bottom w:val="nil"/>
              <w:right w:val="single" w:sz="4" w:space="0" w:color="auto"/>
            </w:tcBorders>
            <w:vAlign w:val="center"/>
          </w:tcPr>
          <w:p w14:paraId="2C1F78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D07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73B4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9044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3605B6" w14:textId="77777777" w:rsidR="00E73196" w:rsidRPr="00170508" w:rsidRDefault="00E73196" w:rsidP="001861D0">
            <w:pPr>
              <w:pStyle w:val="TAC"/>
              <w:rPr>
                <w:rFonts w:eastAsia="DengXian" w:cs="Arial"/>
                <w:color w:val="000000"/>
                <w:szCs w:val="18"/>
                <w:lang w:eastAsia="zh-CN" w:bidi="ar"/>
              </w:rPr>
            </w:pPr>
          </w:p>
        </w:tc>
      </w:tr>
      <w:tr w:rsidR="00E73196" w:rsidRPr="00170508" w14:paraId="395CC4D4" w14:textId="77777777" w:rsidTr="001861D0">
        <w:trPr>
          <w:jc w:val="center"/>
        </w:trPr>
        <w:tc>
          <w:tcPr>
            <w:tcW w:w="2062" w:type="dxa"/>
            <w:tcBorders>
              <w:top w:val="nil"/>
              <w:left w:val="single" w:sz="4" w:space="0" w:color="auto"/>
              <w:bottom w:val="nil"/>
              <w:right w:val="single" w:sz="4" w:space="0" w:color="auto"/>
            </w:tcBorders>
            <w:vAlign w:val="center"/>
          </w:tcPr>
          <w:p w14:paraId="4D28B9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B7A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838D8"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9AAE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E6A9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E73196" w:rsidRPr="00170508" w14:paraId="61E6B7FF" w14:textId="77777777" w:rsidTr="001861D0">
        <w:trPr>
          <w:jc w:val="center"/>
        </w:trPr>
        <w:tc>
          <w:tcPr>
            <w:tcW w:w="2062" w:type="dxa"/>
            <w:tcBorders>
              <w:top w:val="nil"/>
              <w:left w:val="single" w:sz="4" w:space="0" w:color="auto"/>
              <w:bottom w:val="nil"/>
              <w:right w:val="single" w:sz="4" w:space="0" w:color="auto"/>
            </w:tcBorders>
            <w:vAlign w:val="center"/>
          </w:tcPr>
          <w:p w14:paraId="36F7D1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BF0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FDC73"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18ED0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8495FA2" w14:textId="77777777" w:rsidR="00E73196" w:rsidRPr="00170508" w:rsidRDefault="00E73196" w:rsidP="001861D0">
            <w:pPr>
              <w:pStyle w:val="TAC"/>
              <w:rPr>
                <w:rFonts w:eastAsia="DengXian" w:cs="Arial"/>
                <w:color w:val="000000"/>
                <w:szCs w:val="18"/>
                <w:lang w:eastAsia="zh-CN" w:bidi="ar"/>
              </w:rPr>
            </w:pPr>
          </w:p>
        </w:tc>
      </w:tr>
      <w:tr w:rsidR="00E73196" w:rsidRPr="00170508" w14:paraId="02453E65" w14:textId="77777777" w:rsidTr="001861D0">
        <w:trPr>
          <w:jc w:val="center"/>
        </w:trPr>
        <w:tc>
          <w:tcPr>
            <w:tcW w:w="2062" w:type="dxa"/>
            <w:tcBorders>
              <w:top w:val="nil"/>
              <w:left w:val="single" w:sz="4" w:space="0" w:color="auto"/>
              <w:bottom w:val="nil"/>
              <w:right w:val="single" w:sz="4" w:space="0" w:color="auto"/>
            </w:tcBorders>
            <w:vAlign w:val="center"/>
          </w:tcPr>
          <w:p w14:paraId="6B2D8B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DD8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C9D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60263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A64F84" w14:textId="77777777" w:rsidR="00E73196" w:rsidRPr="00170508" w:rsidRDefault="00E73196" w:rsidP="001861D0">
            <w:pPr>
              <w:pStyle w:val="TAC"/>
              <w:rPr>
                <w:rFonts w:eastAsia="DengXian" w:cs="Arial"/>
                <w:color w:val="000000"/>
                <w:szCs w:val="18"/>
                <w:lang w:eastAsia="zh-CN" w:bidi="ar"/>
              </w:rPr>
            </w:pPr>
          </w:p>
        </w:tc>
      </w:tr>
      <w:tr w:rsidR="00E73196" w:rsidRPr="00170508" w14:paraId="3E3C0023" w14:textId="77777777" w:rsidTr="001861D0">
        <w:trPr>
          <w:jc w:val="center"/>
        </w:trPr>
        <w:tc>
          <w:tcPr>
            <w:tcW w:w="2062" w:type="dxa"/>
            <w:tcBorders>
              <w:top w:val="nil"/>
              <w:left w:val="single" w:sz="4" w:space="0" w:color="auto"/>
              <w:bottom w:val="nil"/>
              <w:right w:val="single" w:sz="4" w:space="0" w:color="auto"/>
            </w:tcBorders>
            <w:vAlign w:val="center"/>
          </w:tcPr>
          <w:p w14:paraId="3577481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551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5E5F2"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322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CB605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057BB7E" w14:textId="77777777" w:rsidTr="001861D0">
        <w:trPr>
          <w:jc w:val="center"/>
        </w:trPr>
        <w:tc>
          <w:tcPr>
            <w:tcW w:w="2062" w:type="dxa"/>
            <w:tcBorders>
              <w:top w:val="nil"/>
              <w:left w:val="single" w:sz="4" w:space="0" w:color="auto"/>
              <w:bottom w:val="nil"/>
              <w:right w:val="single" w:sz="4" w:space="0" w:color="auto"/>
            </w:tcBorders>
            <w:vAlign w:val="center"/>
          </w:tcPr>
          <w:p w14:paraId="1EDE155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536D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4E112"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EB2DA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B434FC3" w14:textId="77777777" w:rsidR="00E73196" w:rsidRPr="00170508" w:rsidRDefault="00E73196" w:rsidP="001861D0">
            <w:pPr>
              <w:pStyle w:val="TAC"/>
              <w:rPr>
                <w:rFonts w:eastAsia="DengXian" w:cs="Arial"/>
                <w:color w:val="000000"/>
                <w:szCs w:val="18"/>
                <w:lang w:eastAsia="zh-CN" w:bidi="ar"/>
              </w:rPr>
            </w:pPr>
          </w:p>
        </w:tc>
      </w:tr>
      <w:tr w:rsidR="00E73196" w:rsidRPr="00170508" w14:paraId="1D62A13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C0877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19F7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36C6C"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D3499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BA33D0" w14:textId="77777777" w:rsidR="00E73196" w:rsidRPr="00170508" w:rsidRDefault="00E73196" w:rsidP="001861D0">
            <w:pPr>
              <w:pStyle w:val="TAC"/>
              <w:rPr>
                <w:rFonts w:eastAsia="DengXian" w:cs="Arial"/>
                <w:color w:val="000000"/>
                <w:szCs w:val="18"/>
                <w:lang w:eastAsia="zh-CN" w:bidi="ar"/>
              </w:rPr>
            </w:pPr>
          </w:p>
        </w:tc>
      </w:tr>
      <w:tr w:rsidR="00E73196" w:rsidRPr="00170508" w14:paraId="532370F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BD03923" w14:textId="77777777" w:rsidR="00E73196" w:rsidRPr="00170508" w:rsidRDefault="00E73196" w:rsidP="001861D0">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2E2CD25A"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CA_n48B</w:t>
            </w:r>
          </w:p>
          <w:p w14:paraId="088E8A0F"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5F53203D" w14:textId="77777777" w:rsidR="00E73196" w:rsidRPr="00170508" w:rsidRDefault="00E73196" w:rsidP="001861D0">
            <w:pPr>
              <w:pStyle w:val="TAC"/>
              <w:rPr>
                <w:rFonts w:eastAsia="DengXian"/>
                <w:color w:val="000000"/>
                <w:szCs w:val="18"/>
                <w:lang w:val="en-US" w:eastAsia="zh-CN"/>
              </w:rPr>
            </w:pPr>
            <w:r>
              <w:rPr>
                <w:rFonts w:eastAsia="DengXian"/>
                <w:color w:val="000000"/>
                <w:szCs w:val="18"/>
                <w:lang w:val="en-US" w:eastAsia="zh-CN"/>
              </w:rPr>
              <w:t>CA_n5A-n48B</w:t>
            </w:r>
          </w:p>
          <w:p w14:paraId="1308A63F"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4DDE6972"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68801AD8"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1592C7E8" w14:textId="77777777" w:rsidR="00E73196" w:rsidRPr="00170508" w:rsidRDefault="00E73196" w:rsidP="001861D0">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B0BD74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EFAB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0F507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7B7461D" w14:textId="77777777" w:rsidTr="001861D0">
        <w:trPr>
          <w:jc w:val="center"/>
        </w:trPr>
        <w:tc>
          <w:tcPr>
            <w:tcW w:w="2062" w:type="dxa"/>
            <w:tcBorders>
              <w:top w:val="nil"/>
              <w:left w:val="single" w:sz="4" w:space="0" w:color="auto"/>
              <w:bottom w:val="nil"/>
              <w:right w:val="single" w:sz="4" w:space="0" w:color="auto"/>
            </w:tcBorders>
            <w:vAlign w:val="center"/>
          </w:tcPr>
          <w:p w14:paraId="11B0E0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5626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E23B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DD63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3FD410" w14:textId="77777777" w:rsidR="00E73196" w:rsidRPr="00170508" w:rsidRDefault="00E73196" w:rsidP="001861D0">
            <w:pPr>
              <w:pStyle w:val="TAC"/>
              <w:rPr>
                <w:rFonts w:eastAsia="DengXian" w:cs="Arial"/>
                <w:color w:val="000000"/>
                <w:szCs w:val="18"/>
                <w:lang w:eastAsia="zh-CN" w:bidi="ar"/>
              </w:rPr>
            </w:pPr>
          </w:p>
        </w:tc>
      </w:tr>
      <w:tr w:rsidR="00E73196" w:rsidRPr="00170508" w14:paraId="1737FEE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D09AF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DBB4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64AB0"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7C2F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281199" w14:textId="77777777" w:rsidR="00E73196" w:rsidRPr="00170508" w:rsidRDefault="00E73196" w:rsidP="001861D0">
            <w:pPr>
              <w:pStyle w:val="TAC"/>
              <w:rPr>
                <w:rFonts w:eastAsia="DengXian" w:cs="Arial"/>
                <w:color w:val="000000"/>
                <w:szCs w:val="18"/>
                <w:lang w:eastAsia="zh-CN" w:bidi="ar"/>
              </w:rPr>
            </w:pPr>
          </w:p>
        </w:tc>
      </w:tr>
      <w:tr w:rsidR="00E73196" w:rsidRPr="00170508" w14:paraId="7B2EA14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3B1E43" w14:textId="77777777" w:rsidR="00E73196" w:rsidRPr="00170508" w:rsidRDefault="00E73196" w:rsidP="001861D0">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904E694"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CA_n5A-n48A</w:t>
            </w:r>
          </w:p>
          <w:p w14:paraId="3C0E875E" w14:textId="77777777" w:rsidR="00E73196" w:rsidRPr="00170508" w:rsidRDefault="00E73196" w:rsidP="001861D0">
            <w:pPr>
              <w:pStyle w:val="TAC"/>
              <w:rPr>
                <w:rFonts w:eastAsia="DengXian"/>
                <w:color w:val="000000"/>
                <w:szCs w:val="18"/>
                <w:lang w:eastAsia="zh-CN"/>
              </w:rPr>
            </w:pPr>
            <w:r w:rsidRPr="00170508">
              <w:rPr>
                <w:rFonts w:eastAsia="DengXian"/>
                <w:color w:val="000000"/>
                <w:szCs w:val="18"/>
                <w:lang w:eastAsia="zh-CN"/>
              </w:rPr>
              <w:t>CA_n5A-n66A</w:t>
            </w:r>
          </w:p>
          <w:p w14:paraId="146C058E" w14:textId="77777777" w:rsidR="00E73196" w:rsidRPr="00170508" w:rsidRDefault="00E73196" w:rsidP="001861D0">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F1DDB5A"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4B91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DF72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3B4C40D7" w14:textId="77777777" w:rsidTr="001861D0">
        <w:trPr>
          <w:jc w:val="center"/>
        </w:trPr>
        <w:tc>
          <w:tcPr>
            <w:tcW w:w="2062" w:type="dxa"/>
            <w:tcBorders>
              <w:top w:val="nil"/>
              <w:left w:val="single" w:sz="4" w:space="0" w:color="auto"/>
              <w:bottom w:val="nil"/>
              <w:right w:val="single" w:sz="4" w:space="0" w:color="auto"/>
            </w:tcBorders>
            <w:vAlign w:val="center"/>
          </w:tcPr>
          <w:p w14:paraId="46EDF7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AF0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4F530"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1F10E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2D90972" w14:textId="77777777" w:rsidR="00E73196" w:rsidRPr="00170508" w:rsidRDefault="00E73196" w:rsidP="001861D0">
            <w:pPr>
              <w:pStyle w:val="TAC"/>
              <w:rPr>
                <w:rFonts w:eastAsia="DengXian" w:cs="Arial"/>
                <w:color w:val="000000"/>
                <w:szCs w:val="18"/>
                <w:lang w:eastAsia="zh-CN" w:bidi="ar"/>
              </w:rPr>
            </w:pPr>
          </w:p>
        </w:tc>
      </w:tr>
      <w:tr w:rsidR="00E73196" w:rsidRPr="00170508" w14:paraId="1B685CBF" w14:textId="77777777" w:rsidTr="001861D0">
        <w:trPr>
          <w:jc w:val="center"/>
        </w:trPr>
        <w:tc>
          <w:tcPr>
            <w:tcW w:w="2062" w:type="dxa"/>
            <w:tcBorders>
              <w:top w:val="nil"/>
              <w:left w:val="single" w:sz="4" w:space="0" w:color="auto"/>
              <w:bottom w:val="nil"/>
              <w:right w:val="single" w:sz="4" w:space="0" w:color="auto"/>
            </w:tcBorders>
            <w:vAlign w:val="center"/>
          </w:tcPr>
          <w:p w14:paraId="77605D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20E8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4AB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C154A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D8635B" w14:textId="77777777" w:rsidR="00E73196" w:rsidRPr="00170508" w:rsidRDefault="00E73196" w:rsidP="001861D0">
            <w:pPr>
              <w:pStyle w:val="TAC"/>
              <w:rPr>
                <w:rFonts w:eastAsia="DengXian" w:cs="Arial"/>
                <w:color w:val="000000"/>
                <w:szCs w:val="18"/>
                <w:lang w:eastAsia="zh-CN" w:bidi="ar"/>
              </w:rPr>
            </w:pPr>
          </w:p>
        </w:tc>
      </w:tr>
      <w:tr w:rsidR="00E73196" w:rsidRPr="00170508" w14:paraId="25A349FB" w14:textId="77777777" w:rsidTr="001861D0">
        <w:trPr>
          <w:jc w:val="center"/>
        </w:trPr>
        <w:tc>
          <w:tcPr>
            <w:tcW w:w="2062" w:type="dxa"/>
            <w:tcBorders>
              <w:top w:val="nil"/>
              <w:left w:val="single" w:sz="4" w:space="0" w:color="auto"/>
              <w:bottom w:val="nil"/>
              <w:right w:val="single" w:sz="4" w:space="0" w:color="auto"/>
            </w:tcBorders>
            <w:vAlign w:val="center"/>
          </w:tcPr>
          <w:p w14:paraId="0DBAD83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48A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8607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D8827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1166D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0BE8DD88" w14:textId="77777777" w:rsidTr="001861D0">
        <w:trPr>
          <w:jc w:val="center"/>
        </w:trPr>
        <w:tc>
          <w:tcPr>
            <w:tcW w:w="2062" w:type="dxa"/>
            <w:tcBorders>
              <w:top w:val="nil"/>
              <w:left w:val="single" w:sz="4" w:space="0" w:color="auto"/>
              <w:bottom w:val="nil"/>
              <w:right w:val="single" w:sz="4" w:space="0" w:color="auto"/>
            </w:tcBorders>
            <w:vAlign w:val="center"/>
          </w:tcPr>
          <w:p w14:paraId="0459F0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A58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3AD14"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13B74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16ADE8E" w14:textId="77777777" w:rsidR="00E73196" w:rsidRPr="00170508" w:rsidRDefault="00E73196" w:rsidP="001861D0">
            <w:pPr>
              <w:pStyle w:val="TAC"/>
              <w:rPr>
                <w:rFonts w:eastAsia="DengXian" w:cs="Arial"/>
                <w:color w:val="000000"/>
                <w:szCs w:val="18"/>
                <w:lang w:eastAsia="zh-CN" w:bidi="ar"/>
              </w:rPr>
            </w:pPr>
          </w:p>
        </w:tc>
      </w:tr>
      <w:tr w:rsidR="00E73196" w:rsidRPr="00170508" w14:paraId="44217F75" w14:textId="77777777" w:rsidTr="001861D0">
        <w:trPr>
          <w:jc w:val="center"/>
        </w:trPr>
        <w:tc>
          <w:tcPr>
            <w:tcW w:w="2062" w:type="dxa"/>
            <w:tcBorders>
              <w:top w:val="nil"/>
              <w:left w:val="single" w:sz="4" w:space="0" w:color="auto"/>
              <w:bottom w:val="nil"/>
              <w:right w:val="single" w:sz="4" w:space="0" w:color="auto"/>
            </w:tcBorders>
            <w:vAlign w:val="center"/>
          </w:tcPr>
          <w:p w14:paraId="7F876C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4BA0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DB48C"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14278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3DBA50" w14:textId="77777777" w:rsidR="00E73196" w:rsidRPr="00170508" w:rsidRDefault="00E73196" w:rsidP="001861D0">
            <w:pPr>
              <w:pStyle w:val="TAC"/>
              <w:rPr>
                <w:rFonts w:eastAsia="DengXian" w:cs="Arial"/>
                <w:color w:val="000000"/>
                <w:szCs w:val="18"/>
                <w:lang w:eastAsia="zh-CN" w:bidi="ar"/>
              </w:rPr>
            </w:pPr>
          </w:p>
        </w:tc>
      </w:tr>
      <w:tr w:rsidR="00E73196" w:rsidRPr="00170508" w14:paraId="3F858EC7" w14:textId="77777777" w:rsidTr="001861D0">
        <w:trPr>
          <w:jc w:val="center"/>
        </w:trPr>
        <w:tc>
          <w:tcPr>
            <w:tcW w:w="2062" w:type="dxa"/>
            <w:tcBorders>
              <w:top w:val="nil"/>
              <w:left w:val="single" w:sz="4" w:space="0" w:color="auto"/>
              <w:bottom w:val="nil"/>
              <w:right w:val="single" w:sz="4" w:space="0" w:color="auto"/>
            </w:tcBorders>
            <w:vAlign w:val="center"/>
          </w:tcPr>
          <w:p w14:paraId="54237C3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0A26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3C04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355DA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56D06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6F93CE18" w14:textId="77777777" w:rsidTr="001861D0">
        <w:trPr>
          <w:jc w:val="center"/>
        </w:trPr>
        <w:tc>
          <w:tcPr>
            <w:tcW w:w="2062" w:type="dxa"/>
            <w:tcBorders>
              <w:top w:val="nil"/>
              <w:left w:val="single" w:sz="4" w:space="0" w:color="auto"/>
              <w:bottom w:val="nil"/>
              <w:right w:val="single" w:sz="4" w:space="0" w:color="auto"/>
            </w:tcBorders>
            <w:vAlign w:val="center"/>
          </w:tcPr>
          <w:p w14:paraId="01C34B3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28B4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CA05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C015C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B113E67" w14:textId="77777777" w:rsidR="00E73196" w:rsidRPr="00170508" w:rsidRDefault="00E73196" w:rsidP="001861D0">
            <w:pPr>
              <w:pStyle w:val="TAC"/>
              <w:rPr>
                <w:rFonts w:eastAsia="DengXian" w:cs="Arial"/>
                <w:color w:val="000000"/>
                <w:szCs w:val="18"/>
                <w:lang w:eastAsia="zh-CN" w:bidi="ar"/>
              </w:rPr>
            </w:pPr>
          </w:p>
        </w:tc>
      </w:tr>
      <w:tr w:rsidR="00E73196" w:rsidRPr="00170508" w14:paraId="56FD21D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565A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DF28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FC7CD"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40DF4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C1D45F" w14:textId="77777777" w:rsidR="00E73196" w:rsidRPr="00170508" w:rsidRDefault="00E73196" w:rsidP="001861D0">
            <w:pPr>
              <w:pStyle w:val="TAC"/>
              <w:rPr>
                <w:rFonts w:eastAsia="DengXian" w:cs="Arial"/>
                <w:color w:val="000000"/>
                <w:szCs w:val="18"/>
                <w:lang w:eastAsia="zh-CN" w:bidi="ar"/>
              </w:rPr>
            </w:pPr>
          </w:p>
        </w:tc>
      </w:tr>
      <w:tr w:rsidR="00E73196" w:rsidRPr="00170508" w14:paraId="4B43D28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083382" w14:textId="77777777" w:rsidR="00E73196" w:rsidRPr="00170508" w:rsidRDefault="00E73196" w:rsidP="001861D0">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7DACEC79"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6DF8CD86"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7CF17959"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56C94C48"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80573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9F033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84B49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773057DE" w14:textId="77777777" w:rsidTr="001861D0">
        <w:trPr>
          <w:jc w:val="center"/>
        </w:trPr>
        <w:tc>
          <w:tcPr>
            <w:tcW w:w="2062" w:type="dxa"/>
            <w:tcBorders>
              <w:top w:val="nil"/>
              <w:left w:val="single" w:sz="4" w:space="0" w:color="auto"/>
              <w:bottom w:val="nil"/>
              <w:right w:val="single" w:sz="4" w:space="0" w:color="auto"/>
            </w:tcBorders>
            <w:vAlign w:val="center"/>
          </w:tcPr>
          <w:p w14:paraId="03EFD3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3E6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0783C"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515BD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3DB407" w14:textId="77777777" w:rsidR="00E73196" w:rsidRPr="00170508" w:rsidRDefault="00E73196" w:rsidP="001861D0">
            <w:pPr>
              <w:pStyle w:val="TAC"/>
              <w:rPr>
                <w:rFonts w:eastAsia="DengXian" w:cs="Arial"/>
                <w:color w:val="000000"/>
                <w:szCs w:val="18"/>
                <w:lang w:eastAsia="zh-CN" w:bidi="ar"/>
              </w:rPr>
            </w:pPr>
          </w:p>
        </w:tc>
      </w:tr>
      <w:tr w:rsidR="00E73196" w:rsidRPr="00170508" w14:paraId="60BCB65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A7C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49C2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F63C2"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2B8E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CC754D" w14:textId="77777777" w:rsidR="00E73196" w:rsidRPr="00170508" w:rsidRDefault="00E73196" w:rsidP="001861D0">
            <w:pPr>
              <w:pStyle w:val="TAC"/>
              <w:rPr>
                <w:rFonts w:eastAsia="DengXian" w:cs="Arial"/>
                <w:color w:val="000000"/>
                <w:szCs w:val="18"/>
                <w:lang w:eastAsia="zh-CN" w:bidi="ar"/>
              </w:rPr>
            </w:pPr>
          </w:p>
        </w:tc>
      </w:tr>
      <w:tr w:rsidR="00E73196" w:rsidRPr="00170508" w14:paraId="6139A09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2ACA16B" w14:textId="77777777" w:rsidR="00E73196" w:rsidRPr="00170508" w:rsidRDefault="00E73196" w:rsidP="001861D0">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3B94FF9"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273DF5F3"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0F1133BC"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FA7F93"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FD00C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14562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5C424E3" w14:textId="77777777" w:rsidTr="001861D0">
        <w:trPr>
          <w:jc w:val="center"/>
        </w:trPr>
        <w:tc>
          <w:tcPr>
            <w:tcW w:w="2062" w:type="dxa"/>
            <w:tcBorders>
              <w:top w:val="nil"/>
              <w:left w:val="single" w:sz="4" w:space="0" w:color="auto"/>
              <w:bottom w:val="nil"/>
              <w:right w:val="single" w:sz="4" w:space="0" w:color="auto"/>
            </w:tcBorders>
            <w:vAlign w:val="center"/>
          </w:tcPr>
          <w:p w14:paraId="7AD257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31B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CDD01"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E747B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B6A426" w14:textId="77777777" w:rsidR="00E73196" w:rsidRPr="00170508" w:rsidRDefault="00E73196" w:rsidP="001861D0">
            <w:pPr>
              <w:pStyle w:val="TAC"/>
              <w:rPr>
                <w:rFonts w:eastAsia="DengXian" w:cs="Arial"/>
                <w:color w:val="000000"/>
                <w:szCs w:val="18"/>
                <w:lang w:eastAsia="zh-CN" w:bidi="ar"/>
              </w:rPr>
            </w:pPr>
          </w:p>
        </w:tc>
      </w:tr>
      <w:tr w:rsidR="00E73196" w:rsidRPr="00170508" w14:paraId="6A15BA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0C8059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8A2A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B005"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486B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46B836" w14:textId="77777777" w:rsidR="00E73196" w:rsidRPr="00170508" w:rsidRDefault="00E73196" w:rsidP="001861D0">
            <w:pPr>
              <w:pStyle w:val="TAC"/>
              <w:rPr>
                <w:rFonts w:eastAsia="DengXian" w:cs="Arial"/>
                <w:color w:val="000000"/>
                <w:szCs w:val="18"/>
                <w:lang w:eastAsia="zh-CN" w:bidi="ar"/>
              </w:rPr>
            </w:pPr>
          </w:p>
        </w:tc>
      </w:tr>
      <w:tr w:rsidR="00E73196" w:rsidRPr="00170508" w14:paraId="350DED6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E93F98F" w14:textId="77777777" w:rsidR="00E73196" w:rsidRPr="00170508" w:rsidRDefault="00E73196" w:rsidP="001861D0">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6DD9B90A"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549CA985"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19203AF2" w14:textId="77777777" w:rsidR="00E73196" w:rsidRPr="00170508" w:rsidRDefault="00E73196" w:rsidP="001861D0">
            <w:pPr>
              <w:pStyle w:val="TAC"/>
              <w:rPr>
                <w:rFonts w:eastAsia="DengXian"/>
                <w:color w:val="000000"/>
                <w:szCs w:val="18"/>
                <w:lang w:val="en-US" w:eastAsia="zh-CN"/>
              </w:rPr>
            </w:pPr>
            <w:r>
              <w:rPr>
                <w:rFonts w:eastAsia="DengXian"/>
                <w:color w:val="000000"/>
                <w:szCs w:val="18"/>
                <w:lang w:val="en-US" w:eastAsia="zh-CN"/>
              </w:rPr>
              <w:t>CA_n5A-n48B</w:t>
            </w:r>
          </w:p>
          <w:p w14:paraId="04821169"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0CE2A52A" w14:textId="77777777" w:rsidR="00E73196" w:rsidRPr="00196BF7" w:rsidRDefault="00E73196" w:rsidP="001861D0">
            <w:pPr>
              <w:pStyle w:val="TAC"/>
              <w:rPr>
                <w:rFonts w:eastAsia="DengXian"/>
                <w:color w:val="000000"/>
                <w:szCs w:val="18"/>
                <w:lang w:val="nb-NO" w:eastAsia="zh-CN"/>
              </w:rPr>
            </w:pPr>
            <w:r w:rsidRPr="00196BF7">
              <w:rPr>
                <w:rFonts w:eastAsia="DengXian"/>
                <w:color w:val="000000"/>
                <w:szCs w:val="18"/>
                <w:lang w:val="nb-NO" w:eastAsia="zh-CN"/>
              </w:rPr>
              <w:t>CA_n48B-n66A</w:t>
            </w:r>
          </w:p>
          <w:p w14:paraId="6DE702B0" w14:textId="77777777" w:rsidR="00E73196" w:rsidRPr="00196BF7" w:rsidRDefault="00E73196" w:rsidP="001861D0">
            <w:pPr>
              <w:pStyle w:val="TAC"/>
              <w:rPr>
                <w:rFonts w:eastAsia="DengXian"/>
                <w:lang w:val="nb-NO" w:eastAsia="zh-CN"/>
              </w:rPr>
            </w:pPr>
            <w:r w:rsidRPr="00196BF7">
              <w:rPr>
                <w:rFonts w:eastAsia="DengXian" w:cs="Arial"/>
                <w:color w:val="000000"/>
                <w:kern w:val="2"/>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25F1040"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F39E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5CED7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3AF33F80" w14:textId="77777777" w:rsidTr="001861D0">
        <w:trPr>
          <w:jc w:val="center"/>
        </w:trPr>
        <w:tc>
          <w:tcPr>
            <w:tcW w:w="2062" w:type="dxa"/>
            <w:tcBorders>
              <w:top w:val="nil"/>
              <w:left w:val="single" w:sz="4" w:space="0" w:color="auto"/>
              <w:bottom w:val="nil"/>
              <w:right w:val="single" w:sz="4" w:space="0" w:color="auto"/>
            </w:tcBorders>
            <w:vAlign w:val="center"/>
          </w:tcPr>
          <w:p w14:paraId="725A65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7F00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1045B"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D0E48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5DC2E91" w14:textId="77777777" w:rsidR="00E73196" w:rsidRPr="00170508" w:rsidRDefault="00E73196" w:rsidP="001861D0">
            <w:pPr>
              <w:pStyle w:val="TAC"/>
              <w:rPr>
                <w:rFonts w:eastAsia="DengXian" w:cs="Arial"/>
                <w:color w:val="000000"/>
                <w:szCs w:val="18"/>
                <w:lang w:eastAsia="zh-CN" w:bidi="ar"/>
              </w:rPr>
            </w:pPr>
          </w:p>
        </w:tc>
      </w:tr>
      <w:tr w:rsidR="00E73196" w:rsidRPr="00170508" w14:paraId="53CA386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0D7EEA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AB4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EC25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3953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25075F6" w14:textId="77777777" w:rsidR="00E73196" w:rsidRPr="00170508" w:rsidRDefault="00E73196" w:rsidP="001861D0">
            <w:pPr>
              <w:pStyle w:val="TAC"/>
              <w:rPr>
                <w:rFonts w:eastAsia="DengXian" w:cs="Arial"/>
                <w:color w:val="000000"/>
                <w:szCs w:val="18"/>
                <w:lang w:eastAsia="zh-CN" w:bidi="ar"/>
              </w:rPr>
            </w:pPr>
          </w:p>
        </w:tc>
      </w:tr>
      <w:tr w:rsidR="00E73196" w:rsidRPr="00170508" w14:paraId="7E28872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E3BA8B" w14:textId="77777777" w:rsidR="00E73196" w:rsidRPr="00170508" w:rsidRDefault="00E73196" w:rsidP="001861D0">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2E780D29"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4E9DAD3E"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120C0B14"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311B2C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4D5E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8E2B8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1EE744AE" w14:textId="77777777" w:rsidTr="001861D0">
        <w:trPr>
          <w:jc w:val="center"/>
        </w:trPr>
        <w:tc>
          <w:tcPr>
            <w:tcW w:w="2062" w:type="dxa"/>
            <w:tcBorders>
              <w:top w:val="nil"/>
              <w:left w:val="single" w:sz="4" w:space="0" w:color="auto"/>
              <w:bottom w:val="nil"/>
              <w:right w:val="single" w:sz="4" w:space="0" w:color="auto"/>
            </w:tcBorders>
            <w:vAlign w:val="center"/>
          </w:tcPr>
          <w:p w14:paraId="73D5A3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0B2A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325E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6222A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DD9282E" w14:textId="77777777" w:rsidR="00E73196" w:rsidRPr="00170508" w:rsidRDefault="00E73196" w:rsidP="001861D0">
            <w:pPr>
              <w:pStyle w:val="TAC"/>
              <w:rPr>
                <w:rFonts w:eastAsia="DengXian" w:cs="Arial"/>
                <w:color w:val="000000"/>
                <w:szCs w:val="18"/>
                <w:lang w:eastAsia="zh-CN" w:bidi="ar"/>
              </w:rPr>
            </w:pPr>
          </w:p>
        </w:tc>
      </w:tr>
      <w:tr w:rsidR="00E73196" w:rsidRPr="00170508" w14:paraId="063C220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42842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D3B35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2EF4A"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F29AA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02428C1" w14:textId="77777777" w:rsidR="00E73196" w:rsidRPr="00170508" w:rsidRDefault="00E73196" w:rsidP="001861D0">
            <w:pPr>
              <w:pStyle w:val="TAC"/>
              <w:rPr>
                <w:rFonts w:eastAsia="DengXian" w:cs="Arial"/>
                <w:color w:val="000000"/>
                <w:szCs w:val="18"/>
                <w:lang w:eastAsia="zh-CN" w:bidi="ar"/>
              </w:rPr>
            </w:pPr>
          </w:p>
        </w:tc>
      </w:tr>
      <w:tr w:rsidR="00E73196" w:rsidRPr="00170508" w14:paraId="42BB0B1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F2E719" w14:textId="77777777" w:rsidR="00E73196" w:rsidRPr="00170508" w:rsidRDefault="00E73196" w:rsidP="001861D0">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0988FE5"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37D527C6"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076399C5"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130ECEF2"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25CC1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14693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5149C4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453A6A6C" w14:textId="77777777" w:rsidTr="001861D0">
        <w:trPr>
          <w:jc w:val="center"/>
        </w:trPr>
        <w:tc>
          <w:tcPr>
            <w:tcW w:w="2062" w:type="dxa"/>
            <w:tcBorders>
              <w:top w:val="nil"/>
              <w:left w:val="single" w:sz="4" w:space="0" w:color="auto"/>
              <w:bottom w:val="nil"/>
              <w:right w:val="single" w:sz="4" w:space="0" w:color="auto"/>
            </w:tcBorders>
            <w:vAlign w:val="center"/>
          </w:tcPr>
          <w:p w14:paraId="1CA5EC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E192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89463"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6166E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AB60DC0" w14:textId="77777777" w:rsidR="00E73196" w:rsidRPr="00170508" w:rsidRDefault="00E73196" w:rsidP="001861D0">
            <w:pPr>
              <w:pStyle w:val="TAC"/>
              <w:rPr>
                <w:rFonts w:eastAsia="DengXian" w:cs="Arial"/>
                <w:color w:val="000000"/>
                <w:szCs w:val="18"/>
                <w:lang w:eastAsia="zh-CN" w:bidi="ar"/>
              </w:rPr>
            </w:pPr>
          </w:p>
        </w:tc>
      </w:tr>
      <w:tr w:rsidR="00E73196" w:rsidRPr="00170508" w14:paraId="219013B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D118B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2B08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E7EE1"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867CA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8697A93" w14:textId="77777777" w:rsidR="00E73196" w:rsidRPr="00170508" w:rsidRDefault="00E73196" w:rsidP="001861D0">
            <w:pPr>
              <w:pStyle w:val="TAC"/>
              <w:rPr>
                <w:rFonts w:eastAsia="DengXian" w:cs="Arial"/>
                <w:color w:val="000000"/>
                <w:szCs w:val="18"/>
                <w:lang w:eastAsia="zh-CN" w:bidi="ar"/>
              </w:rPr>
            </w:pPr>
          </w:p>
        </w:tc>
      </w:tr>
      <w:tr w:rsidR="00E73196" w:rsidRPr="00170508" w14:paraId="2AF3360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5079A5" w14:textId="77777777" w:rsidR="00E73196" w:rsidRPr="00170508" w:rsidRDefault="00E73196" w:rsidP="001861D0">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3D576A96" w14:textId="77777777" w:rsidR="00E73196" w:rsidRPr="00170508"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5DA0C672"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7BE9E7F7"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5774E5CA" w14:textId="77777777" w:rsidR="00E73196" w:rsidRPr="00170508" w:rsidRDefault="00E73196" w:rsidP="001861D0">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A06859"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D002B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05CF6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54F7F37B" w14:textId="77777777" w:rsidTr="001861D0">
        <w:trPr>
          <w:jc w:val="center"/>
        </w:trPr>
        <w:tc>
          <w:tcPr>
            <w:tcW w:w="2062" w:type="dxa"/>
            <w:tcBorders>
              <w:top w:val="nil"/>
              <w:left w:val="single" w:sz="4" w:space="0" w:color="auto"/>
              <w:bottom w:val="nil"/>
              <w:right w:val="single" w:sz="4" w:space="0" w:color="auto"/>
            </w:tcBorders>
            <w:vAlign w:val="center"/>
          </w:tcPr>
          <w:p w14:paraId="4F6BA1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E3D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FDF8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0FDA6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3A3B0C" w14:textId="77777777" w:rsidR="00E73196" w:rsidRPr="00170508" w:rsidRDefault="00E73196" w:rsidP="001861D0">
            <w:pPr>
              <w:pStyle w:val="TAC"/>
              <w:rPr>
                <w:rFonts w:eastAsia="DengXian" w:cs="Arial"/>
                <w:color w:val="000000"/>
                <w:szCs w:val="18"/>
                <w:lang w:eastAsia="zh-CN" w:bidi="ar"/>
              </w:rPr>
            </w:pPr>
          </w:p>
        </w:tc>
      </w:tr>
      <w:tr w:rsidR="00E73196" w:rsidRPr="00170508" w14:paraId="4EED4B9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74491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AC4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16985"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9F94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7BD9441" w14:textId="77777777" w:rsidR="00E73196" w:rsidRPr="00170508" w:rsidRDefault="00E73196" w:rsidP="001861D0">
            <w:pPr>
              <w:pStyle w:val="TAC"/>
              <w:rPr>
                <w:rFonts w:eastAsia="DengXian" w:cs="Arial"/>
                <w:color w:val="000000"/>
                <w:szCs w:val="18"/>
                <w:lang w:eastAsia="zh-CN" w:bidi="ar"/>
              </w:rPr>
            </w:pPr>
          </w:p>
        </w:tc>
      </w:tr>
      <w:tr w:rsidR="00E73196" w:rsidRPr="00170508" w14:paraId="02C3DE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078DE3C" w14:textId="77777777" w:rsidR="00E73196" w:rsidRPr="00170508" w:rsidRDefault="00E73196" w:rsidP="001861D0">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37F24E22"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CA_n5A-n48A</w:t>
            </w:r>
          </w:p>
          <w:p w14:paraId="65AC39E1" w14:textId="77777777" w:rsidR="00E73196" w:rsidRPr="00170508" w:rsidRDefault="00E73196" w:rsidP="001861D0">
            <w:pPr>
              <w:pStyle w:val="TAC"/>
              <w:rPr>
                <w:rFonts w:eastAsia="DengXian"/>
                <w:color w:val="000000"/>
                <w:szCs w:val="18"/>
                <w:lang w:val="en-US" w:eastAsia="zh-CN"/>
              </w:rPr>
            </w:pPr>
            <w:r>
              <w:rPr>
                <w:rFonts w:eastAsia="DengXian"/>
                <w:color w:val="000000"/>
                <w:szCs w:val="18"/>
                <w:lang w:val="en-US" w:eastAsia="zh-CN"/>
              </w:rPr>
              <w:t>CA_n5A-n48B</w:t>
            </w:r>
          </w:p>
          <w:p w14:paraId="1B3555A4"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CA_n5A-n66A</w:t>
            </w:r>
          </w:p>
          <w:p w14:paraId="68233371" w14:textId="77777777" w:rsidR="00E73196" w:rsidRPr="00170508" w:rsidRDefault="00E73196" w:rsidP="001861D0">
            <w:pPr>
              <w:pStyle w:val="TAC"/>
              <w:rPr>
                <w:rFonts w:eastAsia="DengXian"/>
                <w:color w:val="000000"/>
                <w:szCs w:val="18"/>
                <w:lang w:val="en-US" w:eastAsia="zh-CN"/>
              </w:rPr>
            </w:pPr>
            <w:r w:rsidRPr="00170508">
              <w:rPr>
                <w:rFonts w:eastAsia="DengXian"/>
                <w:lang w:val="en-US" w:eastAsia="zh-CN"/>
              </w:rPr>
              <w:t>CA_n5B</w:t>
            </w:r>
          </w:p>
          <w:p w14:paraId="29795F1A" w14:textId="77777777" w:rsidR="00E73196" w:rsidRDefault="00E73196"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30423540" w14:textId="77777777" w:rsidR="00E73196" w:rsidRPr="00196BF7" w:rsidRDefault="00E73196" w:rsidP="001861D0">
            <w:pPr>
              <w:pStyle w:val="TAC"/>
              <w:rPr>
                <w:rFonts w:eastAsia="DengXian"/>
                <w:color w:val="000000"/>
                <w:szCs w:val="18"/>
                <w:lang w:val="nb-NO" w:eastAsia="zh-CN"/>
              </w:rPr>
            </w:pPr>
            <w:r w:rsidRPr="00196BF7">
              <w:rPr>
                <w:rFonts w:eastAsia="DengXian"/>
                <w:color w:val="000000"/>
                <w:szCs w:val="18"/>
                <w:lang w:val="nb-NO" w:eastAsia="zh-CN"/>
              </w:rPr>
              <w:t>CA_n48B-n66A</w:t>
            </w:r>
          </w:p>
          <w:p w14:paraId="770192B1" w14:textId="77777777" w:rsidR="00E73196" w:rsidRPr="00196BF7" w:rsidRDefault="00E73196" w:rsidP="001861D0">
            <w:pPr>
              <w:pStyle w:val="TAC"/>
              <w:rPr>
                <w:rFonts w:eastAsia="DengXian"/>
                <w:lang w:val="nb-NO" w:eastAsia="zh-CN"/>
              </w:rPr>
            </w:pPr>
            <w:r w:rsidRPr="00196BF7">
              <w:rPr>
                <w:rFonts w:eastAsia="DengXian" w:cs="Arial"/>
                <w:color w:val="000000"/>
                <w:kern w:val="2"/>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2658438"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8E0B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36848F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E73196" w:rsidRPr="00170508" w14:paraId="2345D4A7" w14:textId="77777777" w:rsidTr="001861D0">
        <w:trPr>
          <w:jc w:val="center"/>
        </w:trPr>
        <w:tc>
          <w:tcPr>
            <w:tcW w:w="2062" w:type="dxa"/>
            <w:tcBorders>
              <w:top w:val="nil"/>
              <w:left w:val="single" w:sz="4" w:space="0" w:color="auto"/>
              <w:bottom w:val="nil"/>
              <w:right w:val="single" w:sz="4" w:space="0" w:color="auto"/>
            </w:tcBorders>
            <w:vAlign w:val="center"/>
          </w:tcPr>
          <w:p w14:paraId="2F4586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0530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D9F5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259842"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24EC770" w14:textId="77777777" w:rsidR="00E73196" w:rsidRPr="00170508" w:rsidRDefault="00E73196" w:rsidP="001861D0">
            <w:pPr>
              <w:pStyle w:val="TAC"/>
              <w:rPr>
                <w:rFonts w:eastAsia="DengXian" w:cs="Arial"/>
                <w:color w:val="000000"/>
                <w:szCs w:val="18"/>
                <w:lang w:eastAsia="zh-CN" w:bidi="ar"/>
              </w:rPr>
            </w:pPr>
          </w:p>
        </w:tc>
      </w:tr>
      <w:tr w:rsidR="00E73196" w:rsidRPr="00170508" w14:paraId="2C0A473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8FBD0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807A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BCC36"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638E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832483E" w14:textId="77777777" w:rsidR="00E73196" w:rsidRPr="00170508" w:rsidRDefault="00E73196" w:rsidP="001861D0">
            <w:pPr>
              <w:pStyle w:val="TAC"/>
              <w:rPr>
                <w:rFonts w:eastAsia="DengXian" w:cs="Arial"/>
                <w:color w:val="000000"/>
                <w:szCs w:val="18"/>
                <w:lang w:eastAsia="zh-CN" w:bidi="ar"/>
              </w:rPr>
            </w:pPr>
          </w:p>
        </w:tc>
      </w:tr>
      <w:tr w:rsidR="00E73196" w:rsidRPr="00170508" w14:paraId="0F3E52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15A0662" w14:textId="77777777" w:rsidR="00E73196" w:rsidRPr="00170508" w:rsidRDefault="00E73196" w:rsidP="001861D0">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5B3A071" w14:textId="77777777" w:rsidR="00E73196" w:rsidRPr="00170508" w:rsidRDefault="00E73196" w:rsidP="001861D0">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271EC36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623C0529"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9EEA8F"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9942A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F885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CF058BB" w14:textId="77777777" w:rsidTr="001861D0">
        <w:trPr>
          <w:jc w:val="center"/>
        </w:trPr>
        <w:tc>
          <w:tcPr>
            <w:tcW w:w="2062" w:type="dxa"/>
            <w:tcBorders>
              <w:top w:val="nil"/>
              <w:left w:val="single" w:sz="4" w:space="0" w:color="auto"/>
              <w:bottom w:val="nil"/>
              <w:right w:val="single" w:sz="4" w:space="0" w:color="auto"/>
            </w:tcBorders>
            <w:vAlign w:val="center"/>
          </w:tcPr>
          <w:p w14:paraId="650099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330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182FF"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EB35E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17E7F8F" w14:textId="77777777" w:rsidR="00E73196" w:rsidRPr="00170508" w:rsidRDefault="00E73196" w:rsidP="001861D0">
            <w:pPr>
              <w:pStyle w:val="TAC"/>
              <w:rPr>
                <w:rFonts w:eastAsia="DengXian" w:cs="Arial"/>
                <w:color w:val="000000"/>
                <w:szCs w:val="18"/>
                <w:lang w:eastAsia="zh-CN" w:bidi="ar"/>
              </w:rPr>
            </w:pPr>
          </w:p>
        </w:tc>
      </w:tr>
      <w:tr w:rsidR="00E73196" w:rsidRPr="00170508" w14:paraId="68C3FA95" w14:textId="77777777" w:rsidTr="001861D0">
        <w:trPr>
          <w:jc w:val="center"/>
        </w:trPr>
        <w:tc>
          <w:tcPr>
            <w:tcW w:w="2062" w:type="dxa"/>
            <w:tcBorders>
              <w:top w:val="nil"/>
              <w:left w:val="single" w:sz="4" w:space="0" w:color="auto"/>
              <w:bottom w:val="nil"/>
              <w:right w:val="single" w:sz="4" w:space="0" w:color="auto"/>
            </w:tcBorders>
            <w:vAlign w:val="center"/>
          </w:tcPr>
          <w:p w14:paraId="1B88D8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DBD7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3A0A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803C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650D82" w14:textId="77777777" w:rsidR="00E73196" w:rsidRPr="00170508" w:rsidRDefault="00E73196" w:rsidP="001861D0">
            <w:pPr>
              <w:pStyle w:val="TAC"/>
              <w:rPr>
                <w:rFonts w:eastAsia="DengXian" w:cs="Arial"/>
                <w:color w:val="000000"/>
                <w:szCs w:val="18"/>
                <w:lang w:eastAsia="zh-CN" w:bidi="ar"/>
              </w:rPr>
            </w:pPr>
          </w:p>
        </w:tc>
      </w:tr>
      <w:tr w:rsidR="00E73196" w:rsidRPr="00170508" w14:paraId="77F0F3CA" w14:textId="77777777" w:rsidTr="001861D0">
        <w:trPr>
          <w:jc w:val="center"/>
        </w:trPr>
        <w:tc>
          <w:tcPr>
            <w:tcW w:w="2062" w:type="dxa"/>
            <w:tcBorders>
              <w:top w:val="nil"/>
              <w:left w:val="single" w:sz="4" w:space="0" w:color="auto"/>
              <w:bottom w:val="nil"/>
              <w:right w:val="single" w:sz="4" w:space="0" w:color="auto"/>
            </w:tcBorders>
            <w:vAlign w:val="center"/>
          </w:tcPr>
          <w:p w14:paraId="41711579"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5199A7" w14:textId="77777777" w:rsidR="00E73196" w:rsidRPr="00170508" w:rsidRDefault="00E73196" w:rsidP="001861D0">
            <w:pPr>
              <w:pStyle w:val="TAC"/>
              <w:rPr>
                <w:rFonts w:eastAsia="DengXian"/>
                <w:lang w:val="en-US" w:eastAsia="zh-CN"/>
              </w:rPr>
            </w:pPr>
            <w:r w:rsidRPr="00170508">
              <w:rPr>
                <w:rFonts w:eastAsia="DengXian"/>
                <w:lang w:val="en-US" w:eastAsia="zh-CN"/>
              </w:rPr>
              <w:t>CA_n5A-n48A</w:t>
            </w:r>
          </w:p>
          <w:p w14:paraId="17805537"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151E5A4"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3831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280FC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D883115" w14:textId="77777777" w:rsidTr="001861D0">
        <w:trPr>
          <w:jc w:val="center"/>
        </w:trPr>
        <w:tc>
          <w:tcPr>
            <w:tcW w:w="2062" w:type="dxa"/>
            <w:tcBorders>
              <w:top w:val="nil"/>
              <w:left w:val="single" w:sz="4" w:space="0" w:color="auto"/>
              <w:bottom w:val="nil"/>
              <w:right w:val="single" w:sz="4" w:space="0" w:color="auto"/>
            </w:tcBorders>
            <w:vAlign w:val="center"/>
          </w:tcPr>
          <w:p w14:paraId="71C591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29F7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BAD2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0EC21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385E59" w14:textId="77777777" w:rsidR="00E73196" w:rsidRPr="00170508" w:rsidRDefault="00E73196" w:rsidP="001861D0">
            <w:pPr>
              <w:pStyle w:val="TAC"/>
              <w:rPr>
                <w:rFonts w:eastAsia="DengXian" w:cs="Arial"/>
                <w:color w:val="000000"/>
                <w:szCs w:val="18"/>
                <w:lang w:eastAsia="zh-CN" w:bidi="ar"/>
              </w:rPr>
            </w:pPr>
          </w:p>
        </w:tc>
      </w:tr>
      <w:tr w:rsidR="00E73196" w:rsidRPr="00170508" w14:paraId="3BE3A61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CFC7A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2BF1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E3616"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DECF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08AD0D" w14:textId="77777777" w:rsidR="00E73196" w:rsidRPr="00170508" w:rsidRDefault="00E73196" w:rsidP="001861D0">
            <w:pPr>
              <w:pStyle w:val="TAC"/>
              <w:rPr>
                <w:rFonts w:eastAsia="DengXian" w:cs="Arial"/>
                <w:color w:val="000000"/>
                <w:szCs w:val="18"/>
                <w:lang w:eastAsia="zh-CN" w:bidi="ar"/>
              </w:rPr>
            </w:pPr>
          </w:p>
        </w:tc>
      </w:tr>
      <w:tr w:rsidR="00E73196" w:rsidRPr="00170508" w14:paraId="5581AC9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7677615" w14:textId="77777777" w:rsidR="00E73196" w:rsidRPr="00170508" w:rsidRDefault="00E73196" w:rsidP="001861D0">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4729C02C"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27BE28D5"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45314CD8" w14:textId="77777777" w:rsidR="00E73196" w:rsidRPr="00170508" w:rsidRDefault="00E73196" w:rsidP="001861D0">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F5DCFAA"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4746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21ECA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76761C7" w14:textId="77777777" w:rsidTr="001861D0">
        <w:trPr>
          <w:jc w:val="center"/>
        </w:trPr>
        <w:tc>
          <w:tcPr>
            <w:tcW w:w="2062" w:type="dxa"/>
            <w:tcBorders>
              <w:top w:val="nil"/>
              <w:left w:val="single" w:sz="4" w:space="0" w:color="auto"/>
              <w:bottom w:val="nil"/>
              <w:right w:val="single" w:sz="4" w:space="0" w:color="auto"/>
            </w:tcBorders>
            <w:vAlign w:val="center"/>
          </w:tcPr>
          <w:p w14:paraId="6AC643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151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16A62"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DB17A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D274AA5" w14:textId="77777777" w:rsidR="00E73196" w:rsidRPr="00170508" w:rsidRDefault="00E73196" w:rsidP="001861D0">
            <w:pPr>
              <w:pStyle w:val="TAC"/>
              <w:rPr>
                <w:rFonts w:eastAsia="DengXian" w:cs="Arial"/>
                <w:color w:val="000000"/>
                <w:szCs w:val="18"/>
                <w:lang w:eastAsia="zh-CN" w:bidi="ar"/>
              </w:rPr>
            </w:pPr>
          </w:p>
        </w:tc>
      </w:tr>
      <w:tr w:rsidR="00E73196" w:rsidRPr="00170508" w14:paraId="352CE9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41ECDD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CC3E1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7225D"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E4F8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EDF717" w14:textId="77777777" w:rsidR="00E73196" w:rsidRPr="00170508" w:rsidRDefault="00E73196" w:rsidP="001861D0">
            <w:pPr>
              <w:pStyle w:val="TAC"/>
              <w:rPr>
                <w:rFonts w:eastAsia="DengXian" w:cs="Arial"/>
                <w:color w:val="000000"/>
                <w:szCs w:val="18"/>
                <w:lang w:eastAsia="zh-CN" w:bidi="ar"/>
              </w:rPr>
            </w:pPr>
          </w:p>
        </w:tc>
      </w:tr>
      <w:tr w:rsidR="00E73196" w:rsidRPr="00170508" w14:paraId="12E3D2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6FEEE71" w14:textId="77777777" w:rsidR="00E73196" w:rsidRPr="00170508" w:rsidRDefault="00E73196" w:rsidP="001861D0">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4D0E12C2" w14:textId="77777777" w:rsidR="00E73196" w:rsidRPr="00170508" w:rsidRDefault="00E73196" w:rsidP="001861D0">
            <w:pPr>
              <w:pStyle w:val="TAC"/>
              <w:rPr>
                <w:kern w:val="2"/>
              </w:rPr>
            </w:pPr>
            <w:r w:rsidRPr="00170508">
              <w:rPr>
                <w:kern w:val="2"/>
              </w:rPr>
              <w:t>n77</w:t>
            </w:r>
            <w:r w:rsidRPr="00170508">
              <w:rPr>
                <w:kern w:val="2"/>
                <w:vertAlign w:val="superscript"/>
              </w:rPr>
              <w:t>7,9</w:t>
            </w:r>
          </w:p>
          <w:p w14:paraId="2FF26EAD"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028CA04B"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p w14:paraId="67EE0E9F" w14:textId="102B5384" w:rsidR="00E73196" w:rsidRPr="00170508" w:rsidRDefault="00E73196" w:rsidP="001861D0">
            <w:pPr>
              <w:pStyle w:val="TAC"/>
              <w:rPr>
                <w:rFonts w:eastAsia="DengXian"/>
                <w:lang w:eastAsia="zh-CN"/>
              </w:rPr>
            </w:pPr>
            <w:r w:rsidRPr="00170508">
              <w:rPr>
                <w:rFonts w:eastAsia="MS Mincho" w:cs="Arial"/>
                <w:color w:val="000000"/>
                <w:szCs w:val="18"/>
              </w:rPr>
              <w:t>CA_n77C</w:t>
            </w:r>
            <w:ins w:id="116" w:author="Nokia" w:date="2025-10-15T11:23:00Z" w16du:dateUtc="2025-10-15T09:23:00Z">
              <w:r w:rsidR="0009105B" w:rsidRPr="0009105B">
                <w:rPr>
                  <w:rFonts w:eastAsia="MS Mincho" w:cs="Arial"/>
                  <w:color w:val="000000"/>
                  <w:szCs w:val="18"/>
                  <w:vertAlign w:val="superscript"/>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32B3DE81"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BC531"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78C9D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22961F4B" w14:textId="77777777" w:rsidTr="001861D0">
        <w:trPr>
          <w:jc w:val="center"/>
        </w:trPr>
        <w:tc>
          <w:tcPr>
            <w:tcW w:w="2062" w:type="dxa"/>
            <w:tcBorders>
              <w:top w:val="nil"/>
              <w:left w:val="single" w:sz="4" w:space="0" w:color="auto"/>
              <w:bottom w:val="nil"/>
              <w:right w:val="single" w:sz="4" w:space="0" w:color="auto"/>
            </w:tcBorders>
            <w:vAlign w:val="center"/>
          </w:tcPr>
          <w:p w14:paraId="491C29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8FC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8C9CB" w14:textId="77777777" w:rsidR="00E73196" w:rsidRPr="00170508" w:rsidRDefault="00E73196" w:rsidP="001861D0">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824E41"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00107D3" w14:textId="77777777" w:rsidR="00E73196" w:rsidRPr="00170508" w:rsidRDefault="00E73196" w:rsidP="001861D0">
            <w:pPr>
              <w:pStyle w:val="TAC"/>
              <w:rPr>
                <w:rFonts w:eastAsia="DengXian" w:cs="Arial"/>
                <w:color w:val="000000"/>
                <w:szCs w:val="18"/>
                <w:lang w:eastAsia="zh-CN" w:bidi="ar"/>
              </w:rPr>
            </w:pPr>
          </w:p>
        </w:tc>
      </w:tr>
      <w:tr w:rsidR="00E73196" w:rsidRPr="00170508" w14:paraId="06D838DC" w14:textId="77777777" w:rsidTr="001861D0">
        <w:trPr>
          <w:jc w:val="center"/>
        </w:trPr>
        <w:tc>
          <w:tcPr>
            <w:tcW w:w="2062" w:type="dxa"/>
            <w:tcBorders>
              <w:top w:val="nil"/>
              <w:left w:val="single" w:sz="4" w:space="0" w:color="auto"/>
              <w:bottom w:val="nil"/>
              <w:right w:val="single" w:sz="4" w:space="0" w:color="auto"/>
            </w:tcBorders>
            <w:vAlign w:val="center"/>
          </w:tcPr>
          <w:p w14:paraId="743B3A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EC6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7F84A"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CF876"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6A4AEF1" w14:textId="77777777" w:rsidR="00E73196" w:rsidRPr="00170508" w:rsidRDefault="00E73196" w:rsidP="001861D0">
            <w:pPr>
              <w:pStyle w:val="TAC"/>
              <w:rPr>
                <w:rFonts w:eastAsia="DengXian" w:cs="Arial"/>
                <w:color w:val="000000"/>
                <w:szCs w:val="18"/>
                <w:lang w:eastAsia="zh-CN" w:bidi="ar"/>
              </w:rPr>
            </w:pPr>
          </w:p>
        </w:tc>
      </w:tr>
      <w:tr w:rsidR="00E73196" w:rsidRPr="00170508" w14:paraId="502B8EA4" w14:textId="77777777" w:rsidTr="001861D0">
        <w:trPr>
          <w:jc w:val="center"/>
        </w:trPr>
        <w:tc>
          <w:tcPr>
            <w:tcW w:w="2062" w:type="dxa"/>
            <w:tcBorders>
              <w:top w:val="nil"/>
              <w:left w:val="single" w:sz="4" w:space="0" w:color="auto"/>
              <w:bottom w:val="nil"/>
              <w:right w:val="single" w:sz="4" w:space="0" w:color="auto"/>
            </w:tcBorders>
            <w:vAlign w:val="center"/>
          </w:tcPr>
          <w:p w14:paraId="3009F3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44DA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42D93"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550CB"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7E9674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5BD6C60" w14:textId="77777777" w:rsidTr="001861D0">
        <w:trPr>
          <w:jc w:val="center"/>
        </w:trPr>
        <w:tc>
          <w:tcPr>
            <w:tcW w:w="2062" w:type="dxa"/>
            <w:tcBorders>
              <w:top w:val="nil"/>
              <w:left w:val="single" w:sz="4" w:space="0" w:color="auto"/>
              <w:bottom w:val="nil"/>
              <w:right w:val="single" w:sz="4" w:space="0" w:color="auto"/>
            </w:tcBorders>
            <w:vAlign w:val="center"/>
          </w:tcPr>
          <w:p w14:paraId="320C1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9AC7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5E705" w14:textId="77777777" w:rsidR="00E73196" w:rsidRPr="00170508" w:rsidRDefault="00E73196" w:rsidP="001861D0">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0CA73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A771715" w14:textId="77777777" w:rsidR="00E73196" w:rsidRPr="00170508" w:rsidRDefault="00E73196" w:rsidP="001861D0">
            <w:pPr>
              <w:pStyle w:val="TAC"/>
              <w:rPr>
                <w:rFonts w:eastAsia="DengXian" w:cs="Arial"/>
                <w:color w:val="000000"/>
                <w:szCs w:val="18"/>
                <w:lang w:eastAsia="zh-CN" w:bidi="ar"/>
              </w:rPr>
            </w:pPr>
          </w:p>
        </w:tc>
      </w:tr>
      <w:tr w:rsidR="00E73196" w:rsidRPr="00170508" w14:paraId="6E5648B1" w14:textId="77777777" w:rsidTr="001861D0">
        <w:trPr>
          <w:jc w:val="center"/>
        </w:trPr>
        <w:tc>
          <w:tcPr>
            <w:tcW w:w="2062" w:type="dxa"/>
            <w:tcBorders>
              <w:top w:val="nil"/>
              <w:left w:val="single" w:sz="4" w:space="0" w:color="auto"/>
              <w:bottom w:val="nil"/>
              <w:right w:val="single" w:sz="4" w:space="0" w:color="auto"/>
            </w:tcBorders>
            <w:vAlign w:val="center"/>
          </w:tcPr>
          <w:p w14:paraId="0EF3808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95C8B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17430"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132443" w14:textId="77777777" w:rsidR="00E73196" w:rsidRPr="00170508" w:rsidRDefault="00E73196" w:rsidP="001861D0">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662FB7B" w14:textId="77777777" w:rsidR="00E73196" w:rsidRPr="00170508" w:rsidRDefault="00E73196" w:rsidP="001861D0">
            <w:pPr>
              <w:pStyle w:val="TAC"/>
              <w:rPr>
                <w:rFonts w:eastAsia="DengXian" w:cs="Arial"/>
                <w:color w:val="000000"/>
                <w:szCs w:val="18"/>
                <w:lang w:eastAsia="zh-CN" w:bidi="ar"/>
              </w:rPr>
            </w:pPr>
          </w:p>
        </w:tc>
      </w:tr>
      <w:tr w:rsidR="00E73196" w:rsidRPr="00170508" w14:paraId="69CDDF60" w14:textId="77777777" w:rsidTr="001861D0">
        <w:trPr>
          <w:jc w:val="center"/>
        </w:trPr>
        <w:tc>
          <w:tcPr>
            <w:tcW w:w="2062" w:type="dxa"/>
            <w:tcBorders>
              <w:top w:val="nil"/>
              <w:left w:val="single" w:sz="4" w:space="0" w:color="auto"/>
              <w:bottom w:val="nil"/>
              <w:right w:val="single" w:sz="4" w:space="0" w:color="auto"/>
            </w:tcBorders>
            <w:vAlign w:val="center"/>
          </w:tcPr>
          <w:p w14:paraId="7F2F922D"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9D6824" w14:textId="546B3173" w:rsidR="0009105B" w:rsidRDefault="0009105B" w:rsidP="001861D0">
            <w:pPr>
              <w:pStyle w:val="TAC"/>
              <w:rPr>
                <w:ins w:id="117" w:author="Nokia" w:date="2025-10-15T11:23:00Z" w16du:dateUtc="2025-10-15T09:23:00Z"/>
                <w:rFonts w:eastAsia="DengXian"/>
                <w:lang w:val="en-US" w:eastAsia="zh-CN"/>
              </w:rPr>
            </w:pPr>
            <w:ins w:id="118" w:author="Nokia" w:date="2025-10-15T11:23:00Z" w16du:dateUtc="2025-10-15T09:23:00Z">
              <w:r>
                <w:rPr>
                  <w:rFonts w:eastAsia="DengXian"/>
                  <w:lang w:val="en-US" w:eastAsia="zh-CN"/>
                </w:rPr>
                <w:t>n77</w:t>
              </w:r>
              <w:r w:rsidRPr="0009105B">
                <w:rPr>
                  <w:rFonts w:eastAsia="DengXian"/>
                  <w:vertAlign w:val="superscript"/>
                  <w:lang w:val="en-US" w:eastAsia="zh-CN"/>
                </w:rPr>
                <w:t>7</w:t>
              </w:r>
            </w:ins>
            <w:ins w:id="119" w:author="Nokia" w:date="2025-10-15T11:24:00Z" w16du:dateUtc="2025-10-15T09:24:00Z">
              <w:r w:rsidRPr="0009105B">
                <w:rPr>
                  <w:rFonts w:eastAsia="DengXian"/>
                  <w:vertAlign w:val="superscript"/>
                  <w:lang w:val="en-US" w:eastAsia="zh-CN"/>
                </w:rPr>
                <w:t>,9</w:t>
              </w:r>
            </w:ins>
          </w:p>
          <w:p w14:paraId="5F07CD7E" w14:textId="6E5B10B8" w:rsidR="00E73196" w:rsidRPr="00170508" w:rsidRDefault="00E73196" w:rsidP="001861D0">
            <w:pPr>
              <w:pStyle w:val="TAC"/>
              <w:rPr>
                <w:rFonts w:eastAsia="DengXian"/>
                <w:lang w:val="en-US" w:eastAsia="zh-CN"/>
              </w:rPr>
            </w:pPr>
            <w:r w:rsidRPr="00170508">
              <w:rPr>
                <w:rFonts w:eastAsia="DengXian"/>
                <w:lang w:val="en-US" w:eastAsia="zh-CN"/>
              </w:rPr>
              <w:t>CA_n5A-n48A</w:t>
            </w:r>
          </w:p>
          <w:p w14:paraId="4963526F"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025E493D" w14:textId="77777777" w:rsidR="00E73196" w:rsidRPr="00196BF7" w:rsidRDefault="00E73196" w:rsidP="001861D0">
            <w:pPr>
              <w:pStyle w:val="TAC"/>
              <w:rPr>
                <w:rFonts w:eastAsia="DengXian"/>
                <w:lang w:val="nb-NO" w:eastAsia="zh-CN"/>
              </w:rPr>
            </w:pPr>
            <w:r w:rsidRPr="00196BF7">
              <w:rPr>
                <w:rFonts w:eastAsia="DengXian"/>
                <w:lang w:val="nb-NO" w:eastAsia="zh-CN"/>
              </w:rPr>
              <w:t>CA_n5A-n77C</w:t>
            </w:r>
          </w:p>
          <w:p w14:paraId="762C65A0" w14:textId="44F3C056" w:rsidR="00E73196" w:rsidRPr="00196BF7" w:rsidRDefault="00E73196" w:rsidP="001861D0">
            <w:pPr>
              <w:pStyle w:val="TAC"/>
              <w:rPr>
                <w:rFonts w:eastAsia="DengXian"/>
                <w:lang w:val="nb-NO" w:eastAsia="zh-CN"/>
              </w:rPr>
            </w:pPr>
            <w:r w:rsidRPr="00196BF7">
              <w:rPr>
                <w:rFonts w:eastAsia="DengXian"/>
                <w:lang w:val="nb-NO" w:eastAsia="zh-CN"/>
              </w:rPr>
              <w:t>CA_n77C</w:t>
            </w:r>
            <w:ins w:id="120" w:author="Nokia" w:date="2025-10-15T11:23:00Z" w16du:dateUtc="2025-10-15T09:23:00Z">
              <w:r w:rsidR="0009105B" w:rsidRPr="0009105B">
                <w:rPr>
                  <w:rFonts w:eastAsia="DengXian"/>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20439B5F"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AC59C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FE534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6651508" w14:textId="77777777" w:rsidTr="001861D0">
        <w:trPr>
          <w:jc w:val="center"/>
        </w:trPr>
        <w:tc>
          <w:tcPr>
            <w:tcW w:w="2062" w:type="dxa"/>
            <w:tcBorders>
              <w:top w:val="nil"/>
              <w:left w:val="single" w:sz="4" w:space="0" w:color="auto"/>
              <w:bottom w:val="nil"/>
              <w:right w:val="single" w:sz="4" w:space="0" w:color="auto"/>
            </w:tcBorders>
            <w:vAlign w:val="center"/>
          </w:tcPr>
          <w:p w14:paraId="19FF47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8B4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BA1BB"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8764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6ED3DB5" w14:textId="77777777" w:rsidR="00E73196" w:rsidRPr="00170508" w:rsidRDefault="00E73196" w:rsidP="001861D0">
            <w:pPr>
              <w:pStyle w:val="TAC"/>
              <w:rPr>
                <w:rFonts w:eastAsia="DengXian" w:cs="Arial"/>
                <w:color w:val="000000"/>
                <w:szCs w:val="18"/>
                <w:lang w:eastAsia="zh-CN" w:bidi="ar"/>
              </w:rPr>
            </w:pPr>
          </w:p>
        </w:tc>
      </w:tr>
      <w:tr w:rsidR="00E73196" w:rsidRPr="00170508" w14:paraId="1961770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E4AA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6610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0F3DE"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186F14"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96A2D88" w14:textId="77777777" w:rsidR="00E73196" w:rsidRPr="00170508" w:rsidRDefault="00E73196" w:rsidP="001861D0">
            <w:pPr>
              <w:pStyle w:val="TAC"/>
              <w:rPr>
                <w:rFonts w:eastAsia="DengXian" w:cs="Arial"/>
                <w:color w:val="000000"/>
                <w:szCs w:val="18"/>
                <w:lang w:eastAsia="zh-CN" w:bidi="ar"/>
              </w:rPr>
            </w:pPr>
          </w:p>
        </w:tc>
      </w:tr>
      <w:tr w:rsidR="00E73196" w:rsidRPr="00170508" w14:paraId="46E1F2C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1FF8FF" w14:textId="77777777" w:rsidR="00E73196" w:rsidRPr="00170508" w:rsidRDefault="00E73196" w:rsidP="001861D0">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24A023FB"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2E9129C1"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11FB953A" w14:textId="77777777" w:rsidR="00E73196" w:rsidRPr="00170508" w:rsidRDefault="00E73196" w:rsidP="001861D0">
            <w:pPr>
              <w:pStyle w:val="TAC"/>
              <w:rPr>
                <w:rFonts w:eastAsia="DengXian"/>
                <w:lang w:eastAsia="zh-CN"/>
              </w:rPr>
            </w:pPr>
            <w:r w:rsidRPr="00170508">
              <w:rPr>
                <w:rFonts w:eastAsia="MS Mincho"/>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889D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BF62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4F57A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6FE6DE0E" w14:textId="77777777" w:rsidTr="001861D0">
        <w:trPr>
          <w:jc w:val="center"/>
        </w:trPr>
        <w:tc>
          <w:tcPr>
            <w:tcW w:w="2062" w:type="dxa"/>
            <w:tcBorders>
              <w:top w:val="nil"/>
              <w:left w:val="single" w:sz="4" w:space="0" w:color="auto"/>
              <w:bottom w:val="nil"/>
              <w:right w:val="single" w:sz="4" w:space="0" w:color="auto"/>
            </w:tcBorders>
            <w:vAlign w:val="center"/>
          </w:tcPr>
          <w:p w14:paraId="652B07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B9D7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57318"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8D196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314CC1B" w14:textId="77777777" w:rsidR="00E73196" w:rsidRPr="00170508" w:rsidRDefault="00E73196" w:rsidP="001861D0">
            <w:pPr>
              <w:pStyle w:val="TAC"/>
              <w:rPr>
                <w:rFonts w:eastAsia="DengXian" w:cs="Arial"/>
                <w:color w:val="000000"/>
                <w:szCs w:val="18"/>
                <w:lang w:eastAsia="zh-CN" w:bidi="ar"/>
              </w:rPr>
            </w:pPr>
          </w:p>
        </w:tc>
      </w:tr>
      <w:tr w:rsidR="00E73196" w:rsidRPr="00170508" w14:paraId="15175F76" w14:textId="77777777" w:rsidTr="001861D0">
        <w:trPr>
          <w:jc w:val="center"/>
        </w:trPr>
        <w:tc>
          <w:tcPr>
            <w:tcW w:w="2062" w:type="dxa"/>
            <w:tcBorders>
              <w:top w:val="nil"/>
              <w:left w:val="single" w:sz="4" w:space="0" w:color="auto"/>
              <w:bottom w:val="nil"/>
              <w:right w:val="single" w:sz="4" w:space="0" w:color="auto"/>
            </w:tcBorders>
            <w:vAlign w:val="center"/>
          </w:tcPr>
          <w:p w14:paraId="06E1AC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FEC3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036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D3ED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D08F55" w14:textId="77777777" w:rsidR="00E73196" w:rsidRPr="00170508" w:rsidRDefault="00E73196" w:rsidP="001861D0">
            <w:pPr>
              <w:pStyle w:val="TAC"/>
              <w:rPr>
                <w:rFonts w:eastAsia="DengXian" w:cs="Arial"/>
                <w:color w:val="000000"/>
                <w:szCs w:val="18"/>
                <w:lang w:eastAsia="zh-CN" w:bidi="ar"/>
              </w:rPr>
            </w:pPr>
          </w:p>
        </w:tc>
      </w:tr>
      <w:tr w:rsidR="00E73196" w:rsidRPr="00170508" w14:paraId="5DE5BB18" w14:textId="77777777" w:rsidTr="001861D0">
        <w:trPr>
          <w:jc w:val="center"/>
        </w:trPr>
        <w:tc>
          <w:tcPr>
            <w:tcW w:w="2062" w:type="dxa"/>
            <w:tcBorders>
              <w:top w:val="nil"/>
              <w:left w:val="single" w:sz="4" w:space="0" w:color="auto"/>
              <w:bottom w:val="nil"/>
              <w:right w:val="single" w:sz="4" w:space="0" w:color="auto"/>
            </w:tcBorders>
            <w:vAlign w:val="center"/>
          </w:tcPr>
          <w:p w14:paraId="3CB5F27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33C0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1F9D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9A49C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E2D1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A471B88" w14:textId="77777777" w:rsidTr="001861D0">
        <w:trPr>
          <w:jc w:val="center"/>
        </w:trPr>
        <w:tc>
          <w:tcPr>
            <w:tcW w:w="2062" w:type="dxa"/>
            <w:tcBorders>
              <w:top w:val="nil"/>
              <w:left w:val="single" w:sz="4" w:space="0" w:color="auto"/>
              <w:bottom w:val="nil"/>
              <w:right w:val="single" w:sz="4" w:space="0" w:color="auto"/>
            </w:tcBorders>
            <w:vAlign w:val="center"/>
          </w:tcPr>
          <w:p w14:paraId="514765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636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867AE"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8E858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0A58E0B" w14:textId="77777777" w:rsidR="00E73196" w:rsidRPr="00170508" w:rsidRDefault="00E73196" w:rsidP="001861D0">
            <w:pPr>
              <w:pStyle w:val="TAC"/>
              <w:rPr>
                <w:rFonts w:eastAsia="DengXian" w:cs="Arial"/>
                <w:color w:val="000000"/>
                <w:szCs w:val="18"/>
                <w:lang w:eastAsia="zh-CN" w:bidi="ar"/>
              </w:rPr>
            </w:pPr>
          </w:p>
        </w:tc>
      </w:tr>
      <w:tr w:rsidR="00E73196" w:rsidRPr="00170508" w14:paraId="18D915E3" w14:textId="77777777" w:rsidTr="001861D0">
        <w:trPr>
          <w:jc w:val="center"/>
        </w:trPr>
        <w:tc>
          <w:tcPr>
            <w:tcW w:w="2062" w:type="dxa"/>
            <w:tcBorders>
              <w:top w:val="nil"/>
              <w:left w:val="single" w:sz="4" w:space="0" w:color="auto"/>
              <w:bottom w:val="nil"/>
              <w:right w:val="single" w:sz="4" w:space="0" w:color="auto"/>
            </w:tcBorders>
            <w:vAlign w:val="center"/>
          </w:tcPr>
          <w:p w14:paraId="24F7FA9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51F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9A83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62C7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043104" w14:textId="77777777" w:rsidR="00E73196" w:rsidRPr="00170508" w:rsidRDefault="00E73196" w:rsidP="001861D0">
            <w:pPr>
              <w:pStyle w:val="TAC"/>
              <w:rPr>
                <w:rFonts w:eastAsia="DengXian" w:cs="Arial"/>
                <w:color w:val="000000"/>
                <w:szCs w:val="18"/>
                <w:lang w:eastAsia="zh-CN" w:bidi="ar"/>
              </w:rPr>
            </w:pPr>
          </w:p>
        </w:tc>
      </w:tr>
      <w:tr w:rsidR="00E73196" w:rsidRPr="00170508" w14:paraId="6374B363" w14:textId="77777777" w:rsidTr="001861D0">
        <w:trPr>
          <w:jc w:val="center"/>
        </w:trPr>
        <w:tc>
          <w:tcPr>
            <w:tcW w:w="2062" w:type="dxa"/>
            <w:tcBorders>
              <w:top w:val="nil"/>
              <w:left w:val="single" w:sz="4" w:space="0" w:color="auto"/>
              <w:bottom w:val="nil"/>
              <w:right w:val="single" w:sz="4" w:space="0" w:color="auto"/>
            </w:tcBorders>
            <w:vAlign w:val="center"/>
          </w:tcPr>
          <w:p w14:paraId="5B2958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654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6FE7C"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0DBC3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FAED77"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E73196" w:rsidRPr="00170508" w14:paraId="41C4B9D4" w14:textId="77777777" w:rsidTr="001861D0">
        <w:trPr>
          <w:jc w:val="center"/>
        </w:trPr>
        <w:tc>
          <w:tcPr>
            <w:tcW w:w="2062" w:type="dxa"/>
            <w:tcBorders>
              <w:top w:val="nil"/>
              <w:left w:val="single" w:sz="4" w:space="0" w:color="auto"/>
              <w:bottom w:val="nil"/>
              <w:right w:val="single" w:sz="4" w:space="0" w:color="auto"/>
            </w:tcBorders>
            <w:vAlign w:val="center"/>
          </w:tcPr>
          <w:p w14:paraId="0F12DB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7FF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9CA45"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2193B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B2D3E87" w14:textId="77777777" w:rsidR="00E73196" w:rsidRPr="00170508" w:rsidRDefault="00E73196" w:rsidP="001861D0">
            <w:pPr>
              <w:pStyle w:val="TAC"/>
              <w:rPr>
                <w:rFonts w:eastAsia="DengXian" w:cs="Arial"/>
                <w:color w:val="000000"/>
                <w:szCs w:val="18"/>
                <w:lang w:eastAsia="zh-CN" w:bidi="ar"/>
              </w:rPr>
            </w:pPr>
          </w:p>
        </w:tc>
      </w:tr>
      <w:tr w:rsidR="00E73196" w:rsidRPr="00170508" w14:paraId="640831FF" w14:textId="77777777" w:rsidTr="001861D0">
        <w:trPr>
          <w:jc w:val="center"/>
        </w:trPr>
        <w:tc>
          <w:tcPr>
            <w:tcW w:w="2062" w:type="dxa"/>
            <w:tcBorders>
              <w:top w:val="nil"/>
              <w:left w:val="single" w:sz="4" w:space="0" w:color="auto"/>
              <w:bottom w:val="nil"/>
              <w:right w:val="single" w:sz="4" w:space="0" w:color="auto"/>
            </w:tcBorders>
            <w:vAlign w:val="center"/>
          </w:tcPr>
          <w:p w14:paraId="3319CC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C1D72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835C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E322A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B62077" w14:textId="77777777" w:rsidR="00E73196" w:rsidRPr="00170508" w:rsidRDefault="00E73196" w:rsidP="001861D0">
            <w:pPr>
              <w:pStyle w:val="TAC"/>
              <w:rPr>
                <w:rFonts w:eastAsia="DengXian" w:cs="Arial"/>
                <w:color w:val="000000"/>
                <w:szCs w:val="18"/>
                <w:lang w:eastAsia="zh-CN" w:bidi="ar"/>
              </w:rPr>
            </w:pPr>
          </w:p>
        </w:tc>
      </w:tr>
      <w:tr w:rsidR="00E73196" w:rsidRPr="00170508" w14:paraId="5143B801" w14:textId="77777777" w:rsidTr="001861D0">
        <w:trPr>
          <w:jc w:val="center"/>
        </w:trPr>
        <w:tc>
          <w:tcPr>
            <w:tcW w:w="2062" w:type="dxa"/>
            <w:tcBorders>
              <w:top w:val="nil"/>
              <w:left w:val="single" w:sz="4" w:space="0" w:color="auto"/>
              <w:bottom w:val="nil"/>
              <w:right w:val="single" w:sz="4" w:space="0" w:color="auto"/>
            </w:tcBorders>
            <w:vAlign w:val="center"/>
          </w:tcPr>
          <w:p w14:paraId="2972E964"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8706E6E" w14:textId="77777777" w:rsidR="00E73196" w:rsidRDefault="00E73196" w:rsidP="001861D0">
            <w:pPr>
              <w:pStyle w:val="TAC"/>
              <w:rPr>
                <w:rFonts w:eastAsia="DengXian"/>
                <w:lang w:val="en-US" w:eastAsia="zh-CN"/>
              </w:rPr>
            </w:pPr>
            <w:r w:rsidRPr="00170508">
              <w:rPr>
                <w:rFonts w:eastAsia="DengXian"/>
                <w:lang w:val="en-US" w:eastAsia="zh-CN"/>
              </w:rPr>
              <w:t>CA_n5A-n48A</w:t>
            </w:r>
          </w:p>
          <w:p w14:paraId="4C494847" w14:textId="77777777" w:rsidR="00E73196" w:rsidRPr="00170508" w:rsidRDefault="00E73196" w:rsidP="001861D0">
            <w:pPr>
              <w:pStyle w:val="TAC"/>
              <w:rPr>
                <w:rFonts w:eastAsia="DengXian"/>
                <w:lang w:val="en-US" w:eastAsia="zh-CN"/>
              </w:rPr>
            </w:pPr>
            <w:r>
              <w:rPr>
                <w:rFonts w:eastAsia="DengXian"/>
                <w:lang w:val="en-US" w:eastAsia="zh-CN"/>
              </w:rPr>
              <w:t>CA_n5A-n48B</w:t>
            </w:r>
          </w:p>
          <w:p w14:paraId="3266AF39" w14:textId="77777777" w:rsidR="00E73196" w:rsidRPr="00170508" w:rsidRDefault="00E73196" w:rsidP="001861D0">
            <w:pPr>
              <w:pStyle w:val="TAC"/>
              <w:rPr>
                <w:rFonts w:eastAsia="DengXian"/>
                <w:lang w:val="en-US" w:eastAsia="zh-CN"/>
              </w:rPr>
            </w:pPr>
            <w:r w:rsidRPr="00170508">
              <w:rPr>
                <w:rFonts w:eastAsia="DengXian"/>
                <w:lang w:val="en-US" w:eastAsia="zh-CN"/>
              </w:rPr>
              <w:t>CA_n5A-n77A</w:t>
            </w:r>
          </w:p>
          <w:p w14:paraId="285CF8F9" w14:textId="77777777" w:rsidR="00E73196" w:rsidRPr="00170508" w:rsidRDefault="00E73196" w:rsidP="001861D0">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1C82514"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4321B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871653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0FF4BC45" w14:textId="77777777" w:rsidTr="001861D0">
        <w:trPr>
          <w:jc w:val="center"/>
        </w:trPr>
        <w:tc>
          <w:tcPr>
            <w:tcW w:w="2062" w:type="dxa"/>
            <w:tcBorders>
              <w:top w:val="nil"/>
              <w:left w:val="single" w:sz="4" w:space="0" w:color="auto"/>
              <w:bottom w:val="nil"/>
              <w:right w:val="single" w:sz="4" w:space="0" w:color="auto"/>
            </w:tcBorders>
            <w:vAlign w:val="center"/>
          </w:tcPr>
          <w:p w14:paraId="2DF6E8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4F37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E856E"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1A1B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7D560F1" w14:textId="77777777" w:rsidR="00E73196" w:rsidRPr="00170508" w:rsidRDefault="00E73196" w:rsidP="001861D0">
            <w:pPr>
              <w:pStyle w:val="TAC"/>
              <w:rPr>
                <w:rFonts w:eastAsia="DengXian" w:cs="Arial"/>
                <w:color w:val="000000"/>
                <w:szCs w:val="18"/>
                <w:lang w:eastAsia="zh-CN" w:bidi="ar"/>
              </w:rPr>
            </w:pPr>
          </w:p>
        </w:tc>
      </w:tr>
      <w:tr w:rsidR="00E73196" w:rsidRPr="00170508" w14:paraId="355C78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AE757D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0C1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E2726"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0D7C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923086" w14:textId="77777777" w:rsidR="00E73196" w:rsidRPr="00170508" w:rsidRDefault="00E73196" w:rsidP="001861D0">
            <w:pPr>
              <w:pStyle w:val="TAC"/>
              <w:rPr>
                <w:rFonts w:eastAsia="DengXian" w:cs="Arial"/>
                <w:color w:val="000000"/>
                <w:szCs w:val="18"/>
                <w:lang w:eastAsia="zh-CN" w:bidi="ar"/>
              </w:rPr>
            </w:pPr>
          </w:p>
        </w:tc>
      </w:tr>
      <w:tr w:rsidR="00E73196" w:rsidRPr="00170508" w14:paraId="73703B3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7999856" w14:textId="77777777" w:rsidR="00E73196" w:rsidRPr="00170508" w:rsidRDefault="00E73196" w:rsidP="001861D0">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A75F7B5"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AAC93C6"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09ADF58A" w14:textId="77777777" w:rsidR="00E73196" w:rsidRPr="00170508" w:rsidRDefault="00E73196" w:rsidP="001861D0">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71B1641B" w14:textId="77777777" w:rsidR="00E73196" w:rsidRPr="00170508" w:rsidRDefault="00E73196" w:rsidP="001861D0">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5A49C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CC6B5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3E0C7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F62AAD0" w14:textId="77777777" w:rsidTr="001861D0">
        <w:trPr>
          <w:jc w:val="center"/>
        </w:trPr>
        <w:tc>
          <w:tcPr>
            <w:tcW w:w="2062" w:type="dxa"/>
            <w:tcBorders>
              <w:top w:val="nil"/>
              <w:left w:val="single" w:sz="4" w:space="0" w:color="auto"/>
              <w:bottom w:val="nil"/>
              <w:right w:val="single" w:sz="4" w:space="0" w:color="auto"/>
            </w:tcBorders>
            <w:vAlign w:val="center"/>
          </w:tcPr>
          <w:p w14:paraId="339CAA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C33FB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ABA3E"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0796E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F3495C6" w14:textId="77777777" w:rsidR="00E73196" w:rsidRPr="00170508" w:rsidRDefault="00E73196" w:rsidP="001861D0">
            <w:pPr>
              <w:pStyle w:val="TAC"/>
              <w:rPr>
                <w:rFonts w:eastAsia="DengXian" w:cs="Arial"/>
                <w:color w:val="000000"/>
                <w:szCs w:val="18"/>
                <w:lang w:eastAsia="zh-CN" w:bidi="ar"/>
              </w:rPr>
            </w:pPr>
          </w:p>
        </w:tc>
      </w:tr>
      <w:tr w:rsidR="00E73196" w:rsidRPr="00170508" w14:paraId="5AAEE9D3" w14:textId="77777777" w:rsidTr="001861D0">
        <w:trPr>
          <w:jc w:val="center"/>
        </w:trPr>
        <w:tc>
          <w:tcPr>
            <w:tcW w:w="2062" w:type="dxa"/>
            <w:tcBorders>
              <w:top w:val="nil"/>
              <w:left w:val="single" w:sz="4" w:space="0" w:color="auto"/>
              <w:bottom w:val="nil"/>
              <w:right w:val="single" w:sz="4" w:space="0" w:color="auto"/>
            </w:tcBorders>
            <w:vAlign w:val="center"/>
          </w:tcPr>
          <w:p w14:paraId="073FDE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3E44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C506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0526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2A12254" w14:textId="77777777" w:rsidR="00E73196" w:rsidRPr="00170508" w:rsidRDefault="00E73196" w:rsidP="001861D0">
            <w:pPr>
              <w:pStyle w:val="TAC"/>
              <w:rPr>
                <w:rFonts w:eastAsia="DengXian" w:cs="Arial"/>
                <w:color w:val="000000"/>
                <w:szCs w:val="18"/>
                <w:lang w:eastAsia="zh-CN" w:bidi="ar"/>
              </w:rPr>
            </w:pPr>
          </w:p>
        </w:tc>
      </w:tr>
      <w:tr w:rsidR="00E73196" w:rsidRPr="00170508" w14:paraId="5D11F870" w14:textId="77777777" w:rsidTr="001861D0">
        <w:trPr>
          <w:jc w:val="center"/>
        </w:trPr>
        <w:tc>
          <w:tcPr>
            <w:tcW w:w="2062" w:type="dxa"/>
            <w:tcBorders>
              <w:top w:val="nil"/>
              <w:left w:val="single" w:sz="4" w:space="0" w:color="auto"/>
              <w:bottom w:val="nil"/>
              <w:right w:val="single" w:sz="4" w:space="0" w:color="auto"/>
            </w:tcBorders>
            <w:vAlign w:val="center"/>
          </w:tcPr>
          <w:p w14:paraId="034D20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157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2DC8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38DF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DA5C4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E73196" w:rsidRPr="00170508" w14:paraId="73BD47DE" w14:textId="77777777" w:rsidTr="001861D0">
        <w:trPr>
          <w:jc w:val="center"/>
        </w:trPr>
        <w:tc>
          <w:tcPr>
            <w:tcW w:w="2062" w:type="dxa"/>
            <w:tcBorders>
              <w:top w:val="nil"/>
              <w:left w:val="single" w:sz="4" w:space="0" w:color="auto"/>
              <w:bottom w:val="nil"/>
              <w:right w:val="single" w:sz="4" w:space="0" w:color="auto"/>
            </w:tcBorders>
            <w:vAlign w:val="center"/>
          </w:tcPr>
          <w:p w14:paraId="1574BD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319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3DF10"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91212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BB1EC25" w14:textId="77777777" w:rsidR="00E73196" w:rsidRPr="00170508" w:rsidRDefault="00E73196" w:rsidP="001861D0">
            <w:pPr>
              <w:pStyle w:val="TAC"/>
              <w:rPr>
                <w:rFonts w:eastAsia="DengXian" w:cs="Arial"/>
                <w:color w:val="000000"/>
                <w:szCs w:val="18"/>
                <w:lang w:eastAsia="zh-CN" w:bidi="ar"/>
              </w:rPr>
            </w:pPr>
          </w:p>
        </w:tc>
      </w:tr>
      <w:tr w:rsidR="00E73196" w:rsidRPr="00170508" w14:paraId="5D7688C9" w14:textId="77777777" w:rsidTr="001861D0">
        <w:trPr>
          <w:jc w:val="center"/>
        </w:trPr>
        <w:tc>
          <w:tcPr>
            <w:tcW w:w="2062" w:type="dxa"/>
            <w:tcBorders>
              <w:top w:val="nil"/>
              <w:left w:val="single" w:sz="4" w:space="0" w:color="auto"/>
              <w:bottom w:val="nil"/>
              <w:right w:val="single" w:sz="4" w:space="0" w:color="auto"/>
            </w:tcBorders>
            <w:vAlign w:val="center"/>
          </w:tcPr>
          <w:p w14:paraId="3F7AF66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4A9BE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C2E1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90BFF6" w14:textId="77777777" w:rsidR="00E73196" w:rsidRPr="00170508" w:rsidRDefault="00E73196" w:rsidP="001861D0">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520FC2A" w14:textId="77777777" w:rsidR="00E73196" w:rsidRPr="00170508" w:rsidRDefault="00E73196" w:rsidP="001861D0">
            <w:pPr>
              <w:pStyle w:val="TAC"/>
              <w:rPr>
                <w:rFonts w:eastAsia="DengXian" w:cs="Arial"/>
                <w:color w:val="000000"/>
                <w:szCs w:val="18"/>
                <w:lang w:eastAsia="zh-CN" w:bidi="ar"/>
              </w:rPr>
            </w:pPr>
          </w:p>
        </w:tc>
      </w:tr>
      <w:tr w:rsidR="00E73196" w:rsidRPr="00170508" w14:paraId="00AFD098" w14:textId="77777777" w:rsidTr="001861D0">
        <w:trPr>
          <w:jc w:val="center"/>
        </w:trPr>
        <w:tc>
          <w:tcPr>
            <w:tcW w:w="2062" w:type="dxa"/>
            <w:tcBorders>
              <w:top w:val="nil"/>
              <w:left w:val="single" w:sz="4" w:space="0" w:color="auto"/>
              <w:bottom w:val="nil"/>
              <w:right w:val="single" w:sz="4" w:space="0" w:color="auto"/>
            </w:tcBorders>
            <w:vAlign w:val="center"/>
          </w:tcPr>
          <w:p w14:paraId="276A63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185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4AC0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17569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61A97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E73196" w:rsidRPr="00170508" w14:paraId="69BF71CA" w14:textId="77777777" w:rsidTr="001861D0">
        <w:trPr>
          <w:jc w:val="center"/>
        </w:trPr>
        <w:tc>
          <w:tcPr>
            <w:tcW w:w="2062" w:type="dxa"/>
            <w:tcBorders>
              <w:top w:val="nil"/>
              <w:left w:val="single" w:sz="4" w:space="0" w:color="auto"/>
              <w:bottom w:val="nil"/>
              <w:right w:val="single" w:sz="4" w:space="0" w:color="auto"/>
            </w:tcBorders>
            <w:vAlign w:val="center"/>
          </w:tcPr>
          <w:p w14:paraId="73E20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34D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0F9B9"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1927B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166F7B" w14:textId="77777777" w:rsidR="00E73196" w:rsidRPr="00170508" w:rsidRDefault="00E73196" w:rsidP="001861D0">
            <w:pPr>
              <w:pStyle w:val="TAC"/>
              <w:rPr>
                <w:rFonts w:eastAsia="DengXian" w:cs="Arial"/>
                <w:color w:val="000000"/>
                <w:szCs w:val="18"/>
                <w:lang w:eastAsia="zh-CN" w:bidi="ar"/>
              </w:rPr>
            </w:pPr>
          </w:p>
        </w:tc>
      </w:tr>
      <w:tr w:rsidR="00E73196" w:rsidRPr="00170508" w14:paraId="4C4C8EC7" w14:textId="77777777" w:rsidTr="001861D0">
        <w:trPr>
          <w:jc w:val="center"/>
        </w:trPr>
        <w:tc>
          <w:tcPr>
            <w:tcW w:w="2062" w:type="dxa"/>
            <w:tcBorders>
              <w:top w:val="nil"/>
              <w:left w:val="single" w:sz="4" w:space="0" w:color="auto"/>
              <w:bottom w:val="nil"/>
              <w:right w:val="single" w:sz="4" w:space="0" w:color="auto"/>
            </w:tcBorders>
            <w:vAlign w:val="center"/>
          </w:tcPr>
          <w:p w14:paraId="707D346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4FAA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470CA"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A7A6AF" w14:textId="77777777" w:rsidR="00E73196" w:rsidRPr="00170508" w:rsidRDefault="00E73196" w:rsidP="001861D0">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0FB27559" w14:textId="77777777" w:rsidR="00E73196" w:rsidRPr="00170508" w:rsidRDefault="00E73196" w:rsidP="001861D0">
            <w:pPr>
              <w:pStyle w:val="TAC"/>
              <w:rPr>
                <w:rFonts w:eastAsia="DengXian" w:cs="Arial"/>
                <w:color w:val="000000"/>
                <w:szCs w:val="18"/>
                <w:lang w:eastAsia="zh-CN" w:bidi="ar"/>
              </w:rPr>
            </w:pPr>
          </w:p>
        </w:tc>
      </w:tr>
      <w:tr w:rsidR="00E73196" w:rsidRPr="00170508" w14:paraId="5CEB8EA5" w14:textId="77777777" w:rsidTr="001861D0">
        <w:trPr>
          <w:jc w:val="center"/>
        </w:trPr>
        <w:tc>
          <w:tcPr>
            <w:tcW w:w="2062" w:type="dxa"/>
            <w:tcBorders>
              <w:top w:val="nil"/>
              <w:left w:val="single" w:sz="4" w:space="0" w:color="auto"/>
              <w:bottom w:val="nil"/>
              <w:right w:val="single" w:sz="4" w:space="0" w:color="auto"/>
            </w:tcBorders>
            <w:vAlign w:val="center"/>
          </w:tcPr>
          <w:p w14:paraId="300E52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6D489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7446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57814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0654A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E73196" w:rsidRPr="00170508" w14:paraId="0B76DF45" w14:textId="77777777" w:rsidTr="001861D0">
        <w:trPr>
          <w:jc w:val="center"/>
        </w:trPr>
        <w:tc>
          <w:tcPr>
            <w:tcW w:w="2062" w:type="dxa"/>
            <w:tcBorders>
              <w:top w:val="nil"/>
              <w:left w:val="single" w:sz="4" w:space="0" w:color="auto"/>
              <w:bottom w:val="nil"/>
              <w:right w:val="single" w:sz="4" w:space="0" w:color="auto"/>
            </w:tcBorders>
            <w:vAlign w:val="center"/>
          </w:tcPr>
          <w:p w14:paraId="53CC3E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7F4B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F58F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54241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3F8663C" w14:textId="77777777" w:rsidR="00E73196" w:rsidRPr="00170508" w:rsidRDefault="00E73196" w:rsidP="001861D0">
            <w:pPr>
              <w:pStyle w:val="TAC"/>
              <w:rPr>
                <w:rFonts w:eastAsia="DengXian" w:cs="Arial"/>
                <w:color w:val="000000"/>
                <w:szCs w:val="18"/>
                <w:lang w:eastAsia="zh-CN" w:bidi="ar"/>
              </w:rPr>
            </w:pPr>
          </w:p>
        </w:tc>
      </w:tr>
      <w:tr w:rsidR="00E73196" w:rsidRPr="00170508" w14:paraId="38CF181C" w14:textId="77777777" w:rsidTr="001861D0">
        <w:trPr>
          <w:jc w:val="center"/>
        </w:trPr>
        <w:tc>
          <w:tcPr>
            <w:tcW w:w="2062" w:type="dxa"/>
            <w:tcBorders>
              <w:top w:val="nil"/>
              <w:left w:val="single" w:sz="4" w:space="0" w:color="auto"/>
              <w:bottom w:val="nil"/>
              <w:right w:val="single" w:sz="4" w:space="0" w:color="auto"/>
            </w:tcBorders>
            <w:vAlign w:val="center"/>
          </w:tcPr>
          <w:p w14:paraId="6A601A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408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96E8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2DB68" w14:textId="77777777" w:rsidR="00E73196" w:rsidRPr="00170508" w:rsidRDefault="00E73196" w:rsidP="001861D0">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8E809DC" w14:textId="77777777" w:rsidR="00E73196" w:rsidRPr="00170508" w:rsidRDefault="00E73196" w:rsidP="001861D0">
            <w:pPr>
              <w:pStyle w:val="TAC"/>
              <w:rPr>
                <w:rFonts w:eastAsia="DengXian" w:cs="Arial"/>
                <w:color w:val="000000"/>
                <w:szCs w:val="18"/>
                <w:lang w:eastAsia="zh-CN" w:bidi="ar"/>
              </w:rPr>
            </w:pPr>
          </w:p>
        </w:tc>
      </w:tr>
      <w:tr w:rsidR="00E73196" w:rsidRPr="00170508" w14:paraId="4834840B" w14:textId="77777777" w:rsidTr="001861D0">
        <w:trPr>
          <w:jc w:val="center"/>
        </w:trPr>
        <w:tc>
          <w:tcPr>
            <w:tcW w:w="2062" w:type="dxa"/>
            <w:tcBorders>
              <w:top w:val="nil"/>
              <w:left w:val="single" w:sz="4" w:space="0" w:color="auto"/>
              <w:bottom w:val="nil"/>
              <w:right w:val="single" w:sz="4" w:space="0" w:color="auto"/>
            </w:tcBorders>
            <w:vAlign w:val="center"/>
          </w:tcPr>
          <w:p w14:paraId="7BDCC62E"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ABD502" w14:textId="77777777" w:rsidR="00E73196" w:rsidRDefault="00E73196" w:rsidP="001861D0">
            <w:pPr>
              <w:pStyle w:val="TAC"/>
              <w:rPr>
                <w:rFonts w:eastAsia="DengXian"/>
                <w:lang w:val="en-US" w:eastAsia="zh-CN"/>
              </w:rPr>
            </w:pPr>
            <w:r w:rsidRPr="00170508">
              <w:rPr>
                <w:rFonts w:eastAsia="DengXian"/>
                <w:lang w:val="en-US" w:eastAsia="zh-CN"/>
              </w:rPr>
              <w:t>CA_n5A-n48A</w:t>
            </w:r>
          </w:p>
          <w:p w14:paraId="5E17A922" w14:textId="77777777" w:rsidR="00E73196" w:rsidRPr="00170508" w:rsidRDefault="00E73196" w:rsidP="001861D0">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4CC05D69"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0ACC59BE" w14:textId="77777777" w:rsidR="00E73196" w:rsidRPr="00170508" w:rsidRDefault="00E73196" w:rsidP="001861D0">
            <w:pPr>
              <w:pStyle w:val="TAC"/>
              <w:rPr>
                <w:rFonts w:eastAsia="DengXian"/>
                <w:lang w:val="en-US" w:eastAsia="zh-CN"/>
              </w:rPr>
            </w:pPr>
            <w:r>
              <w:rPr>
                <w:rFonts w:eastAsia="DengXian"/>
                <w:lang w:val="en-US" w:eastAsia="zh-CN"/>
              </w:rPr>
              <w:t>CA_n5A-n77C</w:t>
            </w:r>
          </w:p>
          <w:p w14:paraId="5C9B8445" w14:textId="77777777" w:rsidR="00E73196" w:rsidRPr="00170508" w:rsidRDefault="00E73196" w:rsidP="001861D0">
            <w:pPr>
              <w:pStyle w:val="TAC"/>
              <w:rPr>
                <w:rFonts w:eastAsia="DengXian"/>
                <w:lang w:val="en-US" w:eastAsia="zh-CN"/>
              </w:rPr>
            </w:pPr>
            <w:r w:rsidRPr="00170508">
              <w:rPr>
                <w:rFonts w:eastAsia="DengXian"/>
                <w:lang w:val="en-US" w:eastAsia="zh-CN"/>
              </w:rPr>
              <w:t>CA_n48B</w:t>
            </w:r>
          </w:p>
          <w:p w14:paraId="552E3863" w14:textId="77777777" w:rsidR="00E73196" w:rsidRPr="00170508" w:rsidRDefault="00E73196" w:rsidP="001861D0">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360854" w14:textId="77777777" w:rsidR="00E73196" w:rsidRPr="00170508" w:rsidRDefault="00E73196" w:rsidP="001861D0">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EA5A9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A2A8D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B81EB76" w14:textId="77777777" w:rsidTr="001861D0">
        <w:trPr>
          <w:jc w:val="center"/>
        </w:trPr>
        <w:tc>
          <w:tcPr>
            <w:tcW w:w="2062" w:type="dxa"/>
            <w:tcBorders>
              <w:top w:val="nil"/>
              <w:left w:val="single" w:sz="4" w:space="0" w:color="auto"/>
              <w:bottom w:val="nil"/>
              <w:right w:val="single" w:sz="4" w:space="0" w:color="auto"/>
            </w:tcBorders>
            <w:vAlign w:val="center"/>
          </w:tcPr>
          <w:p w14:paraId="21BA73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C4B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86C71" w14:textId="77777777" w:rsidR="00E73196" w:rsidRPr="00170508" w:rsidRDefault="00E73196" w:rsidP="001861D0">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351DC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02C3C5A5" w14:textId="77777777" w:rsidR="00E73196" w:rsidRPr="00170508" w:rsidRDefault="00E73196" w:rsidP="001861D0">
            <w:pPr>
              <w:pStyle w:val="TAC"/>
              <w:rPr>
                <w:rFonts w:eastAsia="DengXian" w:cs="Arial"/>
                <w:color w:val="000000"/>
                <w:szCs w:val="18"/>
                <w:lang w:eastAsia="zh-CN" w:bidi="ar"/>
              </w:rPr>
            </w:pPr>
          </w:p>
        </w:tc>
      </w:tr>
      <w:tr w:rsidR="00E73196" w:rsidRPr="00170508" w14:paraId="4B332FE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232E1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8BE8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300B0" w14:textId="77777777" w:rsidR="00E73196" w:rsidRPr="00170508" w:rsidRDefault="00E73196" w:rsidP="001861D0">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E352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B920FC" w14:textId="77777777" w:rsidR="00E73196" w:rsidRPr="00170508" w:rsidRDefault="00E73196" w:rsidP="001861D0">
            <w:pPr>
              <w:pStyle w:val="TAC"/>
              <w:rPr>
                <w:rFonts w:eastAsia="DengXian" w:cs="Arial"/>
                <w:color w:val="000000"/>
                <w:szCs w:val="18"/>
                <w:lang w:eastAsia="zh-CN" w:bidi="ar"/>
              </w:rPr>
            </w:pPr>
          </w:p>
        </w:tc>
      </w:tr>
      <w:tr w:rsidR="00E73196" w:rsidRPr="00170508" w14:paraId="2829541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5C167EB" w14:textId="77777777" w:rsidR="00E73196" w:rsidRPr="00170508" w:rsidRDefault="00E73196" w:rsidP="001861D0">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7BC6248"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1136209"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1FA4D31B"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437280"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8C5B1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902D5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5298CFD0" w14:textId="77777777" w:rsidTr="001861D0">
        <w:trPr>
          <w:jc w:val="center"/>
        </w:trPr>
        <w:tc>
          <w:tcPr>
            <w:tcW w:w="2062" w:type="dxa"/>
            <w:tcBorders>
              <w:top w:val="nil"/>
              <w:left w:val="single" w:sz="4" w:space="0" w:color="auto"/>
              <w:bottom w:val="nil"/>
              <w:right w:val="single" w:sz="4" w:space="0" w:color="auto"/>
            </w:tcBorders>
            <w:vAlign w:val="center"/>
          </w:tcPr>
          <w:p w14:paraId="548B50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9DC5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6AE8D"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8332D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1430162" w14:textId="77777777" w:rsidR="00E73196" w:rsidRPr="00170508" w:rsidRDefault="00E73196" w:rsidP="001861D0">
            <w:pPr>
              <w:pStyle w:val="TAC"/>
              <w:rPr>
                <w:rFonts w:eastAsia="DengXian" w:cs="Arial"/>
                <w:color w:val="000000"/>
                <w:szCs w:val="18"/>
                <w:lang w:eastAsia="zh-CN" w:bidi="ar"/>
              </w:rPr>
            </w:pPr>
          </w:p>
        </w:tc>
      </w:tr>
      <w:tr w:rsidR="00E73196" w:rsidRPr="00170508" w14:paraId="0A37AAA3" w14:textId="77777777" w:rsidTr="001861D0">
        <w:trPr>
          <w:jc w:val="center"/>
        </w:trPr>
        <w:tc>
          <w:tcPr>
            <w:tcW w:w="2062" w:type="dxa"/>
            <w:tcBorders>
              <w:top w:val="nil"/>
              <w:left w:val="single" w:sz="4" w:space="0" w:color="auto"/>
              <w:bottom w:val="nil"/>
              <w:right w:val="single" w:sz="4" w:space="0" w:color="auto"/>
            </w:tcBorders>
            <w:vAlign w:val="center"/>
          </w:tcPr>
          <w:p w14:paraId="4B6935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40FD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E669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1D68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F59E0" w14:textId="77777777" w:rsidR="00E73196" w:rsidRPr="00170508" w:rsidRDefault="00E73196" w:rsidP="001861D0">
            <w:pPr>
              <w:pStyle w:val="TAC"/>
              <w:rPr>
                <w:rFonts w:eastAsia="DengXian" w:cs="Arial"/>
                <w:color w:val="000000"/>
                <w:szCs w:val="18"/>
                <w:lang w:eastAsia="zh-CN" w:bidi="ar"/>
              </w:rPr>
            </w:pPr>
          </w:p>
        </w:tc>
      </w:tr>
      <w:tr w:rsidR="00E73196" w:rsidRPr="00170508" w14:paraId="30AC5122" w14:textId="77777777" w:rsidTr="001861D0">
        <w:trPr>
          <w:jc w:val="center"/>
        </w:trPr>
        <w:tc>
          <w:tcPr>
            <w:tcW w:w="2062" w:type="dxa"/>
            <w:tcBorders>
              <w:top w:val="nil"/>
              <w:left w:val="single" w:sz="4" w:space="0" w:color="auto"/>
              <w:bottom w:val="nil"/>
              <w:right w:val="single" w:sz="4" w:space="0" w:color="auto"/>
            </w:tcBorders>
            <w:vAlign w:val="center"/>
          </w:tcPr>
          <w:p w14:paraId="1499F4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4F2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9BA4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9C125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7806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E73196" w:rsidRPr="00170508" w14:paraId="497046D3" w14:textId="77777777" w:rsidTr="001861D0">
        <w:trPr>
          <w:jc w:val="center"/>
        </w:trPr>
        <w:tc>
          <w:tcPr>
            <w:tcW w:w="2062" w:type="dxa"/>
            <w:tcBorders>
              <w:top w:val="nil"/>
              <w:left w:val="single" w:sz="4" w:space="0" w:color="auto"/>
              <w:bottom w:val="nil"/>
              <w:right w:val="single" w:sz="4" w:space="0" w:color="auto"/>
            </w:tcBorders>
            <w:vAlign w:val="center"/>
          </w:tcPr>
          <w:p w14:paraId="5DB161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E869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53882"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2584E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E687C2B" w14:textId="77777777" w:rsidR="00E73196" w:rsidRPr="00170508" w:rsidRDefault="00E73196" w:rsidP="001861D0">
            <w:pPr>
              <w:pStyle w:val="TAC"/>
              <w:rPr>
                <w:rFonts w:eastAsia="DengXian" w:cs="Arial"/>
                <w:color w:val="000000"/>
                <w:szCs w:val="18"/>
                <w:lang w:eastAsia="zh-CN" w:bidi="ar"/>
              </w:rPr>
            </w:pPr>
          </w:p>
        </w:tc>
      </w:tr>
      <w:tr w:rsidR="00E73196" w:rsidRPr="00170508" w14:paraId="5E7720AE" w14:textId="77777777" w:rsidTr="001861D0">
        <w:trPr>
          <w:jc w:val="center"/>
        </w:trPr>
        <w:tc>
          <w:tcPr>
            <w:tcW w:w="2062" w:type="dxa"/>
            <w:tcBorders>
              <w:top w:val="nil"/>
              <w:left w:val="single" w:sz="4" w:space="0" w:color="auto"/>
              <w:bottom w:val="nil"/>
              <w:right w:val="single" w:sz="4" w:space="0" w:color="auto"/>
            </w:tcBorders>
            <w:vAlign w:val="center"/>
          </w:tcPr>
          <w:p w14:paraId="7359F83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9582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793F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44B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3F9E8" w14:textId="77777777" w:rsidR="00E73196" w:rsidRPr="00170508" w:rsidRDefault="00E73196" w:rsidP="001861D0">
            <w:pPr>
              <w:pStyle w:val="TAC"/>
              <w:rPr>
                <w:rFonts w:eastAsia="DengXian" w:cs="Arial"/>
                <w:color w:val="000000"/>
                <w:szCs w:val="18"/>
                <w:lang w:eastAsia="zh-CN" w:bidi="ar"/>
              </w:rPr>
            </w:pPr>
          </w:p>
        </w:tc>
      </w:tr>
      <w:tr w:rsidR="00E73196" w:rsidRPr="00170508" w14:paraId="71309307" w14:textId="77777777" w:rsidTr="001861D0">
        <w:trPr>
          <w:jc w:val="center"/>
        </w:trPr>
        <w:tc>
          <w:tcPr>
            <w:tcW w:w="2062" w:type="dxa"/>
            <w:tcBorders>
              <w:top w:val="nil"/>
              <w:left w:val="single" w:sz="4" w:space="0" w:color="auto"/>
              <w:bottom w:val="nil"/>
              <w:right w:val="single" w:sz="4" w:space="0" w:color="auto"/>
            </w:tcBorders>
            <w:vAlign w:val="center"/>
          </w:tcPr>
          <w:p w14:paraId="1B2DA68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5A516D" w14:textId="77777777" w:rsidR="00E73196" w:rsidRPr="00170508" w:rsidRDefault="00E73196" w:rsidP="001861D0">
            <w:pPr>
              <w:pStyle w:val="TAC"/>
              <w:rPr>
                <w:rFonts w:eastAsia="DengXian"/>
                <w:lang w:val="en-US" w:eastAsia="zh-CN"/>
              </w:rPr>
            </w:pPr>
            <w:r w:rsidRPr="00170508">
              <w:rPr>
                <w:rFonts w:eastAsia="DengXian"/>
                <w:lang w:val="en-US" w:eastAsia="zh-CN"/>
              </w:rPr>
              <w:t>CA_n5A-n48A</w:t>
            </w:r>
          </w:p>
          <w:p w14:paraId="40F287E8" w14:textId="77777777" w:rsidR="00E73196" w:rsidRPr="00170508" w:rsidRDefault="00E73196" w:rsidP="001861D0">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354A9CC"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02BAC5"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C3F23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39C13B2F" w14:textId="77777777" w:rsidTr="001861D0">
        <w:trPr>
          <w:jc w:val="center"/>
        </w:trPr>
        <w:tc>
          <w:tcPr>
            <w:tcW w:w="2062" w:type="dxa"/>
            <w:tcBorders>
              <w:top w:val="nil"/>
              <w:left w:val="single" w:sz="4" w:space="0" w:color="auto"/>
              <w:bottom w:val="nil"/>
              <w:right w:val="single" w:sz="4" w:space="0" w:color="auto"/>
            </w:tcBorders>
            <w:vAlign w:val="center"/>
          </w:tcPr>
          <w:p w14:paraId="6F856C5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9A4D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67DB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22923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B4FA6DC" w14:textId="77777777" w:rsidR="00E73196" w:rsidRPr="00170508" w:rsidRDefault="00E73196" w:rsidP="001861D0">
            <w:pPr>
              <w:pStyle w:val="TAC"/>
              <w:rPr>
                <w:rFonts w:eastAsia="DengXian" w:cs="Arial"/>
                <w:color w:val="000000"/>
                <w:szCs w:val="18"/>
                <w:lang w:eastAsia="zh-CN" w:bidi="ar"/>
              </w:rPr>
            </w:pPr>
          </w:p>
        </w:tc>
      </w:tr>
      <w:tr w:rsidR="00E73196" w:rsidRPr="00170508" w14:paraId="4C23F79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5085E4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14B7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D4683"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E6EB3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DAEF87" w14:textId="77777777" w:rsidR="00E73196" w:rsidRPr="00170508" w:rsidRDefault="00E73196" w:rsidP="001861D0">
            <w:pPr>
              <w:pStyle w:val="TAC"/>
              <w:rPr>
                <w:rFonts w:eastAsia="DengXian" w:cs="Arial"/>
                <w:color w:val="000000"/>
                <w:szCs w:val="18"/>
                <w:lang w:eastAsia="zh-CN" w:bidi="ar"/>
              </w:rPr>
            </w:pPr>
          </w:p>
        </w:tc>
      </w:tr>
      <w:tr w:rsidR="00E73196" w:rsidRPr="00170508" w14:paraId="3FF9315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ADF3F9E" w14:textId="77777777" w:rsidR="00E73196" w:rsidRPr="00170508" w:rsidRDefault="00E73196" w:rsidP="001861D0">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198545D" w14:textId="77777777" w:rsidR="00E73196" w:rsidRPr="00170508" w:rsidRDefault="00E73196" w:rsidP="001861D0">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BE91D98" w14:textId="77777777" w:rsidR="00E73196" w:rsidRPr="00170508" w:rsidRDefault="00E73196" w:rsidP="001861D0">
            <w:pPr>
              <w:pStyle w:val="TAC"/>
              <w:rPr>
                <w:rFonts w:eastAsia="MS Mincho" w:cs="Arial"/>
                <w:color w:val="000000"/>
                <w:szCs w:val="18"/>
              </w:rPr>
            </w:pPr>
            <w:r w:rsidRPr="00170508">
              <w:rPr>
                <w:rFonts w:eastAsia="MS Mincho" w:cs="Arial"/>
                <w:color w:val="000000"/>
                <w:szCs w:val="18"/>
              </w:rPr>
              <w:t>CA_n5A-n48A</w:t>
            </w:r>
          </w:p>
          <w:p w14:paraId="492137B2" w14:textId="77777777" w:rsidR="00E73196" w:rsidRPr="00170508" w:rsidRDefault="00E73196" w:rsidP="001861D0">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1A62870D" w14:textId="77777777" w:rsidR="00E73196" w:rsidRPr="00170508" w:rsidRDefault="00E73196" w:rsidP="001861D0">
            <w:pPr>
              <w:pStyle w:val="TAC"/>
              <w:rPr>
                <w:rFonts w:eastAsia="MS Mincho"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E3B9F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2141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A8BA2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E73196" w:rsidRPr="00170508" w14:paraId="7CF469FB" w14:textId="77777777" w:rsidTr="001861D0">
        <w:trPr>
          <w:jc w:val="center"/>
        </w:trPr>
        <w:tc>
          <w:tcPr>
            <w:tcW w:w="2062" w:type="dxa"/>
            <w:tcBorders>
              <w:top w:val="nil"/>
              <w:left w:val="single" w:sz="4" w:space="0" w:color="auto"/>
              <w:bottom w:val="nil"/>
              <w:right w:val="single" w:sz="4" w:space="0" w:color="auto"/>
            </w:tcBorders>
            <w:vAlign w:val="center"/>
          </w:tcPr>
          <w:p w14:paraId="55E5EC8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F0945" w14:textId="77777777" w:rsidR="00E73196" w:rsidRPr="00170508" w:rsidRDefault="00E73196" w:rsidP="001861D0">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03984D"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F67BB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4F60396" w14:textId="77777777" w:rsidR="00E73196" w:rsidRPr="00170508" w:rsidRDefault="00E73196" w:rsidP="001861D0">
            <w:pPr>
              <w:pStyle w:val="TAC"/>
              <w:rPr>
                <w:rFonts w:eastAsia="DengXian" w:cs="Arial"/>
                <w:color w:val="000000"/>
                <w:szCs w:val="18"/>
                <w:lang w:eastAsia="zh-CN" w:bidi="ar"/>
              </w:rPr>
            </w:pPr>
          </w:p>
        </w:tc>
      </w:tr>
      <w:tr w:rsidR="00E73196" w:rsidRPr="00170508" w14:paraId="4E9CF0A3" w14:textId="77777777" w:rsidTr="001861D0">
        <w:trPr>
          <w:jc w:val="center"/>
        </w:trPr>
        <w:tc>
          <w:tcPr>
            <w:tcW w:w="2062" w:type="dxa"/>
            <w:tcBorders>
              <w:top w:val="nil"/>
              <w:left w:val="single" w:sz="4" w:space="0" w:color="auto"/>
              <w:bottom w:val="nil"/>
              <w:right w:val="single" w:sz="4" w:space="0" w:color="auto"/>
            </w:tcBorders>
            <w:vAlign w:val="center"/>
          </w:tcPr>
          <w:p w14:paraId="4792AF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221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F189C"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DFFD7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0B0A74" w14:textId="77777777" w:rsidR="00E73196" w:rsidRPr="00170508" w:rsidRDefault="00E73196" w:rsidP="001861D0">
            <w:pPr>
              <w:pStyle w:val="TAC"/>
              <w:rPr>
                <w:rFonts w:eastAsia="DengXian" w:cs="Arial"/>
                <w:color w:val="000000"/>
                <w:szCs w:val="18"/>
                <w:lang w:eastAsia="zh-CN" w:bidi="ar"/>
              </w:rPr>
            </w:pPr>
          </w:p>
        </w:tc>
      </w:tr>
      <w:tr w:rsidR="00E73196" w:rsidRPr="00170508" w14:paraId="62AF2C9F" w14:textId="77777777" w:rsidTr="001861D0">
        <w:trPr>
          <w:jc w:val="center"/>
        </w:trPr>
        <w:tc>
          <w:tcPr>
            <w:tcW w:w="2062" w:type="dxa"/>
            <w:tcBorders>
              <w:top w:val="nil"/>
              <w:left w:val="single" w:sz="4" w:space="0" w:color="auto"/>
              <w:bottom w:val="nil"/>
              <w:right w:val="single" w:sz="4" w:space="0" w:color="auto"/>
            </w:tcBorders>
            <w:vAlign w:val="center"/>
          </w:tcPr>
          <w:p w14:paraId="75C877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A324B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4AC2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0CC03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37B1D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E73196" w:rsidRPr="00170508" w14:paraId="6FD7B615" w14:textId="77777777" w:rsidTr="001861D0">
        <w:trPr>
          <w:jc w:val="center"/>
        </w:trPr>
        <w:tc>
          <w:tcPr>
            <w:tcW w:w="2062" w:type="dxa"/>
            <w:tcBorders>
              <w:top w:val="nil"/>
              <w:left w:val="single" w:sz="4" w:space="0" w:color="auto"/>
              <w:bottom w:val="nil"/>
              <w:right w:val="single" w:sz="4" w:space="0" w:color="auto"/>
            </w:tcBorders>
            <w:vAlign w:val="center"/>
          </w:tcPr>
          <w:p w14:paraId="754FB8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930C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2311"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CE43E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E0FD127" w14:textId="77777777" w:rsidR="00E73196" w:rsidRPr="00170508" w:rsidRDefault="00E73196" w:rsidP="001861D0">
            <w:pPr>
              <w:pStyle w:val="TAC"/>
              <w:rPr>
                <w:rFonts w:eastAsia="DengXian" w:cs="Arial"/>
                <w:color w:val="000000"/>
                <w:szCs w:val="18"/>
                <w:lang w:eastAsia="zh-CN" w:bidi="ar"/>
              </w:rPr>
            </w:pPr>
          </w:p>
        </w:tc>
      </w:tr>
      <w:tr w:rsidR="00E73196" w:rsidRPr="00170508" w14:paraId="611B794A" w14:textId="77777777" w:rsidTr="001861D0">
        <w:trPr>
          <w:jc w:val="center"/>
        </w:trPr>
        <w:tc>
          <w:tcPr>
            <w:tcW w:w="2062" w:type="dxa"/>
            <w:tcBorders>
              <w:top w:val="nil"/>
              <w:left w:val="single" w:sz="4" w:space="0" w:color="auto"/>
              <w:bottom w:val="nil"/>
              <w:right w:val="single" w:sz="4" w:space="0" w:color="auto"/>
            </w:tcBorders>
            <w:vAlign w:val="center"/>
          </w:tcPr>
          <w:p w14:paraId="417139A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D25B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CAED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ACC51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B11489C" w14:textId="77777777" w:rsidR="00E73196" w:rsidRPr="00170508" w:rsidRDefault="00E73196" w:rsidP="001861D0">
            <w:pPr>
              <w:pStyle w:val="TAC"/>
              <w:rPr>
                <w:rFonts w:eastAsia="DengXian" w:cs="Arial"/>
                <w:color w:val="000000"/>
                <w:szCs w:val="18"/>
                <w:lang w:eastAsia="zh-CN" w:bidi="ar"/>
              </w:rPr>
            </w:pPr>
          </w:p>
        </w:tc>
      </w:tr>
      <w:tr w:rsidR="00E73196" w:rsidRPr="00170508" w14:paraId="713C294E" w14:textId="77777777" w:rsidTr="001861D0">
        <w:trPr>
          <w:jc w:val="center"/>
        </w:trPr>
        <w:tc>
          <w:tcPr>
            <w:tcW w:w="2062" w:type="dxa"/>
            <w:tcBorders>
              <w:top w:val="nil"/>
              <w:left w:val="single" w:sz="4" w:space="0" w:color="auto"/>
              <w:bottom w:val="nil"/>
              <w:right w:val="single" w:sz="4" w:space="0" w:color="auto"/>
            </w:tcBorders>
            <w:vAlign w:val="center"/>
          </w:tcPr>
          <w:p w14:paraId="7608E6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6D3B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B27D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8440C5"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B57AF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E73196" w:rsidRPr="00170508" w14:paraId="5F585FF9" w14:textId="77777777" w:rsidTr="001861D0">
        <w:trPr>
          <w:jc w:val="center"/>
        </w:trPr>
        <w:tc>
          <w:tcPr>
            <w:tcW w:w="2062" w:type="dxa"/>
            <w:tcBorders>
              <w:top w:val="nil"/>
              <w:left w:val="single" w:sz="4" w:space="0" w:color="auto"/>
              <w:bottom w:val="nil"/>
              <w:right w:val="single" w:sz="4" w:space="0" w:color="auto"/>
            </w:tcBorders>
            <w:vAlign w:val="center"/>
          </w:tcPr>
          <w:p w14:paraId="2C0976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A562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84D25"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644DA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E03B58B" w14:textId="77777777" w:rsidR="00E73196" w:rsidRPr="00170508" w:rsidRDefault="00E73196" w:rsidP="001861D0">
            <w:pPr>
              <w:pStyle w:val="TAC"/>
              <w:rPr>
                <w:rFonts w:eastAsia="DengXian" w:cs="Arial"/>
                <w:color w:val="000000"/>
                <w:szCs w:val="18"/>
                <w:lang w:eastAsia="zh-CN" w:bidi="ar"/>
              </w:rPr>
            </w:pPr>
          </w:p>
        </w:tc>
      </w:tr>
      <w:tr w:rsidR="00E73196" w:rsidRPr="00170508" w14:paraId="144531BF" w14:textId="77777777" w:rsidTr="001861D0">
        <w:trPr>
          <w:jc w:val="center"/>
        </w:trPr>
        <w:tc>
          <w:tcPr>
            <w:tcW w:w="2062" w:type="dxa"/>
            <w:tcBorders>
              <w:top w:val="nil"/>
              <w:left w:val="single" w:sz="4" w:space="0" w:color="auto"/>
              <w:bottom w:val="nil"/>
              <w:right w:val="single" w:sz="4" w:space="0" w:color="auto"/>
            </w:tcBorders>
            <w:vAlign w:val="center"/>
          </w:tcPr>
          <w:p w14:paraId="5C66C26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DA9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85EB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46575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C917BC0" w14:textId="77777777" w:rsidR="00E73196" w:rsidRPr="00170508" w:rsidRDefault="00E73196" w:rsidP="001861D0">
            <w:pPr>
              <w:pStyle w:val="TAC"/>
              <w:rPr>
                <w:rFonts w:eastAsia="DengXian" w:cs="Arial"/>
                <w:color w:val="000000"/>
                <w:szCs w:val="18"/>
                <w:lang w:eastAsia="zh-CN" w:bidi="ar"/>
              </w:rPr>
            </w:pPr>
          </w:p>
        </w:tc>
      </w:tr>
      <w:tr w:rsidR="00E73196" w:rsidRPr="00170508" w14:paraId="04B06988" w14:textId="77777777" w:rsidTr="001861D0">
        <w:trPr>
          <w:jc w:val="center"/>
        </w:trPr>
        <w:tc>
          <w:tcPr>
            <w:tcW w:w="2062" w:type="dxa"/>
            <w:tcBorders>
              <w:top w:val="nil"/>
              <w:left w:val="single" w:sz="4" w:space="0" w:color="auto"/>
              <w:bottom w:val="nil"/>
              <w:right w:val="single" w:sz="4" w:space="0" w:color="auto"/>
            </w:tcBorders>
            <w:vAlign w:val="center"/>
          </w:tcPr>
          <w:p w14:paraId="3D921A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87C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E1E7C"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453E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13FBD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E73196" w:rsidRPr="00170508" w14:paraId="002FA439" w14:textId="77777777" w:rsidTr="001861D0">
        <w:trPr>
          <w:jc w:val="center"/>
        </w:trPr>
        <w:tc>
          <w:tcPr>
            <w:tcW w:w="2062" w:type="dxa"/>
            <w:tcBorders>
              <w:top w:val="nil"/>
              <w:left w:val="single" w:sz="4" w:space="0" w:color="auto"/>
              <w:bottom w:val="nil"/>
              <w:right w:val="single" w:sz="4" w:space="0" w:color="auto"/>
            </w:tcBorders>
            <w:vAlign w:val="center"/>
          </w:tcPr>
          <w:p w14:paraId="7ECD29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A013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DD986" w14:textId="77777777" w:rsidR="00E73196" w:rsidRPr="00170508" w:rsidRDefault="00E73196" w:rsidP="001861D0">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1EC026"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FBE3CCF" w14:textId="77777777" w:rsidR="00E73196" w:rsidRPr="00170508" w:rsidRDefault="00E73196" w:rsidP="001861D0">
            <w:pPr>
              <w:pStyle w:val="TAC"/>
              <w:rPr>
                <w:rFonts w:eastAsia="DengXian" w:cs="Arial"/>
                <w:color w:val="000000"/>
                <w:szCs w:val="18"/>
                <w:lang w:eastAsia="zh-CN" w:bidi="ar"/>
              </w:rPr>
            </w:pPr>
          </w:p>
        </w:tc>
      </w:tr>
      <w:tr w:rsidR="00E73196" w:rsidRPr="00170508" w14:paraId="7880B52B" w14:textId="77777777" w:rsidTr="001861D0">
        <w:trPr>
          <w:jc w:val="center"/>
        </w:trPr>
        <w:tc>
          <w:tcPr>
            <w:tcW w:w="2062" w:type="dxa"/>
            <w:tcBorders>
              <w:top w:val="nil"/>
              <w:left w:val="single" w:sz="4" w:space="0" w:color="auto"/>
              <w:bottom w:val="nil"/>
              <w:right w:val="single" w:sz="4" w:space="0" w:color="auto"/>
            </w:tcBorders>
            <w:vAlign w:val="center"/>
          </w:tcPr>
          <w:p w14:paraId="3EBBDC1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F695A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8EEB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B507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5A47C8" w14:textId="77777777" w:rsidR="00E73196" w:rsidRPr="00170508" w:rsidRDefault="00E73196" w:rsidP="001861D0">
            <w:pPr>
              <w:pStyle w:val="TAC"/>
              <w:rPr>
                <w:rFonts w:eastAsia="DengXian" w:cs="Arial"/>
                <w:color w:val="000000"/>
                <w:szCs w:val="18"/>
                <w:lang w:eastAsia="zh-CN" w:bidi="ar"/>
              </w:rPr>
            </w:pPr>
          </w:p>
        </w:tc>
      </w:tr>
      <w:tr w:rsidR="00E73196" w:rsidRPr="00170508" w14:paraId="68660B77" w14:textId="77777777" w:rsidTr="001861D0">
        <w:trPr>
          <w:jc w:val="center"/>
        </w:trPr>
        <w:tc>
          <w:tcPr>
            <w:tcW w:w="2062" w:type="dxa"/>
            <w:tcBorders>
              <w:top w:val="nil"/>
              <w:left w:val="single" w:sz="4" w:space="0" w:color="auto"/>
              <w:bottom w:val="nil"/>
              <w:right w:val="single" w:sz="4" w:space="0" w:color="auto"/>
            </w:tcBorders>
            <w:vAlign w:val="center"/>
          </w:tcPr>
          <w:p w14:paraId="7CB339F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C2AE31" w14:textId="77777777" w:rsidR="00E73196" w:rsidRPr="00170508" w:rsidRDefault="00E73196" w:rsidP="001861D0">
            <w:pPr>
              <w:pStyle w:val="TAC"/>
              <w:rPr>
                <w:rFonts w:eastAsia="DengXian"/>
                <w:lang w:val="en-US" w:eastAsia="zh-CN"/>
              </w:rPr>
            </w:pPr>
            <w:r w:rsidRPr="00170508">
              <w:rPr>
                <w:rFonts w:eastAsia="DengXian"/>
                <w:lang w:val="en-US" w:eastAsia="zh-CN"/>
              </w:rPr>
              <w:t>CA_n5A-n48A</w:t>
            </w:r>
          </w:p>
          <w:p w14:paraId="01A146FA" w14:textId="77777777" w:rsidR="00E73196" w:rsidRDefault="00E73196" w:rsidP="001861D0">
            <w:pPr>
              <w:pStyle w:val="TAC"/>
              <w:rPr>
                <w:rFonts w:eastAsia="DengXian"/>
                <w:lang w:val="en-US" w:eastAsia="zh-CN"/>
              </w:rPr>
            </w:pPr>
            <w:r w:rsidRPr="00170508">
              <w:rPr>
                <w:rFonts w:eastAsia="DengXian"/>
                <w:lang w:val="en-US" w:eastAsia="zh-CN"/>
              </w:rPr>
              <w:t>CA_n5A-n77A</w:t>
            </w:r>
          </w:p>
          <w:p w14:paraId="232C88A4" w14:textId="77777777" w:rsidR="00E73196" w:rsidRPr="002E0A96" w:rsidRDefault="00E73196" w:rsidP="001861D0">
            <w:pPr>
              <w:pStyle w:val="TAC"/>
              <w:rPr>
                <w:rFonts w:eastAsia="DengXian"/>
                <w:lang w:val="nb-NO" w:eastAsia="zh-CN"/>
              </w:rPr>
            </w:pPr>
            <w:r w:rsidRPr="002E0A96">
              <w:rPr>
                <w:rFonts w:eastAsia="DengXian"/>
                <w:lang w:val="nb-NO" w:eastAsia="zh-CN"/>
              </w:rPr>
              <w:t>CA_n5A-n77C</w:t>
            </w:r>
          </w:p>
          <w:p w14:paraId="7E82BF4E" w14:textId="77777777" w:rsidR="00E73196" w:rsidRPr="002E0A96" w:rsidRDefault="00E73196" w:rsidP="001861D0">
            <w:pPr>
              <w:pStyle w:val="TAC"/>
              <w:rPr>
                <w:rFonts w:eastAsia="DengXian"/>
                <w:lang w:val="nb-NO" w:eastAsia="zh-CN"/>
              </w:rPr>
            </w:pPr>
            <w:r w:rsidRPr="002E0A96">
              <w:rPr>
                <w:rFonts w:eastAsia="DengXian"/>
                <w:lang w:val="nb-NO"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F2082F"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0EA6F"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79E8BC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0A192D04" w14:textId="77777777" w:rsidTr="001861D0">
        <w:trPr>
          <w:jc w:val="center"/>
        </w:trPr>
        <w:tc>
          <w:tcPr>
            <w:tcW w:w="2062" w:type="dxa"/>
            <w:tcBorders>
              <w:top w:val="nil"/>
              <w:left w:val="single" w:sz="4" w:space="0" w:color="auto"/>
              <w:bottom w:val="nil"/>
              <w:right w:val="single" w:sz="4" w:space="0" w:color="auto"/>
            </w:tcBorders>
            <w:vAlign w:val="center"/>
          </w:tcPr>
          <w:p w14:paraId="2DD2C5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FBF13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1A259"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9E023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C8595C" w14:textId="77777777" w:rsidR="00E73196" w:rsidRPr="00170508" w:rsidRDefault="00E73196" w:rsidP="001861D0">
            <w:pPr>
              <w:pStyle w:val="TAC"/>
              <w:rPr>
                <w:rFonts w:eastAsia="DengXian" w:cs="Arial"/>
                <w:color w:val="000000"/>
                <w:szCs w:val="18"/>
                <w:lang w:eastAsia="zh-CN" w:bidi="ar"/>
              </w:rPr>
            </w:pPr>
          </w:p>
        </w:tc>
      </w:tr>
      <w:tr w:rsidR="00E73196" w:rsidRPr="00170508" w14:paraId="50B062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E099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C03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A658C"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69D6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A04CD4" w14:textId="77777777" w:rsidR="00E73196" w:rsidRPr="00170508" w:rsidRDefault="00E73196" w:rsidP="001861D0">
            <w:pPr>
              <w:pStyle w:val="TAC"/>
              <w:rPr>
                <w:rFonts w:eastAsia="DengXian" w:cs="Arial"/>
                <w:color w:val="000000"/>
                <w:szCs w:val="18"/>
                <w:lang w:eastAsia="zh-CN" w:bidi="ar"/>
              </w:rPr>
            </w:pPr>
          </w:p>
        </w:tc>
      </w:tr>
      <w:tr w:rsidR="00E73196" w:rsidRPr="00170508" w14:paraId="776B01B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9CDB03F" w14:textId="77777777" w:rsidR="00E73196" w:rsidRPr="00170508" w:rsidRDefault="00E73196" w:rsidP="001861D0">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0EC5BF7" w14:textId="4FDB57B6" w:rsidR="0009105B" w:rsidRDefault="0009105B" w:rsidP="001861D0">
            <w:pPr>
              <w:pStyle w:val="TAC"/>
              <w:rPr>
                <w:ins w:id="121" w:author="Nokia" w:date="2025-10-15T11:26:00Z" w16du:dateUtc="2025-10-15T09:26:00Z"/>
                <w:rFonts w:eastAsia="MS Mincho" w:cs="Arial"/>
                <w:color w:val="000000"/>
                <w:szCs w:val="18"/>
                <w:lang w:val="en-US"/>
              </w:rPr>
            </w:pPr>
            <w:ins w:id="122" w:author="Nokia" w:date="2025-10-15T11:26:00Z" w16du:dateUtc="2025-10-15T09:26:00Z">
              <w:r>
                <w:rPr>
                  <w:rFonts w:eastAsia="MS Mincho" w:cs="Arial"/>
                  <w:color w:val="000000"/>
                  <w:szCs w:val="18"/>
                  <w:lang w:val="en-US"/>
                </w:rPr>
                <w:t>n77</w:t>
              </w:r>
              <w:r w:rsidRPr="0009105B">
                <w:rPr>
                  <w:rFonts w:eastAsia="MS Mincho" w:cs="Arial"/>
                  <w:color w:val="000000"/>
                  <w:szCs w:val="18"/>
                  <w:vertAlign w:val="superscript"/>
                  <w:lang w:val="en-US"/>
                </w:rPr>
                <w:t>7,9</w:t>
              </w:r>
            </w:ins>
          </w:p>
          <w:p w14:paraId="02EF3350" w14:textId="1045CD94"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2D90300C"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0F9007BE"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CA_n5A-n77C</w:t>
            </w:r>
          </w:p>
          <w:p w14:paraId="2385C42A"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CA_n5B</w:t>
            </w:r>
          </w:p>
          <w:p w14:paraId="5DC34550" w14:textId="7920FA71" w:rsidR="00E73196" w:rsidRPr="002E0A96" w:rsidRDefault="00E73196" w:rsidP="001861D0">
            <w:pPr>
              <w:pStyle w:val="TAC"/>
              <w:rPr>
                <w:rFonts w:eastAsia="DengXian"/>
                <w:lang w:val="nb-NO" w:eastAsia="zh-CN"/>
              </w:rPr>
            </w:pPr>
            <w:r w:rsidRPr="002E0A96">
              <w:rPr>
                <w:rFonts w:eastAsia="MS Mincho" w:cs="Arial"/>
                <w:color w:val="000000"/>
                <w:szCs w:val="18"/>
                <w:lang w:val="nb-NO"/>
              </w:rPr>
              <w:t>CA_n77C</w:t>
            </w:r>
            <w:ins w:id="123" w:author="Nokia" w:date="2025-10-15T11:25:00Z" w16du:dateUtc="2025-10-15T09:25:00Z">
              <w:r w:rsidR="0009105B" w:rsidRPr="0009105B">
                <w:rPr>
                  <w:rFonts w:eastAsia="MS Mincho" w:cs="Arial"/>
                  <w:color w:val="000000"/>
                  <w:szCs w:val="18"/>
                  <w:vertAlign w:val="superscript"/>
                  <w:lang w:val="nb-NO"/>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274707E6"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6C35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D81CB8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6740E1BE" w14:textId="77777777" w:rsidTr="001861D0">
        <w:trPr>
          <w:jc w:val="center"/>
        </w:trPr>
        <w:tc>
          <w:tcPr>
            <w:tcW w:w="2062" w:type="dxa"/>
            <w:tcBorders>
              <w:top w:val="nil"/>
              <w:left w:val="single" w:sz="4" w:space="0" w:color="auto"/>
              <w:bottom w:val="nil"/>
              <w:right w:val="single" w:sz="4" w:space="0" w:color="auto"/>
            </w:tcBorders>
            <w:vAlign w:val="center"/>
          </w:tcPr>
          <w:p w14:paraId="5F2CCD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4C2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42984"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89A49E"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A7CF7F2" w14:textId="77777777" w:rsidR="00E73196" w:rsidRPr="00170508" w:rsidRDefault="00E73196" w:rsidP="001861D0">
            <w:pPr>
              <w:pStyle w:val="TAC"/>
              <w:rPr>
                <w:rFonts w:eastAsia="DengXian" w:cs="Arial"/>
                <w:color w:val="000000"/>
                <w:szCs w:val="18"/>
                <w:lang w:eastAsia="zh-CN" w:bidi="ar"/>
              </w:rPr>
            </w:pPr>
          </w:p>
        </w:tc>
      </w:tr>
      <w:tr w:rsidR="00E73196" w:rsidRPr="00170508" w14:paraId="0B4415A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2126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C5DC4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0D7B4"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FDF8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AFB874" w14:textId="77777777" w:rsidR="00E73196" w:rsidRPr="00170508" w:rsidRDefault="00E73196" w:rsidP="001861D0">
            <w:pPr>
              <w:pStyle w:val="TAC"/>
              <w:rPr>
                <w:rFonts w:eastAsia="DengXian" w:cs="Arial"/>
                <w:color w:val="000000"/>
                <w:szCs w:val="18"/>
                <w:lang w:eastAsia="zh-CN" w:bidi="ar"/>
              </w:rPr>
            </w:pPr>
          </w:p>
        </w:tc>
      </w:tr>
      <w:tr w:rsidR="00E73196" w:rsidRPr="00170508" w14:paraId="63F5DCD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FE9302" w14:textId="77777777" w:rsidR="00E73196" w:rsidRPr="00170508" w:rsidRDefault="00E73196" w:rsidP="001861D0">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3A5AA58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428D9BF7"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4DA51DBC" w14:textId="77777777" w:rsidR="00E73196" w:rsidRPr="00170508" w:rsidRDefault="00E73196" w:rsidP="001861D0">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2728851"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46F2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89224D"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4A10947C" w14:textId="77777777" w:rsidTr="001861D0">
        <w:trPr>
          <w:jc w:val="center"/>
        </w:trPr>
        <w:tc>
          <w:tcPr>
            <w:tcW w:w="2062" w:type="dxa"/>
            <w:tcBorders>
              <w:top w:val="nil"/>
              <w:left w:val="single" w:sz="4" w:space="0" w:color="auto"/>
              <w:bottom w:val="nil"/>
              <w:right w:val="single" w:sz="4" w:space="0" w:color="auto"/>
            </w:tcBorders>
            <w:vAlign w:val="center"/>
          </w:tcPr>
          <w:p w14:paraId="6A25B0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B43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48E80"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BB907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EA27934" w14:textId="77777777" w:rsidR="00E73196" w:rsidRPr="00170508" w:rsidRDefault="00E73196" w:rsidP="001861D0">
            <w:pPr>
              <w:pStyle w:val="TAC"/>
              <w:rPr>
                <w:rFonts w:eastAsia="DengXian" w:cs="Arial"/>
                <w:color w:val="000000"/>
                <w:szCs w:val="18"/>
                <w:lang w:eastAsia="zh-CN" w:bidi="ar"/>
              </w:rPr>
            </w:pPr>
          </w:p>
        </w:tc>
      </w:tr>
      <w:tr w:rsidR="00E73196" w:rsidRPr="00170508" w14:paraId="10672AC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1D35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A05B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D6622"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A4097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0C9970" w14:textId="77777777" w:rsidR="00E73196" w:rsidRPr="00170508" w:rsidRDefault="00E73196" w:rsidP="001861D0">
            <w:pPr>
              <w:pStyle w:val="TAC"/>
              <w:rPr>
                <w:rFonts w:eastAsia="DengXian" w:cs="Arial"/>
                <w:color w:val="000000"/>
                <w:szCs w:val="18"/>
                <w:lang w:eastAsia="zh-CN" w:bidi="ar"/>
              </w:rPr>
            </w:pPr>
          </w:p>
        </w:tc>
      </w:tr>
      <w:tr w:rsidR="00E73196" w:rsidRPr="00170508" w14:paraId="7A590A2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0E15DB3" w14:textId="77777777" w:rsidR="00E73196" w:rsidRPr="00170508" w:rsidRDefault="00E73196" w:rsidP="001861D0">
            <w:pPr>
              <w:pStyle w:val="TAC"/>
              <w:rPr>
                <w:rFonts w:eastAsia="DengXian"/>
                <w:lang w:eastAsia="zh-CN"/>
              </w:rPr>
            </w:pPr>
            <w:r w:rsidRPr="00170508">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40D47F75"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332A86C5"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0180F030"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CA_n5A-n77C</w:t>
            </w:r>
          </w:p>
          <w:p w14:paraId="4A8B12E4" w14:textId="77777777" w:rsidR="00E73196" w:rsidRPr="002E0A96" w:rsidRDefault="00E73196" w:rsidP="001861D0">
            <w:pPr>
              <w:pStyle w:val="TAC"/>
              <w:rPr>
                <w:rFonts w:eastAsia="DengXian"/>
                <w:kern w:val="2"/>
                <w:vertAlign w:val="superscript"/>
                <w:lang w:val="nb-NO"/>
              </w:rPr>
            </w:pPr>
            <w:r w:rsidRPr="002E0A96">
              <w:rPr>
                <w:rFonts w:eastAsia="MS Mincho" w:cs="Arial"/>
                <w:color w:val="000000"/>
                <w:szCs w:val="18"/>
                <w:lang w:val="nb-NO"/>
              </w:rPr>
              <w:t>CA_n5B</w:t>
            </w:r>
          </w:p>
          <w:p w14:paraId="54608A2C" w14:textId="77777777" w:rsidR="00E73196" w:rsidRPr="002E0A96" w:rsidRDefault="00E73196" w:rsidP="001861D0">
            <w:pPr>
              <w:pStyle w:val="TAC"/>
              <w:rPr>
                <w:rFonts w:eastAsia="DengXian"/>
                <w:lang w:val="nb-NO" w:eastAsia="zh-CN"/>
              </w:rPr>
            </w:pPr>
            <w:r w:rsidRPr="002E0A96">
              <w:rPr>
                <w:rFonts w:eastAsia="DengXian"/>
                <w:kern w:val="2"/>
                <w:lang w:val="nb-NO"/>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A19B05"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4CAE8"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A91A0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57274FB6" w14:textId="77777777" w:rsidTr="001861D0">
        <w:trPr>
          <w:jc w:val="center"/>
        </w:trPr>
        <w:tc>
          <w:tcPr>
            <w:tcW w:w="2062" w:type="dxa"/>
            <w:tcBorders>
              <w:top w:val="nil"/>
              <w:left w:val="single" w:sz="4" w:space="0" w:color="auto"/>
              <w:bottom w:val="nil"/>
              <w:right w:val="single" w:sz="4" w:space="0" w:color="auto"/>
            </w:tcBorders>
            <w:vAlign w:val="center"/>
          </w:tcPr>
          <w:p w14:paraId="44E8A66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3DA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FD68D"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76AD3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5E040EC" w14:textId="77777777" w:rsidR="00E73196" w:rsidRPr="00170508" w:rsidRDefault="00E73196" w:rsidP="001861D0">
            <w:pPr>
              <w:pStyle w:val="TAC"/>
              <w:rPr>
                <w:rFonts w:eastAsia="DengXian" w:cs="Arial"/>
                <w:color w:val="000000"/>
                <w:szCs w:val="18"/>
                <w:lang w:eastAsia="zh-CN" w:bidi="ar"/>
              </w:rPr>
            </w:pPr>
          </w:p>
        </w:tc>
      </w:tr>
      <w:tr w:rsidR="00E73196" w:rsidRPr="00170508" w14:paraId="3C17B34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A29D8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1E87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FBD9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49826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D1C91F2" w14:textId="77777777" w:rsidR="00E73196" w:rsidRPr="00170508" w:rsidRDefault="00E73196" w:rsidP="001861D0">
            <w:pPr>
              <w:pStyle w:val="TAC"/>
              <w:rPr>
                <w:rFonts w:eastAsia="DengXian" w:cs="Arial"/>
                <w:color w:val="000000"/>
                <w:szCs w:val="18"/>
                <w:lang w:eastAsia="zh-CN" w:bidi="ar"/>
              </w:rPr>
            </w:pPr>
          </w:p>
        </w:tc>
      </w:tr>
      <w:tr w:rsidR="00E73196" w:rsidRPr="00170508" w14:paraId="0A4BAB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466843" w14:textId="77777777" w:rsidR="00E73196" w:rsidRPr="00170508" w:rsidRDefault="00E73196" w:rsidP="001861D0">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4C1AC3A2"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39CFE9E8"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784D2AC4"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CA_n5A-n77A</w:t>
            </w:r>
          </w:p>
          <w:p w14:paraId="436E97F7"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CA_n5B</w:t>
            </w:r>
          </w:p>
          <w:p w14:paraId="04C8B4D4" w14:textId="77777777" w:rsidR="00E73196" w:rsidRPr="002E0A96" w:rsidRDefault="00E73196" w:rsidP="001861D0">
            <w:pPr>
              <w:pStyle w:val="TAC"/>
              <w:rPr>
                <w:rFonts w:eastAsia="DengXian"/>
                <w:lang w:val="nb-NO" w:eastAsia="zh-CN"/>
              </w:rPr>
            </w:pPr>
            <w:r w:rsidRPr="002E0A96">
              <w:rPr>
                <w:rFonts w:eastAsia="MS Mincho" w:cs="Arial"/>
                <w:color w:val="000000"/>
                <w:szCs w:val="18"/>
                <w:lang w:val="nb-NO"/>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2CDD12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DE92F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B93C51"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035F0633" w14:textId="77777777" w:rsidTr="001861D0">
        <w:trPr>
          <w:jc w:val="center"/>
        </w:trPr>
        <w:tc>
          <w:tcPr>
            <w:tcW w:w="2062" w:type="dxa"/>
            <w:tcBorders>
              <w:top w:val="nil"/>
              <w:left w:val="single" w:sz="4" w:space="0" w:color="auto"/>
              <w:bottom w:val="nil"/>
              <w:right w:val="single" w:sz="4" w:space="0" w:color="auto"/>
            </w:tcBorders>
            <w:vAlign w:val="center"/>
          </w:tcPr>
          <w:p w14:paraId="13FCFAD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3026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C993A"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9F268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0E94F3F0" w14:textId="77777777" w:rsidR="00E73196" w:rsidRPr="00170508" w:rsidRDefault="00E73196" w:rsidP="001861D0">
            <w:pPr>
              <w:pStyle w:val="TAC"/>
              <w:rPr>
                <w:rFonts w:eastAsia="DengXian" w:cs="Arial"/>
                <w:color w:val="000000"/>
                <w:szCs w:val="18"/>
                <w:lang w:eastAsia="zh-CN" w:bidi="ar"/>
              </w:rPr>
            </w:pPr>
          </w:p>
        </w:tc>
      </w:tr>
      <w:tr w:rsidR="00E73196" w:rsidRPr="00170508" w14:paraId="6946BC5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7D74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FE236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09B8E"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C637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008DA5" w14:textId="77777777" w:rsidR="00E73196" w:rsidRPr="00170508" w:rsidRDefault="00E73196" w:rsidP="001861D0">
            <w:pPr>
              <w:pStyle w:val="TAC"/>
              <w:rPr>
                <w:rFonts w:eastAsia="DengXian" w:cs="Arial"/>
                <w:color w:val="000000"/>
                <w:szCs w:val="18"/>
                <w:lang w:eastAsia="zh-CN" w:bidi="ar"/>
              </w:rPr>
            </w:pPr>
          </w:p>
        </w:tc>
      </w:tr>
      <w:tr w:rsidR="00E73196" w:rsidRPr="00170508" w14:paraId="4F8434F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B562A6" w14:textId="77777777" w:rsidR="00E73196" w:rsidRPr="00170508" w:rsidRDefault="00E73196" w:rsidP="001861D0">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E9667DA"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CA_n5A-n48A</w:t>
            </w:r>
          </w:p>
          <w:p w14:paraId="0B1ADF1B" w14:textId="77777777" w:rsidR="00E73196" w:rsidRPr="00170508" w:rsidRDefault="00E73196" w:rsidP="001861D0">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20EDB82C" w14:textId="77777777" w:rsidR="00E73196" w:rsidRDefault="00E73196" w:rsidP="001861D0">
            <w:pPr>
              <w:pStyle w:val="TAC"/>
              <w:rPr>
                <w:rFonts w:eastAsia="MS Mincho" w:cs="Arial"/>
                <w:color w:val="000000"/>
                <w:szCs w:val="18"/>
                <w:lang w:val="en-US"/>
              </w:rPr>
            </w:pPr>
            <w:r w:rsidRPr="00170508">
              <w:rPr>
                <w:rFonts w:eastAsia="MS Mincho" w:cs="Arial"/>
                <w:color w:val="000000"/>
                <w:szCs w:val="18"/>
                <w:lang w:val="en-US"/>
              </w:rPr>
              <w:t>CA_n5A-n77A</w:t>
            </w:r>
          </w:p>
          <w:p w14:paraId="5ABF2DA6" w14:textId="77777777" w:rsidR="00E73196" w:rsidRDefault="00E73196" w:rsidP="001861D0">
            <w:pPr>
              <w:pStyle w:val="TAC"/>
              <w:rPr>
                <w:rFonts w:eastAsia="MS Mincho" w:cs="Arial"/>
                <w:color w:val="000000"/>
                <w:szCs w:val="18"/>
                <w:lang w:val="en-US"/>
              </w:rPr>
            </w:pPr>
            <w:r>
              <w:rPr>
                <w:rFonts w:eastAsia="MS Mincho" w:cs="Arial"/>
                <w:color w:val="000000"/>
                <w:szCs w:val="18"/>
                <w:lang w:val="en-US"/>
              </w:rPr>
              <w:t>CA_n5A-n77C</w:t>
            </w:r>
          </w:p>
          <w:p w14:paraId="734725F3"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CA_n5B</w:t>
            </w:r>
          </w:p>
          <w:p w14:paraId="0B87C3A8" w14:textId="77777777" w:rsidR="00E73196" w:rsidRPr="002E0A96" w:rsidRDefault="00E73196" w:rsidP="001861D0">
            <w:pPr>
              <w:pStyle w:val="TAC"/>
              <w:rPr>
                <w:rFonts w:eastAsia="MS Mincho" w:cs="Arial"/>
                <w:color w:val="000000"/>
                <w:szCs w:val="18"/>
                <w:lang w:val="nb-NO"/>
              </w:rPr>
            </w:pPr>
            <w:r w:rsidRPr="002E0A96">
              <w:rPr>
                <w:rFonts w:eastAsia="MS Mincho" w:cs="Arial"/>
                <w:color w:val="000000"/>
                <w:szCs w:val="18"/>
                <w:lang w:val="nb-NO"/>
              </w:rPr>
              <w:t>CA_n48B</w:t>
            </w:r>
          </w:p>
          <w:p w14:paraId="7269B88E" w14:textId="77777777" w:rsidR="00E73196" w:rsidRPr="002E0A96" w:rsidRDefault="00E73196" w:rsidP="001861D0">
            <w:pPr>
              <w:pStyle w:val="TAC"/>
              <w:rPr>
                <w:rFonts w:eastAsia="DengXian"/>
                <w:lang w:val="nb-NO" w:eastAsia="zh-CN"/>
              </w:rPr>
            </w:pPr>
            <w:r w:rsidRPr="002E0A96">
              <w:rPr>
                <w:rFonts w:eastAsia="MS Mincho" w:cs="Arial"/>
                <w:color w:val="000000"/>
                <w:szCs w:val="18"/>
                <w:lang w:val="nb-NO"/>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DA0616"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28666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EDC3F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rPr>
              <w:t>4 and 5</w:t>
            </w:r>
          </w:p>
        </w:tc>
      </w:tr>
      <w:tr w:rsidR="00E73196" w:rsidRPr="00170508" w14:paraId="2B2ED33F" w14:textId="77777777" w:rsidTr="001861D0">
        <w:trPr>
          <w:jc w:val="center"/>
        </w:trPr>
        <w:tc>
          <w:tcPr>
            <w:tcW w:w="2062" w:type="dxa"/>
            <w:tcBorders>
              <w:top w:val="nil"/>
              <w:left w:val="single" w:sz="4" w:space="0" w:color="auto"/>
              <w:bottom w:val="nil"/>
              <w:right w:val="single" w:sz="4" w:space="0" w:color="auto"/>
            </w:tcBorders>
            <w:vAlign w:val="center"/>
          </w:tcPr>
          <w:p w14:paraId="1DF1F90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C16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8CDFF" w14:textId="77777777" w:rsidR="00E73196" w:rsidRPr="00170508" w:rsidRDefault="00E73196" w:rsidP="001861D0">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A36E5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CD4DCF" w14:textId="77777777" w:rsidR="00E73196" w:rsidRPr="00170508" w:rsidRDefault="00E73196" w:rsidP="001861D0">
            <w:pPr>
              <w:pStyle w:val="TAC"/>
              <w:rPr>
                <w:rFonts w:eastAsia="DengXian" w:cs="Arial"/>
                <w:color w:val="000000"/>
                <w:szCs w:val="18"/>
                <w:lang w:eastAsia="zh-CN" w:bidi="ar"/>
              </w:rPr>
            </w:pPr>
          </w:p>
        </w:tc>
      </w:tr>
      <w:tr w:rsidR="00E73196" w:rsidRPr="00170508" w14:paraId="62F317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6AD1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715B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936D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8DD40"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9C9454" w14:textId="77777777" w:rsidR="00E73196" w:rsidRPr="00170508" w:rsidRDefault="00E73196" w:rsidP="001861D0">
            <w:pPr>
              <w:pStyle w:val="TAC"/>
              <w:rPr>
                <w:rFonts w:eastAsia="DengXian" w:cs="Arial"/>
                <w:color w:val="000000"/>
                <w:szCs w:val="18"/>
                <w:lang w:eastAsia="zh-CN" w:bidi="ar"/>
              </w:rPr>
            </w:pPr>
          </w:p>
        </w:tc>
      </w:tr>
      <w:tr w:rsidR="00E73196" w:rsidRPr="00170508" w14:paraId="65B8BD4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2CE2B0A" w14:textId="77777777" w:rsidR="00E73196" w:rsidRPr="00170508" w:rsidRDefault="00E73196" w:rsidP="001861D0">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5A55EFDB" w14:textId="77777777" w:rsidR="00E73196" w:rsidRPr="00170508" w:rsidRDefault="00E73196" w:rsidP="001861D0">
            <w:pPr>
              <w:pStyle w:val="TAC"/>
              <w:rPr>
                <w:rFonts w:eastAsia="DengXian"/>
              </w:rPr>
            </w:pPr>
            <w:r w:rsidRPr="00170508">
              <w:rPr>
                <w:lang w:eastAsia="zh-CN"/>
              </w:rPr>
              <w:t>n77</w:t>
            </w:r>
            <w:r w:rsidRPr="00170508">
              <w:rPr>
                <w:vertAlign w:val="superscript"/>
                <w:lang w:eastAsia="zh-CN"/>
              </w:rPr>
              <w:t>7,9</w:t>
            </w:r>
          </w:p>
          <w:p w14:paraId="2DDF7A81" w14:textId="77777777" w:rsidR="00E73196" w:rsidRPr="00170508" w:rsidRDefault="00E73196" w:rsidP="001861D0">
            <w:pPr>
              <w:pStyle w:val="TAC"/>
              <w:rPr>
                <w:rFonts w:eastAsia="DengXian"/>
              </w:rPr>
            </w:pPr>
            <w:r w:rsidRPr="00170508">
              <w:rPr>
                <w:rFonts w:eastAsia="DengXian"/>
              </w:rPr>
              <w:t>CA_n5A-n66A</w:t>
            </w:r>
          </w:p>
          <w:p w14:paraId="716B6773"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p w14:paraId="406C96A5" w14:textId="77777777" w:rsidR="00E73196" w:rsidRPr="00170508" w:rsidRDefault="00E73196" w:rsidP="001861D0">
            <w:pPr>
              <w:pStyle w:val="TAC"/>
              <w:rPr>
                <w:rFonts w:eastAsia="DengXian"/>
              </w:rPr>
            </w:pPr>
            <w:r w:rsidRPr="00170508">
              <w:rPr>
                <w:rFonts w:eastAsia="DengXian"/>
              </w:rPr>
              <w:t>CA_n66A-n77A</w:t>
            </w:r>
            <w:r w:rsidRPr="00170508">
              <w:rPr>
                <w:rFonts w:eastAsia="DengXian"/>
                <w:vertAlign w:val="superscript"/>
              </w:rPr>
              <w:t>7</w:t>
            </w:r>
          </w:p>
          <w:p w14:paraId="20DC19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CAAA8"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BB430"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6C886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DA550FB" w14:textId="77777777" w:rsidTr="001861D0">
        <w:trPr>
          <w:jc w:val="center"/>
        </w:trPr>
        <w:tc>
          <w:tcPr>
            <w:tcW w:w="2062" w:type="dxa"/>
            <w:tcBorders>
              <w:top w:val="nil"/>
              <w:left w:val="single" w:sz="4" w:space="0" w:color="auto"/>
              <w:bottom w:val="nil"/>
              <w:right w:val="single" w:sz="4" w:space="0" w:color="auto"/>
            </w:tcBorders>
            <w:vAlign w:val="center"/>
          </w:tcPr>
          <w:p w14:paraId="7B42A7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9A7B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32DC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CF3A01"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F0F9A0" w14:textId="77777777" w:rsidR="00E73196" w:rsidRPr="00170508" w:rsidRDefault="00E73196" w:rsidP="001861D0">
            <w:pPr>
              <w:pStyle w:val="TAC"/>
              <w:rPr>
                <w:rFonts w:eastAsia="DengXian"/>
                <w:lang w:eastAsia="zh-CN"/>
              </w:rPr>
            </w:pPr>
          </w:p>
        </w:tc>
      </w:tr>
      <w:tr w:rsidR="00E73196" w:rsidRPr="00170508" w14:paraId="2A3F28F8" w14:textId="77777777" w:rsidTr="001861D0">
        <w:trPr>
          <w:jc w:val="center"/>
        </w:trPr>
        <w:tc>
          <w:tcPr>
            <w:tcW w:w="2062" w:type="dxa"/>
            <w:tcBorders>
              <w:top w:val="nil"/>
              <w:left w:val="single" w:sz="4" w:space="0" w:color="auto"/>
              <w:bottom w:val="nil"/>
              <w:right w:val="single" w:sz="4" w:space="0" w:color="auto"/>
            </w:tcBorders>
            <w:vAlign w:val="center"/>
          </w:tcPr>
          <w:p w14:paraId="0A208F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3074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3261F"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A45D4"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95DCA9" w14:textId="77777777" w:rsidR="00E73196" w:rsidRPr="00170508" w:rsidRDefault="00E73196" w:rsidP="001861D0">
            <w:pPr>
              <w:pStyle w:val="TAC"/>
              <w:rPr>
                <w:rFonts w:eastAsia="DengXian"/>
                <w:lang w:eastAsia="zh-CN"/>
              </w:rPr>
            </w:pPr>
          </w:p>
        </w:tc>
      </w:tr>
      <w:tr w:rsidR="00E73196" w:rsidRPr="00170508" w14:paraId="73AEDF8A" w14:textId="77777777" w:rsidTr="001861D0">
        <w:trPr>
          <w:jc w:val="center"/>
        </w:trPr>
        <w:tc>
          <w:tcPr>
            <w:tcW w:w="2062" w:type="dxa"/>
            <w:tcBorders>
              <w:top w:val="nil"/>
              <w:left w:val="single" w:sz="4" w:space="0" w:color="auto"/>
              <w:bottom w:val="nil"/>
              <w:right w:val="single" w:sz="4" w:space="0" w:color="auto"/>
            </w:tcBorders>
            <w:vAlign w:val="center"/>
          </w:tcPr>
          <w:p w14:paraId="541389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786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D645A"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6FB82C"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F943E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216AA87" w14:textId="77777777" w:rsidTr="001861D0">
        <w:trPr>
          <w:jc w:val="center"/>
        </w:trPr>
        <w:tc>
          <w:tcPr>
            <w:tcW w:w="2062" w:type="dxa"/>
            <w:tcBorders>
              <w:top w:val="nil"/>
              <w:left w:val="single" w:sz="4" w:space="0" w:color="auto"/>
              <w:bottom w:val="nil"/>
              <w:right w:val="single" w:sz="4" w:space="0" w:color="auto"/>
            </w:tcBorders>
            <w:vAlign w:val="center"/>
          </w:tcPr>
          <w:p w14:paraId="16C29D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14C4D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0C28E"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C46F84"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FF7020D" w14:textId="77777777" w:rsidR="00E73196" w:rsidRPr="00170508" w:rsidRDefault="00E73196" w:rsidP="001861D0">
            <w:pPr>
              <w:pStyle w:val="TAC"/>
              <w:rPr>
                <w:rFonts w:eastAsia="DengXian"/>
                <w:lang w:eastAsia="zh-CN"/>
              </w:rPr>
            </w:pPr>
          </w:p>
        </w:tc>
      </w:tr>
      <w:tr w:rsidR="00E73196" w:rsidRPr="00170508" w14:paraId="2C18198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A98D5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55EF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B27C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C1FB53"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D366B6" w14:textId="77777777" w:rsidR="00E73196" w:rsidRPr="00170508" w:rsidRDefault="00E73196" w:rsidP="001861D0">
            <w:pPr>
              <w:pStyle w:val="TAC"/>
              <w:rPr>
                <w:rFonts w:eastAsia="DengXian"/>
                <w:lang w:eastAsia="zh-CN"/>
              </w:rPr>
            </w:pPr>
          </w:p>
        </w:tc>
      </w:tr>
      <w:tr w:rsidR="00E73196" w:rsidRPr="00170508" w14:paraId="62ABEE4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9724FC" w14:textId="77777777" w:rsidR="00E73196" w:rsidRPr="00170508" w:rsidRDefault="00E73196" w:rsidP="001861D0">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48729716" w14:textId="77777777" w:rsidR="00E73196" w:rsidRPr="00170508" w:rsidRDefault="00E73196" w:rsidP="001861D0">
            <w:pPr>
              <w:pStyle w:val="TAC"/>
              <w:rPr>
                <w:rFonts w:eastAsia="DengXian"/>
              </w:rPr>
            </w:pPr>
            <w:r w:rsidRPr="00170508">
              <w:rPr>
                <w:rFonts w:eastAsia="DengXian"/>
              </w:rPr>
              <w:t>CA_n5A-n66A</w:t>
            </w:r>
          </w:p>
          <w:p w14:paraId="6F1B0207" w14:textId="77777777" w:rsidR="00E73196" w:rsidRPr="00170508" w:rsidRDefault="00E73196" w:rsidP="001861D0">
            <w:pPr>
              <w:pStyle w:val="TAC"/>
              <w:rPr>
                <w:rFonts w:eastAsia="DengXian"/>
              </w:rPr>
            </w:pPr>
            <w:r w:rsidRPr="00170508">
              <w:rPr>
                <w:rFonts w:eastAsia="DengXian"/>
              </w:rPr>
              <w:t>CA_n5A-n77A</w:t>
            </w:r>
          </w:p>
          <w:p w14:paraId="7A29BAFA" w14:textId="77777777" w:rsidR="00E73196" w:rsidRDefault="00E73196" w:rsidP="001861D0">
            <w:pPr>
              <w:pStyle w:val="TAC"/>
              <w:rPr>
                <w:rFonts w:eastAsia="DengXian"/>
              </w:rPr>
            </w:pPr>
            <w:r w:rsidRPr="00170508">
              <w:rPr>
                <w:rFonts w:eastAsia="DengXian"/>
              </w:rPr>
              <w:t>CA_n66A-n77A</w:t>
            </w:r>
          </w:p>
          <w:p w14:paraId="2DF71384" w14:textId="77777777" w:rsidR="00E73196" w:rsidRPr="00170508" w:rsidRDefault="00E73196" w:rsidP="001861D0">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AB46AD1"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2D925" w14:textId="77777777" w:rsidR="00E73196" w:rsidRPr="00170508" w:rsidRDefault="00E73196" w:rsidP="001861D0">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015F26"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28793D7" w14:textId="77777777" w:rsidTr="001861D0">
        <w:trPr>
          <w:jc w:val="center"/>
        </w:trPr>
        <w:tc>
          <w:tcPr>
            <w:tcW w:w="2062" w:type="dxa"/>
            <w:tcBorders>
              <w:top w:val="nil"/>
              <w:left w:val="single" w:sz="4" w:space="0" w:color="auto"/>
              <w:bottom w:val="nil"/>
              <w:right w:val="single" w:sz="4" w:space="0" w:color="auto"/>
            </w:tcBorders>
            <w:vAlign w:val="center"/>
          </w:tcPr>
          <w:p w14:paraId="78E0D97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42C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2154D"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6816DE" w14:textId="77777777" w:rsidR="00E73196" w:rsidRPr="00170508" w:rsidRDefault="00E73196" w:rsidP="001861D0">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C423211" w14:textId="77777777" w:rsidR="00E73196" w:rsidRPr="00170508" w:rsidRDefault="00E73196" w:rsidP="001861D0">
            <w:pPr>
              <w:pStyle w:val="TAC"/>
              <w:rPr>
                <w:rFonts w:eastAsia="DengXian"/>
                <w:lang w:eastAsia="zh-CN"/>
              </w:rPr>
            </w:pPr>
          </w:p>
        </w:tc>
      </w:tr>
      <w:tr w:rsidR="00E73196" w:rsidRPr="00170508" w14:paraId="0BCDCEC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3F54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9AAC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63D05"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EFDE14" w14:textId="77777777" w:rsidR="00E73196" w:rsidRPr="00170508" w:rsidRDefault="00E73196" w:rsidP="001861D0">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27895E" w14:textId="77777777" w:rsidR="00E73196" w:rsidRPr="00170508" w:rsidRDefault="00E73196" w:rsidP="001861D0">
            <w:pPr>
              <w:pStyle w:val="TAC"/>
              <w:rPr>
                <w:rFonts w:eastAsia="DengXian"/>
                <w:lang w:eastAsia="zh-CN"/>
              </w:rPr>
            </w:pPr>
          </w:p>
        </w:tc>
      </w:tr>
      <w:tr w:rsidR="00E73196" w:rsidRPr="00170508" w14:paraId="41CF30E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181F317" w14:textId="77777777" w:rsidR="00E73196" w:rsidRPr="00170508" w:rsidRDefault="00E73196" w:rsidP="001861D0">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157BAE9"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7,9</w:t>
            </w:r>
          </w:p>
          <w:p w14:paraId="3DAA325E" w14:textId="77777777" w:rsidR="00E73196" w:rsidRPr="00170508" w:rsidRDefault="00E73196" w:rsidP="001861D0">
            <w:pPr>
              <w:pStyle w:val="TAC"/>
              <w:rPr>
                <w:rFonts w:eastAsia="DengXian"/>
              </w:rPr>
            </w:pPr>
            <w:r w:rsidRPr="00170508">
              <w:rPr>
                <w:rFonts w:eastAsia="DengXian"/>
              </w:rPr>
              <w:t>CA_n5A-n66A</w:t>
            </w:r>
          </w:p>
          <w:p w14:paraId="455B230E" w14:textId="77777777" w:rsidR="00E73196" w:rsidRPr="00170508" w:rsidRDefault="00E73196" w:rsidP="001861D0">
            <w:pPr>
              <w:pStyle w:val="TAC"/>
              <w:rPr>
                <w:rFonts w:eastAsia="DengXian"/>
              </w:rPr>
            </w:pPr>
            <w:r w:rsidRPr="00170508">
              <w:rPr>
                <w:rFonts w:eastAsia="DengXian"/>
              </w:rPr>
              <w:t>CA_n5A-n77A</w:t>
            </w:r>
            <w:r w:rsidRPr="00170508">
              <w:rPr>
                <w:rFonts w:eastAsia="DengXian"/>
                <w:vertAlign w:val="superscript"/>
              </w:rPr>
              <w:t>7</w:t>
            </w:r>
          </w:p>
          <w:p w14:paraId="545CA0EF" w14:textId="77777777" w:rsidR="00E73196" w:rsidRPr="00170508" w:rsidRDefault="00E73196" w:rsidP="001861D0">
            <w:pPr>
              <w:pStyle w:val="TAC"/>
              <w:rPr>
                <w:rFonts w:eastAsia="DengXian"/>
              </w:rPr>
            </w:pPr>
            <w:r w:rsidRPr="00170508">
              <w:rPr>
                <w:rFonts w:eastAsia="DengXian"/>
              </w:rPr>
              <w:t>CA_n66A-n77A</w:t>
            </w:r>
            <w:r w:rsidRPr="00170508">
              <w:rPr>
                <w:rFonts w:eastAsia="DengXian"/>
                <w:vertAlign w:val="superscript"/>
              </w:rPr>
              <w:t>7</w:t>
            </w:r>
          </w:p>
          <w:p w14:paraId="0096CA4B"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B4E1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4F1CE5"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147B6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E505B76" w14:textId="77777777" w:rsidTr="001861D0">
        <w:trPr>
          <w:jc w:val="center"/>
        </w:trPr>
        <w:tc>
          <w:tcPr>
            <w:tcW w:w="2062" w:type="dxa"/>
            <w:tcBorders>
              <w:top w:val="nil"/>
              <w:left w:val="single" w:sz="4" w:space="0" w:color="auto"/>
              <w:bottom w:val="nil"/>
              <w:right w:val="single" w:sz="4" w:space="0" w:color="auto"/>
            </w:tcBorders>
            <w:vAlign w:val="center"/>
          </w:tcPr>
          <w:p w14:paraId="4493EBE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CE808"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7E2E"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B8D8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521D761" w14:textId="77777777" w:rsidR="00E73196" w:rsidRPr="00170508" w:rsidRDefault="00E73196" w:rsidP="001861D0">
            <w:pPr>
              <w:pStyle w:val="TAC"/>
              <w:rPr>
                <w:rFonts w:eastAsia="DengXian"/>
                <w:lang w:eastAsia="zh-CN"/>
              </w:rPr>
            </w:pPr>
          </w:p>
        </w:tc>
      </w:tr>
      <w:tr w:rsidR="00E73196" w:rsidRPr="00170508" w14:paraId="0C5D210C" w14:textId="77777777" w:rsidTr="001861D0">
        <w:trPr>
          <w:jc w:val="center"/>
        </w:trPr>
        <w:tc>
          <w:tcPr>
            <w:tcW w:w="2062" w:type="dxa"/>
            <w:tcBorders>
              <w:top w:val="nil"/>
              <w:left w:val="single" w:sz="4" w:space="0" w:color="auto"/>
              <w:bottom w:val="nil"/>
              <w:right w:val="single" w:sz="4" w:space="0" w:color="auto"/>
            </w:tcBorders>
            <w:vAlign w:val="center"/>
          </w:tcPr>
          <w:p w14:paraId="7BD192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F53517"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2946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037C6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908A4" w14:textId="77777777" w:rsidR="00E73196" w:rsidRPr="00170508" w:rsidRDefault="00E73196" w:rsidP="001861D0">
            <w:pPr>
              <w:pStyle w:val="TAC"/>
              <w:rPr>
                <w:rFonts w:eastAsia="DengXian"/>
                <w:lang w:eastAsia="zh-CN"/>
              </w:rPr>
            </w:pPr>
          </w:p>
        </w:tc>
      </w:tr>
      <w:tr w:rsidR="00E73196" w:rsidRPr="00170508" w14:paraId="2727D5DA" w14:textId="77777777" w:rsidTr="001861D0">
        <w:trPr>
          <w:jc w:val="center"/>
        </w:trPr>
        <w:tc>
          <w:tcPr>
            <w:tcW w:w="2062" w:type="dxa"/>
            <w:tcBorders>
              <w:top w:val="nil"/>
              <w:left w:val="single" w:sz="4" w:space="0" w:color="auto"/>
              <w:bottom w:val="nil"/>
              <w:right w:val="single" w:sz="4" w:space="0" w:color="auto"/>
            </w:tcBorders>
            <w:vAlign w:val="center"/>
          </w:tcPr>
          <w:p w14:paraId="6BC975F0"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BE7B50" w14:textId="77777777" w:rsidR="00E73196" w:rsidRPr="00170508" w:rsidRDefault="00E73196" w:rsidP="001861D0">
            <w:pPr>
              <w:pStyle w:val="TAC"/>
              <w:rPr>
                <w:rFonts w:eastAsia="DengXian"/>
                <w:color w:val="000000"/>
                <w:lang w:val="en-US" w:eastAsia="zh-CN"/>
              </w:rPr>
            </w:pPr>
            <w:r w:rsidRPr="00170508">
              <w:rPr>
                <w:rFonts w:eastAsia="DengXian"/>
                <w:color w:val="000000"/>
                <w:lang w:val="en-US" w:eastAsia="zh-CN"/>
              </w:rPr>
              <w:t>CA_n5A-n66A</w:t>
            </w:r>
          </w:p>
          <w:p w14:paraId="688D811B" w14:textId="77777777" w:rsidR="00E73196" w:rsidRPr="00170508" w:rsidRDefault="00E73196" w:rsidP="001861D0">
            <w:pPr>
              <w:pStyle w:val="TAC"/>
              <w:rPr>
                <w:rFonts w:eastAsia="DengXian"/>
                <w:color w:val="000000"/>
                <w:lang w:val="en-US" w:eastAsia="zh-CN"/>
              </w:rPr>
            </w:pPr>
            <w:r w:rsidRPr="00170508">
              <w:rPr>
                <w:rFonts w:eastAsia="DengXian"/>
                <w:color w:val="000000"/>
                <w:lang w:val="en-US" w:eastAsia="zh-CN"/>
              </w:rPr>
              <w:t>CA_n5A-n77A</w:t>
            </w:r>
          </w:p>
          <w:p w14:paraId="179EC8DF" w14:textId="77777777" w:rsidR="00E73196" w:rsidRPr="00170508" w:rsidRDefault="00E73196" w:rsidP="001861D0">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18CC13E"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DE442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E8B9A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31BA8E6F" w14:textId="77777777" w:rsidTr="001861D0">
        <w:trPr>
          <w:jc w:val="center"/>
        </w:trPr>
        <w:tc>
          <w:tcPr>
            <w:tcW w:w="2062" w:type="dxa"/>
            <w:tcBorders>
              <w:top w:val="nil"/>
              <w:left w:val="single" w:sz="4" w:space="0" w:color="auto"/>
              <w:bottom w:val="nil"/>
              <w:right w:val="single" w:sz="4" w:space="0" w:color="auto"/>
            </w:tcBorders>
            <w:vAlign w:val="center"/>
          </w:tcPr>
          <w:p w14:paraId="3E43C1E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33747"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C6FA5"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F3C00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A1B3B30" w14:textId="77777777" w:rsidR="00E73196" w:rsidRPr="00170508" w:rsidRDefault="00E73196" w:rsidP="001861D0">
            <w:pPr>
              <w:pStyle w:val="TAC"/>
              <w:rPr>
                <w:rFonts w:eastAsia="DengXian"/>
                <w:lang w:eastAsia="zh-CN"/>
              </w:rPr>
            </w:pPr>
          </w:p>
        </w:tc>
      </w:tr>
      <w:tr w:rsidR="00E73196" w:rsidRPr="00170508" w14:paraId="7A1392B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F704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7B3E36"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E5D89"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701E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819A92" w14:textId="77777777" w:rsidR="00E73196" w:rsidRPr="00170508" w:rsidRDefault="00E73196" w:rsidP="001861D0">
            <w:pPr>
              <w:pStyle w:val="TAC"/>
              <w:rPr>
                <w:rFonts w:eastAsia="DengXian"/>
                <w:lang w:eastAsia="zh-CN"/>
              </w:rPr>
            </w:pPr>
          </w:p>
        </w:tc>
      </w:tr>
      <w:tr w:rsidR="00E73196" w:rsidRPr="00170508" w14:paraId="439DE35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F0D28B" w14:textId="77777777" w:rsidR="00E73196" w:rsidRPr="00170508" w:rsidRDefault="00E73196" w:rsidP="001861D0">
            <w:pPr>
              <w:pStyle w:val="TAC"/>
              <w:rPr>
                <w:rFonts w:eastAsia="DengXian"/>
                <w:lang w:eastAsia="zh-CN"/>
              </w:rPr>
            </w:pPr>
            <w:r w:rsidRPr="00170508">
              <w:rPr>
                <w:rFonts w:eastAsia="DengXian"/>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1E52E56F" w14:textId="3DC3D311" w:rsidR="0009105B" w:rsidRDefault="0009105B" w:rsidP="001861D0">
            <w:pPr>
              <w:pStyle w:val="TAC"/>
              <w:rPr>
                <w:ins w:id="124" w:author="Nokia" w:date="2025-10-15T11:30:00Z" w16du:dateUtc="2025-10-15T09:30:00Z"/>
                <w:rFonts w:eastAsia="DengXian"/>
              </w:rPr>
            </w:pPr>
            <w:ins w:id="125" w:author="Nokia" w:date="2025-10-15T11:30:00Z" w16du:dateUtc="2025-10-15T09:30:00Z">
              <w:r>
                <w:rPr>
                  <w:rFonts w:eastAsia="DengXian"/>
                </w:rPr>
                <w:t>n77</w:t>
              </w:r>
              <w:r w:rsidRPr="0009105B">
                <w:rPr>
                  <w:rFonts w:eastAsia="DengXian"/>
                  <w:vertAlign w:val="superscript"/>
                </w:rPr>
                <w:t>7,9</w:t>
              </w:r>
            </w:ins>
          </w:p>
          <w:p w14:paraId="40CA0AC5" w14:textId="1FA88068" w:rsidR="00E73196" w:rsidRPr="00170508" w:rsidRDefault="00E73196" w:rsidP="001861D0">
            <w:pPr>
              <w:pStyle w:val="TAC"/>
              <w:rPr>
                <w:rFonts w:eastAsia="DengXian"/>
              </w:rPr>
            </w:pPr>
            <w:r w:rsidRPr="00170508">
              <w:rPr>
                <w:rFonts w:eastAsia="DengXian"/>
              </w:rPr>
              <w:t>CA_n5A-n66A</w:t>
            </w:r>
          </w:p>
          <w:p w14:paraId="220BED1A" w14:textId="77777777" w:rsidR="00E73196" w:rsidRDefault="00E73196" w:rsidP="001861D0">
            <w:pPr>
              <w:pStyle w:val="TAC"/>
              <w:rPr>
                <w:rFonts w:eastAsia="DengXian"/>
              </w:rPr>
            </w:pPr>
            <w:r w:rsidRPr="00170508">
              <w:rPr>
                <w:rFonts w:eastAsia="DengXian"/>
              </w:rPr>
              <w:t>CA_n5A-n77A</w:t>
            </w:r>
          </w:p>
          <w:p w14:paraId="3E93C780" w14:textId="77777777" w:rsidR="00E73196" w:rsidRPr="00170508" w:rsidRDefault="00E73196" w:rsidP="001861D0">
            <w:pPr>
              <w:pStyle w:val="TAC"/>
              <w:rPr>
                <w:rFonts w:eastAsia="DengXian"/>
              </w:rPr>
            </w:pPr>
            <w:r w:rsidRPr="00170508">
              <w:rPr>
                <w:rFonts w:eastAsia="DengXian"/>
              </w:rPr>
              <w:t>CA_n5A-n77</w:t>
            </w:r>
            <w:r>
              <w:rPr>
                <w:rFonts w:eastAsia="DengXian"/>
              </w:rPr>
              <w:t>C</w:t>
            </w:r>
          </w:p>
          <w:p w14:paraId="46595729" w14:textId="77777777" w:rsidR="00E73196" w:rsidRDefault="00E73196" w:rsidP="001861D0">
            <w:pPr>
              <w:pStyle w:val="TAC"/>
              <w:rPr>
                <w:rFonts w:eastAsia="DengXian"/>
              </w:rPr>
            </w:pPr>
            <w:r w:rsidRPr="00170508">
              <w:rPr>
                <w:rFonts w:eastAsia="DengXian"/>
              </w:rPr>
              <w:t>CA_n66A-n77A</w:t>
            </w:r>
          </w:p>
          <w:p w14:paraId="6C719BAE" w14:textId="77777777" w:rsidR="00E73196" w:rsidRPr="002E0A96" w:rsidRDefault="00E73196" w:rsidP="001861D0">
            <w:pPr>
              <w:pStyle w:val="TAC"/>
              <w:rPr>
                <w:rFonts w:eastAsia="DengXian"/>
                <w:lang w:val="nb-NO"/>
              </w:rPr>
            </w:pPr>
            <w:r w:rsidRPr="002E0A96">
              <w:rPr>
                <w:rFonts w:eastAsia="DengXian"/>
                <w:lang w:val="nb-NO"/>
              </w:rPr>
              <w:t>CA_n66A-n77C</w:t>
            </w:r>
          </w:p>
          <w:p w14:paraId="5D6E4F9B" w14:textId="5D09F278" w:rsidR="00E73196" w:rsidRPr="002E0A96" w:rsidRDefault="00E73196" w:rsidP="001861D0">
            <w:pPr>
              <w:pStyle w:val="TAC"/>
              <w:rPr>
                <w:rFonts w:eastAsia="DengXian"/>
                <w:color w:val="000000"/>
                <w:lang w:val="nb-NO" w:eastAsia="zh-CN"/>
              </w:rPr>
            </w:pPr>
            <w:r w:rsidRPr="002E0A96">
              <w:rPr>
                <w:rFonts w:eastAsia="DengXian"/>
                <w:lang w:val="nb-NO"/>
              </w:rPr>
              <w:t>CA_n77C</w:t>
            </w:r>
            <w:ins w:id="126" w:author="Nokia" w:date="2025-10-15T11:29:00Z" w16du:dateUtc="2025-10-15T09:29:00Z">
              <w:r w:rsidR="0009105B" w:rsidRPr="0009105B">
                <w:rPr>
                  <w:rFonts w:eastAsia="DengXian"/>
                  <w:vertAlign w:val="superscript"/>
                  <w:lang w:val="nb-NO"/>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6BF0CEA3"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34418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C354ED"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051C582" w14:textId="77777777" w:rsidTr="001861D0">
        <w:trPr>
          <w:jc w:val="center"/>
        </w:trPr>
        <w:tc>
          <w:tcPr>
            <w:tcW w:w="2062" w:type="dxa"/>
            <w:tcBorders>
              <w:top w:val="nil"/>
              <w:left w:val="single" w:sz="4" w:space="0" w:color="auto"/>
              <w:bottom w:val="nil"/>
              <w:right w:val="single" w:sz="4" w:space="0" w:color="auto"/>
            </w:tcBorders>
            <w:vAlign w:val="center"/>
          </w:tcPr>
          <w:p w14:paraId="1B2823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2FE3B"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01924"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114FB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92C3749" w14:textId="77777777" w:rsidR="00E73196" w:rsidRPr="00170508" w:rsidRDefault="00E73196" w:rsidP="001861D0">
            <w:pPr>
              <w:pStyle w:val="TAC"/>
              <w:rPr>
                <w:rFonts w:eastAsia="DengXian"/>
                <w:lang w:eastAsia="zh-CN"/>
              </w:rPr>
            </w:pPr>
          </w:p>
        </w:tc>
      </w:tr>
      <w:tr w:rsidR="00E73196" w:rsidRPr="00170508" w14:paraId="33226E6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12EB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EE41E4"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296CD"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0218C"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53C111" w14:textId="77777777" w:rsidR="00E73196" w:rsidRPr="00170508" w:rsidRDefault="00E73196" w:rsidP="001861D0">
            <w:pPr>
              <w:pStyle w:val="TAC"/>
              <w:rPr>
                <w:rFonts w:eastAsia="DengXian"/>
                <w:lang w:eastAsia="zh-CN"/>
              </w:rPr>
            </w:pPr>
          </w:p>
        </w:tc>
      </w:tr>
      <w:tr w:rsidR="00E73196" w:rsidRPr="00170508" w14:paraId="66D206E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AF285B0" w14:textId="77777777" w:rsidR="00E73196" w:rsidRPr="00170508" w:rsidRDefault="00E73196" w:rsidP="001861D0">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54FF9F15" w14:textId="77777777" w:rsidR="00E73196" w:rsidRPr="00170508" w:rsidRDefault="00E73196" w:rsidP="001861D0">
            <w:pPr>
              <w:pStyle w:val="TAC"/>
              <w:rPr>
                <w:rFonts w:eastAsia="DengXian"/>
              </w:rPr>
            </w:pPr>
            <w:r w:rsidRPr="00170508">
              <w:rPr>
                <w:rFonts w:eastAsia="DengXian"/>
              </w:rPr>
              <w:t>CA_n5A-n66A</w:t>
            </w:r>
          </w:p>
          <w:p w14:paraId="6D86C2EA" w14:textId="77777777" w:rsidR="00E73196" w:rsidRPr="00170508" w:rsidRDefault="00E73196" w:rsidP="001861D0">
            <w:pPr>
              <w:pStyle w:val="TAC"/>
              <w:rPr>
                <w:rFonts w:eastAsia="DengXian"/>
              </w:rPr>
            </w:pPr>
            <w:r w:rsidRPr="00170508">
              <w:rPr>
                <w:rFonts w:eastAsia="DengXian"/>
              </w:rPr>
              <w:t>CA_n5A-n77A</w:t>
            </w:r>
          </w:p>
          <w:p w14:paraId="65F0867D" w14:textId="77777777" w:rsidR="00E73196" w:rsidRDefault="00E73196" w:rsidP="001861D0">
            <w:pPr>
              <w:pStyle w:val="TAC"/>
              <w:rPr>
                <w:rFonts w:eastAsia="DengXian"/>
              </w:rPr>
            </w:pPr>
            <w:r w:rsidRPr="00170508">
              <w:rPr>
                <w:rFonts w:eastAsia="DengXian"/>
              </w:rPr>
              <w:t>CA_n66A-n77A</w:t>
            </w:r>
          </w:p>
          <w:p w14:paraId="5764506F" w14:textId="77777777" w:rsidR="00E73196" w:rsidRPr="00170508" w:rsidRDefault="00E73196" w:rsidP="001861D0">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E6EA929"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5C66E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E3AF8A"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01E8B10B" w14:textId="77777777" w:rsidTr="001861D0">
        <w:trPr>
          <w:jc w:val="center"/>
        </w:trPr>
        <w:tc>
          <w:tcPr>
            <w:tcW w:w="2062" w:type="dxa"/>
            <w:tcBorders>
              <w:top w:val="nil"/>
              <w:left w:val="single" w:sz="4" w:space="0" w:color="auto"/>
              <w:bottom w:val="nil"/>
              <w:right w:val="single" w:sz="4" w:space="0" w:color="auto"/>
            </w:tcBorders>
            <w:vAlign w:val="center"/>
          </w:tcPr>
          <w:p w14:paraId="225F36C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C5B4AE"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541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F50C1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CDDBEAD" w14:textId="77777777" w:rsidR="00E73196" w:rsidRPr="00170508" w:rsidRDefault="00E73196" w:rsidP="001861D0">
            <w:pPr>
              <w:pStyle w:val="TAC"/>
              <w:rPr>
                <w:rFonts w:eastAsia="DengXian"/>
                <w:lang w:eastAsia="zh-CN"/>
              </w:rPr>
            </w:pPr>
          </w:p>
        </w:tc>
      </w:tr>
      <w:tr w:rsidR="00E73196" w:rsidRPr="00170508" w14:paraId="24EC1A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6DC9D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8C9168"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33738"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A4386"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DD3FF9" w14:textId="77777777" w:rsidR="00E73196" w:rsidRPr="00170508" w:rsidRDefault="00E73196" w:rsidP="001861D0">
            <w:pPr>
              <w:pStyle w:val="TAC"/>
              <w:rPr>
                <w:rFonts w:eastAsia="DengXian"/>
                <w:lang w:eastAsia="zh-CN"/>
              </w:rPr>
            </w:pPr>
          </w:p>
        </w:tc>
      </w:tr>
      <w:tr w:rsidR="00E73196" w:rsidRPr="00170508" w14:paraId="33FA4B4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C3B765" w14:textId="77777777" w:rsidR="00E73196" w:rsidRPr="00170508" w:rsidRDefault="00E73196" w:rsidP="001861D0">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5EB0D8D" w14:textId="1261A422" w:rsidR="00305596" w:rsidRDefault="00305596" w:rsidP="001861D0">
            <w:pPr>
              <w:pStyle w:val="TAC"/>
              <w:rPr>
                <w:ins w:id="127" w:author="Nokia" w:date="2025-10-15T11:34:00Z" w16du:dateUtc="2025-10-15T09:34:00Z"/>
                <w:rFonts w:eastAsia="DengXian"/>
              </w:rPr>
            </w:pPr>
            <w:ins w:id="128" w:author="Nokia" w:date="2025-10-15T11:34:00Z" w16du:dateUtc="2025-10-15T09:34:00Z">
              <w:r>
                <w:rPr>
                  <w:rFonts w:eastAsia="DengXian"/>
                </w:rPr>
                <w:t>n77</w:t>
              </w:r>
              <w:r w:rsidRPr="00305596">
                <w:rPr>
                  <w:rFonts w:eastAsia="DengXian"/>
                  <w:vertAlign w:val="superscript"/>
                </w:rPr>
                <w:t>7,9</w:t>
              </w:r>
            </w:ins>
          </w:p>
          <w:p w14:paraId="3F5F5032" w14:textId="4466C6F2" w:rsidR="00E73196" w:rsidRPr="00170508" w:rsidRDefault="00E73196" w:rsidP="001861D0">
            <w:pPr>
              <w:pStyle w:val="TAC"/>
              <w:rPr>
                <w:rFonts w:eastAsia="DengXian"/>
              </w:rPr>
            </w:pPr>
            <w:r w:rsidRPr="00170508">
              <w:rPr>
                <w:rFonts w:eastAsia="DengXian"/>
              </w:rPr>
              <w:t>CA_n5A-n66A</w:t>
            </w:r>
          </w:p>
          <w:p w14:paraId="469451F9" w14:textId="77777777" w:rsidR="00E73196" w:rsidRDefault="00E73196" w:rsidP="001861D0">
            <w:pPr>
              <w:pStyle w:val="TAC"/>
              <w:rPr>
                <w:rFonts w:eastAsia="DengXian"/>
              </w:rPr>
            </w:pPr>
            <w:r w:rsidRPr="00170508">
              <w:rPr>
                <w:rFonts w:eastAsia="DengXian"/>
              </w:rPr>
              <w:t>CA_n5A-n77A</w:t>
            </w:r>
          </w:p>
          <w:p w14:paraId="4319A60F" w14:textId="77777777" w:rsidR="00E73196" w:rsidRDefault="00E73196" w:rsidP="001861D0">
            <w:pPr>
              <w:pStyle w:val="TAC"/>
              <w:rPr>
                <w:rFonts w:eastAsia="DengXian"/>
              </w:rPr>
            </w:pPr>
            <w:r w:rsidRPr="00170508">
              <w:rPr>
                <w:rFonts w:eastAsia="DengXian"/>
              </w:rPr>
              <w:t>CA_n5A-n77</w:t>
            </w:r>
            <w:r>
              <w:rPr>
                <w:rFonts w:eastAsia="DengXian"/>
              </w:rPr>
              <w:t>C</w:t>
            </w:r>
          </w:p>
          <w:p w14:paraId="4A0456CE" w14:textId="77777777" w:rsidR="00E73196" w:rsidRPr="00170508" w:rsidRDefault="00E73196" w:rsidP="001861D0">
            <w:pPr>
              <w:pStyle w:val="TAC"/>
              <w:rPr>
                <w:rFonts w:eastAsia="DengXian"/>
              </w:rPr>
            </w:pPr>
            <w:r w:rsidRPr="00170508">
              <w:rPr>
                <w:rFonts w:eastAsia="DengXian"/>
              </w:rPr>
              <w:t>CA_n5</w:t>
            </w:r>
            <w:r>
              <w:rPr>
                <w:rFonts w:eastAsia="DengXian"/>
              </w:rPr>
              <w:t>B</w:t>
            </w:r>
          </w:p>
          <w:p w14:paraId="2382F002" w14:textId="77777777" w:rsidR="00E73196" w:rsidRDefault="00E73196" w:rsidP="001861D0">
            <w:pPr>
              <w:pStyle w:val="TAC"/>
              <w:rPr>
                <w:rFonts w:eastAsia="DengXian"/>
              </w:rPr>
            </w:pPr>
            <w:r w:rsidRPr="00170508">
              <w:rPr>
                <w:rFonts w:eastAsia="DengXian"/>
              </w:rPr>
              <w:t>CA_n66A-n77A</w:t>
            </w:r>
          </w:p>
          <w:p w14:paraId="713E4807" w14:textId="77777777" w:rsidR="00E73196" w:rsidRPr="002E0A96" w:rsidRDefault="00E73196" w:rsidP="001861D0">
            <w:pPr>
              <w:pStyle w:val="TAC"/>
              <w:rPr>
                <w:rFonts w:eastAsia="DengXian"/>
                <w:lang w:val="nb-NO"/>
              </w:rPr>
            </w:pPr>
            <w:r w:rsidRPr="002E0A96">
              <w:rPr>
                <w:rFonts w:eastAsia="DengXian"/>
                <w:lang w:val="nb-NO"/>
              </w:rPr>
              <w:t>CA_n66A-n77C</w:t>
            </w:r>
          </w:p>
          <w:p w14:paraId="7D5E236F" w14:textId="4854D307" w:rsidR="00E73196" w:rsidRPr="002E0A96" w:rsidRDefault="00E73196" w:rsidP="001861D0">
            <w:pPr>
              <w:pStyle w:val="TAC"/>
              <w:rPr>
                <w:rFonts w:eastAsia="DengXian"/>
                <w:color w:val="000000"/>
                <w:lang w:val="nb-NO" w:eastAsia="zh-CN"/>
              </w:rPr>
            </w:pPr>
            <w:r w:rsidRPr="002E0A96">
              <w:rPr>
                <w:rFonts w:eastAsia="DengXian"/>
                <w:color w:val="000000"/>
                <w:lang w:val="nb-NO" w:eastAsia="zh-CN"/>
              </w:rPr>
              <w:t>CA_n77C</w:t>
            </w:r>
            <w:ins w:id="129" w:author="Nokia" w:date="2025-10-15T11:34:00Z" w16du:dateUtc="2025-10-15T09:34:00Z">
              <w:r w:rsidR="00305596" w:rsidRPr="00305596">
                <w:rPr>
                  <w:rFonts w:eastAsia="DengXian"/>
                  <w:color w:val="000000"/>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1F8252EF" w14:textId="77777777" w:rsidR="00E73196" w:rsidRPr="00170508" w:rsidRDefault="00E73196" w:rsidP="001861D0">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46D2B"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5CCFC5C" w14:textId="77777777" w:rsidR="00E73196" w:rsidRPr="00170508" w:rsidRDefault="00E73196" w:rsidP="001861D0">
            <w:pPr>
              <w:pStyle w:val="TAC"/>
              <w:rPr>
                <w:rFonts w:eastAsia="DengXian"/>
                <w:lang w:eastAsia="zh-CN"/>
              </w:rPr>
            </w:pPr>
            <w:r w:rsidRPr="00170508">
              <w:rPr>
                <w:rFonts w:eastAsia="DengXian"/>
                <w:lang w:val="en-US" w:eastAsia="zh-CN"/>
              </w:rPr>
              <w:t>4 and 5</w:t>
            </w:r>
          </w:p>
        </w:tc>
      </w:tr>
      <w:tr w:rsidR="00E73196" w:rsidRPr="00170508" w14:paraId="47C7CF8E" w14:textId="77777777" w:rsidTr="001861D0">
        <w:trPr>
          <w:jc w:val="center"/>
        </w:trPr>
        <w:tc>
          <w:tcPr>
            <w:tcW w:w="2062" w:type="dxa"/>
            <w:tcBorders>
              <w:top w:val="nil"/>
              <w:left w:val="single" w:sz="4" w:space="0" w:color="auto"/>
              <w:bottom w:val="nil"/>
              <w:right w:val="single" w:sz="4" w:space="0" w:color="auto"/>
            </w:tcBorders>
            <w:vAlign w:val="center"/>
          </w:tcPr>
          <w:p w14:paraId="2426FEA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3D297"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2ABBF" w14:textId="77777777" w:rsidR="00E73196" w:rsidRPr="00170508" w:rsidRDefault="00E73196" w:rsidP="001861D0">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37D67"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9EA90B" w14:textId="77777777" w:rsidR="00E73196" w:rsidRPr="00170508" w:rsidRDefault="00E73196" w:rsidP="001861D0">
            <w:pPr>
              <w:pStyle w:val="TAC"/>
              <w:rPr>
                <w:rFonts w:eastAsia="DengXian"/>
                <w:lang w:eastAsia="zh-CN"/>
              </w:rPr>
            </w:pPr>
          </w:p>
        </w:tc>
      </w:tr>
      <w:tr w:rsidR="00E73196" w:rsidRPr="00170508" w14:paraId="786F154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7725C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45BDF3" w14:textId="77777777" w:rsidR="00E73196" w:rsidRPr="00170508" w:rsidRDefault="00E73196" w:rsidP="001861D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4EA31"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E94E9D"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79BDB2" w14:textId="77777777" w:rsidR="00E73196" w:rsidRPr="00170508" w:rsidRDefault="00E73196" w:rsidP="001861D0">
            <w:pPr>
              <w:pStyle w:val="TAC"/>
              <w:rPr>
                <w:rFonts w:eastAsia="DengXian"/>
                <w:lang w:eastAsia="zh-CN"/>
              </w:rPr>
            </w:pPr>
          </w:p>
        </w:tc>
      </w:tr>
      <w:tr w:rsidR="00E73196" w:rsidRPr="00170508" w14:paraId="7C465D60" w14:textId="77777777" w:rsidTr="001861D0">
        <w:trPr>
          <w:jc w:val="center"/>
        </w:trPr>
        <w:tc>
          <w:tcPr>
            <w:tcW w:w="2062" w:type="dxa"/>
            <w:tcBorders>
              <w:top w:val="single" w:sz="4" w:space="0" w:color="auto"/>
              <w:left w:val="single" w:sz="4" w:space="0" w:color="auto"/>
              <w:bottom w:val="nil"/>
              <w:right w:val="single" w:sz="4" w:space="0" w:color="auto"/>
            </w:tcBorders>
          </w:tcPr>
          <w:p w14:paraId="589026CC" w14:textId="77777777" w:rsidR="00E73196" w:rsidRPr="00170508" w:rsidRDefault="00E73196" w:rsidP="001861D0">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2D2D506E"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7,9</w:t>
            </w:r>
          </w:p>
          <w:p w14:paraId="3E734A2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CA_n5A-n66A</w:t>
            </w:r>
          </w:p>
          <w:p w14:paraId="67F08ADD" w14:textId="77777777" w:rsidR="00E73196" w:rsidRPr="00170508" w:rsidRDefault="00E73196" w:rsidP="001861D0">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120C322E" w14:textId="77777777" w:rsidR="00E73196" w:rsidRPr="00170508" w:rsidRDefault="00E73196" w:rsidP="001861D0">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78EDC5C8"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C976E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E34F76"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C500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8E2D059" w14:textId="77777777" w:rsidTr="001861D0">
        <w:trPr>
          <w:jc w:val="center"/>
        </w:trPr>
        <w:tc>
          <w:tcPr>
            <w:tcW w:w="2062" w:type="dxa"/>
            <w:tcBorders>
              <w:top w:val="nil"/>
              <w:left w:val="single" w:sz="4" w:space="0" w:color="auto"/>
              <w:bottom w:val="nil"/>
              <w:right w:val="single" w:sz="4" w:space="0" w:color="auto"/>
            </w:tcBorders>
          </w:tcPr>
          <w:p w14:paraId="327927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CE7B51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1ADD7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AEFB5D"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0EE1685" w14:textId="77777777" w:rsidR="00E73196" w:rsidRPr="00170508" w:rsidRDefault="00E73196" w:rsidP="001861D0">
            <w:pPr>
              <w:pStyle w:val="TAC"/>
              <w:rPr>
                <w:rFonts w:eastAsia="DengXian"/>
                <w:lang w:eastAsia="zh-CN"/>
              </w:rPr>
            </w:pPr>
          </w:p>
        </w:tc>
      </w:tr>
      <w:tr w:rsidR="00E73196" w:rsidRPr="00170508" w14:paraId="20C6F729" w14:textId="77777777" w:rsidTr="001861D0">
        <w:trPr>
          <w:jc w:val="center"/>
        </w:trPr>
        <w:tc>
          <w:tcPr>
            <w:tcW w:w="2062" w:type="dxa"/>
            <w:tcBorders>
              <w:top w:val="nil"/>
              <w:left w:val="single" w:sz="4" w:space="0" w:color="auto"/>
              <w:bottom w:val="nil"/>
              <w:right w:val="single" w:sz="4" w:space="0" w:color="auto"/>
            </w:tcBorders>
          </w:tcPr>
          <w:p w14:paraId="205FAC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16DEB6A"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ECF5F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49789"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565351" w14:textId="77777777" w:rsidR="00E73196" w:rsidRPr="00170508" w:rsidRDefault="00E73196" w:rsidP="001861D0">
            <w:pPr>
              <w:pStyle w:val="TAC"/>
              <w:rPr>
                <w:rFonts w:eastAsia="DengXian"/>
                <w:lang w:eastAsia="zh-CN"/>
              </w:rPr>
            </w:pPr>
          </w:p>
        </w:tc>
      </w:tr>
      <w:tr w:rsidR="00E73196" w:rsidRPr="00170508" w14:paraId="4544F5E7" w14:textId="77777777" w:rsidTr="001861D0">
        <w:trPr>
          <w:jc w:val="center"/>
        </w:trPr>
        <w:tc>
          <w:tcPr>
            <w:tcW w:w="2062" w:type="dxa"/>
            <w:tcBorders>
              <w:top w:val="nil"/>
              <w:left w:val="single" w:sz="4" w:space="0" w:color="auto"/>
              <w:bottom w:val="nil"/>
              <w:right w:val="single" w:sz="4" w:space="0" w:color="auto"/>
            </w:tcBorders>
          </w:tcPr>
          <w:p w14:paraId="0C04A4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91D3816"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D76D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C5D21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192248" w14:textId="77777777" w:rsidR="00E73196" w:rsidRPr="00170508" w:rsidRDefault="00E73196" w:rsidP="001861D0">
            <w:pPr>
              <w:pStyle w:val="TAC"/>
              <w:rPr>
                <w:rFonts w:eastAsia="DengXian"/>
                <w:lang w:eastAsia="zh-CN"/>
              </w:rPr>
            </w:pPr>
            <w:r w:rsidRPr="00170508">
              <w:rPr>
                <w:rFonts w:eastAsia="DengXian" w:cs="Arial"/>
                <w:szCs w:val="18"/>
                <w:lang w:val="en-US" w:eastAsia="zh-CN"/>
              </w:rPr>
              <w:t>4 and 5</w:t>
            </w:r>
          </w:p>
        </w:tc>
      </w:tr>
      <w:tr w:rsidR="00E73196" w:rsidRPr="00170508" w14:paraId="59E5C37D" w14:textId="77777777" w:rsidTr="001861D0">
        <w:trPr>
          <w:jc w:val="center"/>
        </w:trPr>
        <w:tc>
          <w:tcPr>
            <w:tcW w:w="2062" w:type="dxa"/>
            <w:tcBorders>
              <w:top w:val="nil"/>
              <w:left w:val="single" w:sz="4" w:space="0" w:color="auto"/>
              <w:bottom w:val="nil"/>
              <w:right w:val="single" w:sz="4" w:space="0" w:color="auto"/>
            </w:tcBorders>
          </w:tcPr>
          <w:p w14:paraId="019A7F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F1190E6"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093AE"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E7488"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1A96073" w14:textId="77777777" w:rsidR="00E73196" w:rsidRPr="00170508" w:rsidRDefault="00E73196" w:rsidP="001861D0">
            <w:pPr>
              <w:pStyle w:val="TAC"/>
              <w:rPr>
                <w:rFonts w:eastAsia="DengXian"/>
                <w:lang w:eastAsia="zh-CN"/>
              </w:rPr>
            </w:pPr>
          </w:p>
        </w:tc>
      </w:tr>
      <w:tr w:rsidR="00E73196" w:rsidRPr="00170508" w14:paraId="1ED7D4BF" w14:textId="77777777" w:rsidTr="001861D0">
        <w:trPr>
          <w:jc w:val="center"/>
        </w:trPr>
        <w:tc>
          <w:tcPr>
            <w:tcW w:w="2062" w:type="dxa"/>
            <w:tcBorders>
              <w:top w:val="nil"/>
              <w:left w:val="single" w:sz="4" w:space="0" w:color="auto"/>
              <w:bottom w:val="single" w:sz="4" w:space="0" w:color="auto"/>
              <w:right w:val="single" w:sz="4" w:space="0" w:color="auto"/>
            </w:tcBorders>
          </w:tcPr>
          <w:p w14:paraId="5E89769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A975E8A"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2AC3F" w14:textId="77777777" w:rsidR="00E73196" w:rsidRPr="00170508" w:rsidRDefault="00E73196" w:rsidP="001861D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66DE1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6376F8" w14:textId="77777777" w:rsidR="00E73196" w:rsidRPr="00170508" w:rsidRDefault="00E73196" w:rsidP="001861D0">
            <w:pPr>
              <w:pStyle w:val="TAC"/>
              <w:rPr>
                <w:rFonts w:eastAsia="DengXian"/>
                <w:lang w:eastAsia="zh-CN"/>
              </w:rPr>
            </w:pPr>
          </w:p>
        </w:tc>
      </w:tr>
      <w:tr w:rsidR="00E73196" w:rsidRPr="00170508" w14:paraId="125C6499" w14:textId="77777777" w:rsidTr="001861D0">
        <w:trPr>
          <w:jc w:val="center"/>
        </w:trPr>
        <w:tc>
          <w:tcPr>
            <w:tcW w:w="2062" w:type="dxa"/>
            <w:tcBorders>
              <w:top w:val="single" w:sz="4" w:space="0" w:color="auto"/>
              <w:left w:val="single" w:sz="4" w:space="0" w:color="auto"/>
              <w:bottom w:val="nil"/>
              <w:right w:val="single" w:sz="4" w:space="0" w:color="auto"/>
            </w:tcBorders>
          </w:tcPr>
          <w:p w14:paraId="59097642" w14:textId="77777777" w:rsidR="00E73196" w:rsidRPr="00170508" w:rsidRDefault="00E73196" w:rsidP="001861D0">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5B0A97C5"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7,9</w:t>
            </w:r>
          </w:p>
          <w:p w14:paraId="406D3995" w14:textId="77777777" w:rsidR="00E73196" w:rsidRPr="00170508" w:rsidRDefault="00E73196" w:rsidP="001861D0">
            <w:pPr>
              <w:pStyle w:val="TAC"/>
              <w:rPr>
                <w:rFonts w:eastAsia="DengXian"/>
              </w:rPr>
            </w:pPr>
            <w:r w:rsidRPr="00170508">
              <w:rPr>
                <w:rFonts w:eastAsia="DengXian" w:cs="Arial"/>
                <w:color w:val="000000"/>
                <w:szCs w:val="18"/>
              </w:rPr>
              <w:t>CA_n5A-n66A</w:t>
            </w:r>
          </w:p>
          <w:p w14:paraId="3946DAE0" w14:textId="77777777" w:rsidR="00E73196" w:rsidRPr="00170508" w:rsidRDefault="00E73196" w:rsidP="001861D0">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6E47A3BB"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D612D67"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7949F"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D6730"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1848DAD3" w14:textId="77777777" w:rsidTr="001861D0">
        <w:trPr>
          <w:jc w:val="center"/>
        </w:trPr>
        <w:tc>
          <w:tcPr>
            <w:tcW w:w="2062" w:type="dxa"/>
            <w:tcBorders>
              <w:top w:val="nil"/>
              <w:left w:val="single" w:sz="4" w:space="0" w:color="auto"/>
              <w:bottom w:val="nil"/>
              <w:right w:val="single" w:sz="4" w:space="0" w:color="auto"/>
            </w:tcBorders>
          </w:tcPr>
          <w:p w14:paraId="7D8BF1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7CCF376C"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8E1336"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83C48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F173493" w14:textId="77777777" w:rsidR="00E73196" w:rsidRPr="00170508" w:rsidRDefault="00E73196" w:rsidP="001861D0">
            <w:pPr>
              <w:pStyle w:val="TAC"/>
              <w:rPr>
                <w:rFonts w:eastAsia="DengXian"/>
                <w:lang w:eastAsia="zh-CN"/>
              </w:rPr>
            </w:pPr>
          </w:p>
        </w:tc>
      </w:tr>
      <w:tr w:rsidR="00E73196" w:rsidRPr="00170508" w14:paraId="03BED7CA" w14:textId="77777777" w:rsidTr="001861D0">
        <w:trPr>
          <w:jc w:val="center"/>
        </w:trPr>
        <w:tc>
          <w:tcPr>
            <w:tcW w:w="2062" w:type="dxa"/>
            <w:tcBorders>
              <w:top w:val="nil"/>
              <w:left w:val="single" w:sz="4" w:space="0" w:color="auto"/>
              <w:bottom w:val="single" w:sz="4" w:space="0" w:color="auto"/>
              <w:right w:val="single" w:sz="4" w:space="0" w:color="auto"/>
            </w:tcBorders>
          </w:tcPr>
          <w:p w14:paraId="3DFF87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F0F5111"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A5C03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CB9296"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C35C76" w14:textId="77777777" w:rsidR="00E73196" w:rsidRPr="00170508" w:rsidRDefault="00E73196" w:rsidP="001861D0">
            <w:pPr>
              <w:pStyle w:val="TAC"/>
              <w:rPr>
                <w:rFonts w:eastAsia="DengXian"/>
                <w:lang w:eastAsia="zh-CN"/>
              </w:rPr>
            </w:pPr>
          </w:p>
        </w:tc>
      </w:tr>
      <w:tr w:rsidR="00E73196" w:rsidRPr="00170508" w14:paraId="2AC9B94A" w14:textId="77777777" w:rsidTr="001861D0">
        <w:trPr>
          <w:jc w:val="center"/>
        </w:trPr>
        <w:tc>
          <w:tcPr>
            <w:tcW w:w="2062" w:type="dxa"/>
            <w:tcBorders>
              <w:top w:val="single" w:sz="4" w:space="0" w:color="auto"/>
              <w:left w:val="single" w:sz="4" w:space="0" w:color="auto"/>
              <w:bottom w:val="nil"/>
              <w:right w:val="single" w:sz="4" w:space="0" w:color="auto"/>
            </w:tcBorders>
          </w:tcPr>
          <w:p w14:paraId="4B690758"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174BA63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C337CDE" w14:textId="77777777" w:rsidR="00E73196" w:rsidRPr="00170508" w:rsidRDefault="00E73196" w:rsidP="001861D0">
            <w:pPr>
              <w:pStyle w:val="TAC"/>
              <w:rPr>
                <w:rFonts w:eastAsia="DengXian"/>
              </w:rPr>
            </w:pPr>
            <w:r w:rsidRPr="00170508">
              <w:rPr>
                <w:rFonts w:eastAsia="DengXian" w:cs="Arial"/>
                <w:color w:val="000000"/>
                <w:szCs w:val="18"/>
              </w:rPr>
              <w:t>CA_n5A-n66A</w:t>
            </w:r>
          </w:p>
          <w:p w14:paraId="6E4A2D08" w14:textId="77777777" w:rsidR="00E73196" w:rsidRPr="00170508" w:rsidRDefault="00E73196" w:rsidP="001861D0">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2EAE8AB0"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90B424C" w14:textId="77777777" w:rsidR="00E73196" w:rsidRPr="00170508" w:rsidRDefault="00E73196" w:rsidP="001861D0">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FB5EF0"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75E47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3291521" w14:textId="77777777" w:rsidTr="001861D0">
        <w:trPr>
          <w:jc w:val="center"/>
        </w:trPr>
        <w:tc>
          <w:tcPr>
            <w:tcW w:w="2062" w:type="dxa"/>
            <w:tcBorders>
              <w:top w:val="nil"/>
              <w:left w:val="single" w:sz="4" w:space="0" w:color="auto"/>
              <w:bottom w:val="nil"/>
              <w:right w:val="single" w:sz="4" w:space="0" w:color="auto"/>
            </w:tcBorders>
          </w:tcPr>
          <w:p w14:paraId="17D6177D"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0B4FD474"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9628E8" w14:textId="77777777" w:rsidR="00E73196" w:rsidRPr="00170508" w:rsidRDefault="00E73196" w:rsidP="001861D0">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ABF9AF" w14:textId="77777777" w:rsidR="00E73196" w:rsidRPr="00170508" w:rsidRDefault="00E73196" w:rsidP="001861D0">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F96B1A0" w14:textId="77777777" w:rsidR="00E73196" w:rsidRPr="00170508" w:rsidRDefault="00E73196" w:rsidP="001861D0">
            <w:pPr>
              <w:pStyle w:val="TAC"/>
              <w:rPr>
                <w:rFonts w:eastAsia="DengXian"/>
                <w:lang w:eastAsia="zh-CN"/>
              </w:rPr>
            </w:pPr>
          </w:p>
        </w:tc>
      </w:tr>
      <w:tr w:rsidR="00E73196" w:rsidRPr="00170508" w14:paraId="732457F6" w14:textId="77777777" w:rsidTr="001861D0">
        <w:trPr>
          <w:jc w:val="center"/>
        </w:trPr>
        <w:tc>
          <w:tcPr>
            <w:tcW w:w="2062" w:type="dxa"/>
            <w:tcBorders>
              <w:top w:val="nil"/>
              <w:left w:val="single" w:sz="4" w:space="0" w:color="auto"/>
              <w:bottom w:val="single" w:sz="4" w:space="0" w:color="auto"/>
              <w:right w:val="single" w:sz="4" w:space="0" w:color="auto"/>
            </w:tcBorders>
          </w:tcPr>
          <w:p w14:paraId="2A1C49D6"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1A496F1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375864" w14:textId="77777777" w:rsidR="00E73196" w:rsidRPr="00170508" w:rsidRDefault="00E73196" w:rsidP="001861D0">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6AD0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699275" w14:textId="77777777" w:rsidR="00E73196" w:rsidRPr="00170508" w:rsidRDefault="00E73196" w:rsidP="001861D0">
            <w:pPr>
              <w:pStyle w:val="TAC"/>
              <w:rPr>
                <w:rFonts w:eastAsia="DengXian"/>
                <w:lang w:eastAsia="zh-CN"/>
              </w:rPr>
            </w:pPr>
          </w:p>
        </w:tc>
      </w:tr>
      <w:tr w:rsidR="00E73196" w:rsidRPr="00170508" w14:paraId="383CBFD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44F60D1" w14:textId="77777777" w:rsidR="00E73196" w:rsidRPr="00170508" w:rsidRDefault="00E73196" w:rsidP="001861D0">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44213DC" w14:textId="77777777" w:rsidR="00E73196" w:rsidRPr="00170508" w:rsidRDefault="00E73196" w:rsidP="001861D0">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7600A1E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115029F6"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4B666C67" w14:textId="77777777" w:rsidR="00E73196" w:rsidRPr="00170508" w:rsidRDefault="00E73196" w:rsidP="001861D0">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33598170" w14:textId="6CA0D57D" w:rsidR="00E73196" w:rsidRPr="00170508" w:rsidRDefault="00E73196" w:rsidP="001861D0">
            <w:pPr>
              <w:pStyle w:val="TAC"/>
              <w:rPr>
                <w:rFonts w:eastAsia="DengXian" w:cs="Arial"/>
                <w:color w:val="000000"/>
                <w:szCs w:val="18"/>
                <w:lang w:eastAsia="zh-CN"/>
              </w:rPr>
            </w:pPr>
            <w:r w:rsidRPr="00170508">
              <w:rPr>
                <w:rFonts w:eastAsia="DengXian" w:cs="Arial"/>
                <w:szCs w:val="18"/>
                <w:lang w:eastAsia="zh-CN"/>
              </w:rPr>
              <w:t>CA_n77C</w:t>
            </w:r>
            <w:ins w:id="130" w:author="Nokia" w:date="2025-10-15T11:29:00Z" w16du:dateUtc="2025-10-15T09:29:00Z">
              <w:r w:rsidR="0009105B" w:rsidRPr="0009105B">
                <w:rPr>
                  <w:rFonts w:eastAsia="DengXian" w:cs="Arial"/>
                  <w:szCs w:val="18"/>
                  <w:vertAlign w:val="superscript"/>
                  <w:lang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0BC76D3F"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B6CF44"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C3A6B8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EE57D9E" w14:textId="77777777" w:rsidTr="001861D0">
        <w:trPr>
          <w:jc w:val="center"/>
        </w:trPr>
        <w:tc>
          <w:tcPr>
            <w:tcW w:w="2062" w:type="dxa"/>
            <w:tcBorders>
              <w:top w:val="nil"/>
              <w:left w:val="single" w:sz="4" w:space="0" w:color="auto"/>
              <w:bottom w:val="nil"/>
              <w:right w:val="single" w:sz="4" w:space="0" w:color="auto"/>
            </w:tcBorders>
            <w:vAlign w:val="center"/>
          </w:tcPr>
          <w:p w14:paraId="0D9856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4CDB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456F1"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D8529D"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E61CA3" w14:textId="77777777" w:rsidR="00E73196" w:rsidRPr="00170508" w:rsidRDefault="00E73196" w:rsidP="001861D0">
            <w:pPr>
              <w:pStyle w:val="TAC"/>
              <w:rPr>
                <w:rFonts w:eastAsia="DengXian"/>
                <w:lang w:eastAsia="zh-CN"/>
              </w:rPr>
            </w:pPr>
          </w:p>
        </w:tc>
      </w:tr>
      <w:tr w:rsidR="00E73196" w:rsidRPr="00170508" w14:paraId="166A7A65" w14:textId="77777777" w:rsidTr="001861D0">
        <w:trPr>
          <w:jc w:val="center"/>
        </w:trPr>
        <w:tc>
          <w:tcPr>
            <w:tcW w:w="2062" w:type="dxa"/>
            <w:tcBorders>
              <w:top w:val="nil"/>
              <w:left w:val="single" w:sz="4" w:space="0" w:color="auto"/>
              <w:bottom w:val="nil"/>
              <w:right w:val="single" w:sz="4" w:space="0" w:color="auto"/>
            </w:tcBorders>
            <w:vAlign w:val="center"/>
          </w:tcPr>
          <w:p w14:paraId="2510FF8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278B74"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D9777"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487E28"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A1C9AC6" w14:textId="77777777" w:rsidR="00E73196" w:rsidRPr="00170508" w:rsidRDefault="00E73196" w:rsidP="001861D0">
            <w:pPr>
              <w:pStyle w:val="TAC"/>
              <w:rPr>
                <w:rFonts w:eastAsia="DengXian"/>
                <w:lang w:eastAsia="zh-CN"/>
              </w:rPr>
            </w:pPr>
          </w:p>
        </w:tc>
      </w:tr>
      <w:tr w:rsidR="00E73196" w:rsidRPr="00170508" w14:paraId="66B80FF6" w14:textId="77777777" w:rsidTr="001861D0">
        <w:trPr>
          <w:jc w:val="center"/>
        </w:trPr>
        <w:tc>
          <w:tcPr>
            <w:tcW w:w="2062" w:type="dxa"/>
            <w:tcBorders>
              <w:top w:val="nil"/>
              <w:left w:val="single" w:sz="4" w:space="0" w:color="auto"/>
              <w:bottom w:val="nil"/>
              <w:right w:val="single" w:sz="4" w:space="0" w:color="auto"/>
            </w:tcBorders>
            <w:vAlign w:val="center"/>
          </w:tcPr>
          <w:p w14:paraId="0DE62D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7481B9"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1718B" w14:textId="77777777" w:rsidR="00E73196" w:rsidRPr="00170508" w:rsidRDefault="00E73196" w:rsidP="001861D0">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DCB71"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0C2A81C"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73DE433" w14:textId="77777777" w:rsidTr="001861D0">
        <w:trPr>
          <w:jc w:val="center"/>
        </w:trPr>
        <w:tc>
          <w:tcPr>
            <w:tcW w:w="2062" w:type="dxa"/>
            <w:tcBorders>
              <w:top w:val="nil"/>
              <w:left w:val="single" w:sz="4" w:space="0" w:color="auto"/>
              <w:bottom w:val="nil"/>
              <w:right w:val="single" w:sz="4" w:space="0" w:color="auto"/>
            </w:tcBorders>
            <w:vAlign w:val="center"/>
          </w:tcPr>
          <w:p w14:paraId="3E494F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852423"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80CB6"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C6C38"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F092D6" w14:textId="77777777" w:rsidR="00E73196" w:rsidRPr="00170508" w:rsidRDefault="00E73196" w:rsidP="001861D0">
            <w:pPr>
              <w:pStyle w:val="TAC"/>
              <w:rPr>
                <w:rFonts w:eastAsia="DengXian"/>
                <w:lang w:eastAsia="zh-CN"/>
              </w:rPr>
            </w:pPr>
          </w:p>
        </w:tc>
      </w:tr>
      <w:tr w:rsidR="00E73196" w:rsidRPr="00170508" w14:paraId="1003F01E" w14:textId="77777777" w:rsidTr="001861D0">
        <w:trPr>
          <w:jc w:val="center"/>
        </w:trPr>
        <w:tc>
          <w:tcPr>
            <w:tcW w:w="2062" w:type="dxa"/>
            <w:tcBorders>
              <w:top w:val="nil"/>
              <w:left w:val="single" w:sz="4" w:space="0" w:color="auto"/>
              <w:bottom w:val="nil"/>
              <w:right w:val="single" w:sz="4" w:space="0" w:color="auto"/>
            </w:tcBorders>
            <w:vAlign w:val="center"/>
          </w:tcPr>
          <w:p w14:paraId="3C6844C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24693B"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5C079" w14:textId="77777777" w:rsidR="00E73196" w:rsidRPr="00170508" w:rsidRDefault="00E73196" w:rsidP="001861D0">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592BB"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AB19A8" w14:textId="77777777" w:rsidR="00E73196" w:rsidRPr="00170508" w:rsidRDefault="00E73196" w:rsidP="001861D0">
            <w:pPr>
              <w:pStyle w:val="TAC"/>
              <w:rPr>
                <w:rFonts w:eastAsia="DengXian"/>
                <w:lang w:eastAsia="zh-CN"/>
              </w:rPr>
            </w:pPr>
          </w:p>
        </w:tc>
      </w:tr>
      <w:tr w:rsidR="00E73196" w:rsidRPr="00170508" w14:paraId="5A439804" w14:textId="77777777" w:rsidTr="001861D0">
        <w:trPr>
          <w:jc w:val="center"/>
        </w:trPr>
        <w:tc>
          <w:tcPr>
            <w:tcW w:w="2062" w:type="dxa"/>
            <w:tcBorders>
              <w:top w:val="nil"/>
              <w:left w:val="single" w:sz="4" w:space="0" w:color="auto"/>
              <w:bottom w:val="nil"/>
              <w:right w:val="single" w:sz="4" w:space="0" w:color="auto"/>
            </w:tcBorders>
            <w:vAlign w:val="center"/>
          </w:tcPr>
          <w:p w14:paraId="021F573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C1CCE9" w14:textId="588836FD" w:rsidR="0009105B" w:rsidRDefault="0009105B" w:rsidP="001861D0">
            <w:pPr>
              <w:pStyle w:val="TAC"/>
              <w:rPr>
                <w:ins w:id="131" w:author="Nokia" w:date="2025-10-15T11:29:00Z" w16du:dateUtc="2025-10-15T09:29:00Z"/>
                <w:rFonts w:eastAsia="DengXian" w:cs="Arial"/>
                <w:color w:val="000000"/>
                <w:szCs w:val="18"/>
                <w:lang w:val="en-US" w:eastAsia="zh-CN"/>
              </w:rPr>
            </w:pPr>
            <w:ins w:id="132" w:author="Nokia" w:date="2025-10-15T11:29:00Z" w16du:dateUtc="2025-10-15T09:29:00Z">
              <w:r>
                <w:rPr>
                  <w:rFonts w:eastAsia="DengXian" w:cs="Arial"/>
                  <w:color w:val="000000"/>
                  <w:szCs w:val="18"/>
                  <w:lang w:val="en-US" w:eastAsia="zh-CN"/>
                </w:rPr>
                <w:t>n77</w:t>
              </w:r>
              <w:r w:rsidRPr="0009105B">
                <w:rPr>
                  <w:rFonts w:eastAsia="DengXian" w:cs="Arial"/>
                  <w:color w:val="000000"/>
                  <w:szCs w:val="18"/>
                  <w:vertAlign w:val="superscript"/>
                  <w:lang w:val="en-US" w:eastAsia="zh-CN"/>
                </w:rPr>
                <w:t>7,9</w:t>
              </w:r>
            </w:ins>
          </w:p>
          <w:p w14:paraId="076181D2" w14:textId="47748FEA" w:rsidR="00E73196" w:rsidRPr="00170508"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42BE088B"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0F5A9043" w14:textId="77777777" w:rsidR="00E73196" w:rsidRPr="00170508" w:rsidRDefault="00E73196" w:rsidP="001861D0">
            <w:pPr>
              <w:pStyle w:val="TAC"/>
              <w:rPr>
                <w:rFonts w:eastAsia="DengXian" w:cs="Arial"/>
                <w:color w:val="000000"/>
                <w:szCs w:val="18"/>
                <w:lang w:val="en-US" w:eastAsia="zh-CN"/>
              </w:rPr>
            </w:pPr>
            <w:r>
              <w:rPr>
                <w:rFonts w:eastAsia="DengXian" w:cs="Arial"/>
                <w:color w:val="000000"/>
                <w:szCs w:val="18"/>
                <w:lang w:val="en-US" w:eastAsia="zh-CN"/>
              </w:rPr>
              <w:t>CA_n5A-n77C</w:t>
            </w:r>
          </w:p>
          <w:p w14:paraId="205D0161"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2B0AB211" w14:textId="77777777" w:rsidR="00E73196" w:rsidRPr="002E0A96" w:rsidRDefault="00E73196" w:rsidP="001861D0">
            <w:pPr>
              <w:pStyle w:val="TAC"/>
              <w:rPr>
                <w:rFonts w:eastAsia="DengXian" w:cs="Arial"/>
                <w:color w:val="000000"/>
                <w:szCs w:val="18"/>
                <w:lang w:val="nb-NO" w:eastAsia="zh-CN"/>
              </w:rPr>
            </w:pPr>
            <w:r w:rsidRPr="002E0A96">
              <w:rPr>
                <w:rFonts w:eastAsia="DengXian" w:cs="Arial"/>
                <w:color w:val="000000"/>
                <w:szCs w:val="18"/>
                <w:lang w:val="nb-NO" w:eastAsia="zh-CN"/>
              </w:rPr>
              <w:t>CA_n66A-n77C</w:t>
            </w:r>
          </w:p>
          <w:p w14:paraId="545E091F" w14:textId="4410F6A9" w:rsidR="00E73196" w:rsidRPr="002E0A96" w:rsidRDefault="00E73196" w:rsidP="001861D0">
            <w:pPr>
              <w:pStyle w:val="TAC"/>
              <w:rPr>
                <w:rFonts w:eastAsia="DengXian" w:cs="Arial"/>
                <w:color w:val="000000"/>
                <w:szCs w:val="18"/>
                <w:lang w:val="nb-NO" w:eastAsia="zh-CN"/>
              </w:rPr>
            </w:pPr>
            <w:r w:rsidRPr="002E0A96">
              <w:rPr>
                <w:rFonts w:eastAsia="DengXian" w:cs="Arial"/>
                <w:color w:val="000000"/>
                <w:szCs w:val="18"/>
                <w:lang w:val="nb-NO" w:eastAsia="zh-CN"/>
              </w:rPr>
              <w:t>CA_n77C</w:t>
            </w:r>
            <w:ins w:id="133" w:author="Nokia" w:date="2025-10-15T11:29:00Z" w16du:dateUtc="2025-10-15T09:29:00Z">
              <w:r w:rsidR="0009105B" w:rsidRPr="0009105B">
                <w:rPr>
                  <w:rFonts w:eastAsia="DengXian" w:cs="Arial"/>
                  <w:color w:val="000000"/>
                  <w:szCs w:val="18"/>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3690C706"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300612"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65D906"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BA3FC1E" w14:textId="77777777" w:rsidTr="001861D0">
        <w:trPr>
          <w:jc w:val="center"/>
        </w:trPr>
        <w:tc>
          <w:tcPr>
            <w:tcW w:w="2062" w:type="dxa"/>
            <w:tcBorders>
              <w:top w:val="nil"/>
              <w:left w:val="single" w:sz="4" w:space="0" w:color="auto"/>
              <w:bottom w:val="nil"/>
              <w:right w:val="single" w:sz="4" w:space="0" w:color="auto"/>
            </w:tcBorders>
            <w:vAlign w:val="center"/>
          </w:tcPr>
          <w:p w14:paraId="6E2BAD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A4CA6E"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694E1"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BA816A"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0374C8" w14:textId="77777777" w:rsidR="00E73196" w:rsidRPr="00170508" w:rsidRDefault="00E73196" w:rsidP="001861D0">
            <w:pPr>
              <w:pStyle w:val="TAC"/>
              <w:rPr>
                <w:rFonts w:eastAsia="DengXian"/>
                <w:lang w:eastAsia="zh-CN"/>
              </w:rPr>
            </w:pPr>
          </w:p>
        </w:tc>
      </w:tr>
      <w:tr w:rsidR="00E73196" w:rsidRPr="00170508" w14:paraId="5A2C963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D0BCE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EEDF64"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CC34A"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DCBE0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740691" w14:textId="77777777" w:rsidR="00E73196" w:rsidRPr="00170508" w:rsidRDefault="00E73196" w:rsidP="001861D0">
            <w:pPr>
              <w:pStyle w:val="TAC"/>
              <w:rPr>
                <w:rFonts w:eastAsia="DengXian"/>
                <w:lang w:eastAsia="zh-CN"/>
              </w:rPr>
            </w:pPr>
          </w:p>
        </w:tc>
      </w:tr>
      <w:tr w:rsidR="00E73196" w:rsidRPr="00170508" w14:paraId="402A92A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B8C570C" w14:textId="77777777" w:rsidR="00E73196" w:rsidRPr="00170508" w:rsidRDefault="00E73196" w:rsidP="001861D0">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51002CA9" w14:textId="18C281D5" w:rsidR="009F7B00" w:rsidRDefault="009F7B00" w:rsidP="001861D0">
            <w:pPr>
              <w:pStyle w:val="TAC"/>
              <w:rPr>
                <w:ins w:id="134" w:author="Nokia" w:date="2025-10-15T11:33:00Z" w16du:dateUtc="2025-10-15T09:33:00Z"/>
                <w:rFonts w:eastAsia="DengXian" w:cs="Arial"/>
                <w:szCs w:val="18"/>
                <w:lang w:val="en-US" w:eastAsia="zh-CN"/>
              </w:rPr>
            </w:pPr>
            <w:ins w:id="135" w:author="Nokia" w:date="2025-10-15T11:33:00Z" w16du:dateUtc="2025-10-15T09:33:00Z">
              <w:r>
                <w:rPr>
                  <w:rFonts w:eastAsia="DengXian" w:cs="Arial"/>
                  <w:szCs w:val="18"/>
                  <w:lang w:val="en-US" w:eastAsia="zh-CN"/>
                </w:rPr>
                <w:t>n77</w:t>
              </w:r>
              <w:r w:rsidRPr="009F7B00">
                <w:rPr>
                  <w:rFonts w:eastAsia="DengXian" w:cs="Arial"/>
                  <w:szCs w:val="18"/>
                  <w:vertAlign w:val="superscript"/>
                  <w:lang w:val="en-US" w:eastAsia="zh-CN"/>
                </w:rPr>
                <w:t>7,9</w:t>
              </w:r>
            </w:ins>
          </w:p>
          <w:p w14:paraId="51F4616B" w14:textId="6EDA8A7F" w:rsidR="00E73196" w:rsidRPr="00170508" w:rsidRDefault="00E73196" w:rsidP="001861D0">
            <w:pPr>
              <w:pStyle w:val="TAC"/>
              <w:rPr>
                <w:rFonts w:eastAsia="DengXian" w:cs="Arial"/>
                <w:szCs w:val="18"/>
                <w:lang w:val="en-US" w:eastAsia="zh-CN"/>
              </w:rPr>
            </w:pPr>
            <w:r w:rsidRPr="00170508">
              <w:rPr>
                <w:rFonts w:eastAsia="DengXian" w:cs="Arial"/>
                <w:szCs w:val="18"/>
                <w:lang w:val="en-US" w:eastAsia="zh-CN"/>
              </w:rPr>
              <w:t>CA_n5A-n66A</w:t>
            </w:r>
          </w:p>
          <w:p w14:paraId="274A1BAA"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611421C5" w14:textId="77777777" w:rsidR="00E73196" w:rsidRDefault="00E73196" w:rsidP="001861D0">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5C607AAD" w14:textId="77777777" w:rsidR="00E73196" w:rsidRPr="00170508" w:rsidRDefault="00E73196" w:rsidP="001861D0">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7C4F1F34" w14:textId="77777777" w:rsidR="00E73196" w:rsidRDefault="00E73196" w:rsidP="001861D0">
            <w:pPr>
              <w:pStyle w:val="TAC"/>
              <w:rPr>
                <w:rFonts w:eastAsia="DengXian" w:cs="Arial"/>
                <w:szCs w:val="18"/>
                <w:lang w:val="en-US" w:eastAsia="zh-CN"/>
              </w:rPr>
            </w:pPr>
            <w:r w:rsidRPr="00170508">
              <w:rPr>
                <w:rFonts w:eastAsia="DengXian" w:cs="Arial"/>
                <w:szCs w:val="18"/>
                <w:lang w:val="en-US" w:eastAsia="zh-CN"/>
              </w:rPr>
              <w:t>CA_n66A-n77A</w:t>
            </w:r>
          </w:p>
          <w:p w14:paraId="026CFE5D" w14:textId="77777777" w:rsidR="00E73196" w:rsidRPr="002E0A96" w:rsidRDefault="00E73196" w:rsidP="001861D0">
            <w:pPr>
              <w:pStyle w:val="TAC"/>
              <w:rPr>
                <w:rFonts w:eastAsia="DengXian"/>
                <w:kern w:val="2"/>
                <w:vertAlign w:val="superscript"/>
                <w:lang w:val="nb-NO"/>
              </w:rPr>
            </w:pPr>
            <w:r w:rsidRPr="002E0A96">
              <w:rPr>
                <w:rFonts w:eastAsia="DengXian" w:cs="Arial"/>
                <w:szCs w:val="18"/>
                <w:lang w:val="nb-NO" w:eastAsia="zh-CN"/>
              </w:rPr>
              <w:t>CA_n66A-n77C</w:t>
            </w:r>
          </w:p>
          <w:p w14:paraId="2A66DBA0" w14:textId="25C23069" w:rsidR="00E73196" w:rsidRPr="002E0A96" w:rsidRDefault="00E73196" w:rsidP="001861D0">
            <w:pPr>
              <w:pStyle w:val="TAC"/>
              <w:rPr>
                <w:rFonts w:eastAsia="DengXian" w:cs="Arial"/>
                <w:color w:val="000000"/>
                <w:szCs w:val="18"/>
                <w:lang w:val="nb-NO" w:eastAsia="zh-CN"/>
              </w:rPr>
            </w:pPr>
            <w:r w:rsidRPr="002E0A96">
              <w:rPr>
                <w:rFonts w:eastAsia="DengXian" w:cs="Arial"/>
                <w:szCs w:val="18"/>
                <w:lang w:val="nb-NO" w:eastAsia="zh-CN"/>
              </w:rPr>
              <w:t>CA_n77C</w:t>
            </w:r>
            <w:ins w:id="136" w:author="Nokia" w:date="2025-10-15T11:33:00Z" w16du:dateUtc="2025-10-15T09:33:00Z">
              <w:r w:rsidR="009F7B00" w:rsidRPr="009F7B00">
                <w:rPr>
                  <w:rFonts w:eastAsia="DengXian" w:cs="Arial"/>
                  <w:szCs w:val="18"/>
                  <w:vertAlign w:val="superscript"/>
                  <w:lang w:val="nb-NO" w:eastAsia="zh-CN"/>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4704588D"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C5F863"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1D6954E"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C384707" w14:textId="77777777" w:rsidTr="001861D0">
        <w:trPr>
          <w:jc w:val="center"/>
        </w:trPr>
        <w:tc>
          <w:tcPr>
            <w:tcW w:w="2062" w:type="dxa"/>
            <w:tcBorders>
              <w:top w:val="nil"/>
              <w:left w:val="single" w:sz="4" w:space="0" w:color="auto"/>
              <w:bottom w:val="nil"/>
              <w:right w:val="single" w:sz="4" w:space="0" w:color="auto"/>
            </w:tcBorders>
            <w:vAlign w:val="center"/>
          </w:tcPr>
          <w:p w14:paraId="3C49B94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56E9F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A492C"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60FD9"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8AE321" w14:textId="77777777" w:rsidR="00E73196" w:rsidRPr="00170508" w:rsidRDefault="00E73196" w:rsidP="001861D0">
            <w:pPr>
              <w:pStyle w:val="TAC"/>
              <w:rPr>
                <w:rFonts w:eastAsia="DengXian"/>
                <w:lang w:eastAsia="zh-CN"/>
              </w:rPr>
            </w:pPr>
          </w:p>
        </w:tc>
      </w:tr>
      <w:tr w:rsidR="00E73196" w:rsidRPr="00170508" w14:paraId="384BD7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60989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EAB335" w14:textId="77777777" w:rsidR="00E73196" w:rsidRPr="00170508" w:rsidRDefault="00E73196" w:rsidP="001861D0">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9B519" w14:textId="77777777" w:rsidR="00E73196" w:rsidRPr="00170508" w:rsidRDefault="00E73196" w:rsidP="001861D0">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5467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FC2607" w14:textId="77777777" w:rsidR="00E73196" w:rsidRPr="00170508" w:rsidRDefault="00E73196" w:rsidP="001861D0">
            <w:pPr>
              <w:pStyle w:val="TAC"/>
              <w:rPr>
                <w:rFonts w:eastAsia="DengXian"/>
                <w:lang w:eastAsia="zh-CN"/>
              </w:rPr>
            </w:pPr>
          </w:p>
        </w:tc>
      </w:tr>
      <w:tr w:rsidR="00E73196" w:rsidRPr="00170508" w14:paraId="61F1700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09AE87D" w14:textId="77777777" w:rsidR="00E73196" w:rsidRPr="00170508" w:rsidRDefault="00E73196" w:rsidP="001861D0">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61D5F06E" w14:textId="77777777" w:rsidR="00E73196" w:rsidRPr="00170508" w:rsidRDefault="00E73196" w:rsidP="001861D0">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677590D0" w14:textId="77777777" w:rsidR="00E73196" w:rsidRPr="00170508" w:rsidRDefault="00E73196" w:rsidP="001861D0">
            <w:pPr>
              <w:pStyle w:val="TAC"/>
              <w:rPr>
                <w:rFonts w:eastAsia="DengXian" w:cs="Arial"/>
                <w:color w:val="000000"/>
                <w:szCs w:val="18"/>
                <w:lang w:eastAsia="zh-CN"/>
              </w:rPr>
            </w:pPr>
            <w:r w:rsidRPr="00170508">
              <w:rPr>
                <w:rFonts w:eastAsia="DengXian" w:cs="Arial"/>
                <w:color w:val="000000"/>
                <w:szCs w:val="18"/>
                <w:lang w:eastAsia="zh-CN"/>
              </w:rPr>
              <w:t>CA_n5A-n66A</w:t>
            </w:r>
          </w:p>
          <w:p w14:paraId="2441682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7C44C1C1" w14:textId="77777777" w:rsidR="00E73196" w:rsidRPr="00170508" w:rsidRDefault="00E73196" w:rsidP="001861D0">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74CA0E68" w14:textId="77777777" w:rsidR="00E73196" w:rsidRPr="00170508" w:rsidRDefault="00E73196" w:rsidP="001861D0">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7B162"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7CAAF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849B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F4D56C1" w14:textId="77777777" w:rsidTr="001861D0">
        <w:trPr>
          <w:jc w:val="center"/>
        </w:trPr>
        <w:tc>
          <w:tcPr>
            <w:tcW w:w="2062" w:type="dxa"/>
            <w:tcBorders>
              <w:top w:val="nil"/>
              <w:left w:val="single" w:sz="4" w:space="0" w:color="auto"/>
              <w:bottom w:val="nil"/>
              <w:right w:val="single" w:sz="4" w:space="0" w:color="auto"/>
            </w:tcBorders>
            <w:vAlign w:val="center"/>
          </w:tcPr>
          <w:p w14:paraId="0662FE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BEE5F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7E1E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F16FB3"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56DC48" w14:textId="77777777" w:rsidR="00E73196" w:rsidRPr="00170508" w:rsidRDefault="00E73196" w:rsidP="001861D0">
            <w:pPr>
              <w:pStyle w:val="TAC"/>
              <w:rPr>
                <w:rFonts w:eastAsia="DengXian"/>
                <w:lang w:eastAsia="zh-CN"/>
              </w:rPr>
            </w:pPr>
          </w:p>
        </w:tc>
      </w:tr>
      <w:tr w:rsidR="00E73196" w:rsidRPr="00170508" w14:paraId="5B271315" w14:textId="77777777" w:rsidTr="001861D0">
        <w:trPr>
          <w:jc w:val="center"/>
        </w:trPr>
        <w:tc>
          <w:tcPr>
            <w:tcW w:w="2062" w:type="dxa"/>
            <w:tcBorders>
              <w:top w:val="nil"/>
              <w:left w:val="single" w:sz="4" w:space="0" w:color="auto"/>
              <w:bottom w:val="nil"/>
              <w:right w:val="single" w:sz="4" w:space="0" w:color="auto"/>
            </w:tcBorders>
            <w:vAlign w:val="center"/>
          </w:tcPr>
          <w:p w14:paraId="7505DE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6E90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CFE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603EC"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914C40" w14:textId="77777777" w:rsidR="00E73196" w:rsidRPr="00170508" w:rsidRDefault="00E73196" w:rsidP="001861D0">
            <w:pPr>
              <w:pStyle w:val="TAC"/>
              <w:rPr>
                <w:rFonts w:eastAsia="DengXian"/>
                <w:lang w:eastAsia="zh-CN"/>
              </w:rPr>
            </w:pPr>
          </w:p>
        </w:tc>
      </w:tr>
      <w:tr w:rsidR="00E73196" w:rsidRPr="00170508" w14:paraId="64B50BD9" w14:textId="77777777" w:rsidTr="001861D0">
        <w:trPr>
          <w:jc w:val="center"/>
        </w:trPr>
        <w:tc>
          <w:tcPr>
            <w:tcW w:w="2062" w:type="dxa"/>
            <w:tcBorders>
              <w:top w:val="nil"/>
              <w:left w:val="single" w:sz="4" w:space="0" w:color="auto"/>
              <w:bottom w:val="nil"/>
              <w:right w:val="single" w:sz="4" w:space="0" w:color="auto"/>
            </w:tcBorders>
            <w:vAlign w:val="center"/>
          </w:tcPr>
          <w:p w14:paraId="0513F2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1E62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8854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1D8CF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B6DFD0" w14:textId="77777777" w:rsidR="00E73196" w:rsidRPr="00170508" w:rsidRDefault="00E73196" w:rsidP="001861D0">
            <w:pPr>
              <w:pStyle w:val="TAC"/>
              <w:rPr>
                <w:rFonts w:eastAsia="DengXian"/>
                <w:lang w:eastAsia="zh-CN"/>
              </w:rPr>
            </w:pPr>
            <w:r w:rsidRPr="00170508">
              <w:rPr>
                <w:rFonts w:eastAsia="DengXian" w:hint="eastAsia"/>
                <w:lang w:eastAsia="zh-CN"/>
              </w:rPr>
              <w:t>1</w:t>
            </w:r>
          </w:p>
        </w:tc>
      </w:tr>
      <w:tr w:rsidR="00E73196" w:rsidRPr="00170508" w14:paraId="27921169" w14:textId="77777777" w:rsidTr="001861D0">
        <w:trPr>
          <w:jc w:val="center"/>
        </w:trPr>
        <w:tc>
          <w:tcPr>
            <w:tcW w:w="2062" w:type="dxa"/>
            <w:tcBorders>
              <w:top w:val="nil"/>
              <w:left w:val="single" w:sz="4" w:space="0" w:color="auto"/>
              <w:bottom w:val="nil"/>
              <w:right w:val="single" w:sz="4" w:space="0" w:color="auto"/>
            </w:tcBorders>
            <w:vAlign w:val="center"/>
          </w:tcPr>
          <w:p w14:paraId="1094632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AC37B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246F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C84EC3"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6A82660E" w14:textId="77777777" w:rsidR="00E73196" w:rsidRPr="00170508" w:rsidRDefault="00E73196" w:rsidP="001861D0">
            <w:pPr>
              <w:pStyle w:val="TAC"/>
              <w:rPr>
                <w:rFonts w:eastAsia="DengXian"/>
                <w:lang w:eastAsia="zh-CN"/>
              </w:rPr>
            </w:pPr>
          </w:p>
        </w:tc>
      </w:tr>
      <w:tr w:rsidR="00E73196" w:rsidRPr="00170508" w14:paraId="46CBD15F" w14:textId="77777777" w:rsidTr="001861D0">
        <w:trPr>
          <w:jc w:val="center"/>
        </w:trPr>
        <w:tc>
          <w:tcPr>
            <w:tcW w:w="2062" w:type="dxa"/>
            <w:tcBorders>
              <w:top w:val="nil"/>
              <w:left w:val="single" w:sz="4" w:space="0" w:color="auto"/>
              <w:bottom w:val="nil"/>
              <w:right w:val="single" w:sz="4" w:space="0" w:color="auto"/>
            </w:tcBorders>
            <w:vAlign w:val="center"/>
          </w:tcPr>
          <w:p w14:paraId="29B2B9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C3FE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54D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3F805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E2C5BD5" w14:textId="77777777" w:rsidR="00E73196" w:rsidRPr="00170508" w:rsidRDefault="00E73196" w:rsidP="001861D0">
            <w:pPr>
              <w:pStyle w:val="TAC"/>
              <w:rPr>
                <w:rFonts w:eastAsia="DengXian"/>
                <w:lang w:eastAsia="zh-CN"/>
              </w:rPr>
            </w:pPr>
          </w:p>
        </w:tc>
      </w:tr>
      <w:tr w:rsidR="00E73196" w:rsidRPr="00170508" w14:paraId="2AB8A6A2" w14:textId="77777777" w:rsidTr="001861D0">
        <w:trPr>
          <w:jc w:val="center"/>
        </w:trPr>
        <w:tc>
          <w:tcPr>
            <w:tcW w:w="2062" w:type="dxa"/>
            <w:tcBorders>
              <w:top w:val="nil"/>
              <w:left w:val="single" w:sz="4" w:space="0" w:color="auto"/>
              <w:bottom w:val="nil"/>
              <w:right w:val="single" w:sz="4" w:space="0" w:color="auto"/>
            </w:tcBorders>
            <w:vAlign w:val="center"/>
          </w:tcPr>
          <w:p w14:paraId="142BFEE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FCCF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838F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3F208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D05E26"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2011AA9" w14:textId="77777777" w:rsidTr="001861D0">
        <w:trPr>
          <w:jc w:val="center"/>
        </w:trPr>
        <w:tc>
          <w:tcPr>
            <w:tcW w:w="2062" w:type="dxa"/>
            <w:tcBorders>
              <w:top w:val="nil"/>
              <w:left w:val="single" w:sz="4" w:space="0" w:color="auto"/>
              <w:bottom w:val="nil"/>
              <w:right w:val="single" w:sz="4" w:space="0" w:color="auto"/>
            </w:tcBorders>
            <w:vAlign w:val="center"/>
          </w:tcPr>
          <w:p w14:paraId="08DD4B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B0A8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E8E0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5B0E2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D3B2B84" w14:textId="77777777" w:rsidR="00E73196" w:rsidRPr="00170508" w:rsidRDefault="00E73196" w:rsidP="001861D0">
            <w:pPr>
              <w:pStyle w:val="TAC"/>
              <w:rPr>
                <w:rFonts w:eastAsia="DengXian"/>
                <w:lang w:eastAsia="zh-CN"/>
              </w:rPr>
            </w:pPr>
          </w:p>
        </w:tc>
      </w:tr>
      <w:tr w:rsidR="00E73196" w:rsidRPr="00170508" w14:paraId="3A94022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686A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D3FD1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035B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3889D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30CBBF9" w14:textId="77777777" w:rsidR="00E73196" w:rsidRPr="00170508" w:rsidRDefault="00E73196" w:rsidP="001861D0">
            <w:pPr>
              <w:pStyle w:val="TAC"/>
              <w:rPr>
                <w:rFonts w:eastAsia="DengXian"/>
                <w:lang w:eastAsia="zh-CN"/>
              </w:rPr>
            </w:pPr>
          </w:p>
        </w:tc>
      </w:tr>
      <w:tr w:rsidR="00E73196" w:rsidRPr="00170508" w14:paraId="27AF4D1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B23123E" w14:textId="77777777" w:rsidR="00E73196" w:rsidRPr="00170508" w:rsidRDefault="00E73196" w:rsidP="001861D0">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B7FB55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CA_n77(2A)</w:t>
            </w:r>
          </w:p>
          <w:p w14:paraId="1D5C4B6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CA_n5A-n66A</w:t>
            </w:r>
          </w:p>
          <w:p w14:paraId="78C694C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75474E2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8DBAFB"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B0B6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01F8B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C8B3ABA" w14:textId="77777777" w:rsidTr="001861D0">
        <w:trPr>
          <w:jc w:val="center"/>
        </w:trPr>
        <w:tc>
          <w:tcPr>
            <w:tcW w:w="2062" w:type="dxa"/>
            <w:tcBorders>
              <w:top w:val="nil"/>
              <w:left w:val="single" w:sz="4" w:space="0" w:color="auto"/>
              <w:bottom w:val="nil"/>
              <w:right w:val="single" w:sz="4" w:space="0" w:color="auto"/>
            </w:tcBorders>
            <w:vAlign w:val="center"/>
          </w:tcPr>
          <w:p w14:paraId="0B2D1F3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3026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0149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1CEC6"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D66270" w14:textId="77777777" w:rsidR="00E73196" w:rsidRPr="00170508" w:rsidRDefault="00E73196" w:rsidP="001861D0">
            <w:pPr>
              <w:pStyle w:val="TAC"/>
              <w:rPr>
                <w:rFonts w:eastAsia="DengXian"/>
                <w:lang w:eastAsia="zh-CN"/>
              </w:rPr>
            </w:pPr>
          </w:p>
        </w:tc>
      </w:tr>
      <w:tr w:rsidR="00E73196" w:rsidRPr="00170508" w14:paraId="42CA9DB9" w14:textId="77777777" w:rsidTr="001861D0">
        <w:trPr>
          <w:jc w:val="center"/>
        </w:trPr>
        <w:tc>
          <w:tcPr>
            <w:tcW w:w="2062" w:type="dxa"/>
            <w:tcBorders>
              <w:top w:val="nil"/>
              <w:left w:val="single" w:sz="4" w:space="0" w:color="auto"/>
              <w:bottom w:val="nil"/>
              <w:right w:val="single" w:sz="4" w:space="0" w:color="auto"/>
            </w:tcBorders>
            <w:vAlign w:val="center"/>
          </w:tcPr>
          <w:p w14:paraId="1458DB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5D07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C5D6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6D91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BE1DC3C" w14:textId="77777777" w:rsidR="00E73196" w:rsidRPr="00170508" w:rsidRDefault="00E73196" w:rsidP="001861D0">
            <w:pPr>
              <w:pStyle w:val="TAC"/>
              <w:rPr>
                <w:rFonts w:eastAsia="DengXian"/>
                <w:lang w:eastAsia="zh-CN"/>
              </w:rPr>
            </w:pPr>
          </w:p>
        </w:tc>
      </w:tr>
      <w:tr w:rsidR="00E73196" w:rsidRPr="00170508" w14:paraId="1DD917DF" w14:textId="77777777" w:rsidTr="001861D0">
        <w:trPr>
          <w:jc w:val="center"/>
        </w:trPr>
        <w:tc>
          <w:tcPr>
            <w:tcW w:w="2062" w:type="dxa"/>
            <w:tcBorders>
              <w:top w:val="nil"/>
              <w:left w:val="single" w:sz="4" w:space="0" w:color="auto"/>
              <w:bottom w:val="nil"/>
              <w:right w:val="single" w:sz="4" w:space="0" w:color="auto"/>
            </w:tcBorders>
            <w:vAlign w:val="center"/>
          </w:tcPr>
          <w:p w14:paraId="7211A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A06E4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3ED9E"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F8CF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C0571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1A450BF" w14:textId="77777777" w:rsidTr="001861D0">
        <w:trPr>
          <w:jc w:val="center"/>
        </w:trPr>
        <w:tc>
          <w:tcPr>
            <w:tcW w:w="2062" w:type="dxa"/>
            <w:tcBorders>
              <w:top w:val="nil"/>
              <w:left w:val="single" w:sz="4" w:space="0" w:color="auto"/>
              <w:bottom w:val="nil"/>
              <w:right w:val="single" w:sz="4" w:space="0" w:color="auto"/>
            </w:tcBorders>
            <w:vAlign w:val="center"/>
          </w:tcPr>
          <w:p w14:paraId="2C7580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675A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CEE85"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075682"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28E8C2C" w14:textId="77777777" w:rsidR="00E73196" w:rsidRPr="00170508" w:rsidRDefault="00E73196" w:rsidP="001861D0">
            <w:pPr>
              <w:pStyle w:val="TAC"/>
              <w:rPr>
                <w:rFonts w:eastAsia="DengXian"/>
                <w:lang w:eastAsia="zh-CN"/>
              </w:rPr>
            </w:pPr>
          </w:p>
        </w:tc>
      </w:tr>
      <w:tr w:rsidR="00E73196" w:rsidRPr="00170508" w14:paraId="66E257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7BA84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71904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D0A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288C5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B9D26B2" w14:textId="77777777" w:rsidR="00E73196" w:rsidRPr="00170508" w:rsidRDefault="00E73196" w:rsidP="001861D0">
            <w:pPr>
              <w:pStyle w:val="TAC"/>
              <w:rPr>
                <w:rFonts w:eastAsia="DengXian"/>
                <w:lang w:eastAsia="zh-CN"/>
              </w:rPr>
            </w:pPr>
          </w:p>
        </w:tc>
      </w:tr>
      <w:tr w:rsidR="00E73196" w:rsidRPr="00170508" w14:paraId="61DC268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5204B8" w14:textId="77777777" w:rsidR="00E73196" w:rsidRPr="00170508" w:rsidRDefault="00E73196" w:rsidP="001861D0">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98BC0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715AC3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42010E9F" w14:textId="77777777" w:rsidR="00E73196" w:rsidRPr="00170508" w:rsidRDefault="00E73196" w:rsidP="001861D0">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D9AAF39"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40DFCB"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D6508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6D7CDCB7" w14:textId="77777777" w:rsidTr="001861D0">
        <w:trPr>
          <w:jc w:val="center"/>
        </w:trPr>
        <w:tc>
          <w:tcPr>
            <w:tcW w:w="2062" w:type="dxa"/>
            <w:tcBorders>
              <w:top w:val="nil"/>
              <w:left w:val="single" w:sz="4" w:space="0" w:color="auto"/>
              <w:bottom w:val="nil"/>
              <w:right w:val="single" w:sz="4" w:space="0" w:color="auto"/>
            </w:tcBorders>
            <w:vAlign w:val="center"/>
          </w:tcPr>
          <w:p w14:paraId="55BF00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375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F687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F7DB52"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A5D22D" w14:textId="77777777" w:rsidR="00E73196" w:rsidRPr="00170508" w:rsidRDefault="00E73196" w:rsidP="001861D0">
            <w:pPr>
              <w:pStyle w:val="TAC"/>
              <w:rPr>
                <w:rFonts w:eastAsia="DengXian"/>
                <w:lang w:eastAsia="zh-CN"/>
              </w:rPr>
            </w:pPr>
          </w:p>
        </w:tc>
      </w:tr>
      <w:tr w:rsidR="00E73196" w:rsidRPr="00170508" w14:paraId="05722B08" w14:textId="77777777" w:rsidTr="001861D0">
        <w:trPr>
          <w:jc w:val="center"/>
        </w:trPr>
        <w:tc>
          <w:tcPr>
            <w:tcW w:w="2062" w:type="dxa"/>
            <w:tcBorders>
              <w:top w:val="nil"/>
              <w:left w:val="single" w:sz="4" w:space="0" w:color="auto"/>
              <w:bottom w:val="nil"/>
              <w:right w:val="single" w:sz="4" w:space="0" w:color="auto"/>
            </w:tcBorders>
            <w:vAlign w:val="center"/>
          </w:tcPr>
          <w:p w14:paraId="6A2C468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9B62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3279B"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B347D7" w14:textId="77777777" w:rsidR="00E73196" w:rsidRPr="00170508" w:rsidRDefault="00E73196" w:rsidP="001861D0">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AD7D77A" w14:textId="77777777" w:rsidR="00E73196" w:rsidRPr="00170508" w:rsidRDefault="00E73196" w:rsidP="001861D0">
            <w:pPr>
              <w:pStyle w:val="TAC"/>
              <w:rPr>
                <w:rFonts w:eastAsia="DengXian"/>
                <w:lang w:eastAsia="zh-CN"/>
              </w:rPr>
            </w:pPr>
          </w:p>
        </w:tc>
      </w:tr>
      <w:tr w:rsidR="00E73196" w:rsidRPr="00170508" w14:paraId="1E5BABE0" w14:textId="77777777" w:rsidTr="001861D0">
        <w:trPr>
          <w:jc w:val="center"/>
        </w:trPr>
        <w:tc>
          <w:tcPr>
            <w:tcW w:w="2062" w:type="dxa"/>
            <w:tcBorders>
              <w:top w:val="nil"/>
              <w:left w:val="single" w:sz="4" w:space="0" w:color="auto"/>
              <w:bottom w:val="nil"/>
              <w:right w:val="single" w:sz="4" w:space="0" w:color="auto"/>
            </w:tcBorders>
            <w:vAlign w:val="center"/>
          </w:tcPr>
          <w:p w14:paraId="07E97E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4BD8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7A454"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C824D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3B709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BA2DDEA" w14:textId="77777777" w:rsidTr="001861D0">
        <w:trPr>
          <w:jc w:val="center"/>
        </w:trPr>
        <w:tc>
          <w:tcPr>
            <w:tcW w:w="2062" w:type="dxa"/>
            <w:tcBorders>
              <w:top w:val="nil"/>
              <w:left w:val="single" w:sz="4" w:space="0" w:color="auto"/>
              <w:bottom w:val="nil"/>
              <w:right w:val="single" w:sz="4" w:space="0" w:color="auto"/>
            </w:tcBorders>
            <w:vAlign w:val="center"/>
          </w:tcPr>
          <w:p w14:paraId="3DDD61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D98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23EA5"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A282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C3C680" w14:textId="77777777" w:rsidR="00E73196" w:rsidRPr="00170508" w:rsidRDefault="00E73196" w:rsidP="001861D0">
            <w:pPr>
              <w:pStyle w:val="TAC"/>
              <w:rPr>
                <w:rFonts w:eastAsia="DengXian"/>
                <w:lang w:eastAsia="zh-CN"/>
              </w:rPr>
            </w:pPr>
          </w:p>
        </w:tc>
      </w:tr>
      <w:tr w:rsidR="00E73196" w:rsidRPr="00170508" w14:paraId="59AA146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228237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E459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6E133"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A2A6E"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0AB40C" w14:textId="77777777" w:rsidR="00E73196" w:rsidRPr="00170508" w:rsidRDefault="00E73196" w:rsidP="001861D0">
            <w:pPr>
              <w:pStyle w:val="TAC"/>
              <w:rPr>
                <w:rFonts w:eastAsia="DengXian"/>
                <w:lang w:eastAsia="zh-CN"/>
              </w:rPr>
            </w:pPr>
          </w:p>
        </w:tc>
      </w:tr>
      <w:tr w:rsidR="00E73196" w:rsidRPr="00170508" w14:paraId="2681D99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DD06AF" w14:textId="77777777" w:rsidR="00E73196" w:rsidRPr="00170508" w:rsidRDefault="00E73196" w:rsidP="001861D0">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65656EA" w14:textId="77777777" w:rsidR="00E73196" w:rsidRPr="00170508" w:rsidRDefault="00E73196" w:rsidP="001861D0">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9514C36"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E5A18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72F08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440C809" w14:textId="77777777" w:rsidTr="001861D0">
        <w:trPr>
          <w:jc w:val="center"/>
        </w:trPr>
        <w:tc>
          <w:tcPr>
            <w:tcW w:w="2062" w:type="dxa"/>
            <w:tcBorders>
              <w:top w:val="nil"/>
              <w:left w:val="single" w:sz="4" w:space="0" w:color="auto"/>
              <w:bottom w:val="nil"/>
              <w:right w:val="single" w:sz="4" w:space="0" w:color="auto"/>
            </w:tcBorders>
            <w:vAlign w:val="center"/>
          </w:tcPr>
          <w:p w14:paraId="5E851D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B808C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EB8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3D110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CC24793" w14:textId="77777777" w:rsidR="00E73196" w:rsidRPr="00170508" w:rsidRDefault="00E73196" w:rsidP="001861D0">
            <w:pPr>
              <w:pStyle w:val="TAC"/>
              <w:rPr>
                <w:rFonts w:eastAsia="DengXian"/>
                <w:lang w:eastAsia="zh-CN"/>
              </w:rPr>
            </w:pPr>
          </w:p>
        </w:tc>
      </w:tr>
      <w:tr w:rsidR="00E73196" w:rsidRPr="00170508" w14:paraId="701860F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44708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8C4C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2F7C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27E76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E45186" w14:textId="77777777" w:rsidR="00E73196" w:rsidRPr="00170508" w:rsidRDefault="00E73196" w:rsidP="001861D0">
            <w:pPr>
              <w:pStyle w:val="TAC"/>
              <w:rPr>
                <w:rFonts w:eastAsia="DengXian"/>
                <w:lang w:eastAsia="zh-CN"/>
              </w:rPr>
            </w:pPr>
          </w:p>
        </w:tc>
      </w:tr>
      <w:tr w:rsidR="00E73196" w:rsidRPr="00170508" w14:paraId="1380FB2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4DA58B" w14:textId="77777777" w:rsidR="00E73196" w:rsidRPr="00170508" w:rsidRDefault="00E73196" w:rsidP="001861D0">
            <w:pPr>
              <w:pStyle w:val="TAC"/>
              <w:rPr>
                <w:rFonts w:eastAsia="DengXian"/>
                <w:lang w:eastAsia="zh-CN"/>
              </w:rPr>
            </w:pPr>
            <w:r w:rsidRPr="00170508">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27D4CB65" w14:textId="77777777" w:rsidR="00E73196" w:rsidRPr="00170508" w:rsidRDefault="00E73196" w:rsidP="001861D0">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8BABF2"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503CF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402966"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408435A" w14:textId="77777777" w:rsidTr="001861D0">
        <w:trPr>
          <w:jc w:val="center"/>
        </w:trPr>
        <w:tc>
          <w:tcPr>
            <w:tcW w:w="2062" w:type="dxa"/>
            <w:tcBorders>
              <w:top w:val="nil"/>
              <w:left w:val="single" w:sz="4" w:space="0" w:color="auto"/>
              <w:bottom w:val="nil"/>
              <w:right w:val="single" w:sz="4" w:space="0" w:color="auto"/>
            </w:tcBorders>
            <w:vAlign w:val="center"/>
          </w:tcPr>
          <w:p w14:paraId="563003D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107F44"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F089B"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9DEE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5A01EB" w14:textId="77777777" w:rsidR="00E73196" w:rsidRPr="00170508" w:rsidRDefault="00E73196" w:rsidP="001861D0">
            <w:pPr>
              <w:pStyle w:val="TAC"/>
              <w:rPr>
                <w:rFonts w:eastAsia="DengXian"/>
                <w:lang w:eastAsia="zh-CN"/>
              </w:rPr>
            </w:pPr>
          </w:p>
        </w:tc>
      </w:tr>
      <w:tr w:rsidR="00E73196" w:rsidRPr="00170508" w14:paraId="71E2532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C0CA9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C659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05EA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ECCBB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502683" w14:textId="77777777" w:rsidR="00E73196" w:rsidRPr="00170508" w:rsidRDefault="00E73196" w:rsidP="001861D0">
            <w:pPr>
              <w:pStyle w:val="TAC"/>
              <w:rPr>
                <w:rFonts w:eastAsia="DengXian"/>
                <w:lang w:eastAsia="zh-CN"/>
              </w:rPr>
            </w:pPr>
          </w:p>
        </w:tc>
      </w:tr>
      <w:tr w:rsidR="00E73196" w:rsidRPr="00170508" w14:paraId="7545281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29D81D3" w14:textId="77777777" w:rsidR="00E73196" w:rsidRPr="00170508" w:rsidRDefault="00E73196" w:rsidP="001861D0">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F8A3007" w14:textId="77777777" w:rsidR="00E73196" w:rsidRPr="00170508" w:rsidRDefault="00E73196" w:rsidP="001861D0">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361551C" w14:textId="77777777" w:rsidR="00E73196" w:rsidRPr="00170508" w:rsidRDefault="00E73196" w:rsidP="001861D0">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0AE17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8B1A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09B1D64" w14:textId="77777777" w:rsidTr="001861D0">
        <w:trPr>
          <w:jc w:val="center"/>
        </w:trPr>
        <w:tc>
          <w:tcPr>
            <w:tcW w:w="2062" w:type="dxa"/>
            <w:tcBorders>
              <w:top w:val="nil"/>
              <w:left w:val="single" w:sz="4" w:space="0" w:color="auto"/>
              <w:bottom w:val="nil"/>
              <w:right w:val="single" w:sz="4" w:space="0" w:color="auto"/>
            </w:tcBorders>
            <w:vAlign w:val="center"/>
          </w:tcPr>
          <w:p w14:paraId="791EF56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BA747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315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9B96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BEA8FCB" w14:textId="77777777" w:rsidR="00E73196" w:rsidRPr="00170508" w:rsidRDefault="00E73196" w:rsidP="001861D0">
            <w:pPr>
              <w:pStyle w:val="TAC"/>
              <w:rPr>
                <w:rFonts w:eastAsia="DengXian"/>
                <w:lang w:eastAsia="zh-CN"/>
              </w:rPr>
            </w:pPr>
          </w:p>
        </w:tc>
      </w:tr>
      <w:tr w:rsidR="00E73196" w:rsidRPr="00170508" w14:paraId="5076F6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9C3331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8C925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6CCE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0783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D90A0D6" w14:textId="77777777" w:rsidR="00E73196" w:rsidRPr="00170508" w:rsidRDefault="00E73196" w:rsidP="001861D0">
            <w:pPr>
              <w:pStyle w:val="TAC"/>
              <w:rPr>
                <w:rFonts w:eastAsia="DengXian"/>
                <w:lang w:eastAsia="zh-CN"/>
              </w:rPr>
            </w:pPr>
          </w:p>
        </w:tc>
      </w:tr>
      <w:tr w:rsidR="00E73196" w:rsidRPr="00170508" w14:paraId="2FF71F2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EE7E89F" w14:textId="77777777" w:rsidR="00E73196" w:rsidRPr="00170508" w:rsidRDefault="00E73196" w:rsidP="001861D0">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1D41227" w14:textId="77777777" w:rsidR="00E73196" w:rsidRPr="00170508" w:rsidRDefault="00E73196" w:rsidP="001861D0">
            <w:pPr>
              <w:pStyle w:val="TAC"/>
              <w:rPr>
                <w:rFonts w:eastAsia="DengXian"/>
                <w:lang w:eastAsia="zh-CN"/>
              </w:rPr>
            </w:pPr>
            <w:r w:rsidRPr="00170508">
              <w:rPr>
                <w:rFonts w:eastAsia="DengXian"/>
                <w:lang w:eastAsia="zh-CN"/>
              </w:rPr>
              <w:t>CA_n5A-n78A</w:t>
            </w:r>
          </w:p>
          <w:p w14:paraId="5FC91558" w14:textId="77777777" w:rsidR="00E73196" w:rsidRPr="00170508" w:rsidRDefault="00E73196" w:rsidP="001861D0">
            <w:pPr>
              <w:pStyle w:val="TAC"/>
              <w:rPr>
                <w:rFonts w:eastAsia="DengXian"/>
                <w:lang w:eastAsia="zh-CN"/>
              </w:rPr>
            </w:pPr>
            <w:r w:rsidRPr="00170508">
              <w:rPr>
                <w:rFonts w:eastAsia="DengXian"/>
                <w:lang w:eastAsia="zh-CN"/>
              </w:rPr>
              <w:t>CA_n5A-n79A</w:t>
            </w:r>
          </w:p>
          <w:p w14:paraId="4044AD21" w14:textId="77777777" w:rsidR="00E73196" w:rsidRPr="00170508" w:rsidRDefault="00E73196" w:rsidP="001861D0">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5B2B4DD" w14:textId="77777777" w:rsidR="00E73196" w:rsidRPr="00170508" w:rsidRDefault="00E73196" w:rsidP="001861D0">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14F03"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FD0FFEE"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0A155DAD" w14:textId="77777777" w:rsidTr="001861D0">
        <w:trPr>
          <w:jc w:val="center"/>
        </w:trPr>
        <w:tc>
          <w:tcPr>
            <w:tcW w:w="2062" w:type="dxa"/>
            <w:tcBorders>
              <w:top w:val="nil"/>
              <w:left w:val="single" w:sz="4" w:space="0" w:color="auto"/>
              <w:bottom w:val="nil"/>
              <w:right w:val="single" w:sz="4" w:space="0" w:color="auto"/>
            </w:tcBorders>
            <w:vAlign w:val="center"/>
          </w:tcPr>
          <w:p w14:paraId="367234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5E2B3F"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0200"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8FAC58"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35D366A3" w14:textId="77777777" w:rsidR="00E73196" w:rsidRPr="00170508" w:rsidRDefault="00E73196" w:rsidP="001861D0">
            <w:pPr>
              <w:pStyle w:val="TAC"/>
              <w:rPr>
                <w:rFonts w:eastAsia="DengXian"/>
                <w:lang w:eastAsia="zh-CN"/>
              </w:rPr>
            </w:pPr>
          </w:p>
        </w:tc>
      </w:tr>
      <w:tr w:rsidR="00E73196" w:rsidRPr="00170508" w14:paraId="1FA1C81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0B75C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33C4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CDC30" w14:textId="77777777" w:rsidR="00E73196" w:rsidRPr="00170508" w:rsidRDefault="00E73196" w:rsidP="001861D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F8208F" w14:textId="77777777" w:rsidR="00E73196" w:rsidRPr="00170508" w:rsidRDefault="00E73196" w:rsidP="001861D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106095B" w14:textId="77777777" w:rsidR="00E73196" w:rsidRPr="00170508" w:rsidRDefault="00E73196" w:rsidP="001861D0">
            <w:pPr>
              <w:pStyle w:val="TAC"/>
              <w:rPr>
                <w:rFonts w:eastAsia="DengXian"/>
                <w:lang w:eastAsia="zh-CN"/>
              </w:rPr>
            </w:pPr>
          </w:p>
        </w:tc>
      </w:tr>
      <w:tr w:rsidR="00E73196" w:rsidRPr="00170508" w14:paraId="1E1CD0B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C86FB7F" w14:textId="77777777" w:rsidR="00E73196" w:rsidRPr="00170508" w:rsidRDefault="00E73196" w:rsidP="001861D0">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16AED64"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E21B5EB" w14:textId="77777777" w:rsidR="00E73196" w:rsidRPr="00170508" w:rsidRDefault="00E73196" w:rsidP="001861D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CF919"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9FD1BB6"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43572FC5" w14:textId="77777777" w:rsidTr="001861D0">
        <w:trPr>
          <w:jc w:val="center"/>
        </w:trPr>
        <w:tc>
          <w:tcPr>
            <w:tcW w:w="2062" w:type="dxa"/>
            <w:tcBorders>
              <w:top w:val="nil"/>
              <w:left w:val="single" w:sz="4" w:space="0" w:color="auto"/>
              <w:bottom w:val="nil"/>
              <w:right w:val="single" w:sz="4" w:space="0" w:color="auto"/>
            </w:tcBorders>
            <w:vAlign w:val="center"/>
          </w:tcPr>
          <w:p w14:paraId="527EB2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2F06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DBC78"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6416A5" w14:textId="77777777" w:rsidR="00E73196" w:rsidRPr="00170508" w:rsidRDefault="00E73196" w:rsidP="001861D0">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BC5839E" w14:textId="77777777" w:rsidR="00E73196" w:rsidRPr="00170508" w:rsidRDefault="00E73196" w:rsidP="001861D0">
            <w:pPr>
              <w:pStyle w:val="TAC"/>
              <w:rPr>
                <w:rFonts w:eastAsia="DengXian"/>
                <w:lang w:eastAsia="zh-CN"/>
              </w:rPr>
            </w:pPr>
          </w:p>
        </w:tc>
      </w:tr>
      <w:tr w:rsidR="00E73196" w:rsidRPr="00170508" w14:paraId="190043C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D07D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6E1E3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8CA3F" w14:textId="77777777" w:rsidR="00E73196" w:rsidRPr="00170508" w:rsidRDefault="00E73196" w:rsidP="001861D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4C37CD8" w14:textId="77777777" w:rsidR="00E73196" w:rsidRPr="00170508" w:rsidRDefault="00E73196" w:rsidP="001861D0">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A995FE2" w14:textId="77777777" w:rsidR="00E73196" w:rsidRPr="00170508" w:rsidRDefault="00E73196" w:rsidP="001861D0">
            <w:pPr>
              <w:pStyle w:val="TAC"/>
              <w:rPr>
                <w:rFonts w:eastAsia="DengXian"/>
                <w:lang w:eastAsia="zh-CN"/>
              </w:rPr>
            </w:pPr>
          </w:p>
        </w:tc>
      </w:tr>
      <w:tr w:rsidR="00E73196" w:rsidRPr="00170508" w14:paraId="33822C0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A3531F6" w14:textId="77777777" w:rsidR="00E73196" w:rsidRPr="00170508" w:rsidRDefault="00E73196" w:rsidP="001861D0">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5CA9032"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0AA23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EA9FF"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CC591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C4546D" w14:textId="77777777" w:rsidTr="001861D0">
        <w:trPr>
          <w:jc w:val="center"/>
        </w:trPr>
        <w:tc>
          <w:tcPr>
            <w:tcW w:w="2062" w:type="dxa"/>
            <w:tcBorders>
              <w:top w:val="nil"/>
              <w:left w:val="single" w:sz="4" w:space="0" w:color="auto"/>
              <w:bottom w:val="nil"/>
              <w:right w:val="single" w:sz="4" w:space="0" w:color="auto"/>
            </w:tcBorders>
            <w:vAlign w:val="center"/>
          </w:tcPr>
          <w:p w14:paraId="23DF17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61A2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57472"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71416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E726B1" w14:textId="77777777" w:rsidR="00E73196" w:rsidRPr="00170508" w:rsidRDefault="00E73196" w:rsidP="001861D0">
            <w:pPr>
              <w:pStyle w:val="TAC"/>
              <w:rPr>
                <w:rFonts w:eastAsia="DengXian"/>
                <w:lang w:eastAsia="zh-CN"/>
              </w:rPr>
            </w:pPr>
          </w:p>
        </w:tc>
      </w:tr>
      <w:tr w:rsidR="00E73196" w:rsidRPr="00170508" w14:paraId="7D05B5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8E7CA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5C791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E0D92"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7B65F1"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C02A877" w14:textId="77777777" w:rsidR="00E73196" w:rsidRPr="00170508" w:rsidRDefault="00E73196" w:rsidP="001861D0">
            <w:pPr>
              <w:pStyle w:val="TAC"/>
              <w:rPr>
                <w:rFonts w:eastAsia="DengXian"/>
                <w:lang w:eastAsia="zh-CN"/>
              </w:rPr>
            </w:pPr>
          </w:p>
        </w:tc>
      </w:tr>
      <w:tr w:rsidR="00E73196" w:rsidRPr="00170508" w14:paraId="24B73A4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1F0147" w14:textId="77777777" w:rsidR="00E73196" w:rsidRPr="00170508" w:rsidRDefault="00E73196" w:rsidP="001861D0">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4380F5E8" w14:textId="77777777" w:rsidR="00E73196" w:rsidRPr="00170508" w:rsidRDefault="00E73196" w:rsidP="001861D0">
            <w:pPr>
              <w:pStyle w:val="TAC"/>
              <w:rPr>
                <w:rFonts w:eastAsia="DengXian"/>
                <w:lang w:eastAsia="zh-CN"/>
              </w:rPr>
            </w:pPr>
            <w:r w:rsidRPr="00170508">
              <w:rPr>
                <w:rFonts w:eastAsia="DengXian"/>
                <w:lang w:eastAsia="zh-CN"/>
              </w:rPr>
              <w:t>CA_n7A-n8A</w:t>
            </w:r>
          </w:p>
          <w:p w14:paraId="45669B73" w14:textId="77777777" w:rsidR="00E73196" w:rsidRPr="00170508" w:rsidRDefault="00E73196" w:rsidP="001861D0">
            <w:pPr>
              <w:pStyle w:val="TAC"/>
              <w:rPr>
                <w:rFonts w:eastAsia="DengXian"/>
                <w:lang w:eastAsia="zh-CN"/>
              </w:rPr>
            </w:pPr>
            <w:r w:rsidRPr="00170508">
              <w:rPr>
                <w:rFonts w:eastAsia="DengXian"/>
                <w:lang w:eastAsia="zh-CN"/>
              </w:rPr>
              <w:t>CA_n7A-n40A</w:t>
            </w:r>
          </w:p>
          <w:p w14:paraId="0C666046" w14:textId="77777777" w:rsidR="00E73196" w:rsidRPr="00170508" w:rsidRDefault="00E73196" w:rsidP="001861D0">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E881A9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70354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B876ED"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2525F48" w14:textId="77777777" w:rsidTr="001861D0">
        <w:trPr>
          <w:jc w:val="center"/>
        </w:trPr>
        <w:tc>
          <w:tcPr>
            <w:tcW w:w="2062" w:type="dxa"/>
            <w:tcBorders>
              <w:top w:val="nil"/>
              <w:left w:val="single" w:sz="4" w:space="0" w:color="auto"/>
              <w:bottom w:val="nil"/>
              <w:right w:val="single" w:sz="4" w:space="0" w:color="auto"/>
            </w:tcBorders>
            <w:vAlign w:val="center"/>
          </w:tcPr>
          <w:p w14:paraId="2443FA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5B2B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02D4"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374B85"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58F240" w14:textId="77777777" w:rsidR="00E73196" w:rsidRPr="00170508" w:rsidRDefault="00E73196" w:rsidP="001861D0">
            <w:pPr>
              <w:pStyle w:val="TAC"/>
              <w:rPr>
                <w:rFonts w:eastAsia="DengXian"/>
                <w:lang w:eastAsia="zh-CN"/>
              </w:rPr>
            </w:pPr>
          </w:p>
        </w:tc>
      </w:tr>
      <w:tr w:rsidR="00E73196" w:rsidRPr="00170508" w14:paraId="3D2C28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1E4BC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E36F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F4625"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52DE11"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C1E3034" w14:textId="77777777" w:rsidR="00E73196" w:rsidRPr="00170508" w:rsidRDefault="00E73196" w:rsidP="001861D0">
            <w:pPr>
              <w:pStyle w:val="TAC"/>
              <w:rPr>
                <w:rFonts w:eastAsia="DengXian"/>
                <w:lang w:eastAsia="zh-CN"/>
              </w:rPr>
            </w:pPr>
          </w:p>
        </w:tc>
      </w:tr>
      <w:tr w:rsidR="00E73196" w:rsidRPr="00170508" w14:paraId="738527D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22678F2" w14:textId="77777777" w:rsidR="00E73196" w:rsidRPr="00170508" w:rsidRDefault="00E73196" w:rsidP="001861D0">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8FABD65" w14:textId="77777777" w:rsidR="00E73196" w:rsidRPr="00170508" w:rsidRDefault="00E73196" w:rsidP="001861D0">
            <w:pPr>
              <w:pStyle w:val="TAC"/>
              <w:rPr>
                <w:rFonts w:eastAsia="DengXian"/>
                <w:lang w:eastAsia="zh-CN"/>
              </w:rPr>
            </w:pPr>
            <w:r w:rsidRPr="00170508">
              <w:rPr>
                <w:rFonts w:eastAsia="DengXian"/>
                <w:lang w:eastAsia="zh-CN"/>
              </w:rPr>
              <w:t>CA_n7A-n8A</w:t>
            </w:r>
          </w:p>
          <w:p w14:paraId="4640B198" w14:textId="77777777" w:rsidR="00E73196" w:rsidRPr="00170508" w:rsidRDefault="00E73196" w:rsidP="001861D0">
            <w:pPr>
              <w:pStyle w:val="TAC"/>
              <w:rPr>
                <w:rFonts w:eastAsia="DengXian"/>
                <w:lang w:eastAsia="zh-CN"/>
              </w:rPr>
            </w:pPr>
            <w:r w:rsidRPr="00170508">
              <w:rPr>
                <w:rFonts w:eastAsia="DengXian"/>
                <w:lang w:eastAsia="zh-CN"/>
              </w:rPr>
              <w:t>CA_n7A-n78A</w:t>
            </w:r>
          </w:p>
          <w:p w14:paraId="3AE9EF42" w14:textId="77777777" w:rsidR="00E73196" w:rsidRPr="00170508" w:rsidRDefault="00E73196" w:rsidP="001861D0">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8C850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927E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DC9D2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5F04AB3" w14:textId="77777777" w:rsidTr="001861D0">
        <w:trPr>
          <w:jc w:val="center"/>
        </w:trPr>
        <w:tc>
          <w:tcPr>
            <w:tcW w:w="2062" w:type="dxa"/>
            <w:tcBorders>
              <w:top w:val="nil"/>
              <w:left w:val="single" w:sz="4" w:space="0" w:color="auto"/>
              <w:bottom w:val="nil"/>
              <w:right w:val="single" w:sz="4" w:space="0" w:color="auto"/>
            </w:tcBorders>
            <w:vAlign w:val="center"/>
          </w:tcPr>
          <w:p w14:paraId="56568B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E7A5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E425" w14:textId="77777777" w:rsidR="00E73196" w:rsidRPr="00170508" w:rsidRDefault="00E73196" w:rsidP="001861D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98546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EAE216" w14:textId="77777777" w:rsidR="00E73196" w:rsidRPr="00170508" w:rsidRDefault="00E73196" w:rsidP="001861D0">
            <w:pPr>
              <w:pStyle w:val="TAC"/>
              <w:rPr>
                <w:rFonts w:eastAsia="DengXian"/>
                <w:lang w:eastAsia="zh-CN"/>
              </w:rPr>
            </w:pPr>
          </w:p>
        </w:tc>
      </w:tr>
      <w:tr w:rsidR="00E73196" w:rsidRPr="00170508" w14:paraId="30902A7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6E6D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E64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55029"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611B1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65595EA1" w14:textId="77777777" w:rsidR="00E73196" w:rsidRPr="00170508" w:rsidRDefault="00E73196" w:rsidP="001861D0">
            <w:pPr>
              <w:pStyle w:val="TAC"/>
              <w:rPr>
                <w:rFonts w:eastAsia="DengXian"/>
                <w:lang w:eastAsia="zh-CN"/>
              </w:rPr>
            </w:pPr>
          </w:p>
        </w:tc>
      </w:tr>
      <w:tr w:rsidR="00E73196" w:rsidRPr="00170508" w14:paraId="562727F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B916BB" w14:textId="77777777" w:rsidR="00E73196" w:rsidRPr="00170508" w:rsidRDefault="00E73196" w:rsidP="001861D0">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48A9CA11" w14:textId="77777777" w:rsidR="00E73196" w:rsidRPr="00170508" w:rsidRDefault="00E73196" w:rsidP="001861D0">
            <w:pPr>
              <w:pStyle w:val="TAC"/>
              <w:rPr>
                <w:rFonts w:eastAsia="DengXian"/>
                <w:lang w:eastAsia="zh-CN"/>
              </w:rPr>
            </w:pPr>
            <w:r w:rsidRPr="00170508">
              <w:rPr>
                <w:rFonts w:eastAsia="DengXian"/>
                <w:lang w:eastAsia="zh-CN"/>
              </w:rPr>
              <w:t>CA_n7A-n8A</w:t>
            </w:r>
          </w:p>
          <w:p w14:paraId="34B9C89E" w14:textId="77777777" w:rsidR="00E73196" w:rsidRPr="00170508" w:rsidRDefault="00E73196" w:rsidP="001861D0">
            <w:pPr>
              <w:pStyle w:val="TAC"/>
              <w:rPr>
                <w:rFonts w:eastAsia="DengXian"/>
                <w:lang w:eastAsia="zh-CN"/>
              </w:rPr>
            </w:pPr>
            <w:r w:rsidRPr="00170508">
              <w:rPr>
                <w:rFonts w:eastAsia="DengXian"/>
                <w:lang w:eastAsia="zh-CN"/>
              </w:rPr>
              <w:t>CA_n7A-n78A</w:t>
            </w:r>
          </w:p>
          <w:p w14:paraId="56521217" w14:textId="77777777" w:rsidR="00E73196" w:rsidRPr="00170508" w:rsidRDefault="00E73196" w:rsidP="001861D0">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58CDB24" w14:textId="77777777" w:rsidR="00E73196" w:rsidRPr="00170508" w:rsidRDefault="00E73196" w:rsidP="001861D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BFC54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0300F0EB" w14:textId="77777777" w:rsidR="00E73196" w:rsidRPr="00170508" w:rsidRDefault="00E73196" w:rsidP="001861D0">
            <w:pPr>
              <w:pStyle w:val="TAC"/>
              <w:rPr>
                <w:rFonts w:eastAsia="DengXian"/>
                <w:lang w:eastAsia="zh-CN"/>
              </w:rPr>
            </w:pPr>
            <w:r w:rsidRPr="00170508">
              <w:rPr>
                <w:rFonts w:eastAsia="DengXian" w:hint="eastAsia"/>
                <w:lang w:eastAsia="zh-TW"/>
              </w:rPr>
              <w:t>0</w:t>
            </w:r>
          </w:p>
        </w:tc>
      </w:tr>
      <w:tr w:rsidR="00E73196" w:rsidRPr="00170508" w14:paraId="526B7FEB" w14:textId="77777777" w:rsidTr="001861D0">
        <w:trPr>
          <w:jc w:val="center"/>
        </w:trPr>
        <w:tc>
          <w:tcPr>
            <w:tcW w:w="2062" w:type="dxa"/>
            <w:tcBorders>
              <w:top w:val="nil"/>
              <w:left w:val="single" w:sz="4" w:space="0" w:color="auto"/>
              <w:bottom w:val="nil"/>
              <w:right w:val="single" w:sz="4" w:space="0" w:color="auto"/>
            </w:tcBorders>
            <w:vAlign w:val="center"/>
          </w:tcPr>
          <w:p w14:paraId="3734D1E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4502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2959F" w14:textId="77777777" w:rsidR="00E73196" w:rsidRPr="00170508" w:rsidRDefault="00E73196" w:rsidP="001861D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12BED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2231252A" w14:textId="77777777" w:rsidR="00E73196" w:rsidRPr="00170508" w:rsidRDefault="00E73196" w:rsidP="001861D0">
            <w:pPr>
              <w:pStyle w:val="TAC"/>
              <w:rPr>
                <w:rFonts w:eastAsia="DengXian"/>
                <w:lang w:eastAsia="zh-CN"/>
              </w:rPr>
            </w:pPr>
          </w:p>
        </w:tc>
      </w:tr>
      <w:tr w:rsidR="00E73196" w:rsidRPr="00170508" w14:paraId="0FA386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11735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5A6BD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8F613" w14:textId="77777777" w:rsidR="00E73196" w:rsidRPr="00170508" w:rsidRDefault="00E73196" w:rsidP="001861D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34EE6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AB95ED" w14:textId="77777777" w:rsidR="00E73196" w:rsidRPr="00170508" w:rsidRDefault="00E73196" w:rsidP="001861D0">
            <w:pPr>
              <w:pStyle w:val="TAC"/>
              <w:rPr>
                <w:rFonts w:eastAsia="DengXian"/>
                <w:lang w:eastAsia="zh-CN"/>
              </w:rPr>
            </w:pPr>
          </w:p>
        </w:tc>
      </w:tr>
      <w:tr w:rsidR="00E73196" w:rsidRPr="00170508" w14:paraId="64685C7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F5D8273" w14:textId="77777777" w:rsidR="00E73196" w:rsidRPr="00170508" w:rsidRDefault="00E73196" w:rsidP="001861D0">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1621CD1"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F849C0"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32440E" w14:textId="77777777" w:rsidR="00E73196" w:rsidRPr="00170508" w:rsidRDefault="00E73196" w:rsidP="001861D0">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669D04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827F6C" w14:textId="77777777" w:rsidTr="001861D0">
        <w:trPr>
          <w:jc w:val="center"/>
        </w:trPr>
        <w:tc>
          <w:tcPr>
            <w:tcW w:w="2062" w:type="dxa"/>
            <w:tcBorders>
              <w:top w:val="nil"/>
              <w:left w:val="single" w:sz="4" w:space="0" w:color="auto"/>
              <w:bottom w:val="nil"/>
              <w:right w:val="single" w:sz="4" w:space="0" w:color="auto"/>
            </w:tcBorders>
            <w:vAlign w:val="center"/>
          </w:tcPr>
          <w:p w14:paraId="12AFC9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D1000B"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BA512" w14:textId="77777777" w:rsidR="00E73196" w:rsidRPr="00170508" w:rsidRDefault="00E73196" w:rsidP="001861D0">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F8A623"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260A7DA2" w14:textId="77777777" w:rsidR="00E73196" w:rsidRPr="00170508" w:rsidRDefault="00E73196" w:rsidP="001861D0">
            <w:pPr>
              <w:pStyle w:val="TAC"/>
              <w:rPr>
                <w:rFonts w:eastAsia="DengXian"/>
                <w:lang w:eastAsia="zh-CN"/>
              </w:rPr>
            </w:pPr>
          </w:p>
        </w:tc>
      </w:tr>
      <w:tr w:rsidR="00E73196" w:rsidRPr="00170508" w14:paraId="08ED4CBE" w14:textId="77777777" w:rsidTr="001861D0">
        <w:trPr>
          <w:jc w:val="center"/>
        </w:trPr>
        <w:tc>
          <w:tcPr>
            <w:tcW w:w="2062" w:type="dxa"/>
            <w:tcBorders>
              <w:top w:val="nil"/>
              <w:left w:val="single" w:sz="4" w:space="0" w:color="auto"/>
              <w:bottom w:val="nil"/>
              <w:right w:val="single" w:sz="4" w:space="0" w:color="auto"/>
            </w:tcBorders>
            <w:vAlign w:val="center"/>
          </w:tcPr>
          <w:p w14:paraId="585F4E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5AAAE6"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B2826"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20178B" w14:textId="77777777" w:rsidR="00E73196" w:rsidRPr="00170508" w:rsidRDefault="00E73196" w:rsidP="001861D0">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33EBE3" w14:textId="77777777" w:rsidR="00E73196" w:rsidRPr="00170508" w:rsidRDefault="00E73196" w:rsidP="001861D0">
            <w:pPr>
              <w:pStyle w:val="TAC"/>
              <w:rPr>
                <w:rFonts w:eastAsia="DengXian"/>
                <w:lang w:eastAsia="zh-CN"/>
              </w:rPr>
            </w:pPr>
          </w:p>
        </w:tc>
      </w:tr>
      <w:tr w:rsidR="00E73196" w:rsidRPr="00170508" w14:paraId="3592D877" w14:textId="77777777" w:rsidTr="001861D0">
        <w:trPr>
          <w:jc w:val="center"/>
        </w:trPr>
        <w:tc>
          <w:tcPr>
            <w:tcW w:w="2062" w:type="dxa"/>
            <w:tcBorders>
              <w:top w:val="nil"/>
              <w:left w:val="single" w:sz="4" w:space="0" w:color="auto"/>
              <w:bottom w:val="nil"/>
              <w:right w:val="single" w:sz="4" w:space="0" w:color="auto"/>
            </w:tcBorders>
            <w:vAlign w:val="center"/>
          </w:tcPr>
          <w:p w14:paraId="12A5D0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77A9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6E7E5" w14:textId="77777777" w:rsidR="00E73196" w:rsidRPr="00170508" w:rsidRDefault="00E73196" w:rsidP="001861D0">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DB0B8A" w14:textId="77777777" w:rsidR="00E73196" w:rsidRPr="00170508" w:rsidRDefault="00E73196" w:rsidP="001861D0">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55694B0" w14:textId="77777777" w:rsidR="00E73196" w:rsidRPr="00170508" w:rsidRDefault="00E73196" w:rsidP="001861D0">
            <w:pPr>
              <w:pStyle w:val="TAC"/>
              <w:rPr>
                <w:rFonts w:eastAsia="DengXian"/>
                <w:lang w:eastAsia="zh-CN"/>
              </w:rPr>
            </w:pPr>
            <w:r w:rsidRPr="00C9528C">
              <w:rPr>
                <w:rFonts w:eastAsia="DengXian"/>
                <w:lang w:eastAsia="zh-CN"/>
              </w:rPr>
              <w:t>4 and 5</w:t>
            </w:r>
          </w:p>
        </w:tc>
      </w:tr>
      <w:tr w:rsidR="00E73196" w:rsidRPr="00170508" w14:paraId="5364B3C2" w14:textId="77777777" w:rsidTr="001861D0">
        <w:trPr>
          <w:jc w:val="center"/>
        </w:trPr>
        <w:tc>
          <w:tcPr>
            <w:tcW w:w="2062" w:type="dxa"/>
            <w:tcBorders>
              <w:top w:val="nil"/>
              <w:left w:val="single" w:sz="4" w:space="0" w:color="auto"/>
              <w:bottom w:val="nil"/>
              <w:right w:val="single" w:sz="4" w:space="0" w:color="auto"/>
            </w:tcBorders>
            <w:vAlign w:val="center"/>
          </w:tcPr>
          <w:p w14:paraId="5D870D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8BB9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0A382" w14:textId="77777777" w:rsidR="00E73196" w:rsidRPr="00170508" w:rsidRDefault="00E73196" w:rsidP="001861D0">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ED9967" w14:textId="77777777" w:rsidR="00E73196" w:rsidRPr="00170508" w:rsidRDefault="00E73196" w:rsidP="001861D0">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622E2D5" w14:textId="77777777" w:rsidR="00E73196" w:rsidRPr="00170508" w:rsidRDefault="00E73196" w:rsidP="001861D0">
            <w:pPr>
              <w:pStyle w:val="TAC"/>
              <w:rPr>
                <w:rFonts w:eastAsia="DengXian"/>
                <w:lang w:eastAsia="zh-CN"/>
              </w:rPr>
            </w:pPr>
          </w:p>
        </w:tc>
      </w:tr>
      <w:tr w:rsidR="00E73196" w:rsidRPr="00170508" w14:paraId="031EFB2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95104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143F4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BA216" w14:textId="77777777" w:rsidR="00E73196" w:rsidRPr="00170508" w:rsidRDefault="00E73196" w:rsidP="001861D0">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162167" w14:textId="77777777" w:rsidR="00E73196" w:rsidRPr="00170508" w:rsidRDefault="00E73196" w:rsidP="001861D0">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E0C261E" w14:textId="77777777" w:rsidR="00E73196" w:rsidRPr="00170508" w:rsidRDefault="00E73196" w:rsidP="001861D0">
            <w:pPr>
              <w:pStyle w:val="TAC"/>
              <w:rPr>
                <w:rFonts w:eastAsia="DengXian"/>
                <w:lang w:eastAsia="zh-CN"/>
              </w:rPr>
            </w:pPr>
          </w:p>
        </w:tc>
      </w:tr>
      <w:tr w:rsidR="00E73196" w:rsidRPr="00170508" w14:paraId="28DFB50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94FD99" w14:textId="77777777" w:rsidR="00E73196" w:rsidRPr="00170508" w:rsidRDefault="00E73196" w:rsidP="001861D0">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2CD1C3E8"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55664A"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41D18B"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9107ED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C3E3092" w14:textId="77777777" w:rsidTr="001861D0">
        <w:trPr>
          <w:jc w:val="center"/>
        </w:trPr>
        <w:tc>
          <w:tcPr>
            <w:tcW w:w="2062" w:type="dxa"/>
            <w:tcBorders>
              <w:top w:val="nil"/>
              <w:left w:val="single" w:sz="4" w:space="0" w:color="auto"/>
              <w:bottom w:val="nil"/>
              <w:right w:val="single" w:sz="4" w:space="0" w:color="auto"/>
            </w:tcBorders>
            <w:vAlign w:val="center"/>
          </w:tcPr>
          <w:p w14:paraId="2931D2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76673A"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309B2" w14:textId="77777777" w:rsidR="00E73196" w:rsidRPr="00170508" w:rsidRDefault="00E73196" w:rsidP="001861D0">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779B40"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258BB8D3" w14:textId="77777777" w:rsidR="00E73196" w:rsidRPr="00170508" w:rsidRDefault="00E73196" w:rsidP="001861D0">
            <w:pPr>
              <w:pStyle w:val="TAC"/>
              <w:rPr>
                <w:rFonts w:eastAsia="DengXian"/>
                <w:lang w:eastAsia="zh-CN"/>
              </w:rPr>
            </w:pPr>
          </w:p>
        </w:tc>
      </w:tr>
      <w:tr w:rsidR="00E73196" w:rsidRPr="00170508" w14:paraId="5B89D2F4" w14:textId="77777777" w:rsidTr="001861D0">
        <w:trPr>
          <w:jc w:val="center"/>
        </w:trPr>
        <w:tc>
          <w:tcPr>
            <w:tcW w:w="2062" w:type="dxa"/>
            <w:tcBorders>
              <w:top w:val="nil"/>
              <w:left w:val="single" w:sz="4" w:space="0" w:color="auto"/>
              <w:bottom w:val="nil"/>
              <w:right w:val="single" w:sz="4" w:space="0" w:color="auto"/>
            </w:tcBorders>
            <w:vAlign w:val="center"/>
          </w:tcPr>
          <w:p w14:paraId="78DA3A8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04906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3C7C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B3343F"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4DE81566" w14:textId="77777777" w:rsidR="00E73196" w:rsidRPr="00170508" w:rsidRDefault="00E73196" w:rsidP="001861D0">
            <w:pPr>
              <w:pStyle w:val="TAC"/>
              <w:rPr>
                <w:rFonts w:eastAsia="DengXian"/>
                <w:lang w:eastAsia="zh-CN"/>
              </w:rPr>
            </w:pPr>
          </w:p>
        </w:tc>
      </w:tr>
      <w:tr w:rsidR="00E73196" w:rsidRPr="00170508" w14:paraId="70B518A7" w14:textId="77777777" w:rsidTr="001861D0">
        <w:trPr>
          <w:jc w:val="center"/>
        </w:trPr>
        <w:tc>
          <w:tcPr>
            <w:tcW w:w="2062" w:type="dxa"/>
            <w:tcBorders>
              <w:top w:val="nil"/>
              <w:left w:val="single" w:sz="4" w:space="0" w:color="auto"/>
              <w:bottom w:val="nil"/>
              <w:right w:val="single" w:sz="4" w:space="0" w:color="auto"/>
            </w:tcBorders>
            <w:vAlign w:val="center"/>
          </w:tcPr>
          <w:p w14:paraId="516EBF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390B3"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2EFD5" w14:textId="77777777" w:rsidR="00E73196" w:rsidRPr="00170508" w:rsidRDefault="00E73196" w:rsidP="001861D0">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0778D2" w14:textId="77777777" w:rsidR="00E73196" w:rsidRPr="00170508" w:rsidRDefault="00E73196" w:rsidP="001861D0">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B30433" w14:textId="77777777" w:rsidR="00E73196" w:rsidRPr="00170508" w:rsidRDefault="00E73196" w:rsidP="001861D0">
            <w:pPr>
              <w:pStyle w:val="TAC"/>
              <w:rPr>
                <w:rFonts w:eastAsia="DengXian"/>
                <w:lang w:eastAsia="zh-CN"/>
              </w:rPr>
            </w:pPr>
            <w:r w:rsidRPr="00D068FC">
              <w:rPr>
                <w:rFonts w:eastAsia="DengXian"/>
                <w:lang w:eastAsia="zh-CN"/>
              </w:rPr>
              <w:t>4 and 5</w:t>
            </w:r>
          </w:p>
        </w:tc>
      </w:tr>
      <w:tr w:rsidR="00E73196" w:rsidRPr="00170508" w14:paraId="3D99C9ED" w14:textId="77777777" w:rsidTr="001861D0">
        <w:trPr>
          <w:jc w:val="center"/>
        </w:trPr>
        <w:tc>
          <w:tcPr>
            <w:tcW w:w="2062" w:type="dxa"/>
            <w:tcBorders>
              <w:top w:val="nil"/>
              <w:left w:val="single" w:sz="4" w:space="0" w:color="auto"/>
              <w:bottom w:val="nil"/>
              <w:right w:val="single" w:sz="4" w:space="0" w:color="auto"/>
            </w:tcBorders>
            <w:vAlign w:val="center"/>
          </w:tcPr>
          <w:p w14:paraId="6E7FAFB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59CE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5EFF" w14:textId="77777777" w:rsidR="00E73196" w:rsidRPr="00170508" w:rsidRDefault="00E73196" w:rsidP="001861D0">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A92EC2" w14:textId="77777777" w:rsidR="00E73196" w:rsidRPr="00170508" w:rsidRDefault="00E73196" w:rsidP="001861D0">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2673A551" w14:textId="77777777" w:rsidR="00E73196" w:rsidRPr="00170508" w:rsidRDefault="00E73196" w:rsidP="001861D0">
            <w:pPr>
              <w:pStyle w:val="TAC"/>
              <w:rPr>
                <w:rFonts w:eastAsia="DengXian"/>
                <w:lang w:eastAsia="zh-CN"/>
              </w:rPr>
            </w:pPr>
          </w:p>
        </w:tc>
      </w:tr>
      <w:tr w:rsidR="00E73196" w:rsidRPr="00170508" w14:paraId="0C7681F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E457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EE374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C1097" w14:textId="77777777" w:rsidR="00E73196" w:rsidRPr="00170508" w:rsidRDefault="00E73196" w:rsidP="001861D0">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52A41" w14:textId="77777777" w:rsidR="00E73196" w:rsidRPr="00170508" w:rsidRDefault="00E73196" w:rsidP="001861D0">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52B855" w14:textId="77777777" w:rsidR="00E73196" w:rsidRPr="00170508" w:rsidRDefault="00E73196" w:rsidP="001861D0">
            <w:pPr>
              <w:pStyle w:val="TAC"/>
              <w:rPr>
                <w:rFonts w:eastAsia="DengXian"/>
                <w:lang w:eastAsia="zh-CN"/>
              </w:rPr>
            </w:pPr>
          </w:p>
        </w:tc>
      </w:tr>
      <w:tr w:rsidR="00E73196" w:rsidRPr="00170508" w14:paraId="1DDAF3F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9651948" w14:textId="77777777" w:rsidR="00E73196" w:rsidRPr="00170508" w:rsidRDefault="00E73196" w:rsidP="001861D0">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687A13D" w14:textId="77777777" w:rsidR="00E73196" w:rsidRPr="00170508" w:rsidRDefault="00E73196" w:rsidP="001861D0">
            <w:pPr>
              <w:pStyle w:val="TAC"/>
              <w:rPr>
                <w:rFonts w:eastAsia="DengXian"/>
                <w:lang w:eastAsia="zh-CN"/>
              </w:rPr>
            </w:pPr>
            <w:r w:rsidRPr="00170508">
              <w:rPr>
                <w:rFonts w:eastAsia="DengXian"/>
                <w:lang w:eastAsia="zh-CN"/>
              </w:rPr>
              <w:t>CA_n7A-n12A</w:t>
            </w:r>
          </w:p>
          <w:p w14:paraId="4C41A94E" w14:textId="77777777" w:rsidR="00E73196" w:rsidRPr="00170508" w:rsidRDefault="00E73196" w:rsidP="001861D0">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E08F0D4"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0BA02E" w14:textId="77777777" w:rsidR="00E73196" w:rsidRPr="00170508" w:rsidRDefault="00E73196" w:rsidP="001861D0">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10CA9C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91627DA" w14:textId="77777777" w:rsidTr="001861D0">
        <w:trPr>
          <w:jc w:val="center"/>
        </w:trPr>
        <w:tc>
          <w:tcPr>
            <w:tcW w:w="2062" w:type="dxa"/>
            <w:tcBorders>
              <w:top w:val="nil"/>
              <w:left w:val="single" w:sz="4" w:space="0" w:color="auto"/>
              <w:bottom w:val="nil"/>
              <w:right w:val="single" w:sz="4" w:space="0" w:color="auto"/>
            </w:tcBorders>
            <w:vAlign w:val="center"/>
          </w:tcPr>
          <w:p w14:paraId="73CD2F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62D9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07709"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01538B69" w14:textId="77777777" w:rsidR="00E73196" w:rsidRPr="00170508" w:rsidRDefault="00E73196" w:rsidP="001861D0">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7D17E76C" w14:textId="77777777" w:rsidR="00E73196" w:rsidRPr="00170508" w:rsidRDefault="00E73196" w:rsidP="001861D0">
            <w:pPr>
              <w:pStyle w:val="TAC"/>
              <w:rPr>
                <w:rFonts w:eastAsia="DengXian"/>
                <w:lang w:eastAsia="zh-CN"/>
              </w:rPr>
            </w:pPr>
          </w:p>
        </w:tc>
      </w:tr>
      <w:tr w:rsidR="00E73196" w:rsidRPr="00170508" w14:paraId="6C1E34D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203A0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3AB552"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B073F"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461E16B" w14:textId="77777777" w:rsidR="00E73196" w:rsidRPr="00170508" w:rsidRDefault="00E73196" w:rsidP="001861D0">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A117E11" w14:textId="77777777" w:rsidR="00E73196" w:rsidRPr="00170508" w:rsidRDefault="00E73196" w:rsidP="001861D0">
            <w:pPr>
              <w:pStyle w:val="TAC"/>
              <w:rPr>
                <w:rFonts w:eastAsia="DengXian"/>
                <w:lang w:eastAsia="zh-CN"/>
              </w:rPr>
            </w:pPr>
          </w:p>
        </w:tc>
      </w:tr>
      <w:tr w:rsidR="00E73196" w:rsidRPr="00170508" w14:paraId="082D326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DDE97DD" w14:textId="77777777" w:rsidR="00E73196" w:rsidRPr="00170508" w:rsidRDefault="00E73196" w:rsidP="001861D0">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F74DF1D" w14:textId="77777777" w:rsidR="00E73196" w:rsidRPr="00170508" w:rsidRDefault="00E73196" w:rsidP="001861D0">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A02F9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94F1F80"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B787BA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EEBEA3" w14:textId="77777777" w:rsidTr="001861D0">
        <w:trPr>
          <w:jc w:val="center"/>
        </w:trPr>
        <w:tc>
          <w:tcPr>
            <w:tcW w:w="2062" w:type="dxa"/>
            <w:tcBorders>
              <w:top w:val="nil"/>
              <w:left w:val="single" w:sz="4" w:space="0" w:color="auto"/>
              <w:bottom w:val="nil"/>
              <w:right w:val="single" w:sz="4" w:space="0" w:color="auto"/>
            </w:tcBorders>
            <w:vAlign w:val="center"/>
          </w:tcPr>
          <w:p w14:paraId="48F366D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C521E"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71BD9" w14:textId="77777777" w:rsidR="00E73196" w:rsidRPr="00170508" w:rsidRDefault="00E73196" w:rsidP="001861D0">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E40A3A" w14:textId="77777777" w:rsidR="00E73196" w:rsidRPr="00170508" w:rsidRDefault="00E73196" w:rsidP="001861D0">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0F694E55" w14:textId="77777777" w:rsidR="00E73196" w:rsidRPr="00170508" w:rsidRDefault="00E73196" w:rsidP="001861D0">
            <w:pPr>
              <w:pStyle w:val="TAC"/>
              <w:rPr>
                <w:rFonts w:eastAsia="DengXian"/>
                <w:lang w:eastAsia="zh-CN"/>
              </w:rPr>
            </w:pPr>
          </w:p>
        </w:tc>
      </w:tr>
      <w:tr w:rsidR="00E73196" w:rsidRPr="00170508" w14:paraId="0B8550FD" w14:textId="77777777" w:rsidTr="001861D0">
        <w:trPr>
          <w:jc w:val="center"/>
        </w:trPr>
        <w:tc>
          <w:tcPr>
            <w:tcW w:w="2062" w:type="dxa"/>
            <w:tcBorders>
              <w:top w:val="nil"/>
              <w:left w:val="single" w:sz="4" w:space="0" w:color="auto"/>
              <w:bottom w:val="nil"/>
              <w:right w:val="single" w:sz="4" w:space="0" w:color="auto"/>
            </w:tcBorders>
            <w:vAlign w:val="center"/>
          </w:tcPr>
          <w:p w14:paraId="4314500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FDE95"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AEE7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C350F" w14:textId="77777777" w:rsidR="00E73196" w:rsidRPr="00170508" w:rsidRDefault="00E73196" w:rsidP="001861D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CC5FD6" w14:textId="77777777" w:rsidR="00E73196" w:rsidRPr="00170508" w:rsidRDefault="00E73196" w:rsidP="001861D0">
            <w:pPr>
              <w:pStyle w:val="TAC"/>
              <w:rPr>
                <w:rFonts w:eastAsia="DengXian"/>
                <w:lang w:eastAsia="zh-CN"/>
              </w:rPr>
            </w:pPr>
          </w:p>
        </w:tc>
      </w:tr>
      <w:tr w:rsidR="00E73196" w:rsidRPr="00170508" w14:paraId="7C1867C8" w14:textId="77777777" w:rsidTr="001861D0">
        <w:trPr>
          <w:jc w:val="center"/>
        </w:trPr>
        <w:tc>
          <w:tcPr>
            <w:tcW w:w="2062" w:type="dxa"/>
            <w:tcBorders>
              <w:top w:val="nil"/>
              <w:left w:val="single" w:sz="4" w:space="0" w:color="auto"/>
              <w:bottom w:val="nil"/>
              <w:right w:val="single" w:sz="4" w:space="0" w:color="auto"/>
            </w:tcBorders>
            <w:vAlign w:val="center"/>
          </w:tcPr>
          <w:p w14:paraId="1480AE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1FE0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C0C6B" w14:textId="77777777" w:rsidR="00E73196" w:rsidRPr="00170508" w:rsidRDefault="00E73196" w:rsidP="001861D0">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B53A98" w14:textId="77777777" w:rsidR="00E73196" w:rsidRPr="00170508" w:rsidRDefault="00E73196" w:rsidP="001861D0">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D9584E7" w14:textId="77777777" w:rsidR="00E73196" w:rsidRPr="00170508" w:rsidRDefault="00E73196" w:rsidP="001861D0">
            <w:pPr>
              <w:pStyle w:val="TAC"/>
              <w:rPr>
                <w:rFonts w:eastAsia="DengXian"/>
                <w:lang w:eastAsia="zh-CN"/>
              </w:rPr>
            </w:pPr>
            <w:r w:rsidRPr="00D068FC">
              <w:rPr>
                <w:rFonts w:eastAsia="DengXian"/>
                <w:lang w:eastAsia="zh-CN"/>
              </w:rPr>
              <w:t>4 and 5</w:t>
            </w:r>
          </w:p>
        </w:tc>
      </w:tr>
      <w:tr w:rsidR="00E73196" w:rsidRPr="00170508" w14:paraId="40E23D60" w14:textId="77777777" w:rsidTr="001861D0">
        <w:trPr>
          <w:jc w:val="center"/>
        </w:trPr>
        <w:tc>
          <w:tcPr>
            <w:tcW w:w="2062" w:type="dxa"/>
            <w:tcBorders>
              <w:top w:val="nil"/>
              <w:left w:val="single" w:sz="4" w:space="0" w:color="auto"/>
              <w:bottom w:val="nil"/>
              <w:right w:val="single" w:sz="4" w:space="0" w:color="auto"/>
            </w:tcBorders>
            <w:vAlign w:val="center"/>
          </w:tcPr>
          <w:p w14:paraId="4F526A0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B9761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32B84" w14:textId="77777777" w:rsidR="00E73196" w:rsidRPr="00170508" w:rsidRDefault="00E73196" w:rsidP="001861D0">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D9296A" w14:textId="77777777" w:rsidR="00E73196" w:rsidRPr="00170508" w:rsidRDefault="00E73196" w:rsidP="001861D0">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516A5C5" w14:textId="77777777" w:rsidR="00E73196" w:rsidRPr="00170508" w:rsidRDefault="00E73196" w:rsidP="001861D0">
            <w:pPr>
              <w:pStyle w:val="TAC"/>
              <w:rPr>
                <w:rFonts w:eastAsia="DengXian"/>
                <w:lang w:eastAsia="zh-CN"/>
              </w:rPr>
            </w:pPr>
          </w:p>
        </w:tc>
      </w:tr>
      <w:tr w:rsidR="00E73196" w:rsidRPr="00170508" w14:paraId="473F8EF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259584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9D664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A7A21" w14:textId="77777777" w:rsidR="00E73196" w:rsidRPr="00170508" w:rsidRDefault="00E73196" w:rsidP="001861D0">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DC1C08" w14:textId="77777777" w:rsidR="00E73196" w:rsidRPr="00170508" w:rsidRDefault="00E73196" w:rsidP="001861D0">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B2C22CA" w14:textId="77777777" w:rsidR="00E73196" w:rsidRPr="00170508" w:rsidRDefault="00E73196" w:rsidP="001861D0">
            <w:pPr>
              <w:pStyle w:val="TAC"/>
              <w:rPr>
                <w:rFonts w:eastAsia="DengXian"/>
                <w:lang w:eastAsia="zh-CN"/>
              </w:rPr>
            </w:pPr>
          </w:p>
        </w:tc>
      </w:tr>
      <w:tr w:rsidR="00E73196" w:rsidRPr="00170508" w14:paraId="0AEF2BE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5BEBDF" w14:textId="77777777" w:rsidR="00E73196" w:rsidRPr="00170508" w:rsidRDefault="00E73196" w:rsidP="001861D0">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1D74C3EC" w14:textId="77777777" w:rsidR="00E73196" w:rsidRPr="00170508" w:rsidRDefault="00E73196" w:rsidP="001861D0">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38CFC9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C30E1C" w14:textId="77777777" w:rsidR="00E73196" w:rsidRPr="00170508" w:rsidRDefault="00E73196" w:rsidP="001861D0">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0013F88"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713BC882" w14:textId="77777777" w:rsidTr="001861D0">
        <w:trPr>
          <w:jc w:val="center"/>
        </w:trPr>
        <w:tc>
          <w:tcPr>
            <w:tcW w:w="2062" w:type="dxa"/>
            <w:tcBorders>
              <w:top w:val="nil"/>
              <w:left w:val="single" w:sz="4" w:space="0" w:color="auto"/>
              <w:bottom w:val="nil"/>
              <w:right w:val="single" w:sz="4" w:space="0" w:color="auto"/>
            </w:tcBorders>
            <w:vAlign w:val="center"/>
          </w:tcPr>
          <w:p w14:paraId="1473510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81771"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80FBD"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70764A" w14:textId="77777777" w:rsidR="00E73196" w:rsidRPr="00170508" w:rsidRDefault="00E73196" w:rsidP="001861D0">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D76CA4E" w14:textId="77777777" w:rsidR="00E73196" w:rsidRPr="00170508" w:rsidRDefault="00E73196" w:rsidP="001861D0">
            <w:pPr>
              <w:pStyle w:val="TAC"/>
              <w:rPr>
                <w:rFonts w:eastAsia="DengXian"/>
                <w:lang w:eastAsia="zh-CN"/>
              </w:rPr>
            </w:pPr>
          </w:p>
        </w:tc>
      </w:tr>
      <w:tr w:rsidR="00E73196" w:rsidRPr="00170508" w14:paraId="2C9F1B8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88099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E45167"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39FB5" w14:textId="77777777" w:rsidR="00E73196" w:rsidRPr="00170508" w:rsidRDefault="00E73196" w:rsidP="001861D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E29A94" w14:textId="77777777" w:rsidR="00E73196" w:rsidRPr="00170508" w:rsidRDefault="00E73196" w:rsidP="001861D0">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0F50DF9C" w14:textId="77777777" w:rsidR="00E73196" w:rsidRPr="00170508" w:rsidRDefault="00E73196" w:rsidP="001861D0">
            <w:pPr>
              <w:pStyle w:val="TAC"/>
              <w:rPr>
                <w:rFonts w:eastAsia="DengXian"/>
                <w:lang w:eastAsia="zh-CN"/>
              </w:rPr>
            </w:pPr>
          </w:p>
        </w:tc>
      </w:tr>
      <w:tr w:rsidR="00E73196" w:rsidRPr="00170508" w14:paraId="4A4C683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EF4EF1" w14:textId="77777777" w:rsidR="00E73196" w:rsidRPr="00170508" w:rsidRDefault="00E73196" w:rsidP="001861D0">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6DB45FD2" w14:textId="77777777" w:rsidR="00E73196" w:rsidRPr="00170508" w:rsidRDefault="00E73196" w:rsidP="001861D0">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BCCE743"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D0C570" w14:textId="77777777" w:rsidR="00E73196" w:rsidRPr="00170508" w:rsidRDefault="00E73196" w:rsidP="001861D0">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A333A3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5B497ED6" w14:textId="77777777" w:rsidTr="001861D0">
        <w:trPr>
          <w:jc w:val="center"/>
        </w:trPr>
        <w:tc>
          <w:tcPr>
            <w:tcW w:w="2062" w:type="dxa"/>
            <w:tcBorders>
              <w:top w:val="nil"/>
              <w:left w:val="single" w:sz="4" w:space="0" w:color="auto"/>
              <w:bottom w:val="nil"/>
              <w:right w:val="single" w:sz="4" w:space="0" w:color="auto"/>
            </w:tcBorders>
            <w:vAlign w:val="center"/>
          </w:tcPr>
          <w:p w14:paraId="70467D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3B974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90D5"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EBEF87" w14:textId="77777777" w:rsidR="00E73196" w:rsidRPr="00170508" w:rsidRDefault="00E73196" w:rsidP="001861D0">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650F811" w14:textId="77777777" w:rsidR="00E73196" w:rsidRPr="00170508" w:rsidRDefault="00E73196" w:rsidP="001861D0">
            <w:pPr>
              <w:pStyle w:val="TAC"/>
              <w:rPr>
                <w:rFonts w:eastAsia="DengXian"/>
                <w:lang w:eastAsia="zh-CN"/>
              </w:rPr>
            </w:pPr>
          </w:p>
        </w:tc>
      </w:tr>
      <w:tr w:rsidR="00E73196" w:rsidRPr="00170508" w14:paraId="3E5BD85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D93CF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93FED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343E9"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710D06" w14:textId="77777777" w:rsidR="00E73196" w:rsidRPr="00170508" w:rsidRDefault="00E73196" w:rsidP="001861D0">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00D6EAE" w14:textId="77777777" w:rsidR="00E73196" w:rsidRPr="00170508" w:rsidRDefault="00E73196" w:rsidP="001861D0">
            <w:pPr>
              <w:pStyle w:val="TAC"/>
              <w:rPr>
                <w:rFonts w:eastAsia="DengXian"/>
                <w:lang w:eastAsia="zh-CN"/>
              </w:rPr>
            </w:pPr>
          </w:p>
        </w:tc>
      </w:tr>
      <w:tr w:rsidR="00E73196" w:rsidRPr="00170508" w14:paraId="004C185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4872DE3" w14:textId="77777777" w:rsidR="00E73196" w:rsidRPr="00170508" w:rsidRDefault="00E73196" w:rsidP="001861D0">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0F844B8" w14:textId="77777777" w:rsidR="00E73196" w:rsidRPr="00170508" w:rsidRDefault="00E73196" w:rsidP="001861D0">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3F7105DC" w14:textId="77777777" w:rsidR="00E73196" w:rsidRPr="00170508" w:rsidRDefault="00E73196" w:rsidP="001861D0">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FA998B"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E1546B" w14:textId="77777777" w:rsidR="00E73196" w:rsidRPr="00170508" w:rsidRDefault="00E73196" w:rsidP="001861D0">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C706E80"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72E87ED" w14:textId="77777777" w:rsidTr="001861D0">
        <w:trPr>
          <w:jc w:val="center"/>
        </w:trPr>
        <w:tc>
          <w:tcPr>
            <w:tcW w:w="2062" w:type="dxa"/>
            <w:tcBorders>
              <w:top w:val="nil"/>
              <w:left w:val="single" w:sz="4" w:space="0" w:color="auto"/>
              <w:bottom w:val="nil"/>
              <w:right w:val="single" w:sz="4" w:space="0" w:color="auto"/>
            </w:tcBorders>
            <w:vAlign w:val="center"/>
          </w:tcPr>
          <w:p w14:paraId="024E948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5C1FD"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FC3D1" w14:textId="77777777" w:rsidR="00E73196" w:rsidRPr="00170508" w:rsidRDefault="00E73196" w:rsidP="001861D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D7F65E" w14:textId="77777777" w:rsidR="00E73196" w:rsidRPr="00170508" w:rsidRDefault="00E73196" w:rsidP="001861D0">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C13303E" w14:textId="77777777" w:rsidR="00E73196" w:rsidRPr="00170508" w:rsidRDefault="00E73196" w:rsidP="001861D0">
            <w:pPr>
              <w:pStyle w:val="TAC"/>
              <w:rPr>
                <w:rFonts w:eastAsia="DengXian"/>
                <w:lang w:eastAsia="zh-CN"/>
              </w:rPr>
            </w:pPr>
          </w:p>
        </w:tc>
      </w:tr>
      <w:tr w:rsidR="00E73196" w:rsidRPr="00170508" w14:paraId="58C77BB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F215AE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AA090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9C7C2"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1325F" w14:textId="77777777" w:rsidR="00E73196" w:rsidRPr="00170508" w:rsidRDefault="00E73196" w:rsidP="001861D0">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A5638A1" w14:textId="77777777" w:rsidR="00E73196" w:rsidRPr="00170508" w:rsidRDefault="00E73196" w:rsidP="001861D0">
            <w:pPr>
              <w:pStyle w:val="TAC"/>
              <w:rPr>
                <w:rFonts w:eastAsia="DengXian"/>
                <w:lang w:eastAsia="zh-CN"/>
              </w:rPr>
            </w:pPr>
          </w:p>
        </w:tc>
      </w:tr>
      <w:tr w:rsidR="00E73196" w:rsidRPr="00170508" w14:paraId="338F8B1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E0EADF" w14:textId="77777777" w:rsidR="00E73196" w:rsidRPr="00170508" w:rsidRDefault="00E73196" w:rsidP="001861D0">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0A9F6859" w14:textId="77777777" w:rsidR="00E73196" w:rsidRPr="00170508" w:rsidRDefault="00E73196" w:rsidP="001861D0">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072D136"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D0C4E7" w14:textId="77777777" w:rsidR="00E73196" w:rsidRPr="00170508" w:rsidRDefault="00E73196" w:rsidP="001861D0">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1ECC47"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051D0B1B" w14:textId="77777777" w:rsidTr="001861D0">
        <w:trPr>
          <w:jc w:val="center"/>
        </w:trPr>
        <w:tc>
          <w:tcPr>
            <w:tcW w:w="2062" w:type="dxa"/>
            <w:tcBorders>
              <w:top w:val="nil"/>
              <w:left w:val="single" w:sz="4" w:space="0" w:color="auto"/>
              <w:bottom w:val="nil"/>
              <w:right w:val="single" w:sz="4" w:space="0" w:color="auto"/>
            </w:tcBorders>
            <w:vAlign w:val="center"/>
          </w:tcPr>
          <w:p w14:paraId="24D806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2884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3046E" w14:textId="77777777" w:rsidR="00E73196" w:rsidRPr="00170508" w:rsidRDefault="00E73196" w:rsidP="001861D0">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BDB45F" w14:textId="77777777" w:rsidR="00E73196" w:rsidRPr="00170508" w:rsidRDefault="00E73196" w:rsidP="001861D0">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EBD7422" w14:textId="77777777" w:rsidR="00E73196" w:rsidRPr="00170508" w:rsidRDefault="00E73196" w:rsidP="001861D0">
            <w:pPr>
              <w:pStyle w:val="TAC"/>
              <w:rPr>
                <w:rFonts w:eastAsia="DengXian"/>
                <w:lang w:eastAsia="zh-CN"/>
              </w:rPr>
            </w:pPr>
          </w:p>
        </w:tc>
      </w:tr>
      <w:tr w:rsidR="00E73196" w:rsidRPr="00170508" w14:paraId="3927EC2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3FBA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6EE88"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9948C" w14:textId="77777777" w:rsidR="00E73196" w:rsidRPr="00170508" w:rsidRDefault="00E73196" w:rsidP="001861D0">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2A4A118" w14:textId="77777777" w:rsidR="00E73196" w:rsidRPr="00170508" w:rsidRDefault="00E73196" w:rsidP="001861D0">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0C4CE38" w14:textId="77777777" w:rsidR="00E73196" w:rsidRPr="00170508" w:rsidRDefault="00E73196" w:rsidP="001861D0">
            <w:pPr>
              <w:pStyle w:val="TAC"/>
              <w:rPr>
                <w:rFonts w:eastAsia="DengXian"/>
                <w:lang w:eastAsia="zh-CN"/>
              </w:rPr>
            </w:pPr>
          </w:p>
        </w:tc>
      </w:tr>
      <w:tr w:rsidR="00E73196" w:rsidRPr="00170508" w14:paraId="14D6C5F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B9C25CE" w14:textId="77777777" w:rsidR="00E73196" w:rsidRPr="00170508" w:rsidRDefault="00E73196" w:rsidP="001861D0">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063372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39480C3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1C0A7307" w14:textId="77777777" w:rsidR="00E73196" w:rsidRPr="00170508" w:rsidRDefault="00E73196" w:rsidP="001861D0">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7EB987A"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455E5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41A15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DB497CC" w14:textId="77777777" w:rsidTr="001861D0">
        <w:trPr>
          <w:jc w:val="center"/>
        </w:trPr>
        <w:tc>
          <w:tcPr>
            <w:tcW w:w="2062" w:type="dxa"/>
            <w:tcBorders>
              <w:top w:val="nil"/>
              <w:left w:val="single" w:sz="4" w:space="0" w:color="auto"/>
              <w:bottom w:val="nil"/>
              <w:right w:val="single" w:sz="4" w:space="0" w:color="auto"/>
            </w:tcBorders>
            <w:vAlign w:val="center"/>
          </w:tcPr>
          <w:p w14:paraId="0E7491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B65B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9959D"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FD7F1A"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01E4D5" w14:textId="77777777" w:rsidR="00E73196" w:rsidRPr="00170508" w:rsidRDefault="00E73196" w:rsidP="001861D0">
            <w:pPr>
              <w:pStyle w:val="TAC"/>
              <w:rPr>
                <w:rFonts w:eastAsia="DengXian"/>
                <w:lang w:eastAsia="zh-CN"/>
              </w:rPr>
            </w:pPr>
          </w:p>
        </w:tc>
      </w:tr>
      <w:tr w:rsidR="00E73196" w:rsidRPr="00170508" w14:paraId="56813BDA" w14:textId="77777777" w:rsidTr="001861D0">
        <w:trPr>
          <w:jc w:val="center"/>
        </w:trPr>
        <w:tc>
          <w:tcPr>
            <w:tcW w:w="2062" w:type="dxa"/>
            <w:tcBorders>
              <w:top w:val="nil"/>
              <w:left w:val="single" w:sz="4" w:space="0" w:color="auto"/>
              <w:bottom w:val="nil"/>
              <w:right w:val="single" w:sz="4" w:space="0" w:color="auto"/>
            </w:tcBorders>
            <w:vAlign w:val="center"/>
          </w:tcPr>
          <w:p w14:paraId="64302D7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D55E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605D7"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7AF167"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8BF6A1" w14:textId="77777777" w:rsidR="00E73196" w:rsidRPr="00170508" w:rsidRDefault="00E73196" w:rsidP="001861D0">
            <w:pPr>
              <w:pStyle w:val="TAC"/>
              <w:rPr>
                <w:rFonts w:eastAsia="DengXian"/>
                <w:lang w:eastAsia="zh-CN"/>
              </w:rPr>
            </w:pPr>
          </w:p>
        </w:tc>
      </w:tr>
      <w:tr w:rsidR="00E73196" w:rsidRPr="00170508" w14:paraId="57128DA0" w14:textId="77777777" w:rsidTr="001861D0">
        <w:trPr>
          <w:jc w:val="center"/>
        </w:trPr>
        <w:tc>
          <w:tcPr>
            <w:tcW w:w="2062" w:type="dxa"/>
            <w:tcBorders>
              <w:top w:val="nil"/>
              <w:left w:val="single" w:sz="4" w:space="0" w:color="auto"/>
              <w:bottom w:val="nil"/>
              <w:right w:val="single" w:sz="4" w:space="0" w:color="auto"/>
            </w:tcBorders>
            <w:vAlign w:val="center"/>
          </w:tcPr>
          <w:p w14:paraId="36E211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FBC6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A8830" w14:textId="77777777" w:rsidR="00E73196" w:rsidRPr="00170508" w:rsidRDefault="00E73196" w:rsidP="001861D0">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378710" w14:textId="77777777" w:rsidR="00E73196" w:rsidRPr="00AD699D" w:rsidRDefault="00E73196" w:rsidP="001861D0">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5451A66" w14:textId="77777777" w:rsidR="00E73196" w:rsidRPr="00170508" w:rsidRDefault="00E73196" w:rsidP="001861D0">
            <w:pPr>
              <w:pStyle w:val="TAC"/>
              <w:rPr>
                <w:rFonts w:eastAsia="DengXian"/>
                <w:lang w:eastAsia="zh-CN"/>
              </w:rPr>
            </w:pPr>
            <w:r w:rsidRPr="00AD699D">
              <w:rPr>
                <w:rFonts w:eastAsia="DengXian"/>
                <w:lang w:eastAsia="zh-CN"/>
              </w:rPr>
              <w:t>4 and 5</w:t>
            </w:r>
          </w:p>
        </w:tc>
      </w:tr>
      <w:tr w:rsidR="00E73196" w:rsidRPr="00170508" w14:paraId="79B9D3A0" w14:textId="77777777" w:rsidTr="001861D0">
        <w:trPr>
          <w:jc w:val="center"/>
        </w:trPr>
        <w:tc>
          <w:tcPr>
            <w:tcW w:w="2062" w:type="dxa"/>
            <w:tcBorders>
              <w:top w:val="nil"/>
              <w:left w:val="single" w:sz="4" w:space="0" w:color="auto"/>
              <w:bottom w:val="nil"/>
              <w:right w:val="single" w:sz="4" w:space="0" w:color="auto"/>
            </w:tcBorders>
            <w:vAlign w:val="center"/>
          </w:tcPr>
          <w:p w14:paraId="7DD0136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85664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1A868" w14:textId="77777777" w:rsidR="00E73196" w:rsidRPr="00170508" w:rsidRDefault="00E73196" w:rsidP="001861D0">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9665DD" w14:textId="77777777" w:rsidR="00E73196" w:rsidRPr="00AD699D" w:rsidRDefault="00E73196" w:rsidP="001861D0">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8CE9F16" w14:textId="77777777" w:rsidR="00E73196" w:rsidRPr="00170508" w:rsidRDefault="00E73196" w:rsidP="001861D0">
            <w:pPr>
              <w:pStyle w:val="TAC"/>
              <w:rPr>
                <w:rFonts w:eastAsia="DengXian"/>
                <w:lang w:eastAsia="zh-CN"/>
              </w:rPr>
            </w:pPr>
          </w:p>
        </w:tc>
      </w:tr>
      <w:tr w:rsidR="00E73196" w:rsidRPr="00170508" w14:paraId="458140B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8F889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C58E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A6640" w14:textId="77777777" w:rsidR="00E73196" w:rsidRPr="00170508" w:rsidRDefault="00E73196" w:rsidP="001861D0">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616C0E" w14:textId="77777777" w:rsidR="00E73196" w:rsidRPr="00AD699D" w:rsidRDefault="00E73196" w:rsidP="001861D0">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7B47E0" w14:textId="77777777" w:rsidR="00E73196" w:rsidRPr="00170508" w:rsidRDefault="00E73196" w:rsidP="001861D0">
            <w:pPr>
              <w:pStyle w:val="TAC"/>
              <w:rPr>
                <w:rFonts w:eastAsia="DengXian"/>
                <w:lang w:eastAsia="zh-CN"/>
              </w:rPr>
            </w:pPr>
          </w:p>
        </w:tc>
      </w:tr>
      <w:tr w:rsidR="00E73196" w:rsidRPr="00170508" w14:paraId="7EF907B6" w14:textId="77777777" w:rsidTr="001861D0">
        <w:trPr>
          <w:jc w:val="center"/>
        </w:trPr>
        <w:tc>
          <w:tcPr>
            <w:tcW w:w="2062" w:type="dxa"/>
            <w:tcBorders>
              <w:top w:val="single" w:sz="4" w:space="0" w:color="auto"/>
              <w:left w:val="single" w:sz="4" w:space="0" w:color="auto"/>
              <w:bottom w:val="nil"/>
              <w:right w:val="single" w:sz="4" w:space="0" w:color="auto"/>
            </w:tcBorders>
          </w:tcPr>
          <w:p w14:paraId="0A9C1B8D" w14:textId="77777777" w:rsidR="00E73196" w:rsidRPr="00170508" w:rsidRDefault="00E73196" w:rsidP="001861D0">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1D9A1C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351F1F1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05F77A43" w14:textId="77777777" w:rsidR="00E73196" w:rsidRPr="00170508" w:rsidRDefault="00E73196" w:rsidP="001861D0">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21A20D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A193E"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4572A2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E60BC6F" w14:textId="77777777" w:rsidTr="001861D0">
        <w:trPr>
          <w:jc w:val="center"/>
        </w:trPr>
        <w:tc>
          <w:tcPr>
            <w:tcW w:w="2062" w:type="dxa"/>
            <w:tcBorders>
              <w:top w:val="nil"/>
              <w:left w:val="single" w:sz="4" w:space="0" w:color="auto"/>
              <w:bottom w:val="nil"/>
              <w:right w:val="single" w:sz="4" w:space="0" w:color="auto"/>
            </w:tcBorders>
          </w:tcPr>
          <w:p w14:paraId="32A9C06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354665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BAD4D6"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83FE44"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CBE5F73" w14:textId="77777777" w:rsidR="00E73196" w:rsidRPr="00170508" w:rsidRDefault="00E73196" w:rsidP="001861D0">
            <w:pPr>
              <w:pStyle w:val="TAC"/>
              <w:rPr>
                <w:rFonts w:eastAsia="DengXian"/>
                <w:lang w:eastAsia="zh-CN"/>
              </w:rPr>
            </w:pPr>
          </w:p>
        </w:tc>
      </w:tr>
      <w:tr w:rsidR="00E73196" w:rsidRPr="00170508" w14:paraId="68C6A63F" w14:textId="77777777" w:rsidTr="001861D0">
        <w:trPr>
          <w:jc w:val="center"/>
        </w:trPr>
        <w:tc>
          <w:tcPr>
            <w:tcW w:w="2062" w:type="dxa"/>
            <w:tcBorders>
              <w:top w:val="nil"/>
              <w:left w:val="single" w:sz="4" w:space="0" w:color="auto"/>
              <w:bottom w:val="single" w:sz="4" w:space="0" w:color="auto"/>
              <w:right w:val="single" w:sz="4" w:space="0" w:color="auto"/>
            </w:tcBorders>
          </w:tcPr>
          <w:p w14:paraId="5029B95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BB79E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49D17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6EC58"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BD5EBDF" w14:textId="77777777" w:rsidR="00E73196" w:rsidRPr="00170508" w:rsidRDefault="00E73196" w:rsidP="001861D0">
            <w:pPr>
              <w:pStyle w:val="TAC"/>
              <w:rPr>
                <w:rFonts w:eastAsia="DengXian"/>
                <w:lang w:eastAsia="zh-CN"/>
              </w:rPr>
            </w:pPr>
          </w:p>
        </w:tc>
      </w:tr>
      <w:tr w:rsidR="00E73196" w:rsidRPr="00170508" w14:paraId="559E910D" w14:textId="77777777" w:rsidTr="001861D0">
        <w:trPr>
          <w:jc w:val="center"/>
        </w:trPr>
        <w:tc>
          <w:tcPr>
            <w:tcW w:w="2062" w:type="dxa"/>
            <w:tcBorders>
              <w:top w:val="single" w:sz="4" w:space="0" w:color="auto"/>
              <w:left w:val="single" w:sz="4" w:space="0" w:color="auto"/>
              <w:bottom w:val="nil"/>
              <w:right w:val="single" w:sz="4" w:space="0" w:color="auto"/>
            </w:tcBorders>
          </w:tcPr>
          <w:p w14:paraId="27E4AFBB" w14:textId="77777777" w:rsidR="00E73196" w:rsidRPr="00170508" w:rsidRDefault="00E73196" w:rsidP="001861D0">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0B36618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4048C55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42C7B57B"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28A1A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42D7B"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7C181D4"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FEA110B" w14:textId="77777777" w:rsidTr="001861D0">
        <w:trPr>
          <w:jc w:val="center"/>
        </w:trPr>
        <w:tc>
          <w:tcPr>
            <w:tcW w:w="2062" w:type="dxa"/>
            <w:tcBorders>
              <w:top w:val="nil"/>
              <w:left w:val="single" w:sz="4" w:space="0" w:color="auto"/>
              <w:bottom w:val="nil"/>
              <w:right w:val="single" w:sz="4" w:space="0" w:color="auto"/>
            </w:tcBorders>
          </w:tcPr>
          <w:p w14:paraId="3F2F71C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A2C687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AF4A4F"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C28653"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8A7FEE3" w14:textId="77777777" w:rsidR="00E73196" w:rsidRPr="00170508" w:rsidRDefault="00E73196" w:rsidP="001861D0">
            <w:pPr>
              <w:pStyle w:val="TAC"/>
              <w:rPr>
                <w:rFonts w:eastAsia="DengXian"/>
                <w:lang w:eastAsia="zh-CN"/>
              </w:rPr>
            </w:pPr>
          </w:p>
        </w:tc>
      </w:tr>
      <w:tr w:rsidR="00E73196" w:rsidRPr="00170508" w14:paraId="6281E389" w14:textId="77777777" w:rsidTr="001861D0">
        <w:trPr>
          <w:jc w:val="center"/>
        </w:trPr>
        <w:tc>
          <w:tcPr>
            <w:tcW w:w="2062" w:type="dxa"/>
            <w:tcBorders>
              <w:top w:val="nil"/>
              <w:left w:val="single" w:sz="4" w:space="0" w:color="auto"/>
              <w:bottom w:val="single" w:sz="4" w:space="0" w:color="auto"/>
              <w:right w:val="single" w:sz="4" w:space="0" w:color="auto"/>
            </w:tcBorders>
          </w:tcPr>
          <w:p w14:paraId="519CD7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8FA564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6CD3CE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A58871"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B6FFE77" w14:textId="77777777" w:rsidR="00E73196" w:rsidRPr="00170508" w:rsidRDefault="00E73196" w:rsidP="001861D0">
            <w:pPr>
              <w:pStyle w:val="TAC"/>
              <w:rPr>
                <w:rFonts w:eastAsia="DengXian"/>
                <w:lang w:eastAsia="zh-CN"/>
              </w:rPr>
            </w:pPr>
          </w:p>
        </w:tc>
      </w:tr>
      <w:tr w:rsidR="00E73196" w:rsidRPr="00170508" w14:paraId="24E7E7ED" w14:textId="77777777" w:rsidTr="001861D0">
        <w:trPr>
          <w:jc w:val="center"/>
        </w:trPr>
        <w:tc>
          <w:tcPr>
            <w:tcW w:w="2062" w:type="dxa"/>
            <w:tcBorders>
              <w:top w:val="single" w:sz="4" w:space="0" w:color="auto"/>
              <w:left w:val="single" w:sz="4" w:space="0" w:color="auto"/>
              <w:bottom w:val="nil"/>
              <w:right w:val="single" w:sz="4" w:space="0" w:color="auto"/>
            </w:tcBorders>
          </w:tcPr>
          <w:p w14:paraId="2C02E37A" w14:textId="77777777" w:rsidR="00E73196" w:rsidRPr="00170508" w:rsidRDefault="00E73196" w:rsidP="001861D0">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05DD779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1C41C58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2242C40D"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667E68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04F2DD" w14:textId="77777777" w:rsidR="00E73196" w:rsidRPr="00170508" w:rsidRDefault="00E73196" w:rsidP="001861D0">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7E5C5F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1935EAF" w14:textId="77777777" w:rsidTr="001861D0">
        <w:trPr>
          <w:jc w:val="center"/>
        </w:trPr>
        <w:tc>
          <w:tcPr>
            <w:tcW w:w="2062" w:type="dxa"/>
            <w:tcBorders>
              <w:top w:val="nil"/>
              <w:left w:val="single" w:sz="4" w:space="0" w:color="auto"/>
              <w:bottom w:val="nil"/>
              <w:right w:val="single" w:sz="4" w:space="0" w:color="auto"/>
            </w:tcBorders>
          </w:tcPr>
          <w:p w14:paraId="6FB931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E9DD9F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C07814"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CB87D0"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D25E372" w14:textId="77777777" w:rsidR="00E73196" w:rsidRPr="00170508" w:rsidRDefault="00E73196" w:rsidP="001861D0">
            <w:pPr>
              <w:pStyle w:val="TAC"/>
              <w:rPr>
                <w:rFonts w:eastAsia="DengXian"/>
                <w:lang w:eastAsia="zh-CN"/>
              </w:rPr>
            </w:pPr>
          </w:p>
        </w:tc>
      </w:tr>
      <w:tr w:rsidR="00E73196" w:rsidRPr="00170508" w14:paraId="6982DC82" w14:textId="77777777" w:rsidTr="001861D0">
        <w:trPr>
          <w:jc w:val="center"/>
        </w:trPr>
        <w:tc>
          <w:tcPr>
            <w:tcW w:w="2062" w:type="dxa"/>
            <w:tcBorders>
              <w:top w:val="nil"/>
              <w:left w:val="single" w:sz="4" w:space="0" w:color="auto"/>
              <w:bottom w:val="single" w:sz="4" w:space="0" w:color="auto"/>
              <w:right w:val="single" w:sz="4" w:space="0" w:color="auto"/>
            </w:tcBorders>
          </w:tcPr>
          <w:p w14:paraId="3DA44A5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2C50C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6B3E4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06262"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60B45D5" w14:textId="77777777" w:rsidR="00E73196" w:rsidRPr="00170508" w:rsidRDefault="00E73196" w:rsidP="001861D0">
            <w:pPr>
              <w:pStyle w:val="TAC"/>
              <w:rPr>
                <w:rFonts w:eastAsia="DengXian"/>
                <w:lang w:eastAsia="zh-CN"/>
              </w:rPr>
            </w:pPr>
          </w:p>
        </w:tc>
      </w:tr>
      <w:tr w:rsidR="00E73196" w:rsidRPr="00170508" w14:paraId="6E0624A8" w14:textId="77777777" w:rsidTr="001861D0">
        <w:trPr>
          <w:jc w:val="center"/>
        </w:trPr>
        <w:tc>
          <w:tcPr>
            <w:tcW w:w="2062" w:type="dxa"/>
            <w:tcBorders>
              <w:top w:val="single" w:sz="4" w:space="0" w:color="auto"/>
              <w:left w:val="single" w:sz="4" w:space="0" w:color="auto"/>
              <w:bottom w:val="nil"/>
              <w:right w:val="single" w:sz="4" w:space="0" w:color="auto"/>
            </w:tcBorders>
          </w:tcPr>
          <w:p w14:paraId="5C526927" w14:textId="77777777" w:rsidR="00E73196" w:rsidRPr="00170508" w:rsidRDefault="00E73196" w:rsidP="001861D0">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098D5A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62497BB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381C656A"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6B5AF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E80B1"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6EBC58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545DF99" w14:textId="77777777" w:rsidTr="001861D0">
        <w:trPr>
          <w:jc w:val="center"/>
        </w:trPr>
        <w:tc>
          <w:tcPr>
            <w:tcW w:w="2062" w:type="dxa"/>
            <w:tcBorders>
              <w:top w:val="nil"/>
              <w:left w:val="single" w:sz="4" w:space="0" w:color="auto"/>
              <w:bottom w:val="nil"/>
              <w:right w:val="single" w:sz="4" w:space="0" w:color="auto"/>
            </w:tcBorders>
          </w:tcPr>
          <w:p w14:paraId="7CB945F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ABD84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8FDFEA"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8DD233"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8C5BF39" w14:textId="77777777" w:rsidR="00E73196" w:rsidRPr="00170508" w:rsidRDefault="00E73196" w:rsidP="001861D0">
            <w:pPr>
              <w:pStyle w:val="TAC"/>
              <w:rPr>
                <w:rFonts w:eastAsia="DengXian"/>
                <w:lang w:eastAsia="zh-CN"/>
              </w:rPr>
            </w:pPr>
          </w:p>
        </w:tc>
      </w:tr>
      <w:tr w:rsidR="00E73196" w:rsidRPr="00170508" w14:paraId="491ED6FA" w14:textId="77777777" w:rsidTr="001861D0">
        <w:trPr>
          <w:jc w:val="center"/>
        </w:trPr>
        <w:tc>
          <w:tcPr>
            <w:tcW w:w="2062" w:type="dxa"/>
            <w:tcBorders>
              <w:top w:val="nil"/>
              <w:left w:val="single" w:sz="4" w:space="0" w:color="auto"/>
              <w:bottom w:val="single" w:sz="4" w:space="0" w:color="auto"/>
              <w:right w:val="single" w:sz="4" w:space="0" w:color="auto"/>
            </w:tcBorders>
          </w:tcPr>
          <w:p w14:paraId="749FCE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1AF5CB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84129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C9592E"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F6F3A5C" w14:textId="77777777" w:rsidR="00E73196" w:rsidRPr="00170508" w:rsidRDefault="00E73196" w:rsidP="001861D0">
            <w:pPr>
              <w:pStyle w:val="TAC"/>
              <w:rPr>
                <w:rFonts w:eastAsia="DengXian"/>
                <w:lang w:eastAsia="zh-CN"/>
              </w:rPr>
            </w:pPr>
          </w:p>
        </w:tc>
      </w:tr>
      <w:tr w:rsidR="00E73196" w:rsidRPr="00170508" w14:paraId="47E23C95" w14:textId="77777777" w:rsidTr="001861D0">
        <w:trPr>
          <w:jc w:val="center"/>
        </w:trPr>
        <w:tc>
          <w:tcPr>
            <w:tcW w:w="2062" w:type="dxa"/>
            <w:tcBorders>
              <w:top w:val="single" w:sz="4" w:space="0" w:color="auto"/>
              <w:left w:val="single" w:sz="4" w:space="0" w:color="auto"/>
              <w:bottom w:val="nil"/>
              <w:right w:val="single" w:sz="4" w:space="0" w:color="auto"/>
            </w:tcBorders>
          </w:tcPr>
          <w:p w14:paraId="3F2A22D1" w14:textId="77777777" w:rsidR="00E73196" w:rsidRPr="00170508" w:rsidRDefault="00E73196" w:rsidP="001861D0">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4E86784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17C1192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65EED371"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3293E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1F14C"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172B04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1825B75" w14:textId="77777777" w:rsidTr="001861D0">
        <w:trPr>
          <w:jc w:val="center"/>
        </w:trPr>
        <w:tc>
          <w:tcPr>
            <w:tcW w:w="2062" w:type="dxa"/>
            <w:tcBorders>
              <w:top w:val="nil"/>
              <w:left w:val="single" w:sz="4" w:space="0" w:color="auto"/>
              <w:bottom w:val="nil"/>
              <w:right w:val="single" w:sz="4" w:space="0" w:color="auto"/>
            </w:tcBorders>
          </w:tcPr>
          <w:p w14:paraId="4D3B0C5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D54B1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1A3FC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0E9F46"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B010750" w14:textId="77777777" w:rsidR="00E73196" w:rsidRPr="00170508" w:rsidRDefault="00E73196" w:rsidP="001861D0">
            <w:pPr>
              <w:pStyle w:val="TAC"/>
              <w:rPr>
                <w:rFonts w:eastAsia="DengXian"/>
                <w:lang w:eastAsia="zh-CN"/>
              </w:rPr>
            </w:pPr>
          </w:p>
        </w:tc>
      </w:tr>
      <w:tr w:rsidR="00E73196" w:rsidRPr="00170508" w14:paraId="7AB7749C" w14:textId="77777777" w:rsidTr="001861D0">
        <w:trPr>
          <w:jc w:val="center"/>
        </w:trPr>
        <w:tc>
          <w:tcPr>
            <w:tcW w:w="2062" w:type="dxa"/>
            <w:tcBorders>
              <w:top w:val="nil"/>
              <w:left w:val="single" w:sz="4" w:space="0" w:color="auto"/>
              <w:bottom w:val="single" w:sz="4" w:space="0" w:color="auto"/>
              <w:right w:val="single" w:sz="4" w:space="0" w:color="auto"/>
            </w:tcBorders>
          </w:tcPr>
          <w:p w14:paraId="70FB77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2C63A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F7ABC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4B380"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0E70BAB" w14:textId="77777777" w:rsidR="00E73196" w:rsidRPr="00170508" w:rsidRDefault="00E73196" w:rsidP="001861D0">
            <w:pPr>
              <w:pStyle w:val="TAC"/>
              <w:rPr>
                <w:rFonts w:eastAsia="DengXian"/>
                <w:lang w:eastAsia="zh-CN"/>
              </w:rPr>
            </w:pPr>
          </w:p>
        </w:tc>
      </w:tr>
      <w:tr w:rsidR="00E73196" w:rsidRPr="00170508" w14:paraId="045D99C6" w14:textId="77777777" w:rsidTr="001861D0">
        <w:trPr>
          <w:jc w:val="center"/>
        </w:trPr>
        <w:tc>
          <w:tcPr>
            <w:tcW w:w="2062" w:type="dxa"/>
            <w:tcBorders>
              <w:top w:val="single" w:sz="4" w:space="0" w:color="auto"/>
              <w:left w:val="single" w:sz="4" w:space="0" w:color="auto"/>
              <w:bottom w:val="nil"/>
              <w:right w:val="single" w:sz="4" w:space="0" w:color="auto"/>
            </w:tcBorders>
          </w:tcPr>
          <w:p w14:paraId="6B018E8A" w14:textId="77777777" w:rsidR="00E73196" w:rsidRPr="00170508" w:rsidRDefault="00E73196" w:rsidP="001861D0">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35C6265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0DBA9CB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4B1B1E01"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A5ADA1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C7F84"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F64AD6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26A06A1" w14:textId="77777777" w:rsidTr="001861D0">
        <w:trPr>
          <w:jc w:val="center"/>
        </w:trPr>
        <w:tc>
          <w:tcPr>
            <w:tcW w:w="2062" w:type="dxa"/>
            <w:tcBorders>
              <w:top w:val="nil"/>
              <w:left w:val="single" w:sz="4" w:space="0" w:color="auto"/>
              <w:bottom w:val="nil"/>
              <w:right w:val="single" w:sz="4" w:space="0" w:color="auto"/>
            </w:tcBorders>
          </w:tcPr>
          <w:p w14:paraId="15E0E1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F38AC0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2CFE15"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1C4E9D" w14:textId="77777777" w:rsidR="00E73196" w:rsidRPr="00170508" w:rsidRDefault="00E73196" w:rsidP="001861D0">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A008E8F" w14:textId="77777777" w:rsidR="00E73196" w:rsidRPr="00170508" w:rsidRDefault="00E73196" w:rsidP="001861D0">
            <w:pPr>
              <w:pStyle w:val="TAC"/>
              <w:rPr>
                <w:rFonts w:eastAsia="DengXian"/>
                <w:lang w:eastAsia="zh-CN"/>
              </w:rPr>
            </w:pPr>
          </w:p>
        </w:tc>
      </w:tr>
      <w:tr w:rsidR="00E73196" w:rsidRPr="00170508" w14:paraId="1A011367" w14:textId="77777777" w:rsidTr="001861D0">
        <w:trPr>
          <w:jc w:val="center"/>
        </w:trPr>
        <w:tc>
          <w:tcPr>
            <w:tcW w:w="2062" w:type="dxa"/>
            <w:tcBorders>
              <w:top w:val="nil"/>
              <w:left w:val="single" w:sz="4" w:space="0" w:color="auto"/>
              <w:bottom w:val="single" w:sz="4" w:space="0" w:color="auto"/>
              <w:right w:val="single" w:sz="4" w:space="0" w:color="auto"/>
            </w:tcBorders>
          </w:tcPr>
          <w:p w14:paraId="388CF9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4F40E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79360E"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1B9F03"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1B00D75" w14:textId="77777777" w:rsidR="00E73196" w:rsidRPr="00170508" w:rsidRDefault="00E73196" w:rsidP="001861D0">
            <w:pPr>
              <w:pStyle w:val="TAC"/>
              <w:rPr>
                <w:rFonts w:eastAsia="DengXian"/>
                <w:lang w:eastAsia="zh-CN"/>
              </w:rPr>
            </w:pPr>
          </w:p>
        </w:tc>
      </w:tr>
      <w:tr w:rsidR="00E73196" w:rsidRPr="00170508" w14:paraId="3305598C" w14:textId="77777777" w:rsidTr="001861D0">
        <w:trPr>
          <w:jc w:val="center"/>
        </w:trPr>
        <w:tc>
          <w:tcPr>
            <w:tcW w:w="2062" w:type="dxa"/>
            <w:tcBorders>
              <w:top w:val="single" w:sz="4" w:space="0" w:color="auto"/>
              <w:left w:val="single" w:sz="4" w:space="0" w:color="auto"/>
              <w:bottom w:val="nil"/>
              <w:right w:val="single" w:sz="4" w:space="0" w:color="auto"/>
            </w:tcBorders>
          </w:tcPr>
          <w:p w14:paraId="36521E5A" w14:textId="77777777" w:rsidR="00E73196" w:rsidRPr="00170508" w:rsidRDefault="00E73196" w:rsidP="001861D0">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0763249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CA_n7A-n25A</w:t>
            </w:r>
          </w:p>
          <w:p w14:paraId="017E4ED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65A2DC6D" w14:textId="77777777" w:rsidR="00E73196" w:rsidRPr="00170508" w:rsidRDefault="00E73196" w:rsidP="001861D0">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3EF316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6AEED" w14:textId="77777777" w:rsidR="00E73196" w:rsidRPr="00170508" w:rsidRDefault="00E73196" w:rsidP="001861D0">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4B1C5FE"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C70A915" w14:textId="77777777" w:rsidTr="001861D0">
        <w:trPr>
          <w:jc w:val="center"/>
        </w:trPr>
        <w:tc>
          <w:tcPr>
            <w:tcW w:w="2062" w:type="dxa"/>
            <w:tcBorders>
              <w:top w:val="nil"/>
              <w:left w:val="single" w:sz="4" w:space="0" w:color="auto"/>
              <w:bottom w:val="nil"/>
              <w:right w:val="single" w:sz="4" w:space="0" w:color="auto"/>
            </w:tcBorders>
          </w:tcPr>
          <w:p w14:paraId="6F4913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617050A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D1F067"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0076F0" w14:textId="77777777" w:rsidR="00E73196" w:rsidRPr="00170508" w:rsidRDefault="00E73196" w:rsidP="001861D0">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5DF8EA8" w14:textId="77777777" w:rsidR="00E73196" w:rsidRPr="00170508" w:rsidRDefault="00E73196" w:rsidP="001861D0">
            <w:pPr>
              <w:pStyle w:val="TAC"/>
              <w:rPr>
                <w:rFonts w:eastAsia="DengXian"/>
                <w:lang w:eastAsia="zh-CN"/>
              </w:rPr>
            </w:pPr>
          </w:p>
        </w:tc>
      </w:tr>
      <w:tr w:rsidR="00E73196" w:rsidRPr="00170508" w14:paraId="3458E334" w14:textId="77777777" w:rsidTr="001861D0">
        <w:trPr>
          <w:jc w:val="center"/>
        </w:trPr>
        <w:tc>
          <w:tcPr>
            <w:tcW w:w="2062" w:type="dxa"/>
            <w:tcBorders>
              <w:top w:val="nil"/>
              <w:left w:val="single" w:sz="4" w:space="0" w:color="auto"/>
              <w:bottom w:val="single" w:sz="4" w:space="0" w:color="auto"/>
              <w:right w:val="single" w:sz="4" w:space="0" w:color="auto"/>
            </w:tcBorders>
          </w:tcPr>
          <w:p w14:paraId="191373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A46C7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529502"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2B3AE8" w14:textId="77777777" w:rsidR="00E73196" w:rsidRPr="00170508" w:rsidRDefault="00E73196" w:rsidP="001861D0">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C7F8D35" w14:textId="77777777" w:rsidR="00E73196" w:rsidRPr="00170508" w:rsidRDefault="00E73196" w:rsidP="001861D0">
            <w:pPr>
              <w:pStyle w:val="TAC"/>
              <w:rPr>
                <w:rFonts w:eastAsia="DengXian"/>
                <w:lang w:eastAsia="zh-CN"/>
              </w:rPr>
            </w:pPr>
          </w:p>
        </w:tc>
      </w:tr>
      <w:tr w:rsidR="00E73196" w:rsidRPr="00170508" w14:paraId="1E5F86E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1110E2B" w14:textId="77777777" w:rsidR="00E73196" w:rsidRPr="00170508" w:rsidRDefault="00E73196" w:rsidP="001861D0">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16595E04" w14:textId="77777777" w:rsidR="00E73196" w:rsidRPr="00170508" w:rsidRDefault="00E73196" w:rsidP="001861D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78837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59298E" w14:textId="77777777" w:rsidR="00E73196" w:rsidRPr="00170508" w:rsidRDefault="00E73196" w:rsidP="001861D0">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E9BE9A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6BAB4B1" w14:textId="77777777" w:rsidTr="001861D0">
        <w:trPr>
          <w:jc w:val="center"/>
        </w:trPr>
        <w:tc>
          <w:tcPr>
            <w:tcW w:w="2062" w:type="dxa"/>
            <w:tcBorders>
              <w:top w:val="nil"/>
              <w:left w:val="single" w:sz="4" w:space="0" w:color="auto"/>
              <w:bottom w:val="nil"/>
              <w:right w:val="single" w:sz="4" w:space="0" w:color="auto"/>
            </w:tcBorders>
            <w:vAlign w:val="center"/>
          </w:tcPr>
          <w:p w14:paraId="51C83B7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D35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85AFD"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3797D7"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1C8FDBB" w14:textId="77777777" w:rsidR="00E73196" w:rsidRPr="00170508" w:rsidRDefault="00E73196" w:rsidP="001861D0">
            <w:pPr>
              <w:pStyle w:val="TAC"/>
              <w:rPr>
                <w:rFonts w:eastAsia="DengXian"/>
                <w:lang w:eastAsia="zh-CN"/>
              </w:rPr>
            </w:pPr>
          </w:p>
        </w:tc>
      </w:tr>
      <w:tr w:rsidR="00E73196" w:rsidRPr="00170508" w14:paraId="24565A30" w14:textId="77777777" w:rsidTr="001861D0">
        <w:trPr>
          <w:jc w:val="center"/>
        </w:trPr>
        <w:tc>
          <w:tcPr>
            <w:tcW w:w="2062" w:type="dxa"/>
            <w:tcBorders>
              <w:top w:val="nil"/>
              <w:left w:val="single" w:sz="4" w:space="0" w:color="auto"/>
              <w:bottom w:val="nil"/>
              <w:right w:val="single" w:sz="4" w:space="0" w:color="auto"/>
            </w:tcBorders>
            <w:vAlign w:val="center"/>
          </w:tcPr>
          <w:p w14:paraId="53B2C8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983A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BE120"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F86B75" w14:textId="77777777" w:rsidR="00E73196" w:rsidRPr="00170508" w:rsidRDefault="00E73196" w:rsidP="001861D0">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53F3162" w14:textId="77777777" w:rsidR="00E73196" w:rsidRPr="00170508" w:rsidRDefault="00E73196" w:rsidP="001861D0">
            <w:pPr>
              <w:pStyle w:val="TAC"/>
              <w:rPr>
                <w:rFonts w:eastAsia="DengXian"/>
                <w:lang w:eastAsia="zh-CN"/>
              </w:rPr>
            </w:pPr>
          </w:p>
        </w:tc>
      </w:tr>
      <w:tr w:rsidR="00E73196" w:rsidRPr="00170508" w14:paraId="5D3FD101" w14:textId="77777777" w:rsidTr="001861D0">
        <w:trPr>
          <w:jc w:val="center"/>
        </w:trPr>
        <w:tc>
          <w:tcPr>
            <w:tcW w:w="2062" w:type="dxa"/>
            <w:tcBorders>
              <w:top w:val="nil"/>
              <w:left w:val="single" w:sz="4" w:space="0" w:color="auto"/>
              <w:bottom w:val="nil"/>
              <w:right w:val="single" w:sz="4" w:space="0" w:color="auto"/>
            </w:tcBorders>
            <w:vAlign w:val="center"/>
          </w:tcPr>
          <w:p w14:paraId="1FCEB84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F872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FDDF2" w14:textId="77777777" w:rsidR="00E73196" w:rsidRPr="00170508" w:rsidRDefault="00E73196" w:rsidP="001861D0">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26866" w14:textId="77777777" w:rsidR="00E73196" w:rsidRPr="00170508" w:rsidRDefault="00E73196" w:rsidP="001861D0">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E8C08F0" w14:textId="77777777" w:rsidR="00E73196" w:rsidRPr="00170508" w:rsidRDefault="00E73196" w:rsidP="001861D0">
            <w:pPr>
              <w:pStyle w:val="TAC"/>
              <w:rPr>
                <w:rFonts w:eastAsia="DengXian"/>
                <w:lang w:eastAsia="zh-CN"/>
              </w:rPr>
            </w:pPr>
            <w:r w:rsidRPr="00AD699D">
              <w:rPr>
                <w:rFonts w:eastAsia="DengXian"/>
                <w:lang w:eastAsia="zh-CN"/>
              </w:rPr>
              <w:t>4 and 5</w:t>
            </w:r>
          </w:p>
        </w:tc>
      </w:tr>
      <w:tr w:rsidR="00E73196" w:rsidRPr="00170508" w14:paraId="6AF3DEBD" w14:textId="77777777" w:rsidTr="001861D0">
        <w:trPr>
          <w:jc w:val="center"/>
        </w:trPr>
        <w:tc>
          <w:tcPr>
            <w:tcW w:w="2062" w:type="dxa"/>
            <w:tcBorders>
              <w:top w:val="nil"/>
              <w:left w:val="single" w:sz="4" w:space="0" w:color="auto"/>
              <w:bottom w:val="nil"/>
              <w:right w:val="single" w:sz="4" w:space="0" w:color="auto"/>
            </w:tcBorders>
            <w:vAlign w:val="center"/>
          </w:tcPr>
          <w:p w14:paraId="7441E9E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73B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8FBA9" w14:textId="77777777" w:rsidR="00E73196" w:rsidRPr="00170508" w:rsidRDefault="00E73196" w:rsidP="001861D0">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8B746F" w14:textId="77777777" w:rsidR="00E73196" w:rsidRPr="00170508" w:rsidRDefault="00E73196" w:rsidP="001861D0">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9FEB1B2" w14:textId="77777777" w:rsidR="00E73196" w:rsidRPr="00170508" w:rsidRDefault="00E73196" w:rsidP="001861D0">
            <w:pPr>
              <w:pStyle w:val="TAC"/>
              <w:rPr>
                <w:rFonts w:eastAsia="DengXian"/>
                <w:lang w:eastAsia="zh-CN"/>
              </w:rPr>
            </w:pPr>
          </w:p>
        </w:tc>
      </w:tr>
      <w:tr w:rsidR="00E73196" w:rsidRPr="00170508" w14:paraId="05A9170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8B4FA2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ECE5C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72389" w14:textId="77777777" w:rsidR="00E73196" w:rsidRPr="00170508" w:rsidRDefault="00E73196" w:rsidP="001861D0">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5B135D" w14:textId="77777777" w:rsidR="00E73196" w:rsidRPr="00170508" w:rsidRDefault="00E73196" w:rsidP="001861D0">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F02B365" w14:textId="77777777" w:rsidR="00E73196" w:rsidRPr="00170508" w:rsidRDefault="00E73196" w:rsidP="001861D0">
            <w:pPr>
              <w:pStyle w:val="TAC"/>
              <w:rPr>
                <w:rFonts w:eastAsia="DengXian"/>
                <w:lang w:eastAsia="zh-CN"/>
              </w:rPr>
            </w:pPr>
          </w:p>
        </w:tc>
      </w:tr>
      <w:tr w:rsidR="00E73196" w:rsidRPr="00170508" w14:paraId="526A1A18" w14:textId="77777777" w:rsidTr="001861D0">
        <w:trPr>
          <w:jc w:val="center"/>
        </w:trPr>
        <w:tc>
          <w:tcPr>
            <w:tcW w:w="2062" w:type="dxa"/>
            <w:tcBorders>
              <w:top w:val="nil"/>
              <w:left w:val="single" w:sz="4" w:space="0" w:color="auto"/>
              <w:bottom w:val="nil"/>
              <w:right w:val="single" w:sz="4" w:space="0" w:color="auto"/>
            </w:tcBorders>
            <w:vAlign w:val="center"/>
          </w:tcPr>
          <w:p w14:paraId="42E4A874" w14:textId="77777777" w:rsidR="00E73196" w:rsidRPr="00170508" w:rsidRDefault="00E73196" w:rsidP="001861D0">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91F463A"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FD601FA"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7016A4AA"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FB80D96"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EE08D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D5CF5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7EF42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C2862BB" w14:textId="77777777" w:rsidTr="001861D0">
        <w:trPr>
          <w:jc w:val="center"/>
        </w:trPr>
        <w:tc>
          <w:tcPr>
            <w:tcW w:w="2062" w:type="dxa"/>
            <w:tcBorders>
              <w:top w:val="nil"/>
              <w:left w:val="single" w:sz="4" w:space="0" w:color="auto"/>
              <w:bottom w:val="nil"/>
              <w:right w:val="single" w:sz="4" w:space="0" w:color="auto"/>
            </w:tcBorders>
            <w:vAlign w:val="center"/>
          </w:tcPr>
          <w:p w14:paraId="4B77E9F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2570A4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335C47"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67F8FD"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C80304" w14:textId="77777777" w:rsidR="00E73196" w:rsidRPr="00170508" w:rsidRDefault="00E73196" w:rsidP="001861D0">
            <w:pPr>
              <w:pStyle w:val="TAC"/>
              <w:rPr>
                <w:rFonts w:eastAsia="DengXian"/>
                <w:lang w:eastAsia="zh-CN"/>
              </w:rPr>
            </w:pPr>
          </w:p>
        </w:tc>
      </w:tr>
      <w:tr w:rsidR="00E73196" w:rsidRPr="00170508" w14:paraId="4E502804" w14:textId="77777777" w:rsidTr="001861D0">
        <w:trPr>
          <w:jc w:val="center"/>
        </w:trPr>
        <w:tc>
          <w:tcPr>
            <w:tcW w:w="2062" w:type="dxa"/>
            <w:tcBorders>
              <w:top w:val="nil"/>
              <w:left w:val="single" w:sz="4" w:space="0" w:color="auto"/>
              <w:bottom w:val="nil"/>
              <w:right w:val="single" w:sz="4" w:space="0" w:color="auto"/>
            </w:tcBorders>
            <w:vAlign w:val="center"/>
          </w:tcPr>
          <w:p w14:paraId="44607534"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7D1A7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6E1C01"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53019"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8311D6" w14:textId="77777777" w:rsidR="00E73196" w:rsidRPr="00170508" w:rsidRDefault="00E73196" w:rsidP="001861D0">
            <w:pPr>
              <w:pStyle w:val="TAC"/>
              <w:rPr>
                <w:rFonts w:eastAsia="DengXian"/>
                <w:lang w:eastAsia="zh-CN"/>
              </w:rPr>
            </w:pPr>
          </w:p>
        </w:tc>
      </w:tr>
      <w:tr w:rsidR="00E73196" w:rsidRPr="00170508" w14:paraId="2049CA8B" w14:textId="77777777" w:rsidTr="001861D0">
        <w:trPr>
          <w:jc w:val="center"/>
        </w:trPr>
        <w:tc>
          <w:tcPr>
            <w:tcW w:w="2062" w:type="dxa"/>
            <w:tcBorders>
              <w:top w:val="nil"/>
              <w:left w:val="single" w:sz="4" w:space="0" w:color="auto"/>
              <w:bottom w:val="nil"/>
              <w:right w:val="single" w:sz="4" w:space="0" w:color="auto"/>
            </w:tcBorders>
            <w:vAlign w:val="center"/>
          </w:tcPr>
          <w:p w14:paraId="741C0328"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1B21056"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CA_n7A-n25A</w:t>
            </w:r>
          </w:p>
          <w:p w14:paraId="5729A85B"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CA_n7A-n77A</w:t>
            </w:r>
          </w:p>
          <w:p w14:paraId="742C814C" w14:textId="77777777" w:rsidR="00E73196" w:rsidRPr="00170508" w:rsidRDefault="00E73196" w:rsidP="001861D0">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A69436F"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4CD8D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6283A1B"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4B420E41" w14:textId="77777777" w:rsidTr="001861D0">
        <w:trPr>
          <w:jc w:val="center"/>
        </w:trPr>
        <w:tc>
          <w:tcPr>
            <w:tcW w:w="2062" w:type="dxa"/>
            <w:tcBorders>
              <w:top w:val="nil"/>
              <w:left w:val="single" w:sz="4" w:space="0" w:color="auto"/>
              <w:bottom w:val="nil"/>
              <w:right w:val="single" w:sz="4" w:space="0" w:color="auto"/>
            </w:tcBorders>
            <w:vAlign w:val="center"/>
          </w:tcPr>
          <w:p w14:paraId="49EBFAD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D028A0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7627C6" w14:textId="77777777" w:rsidR="00E73196" w:rsidRPr="00170508" w:rsidRDefault="00E73196" w:rsidP="001861D0">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E0D3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C148BBF" w14:textId="77777777" w:rsidR="00E73196" w:rsidRPr="00170508" w:rsidRDefault="00E73196" w:rsidP="001861D0">
            <w:pPr>
              <w:pStyle w:val="TAC"/>
              <w:rPr>
                <w:rFonts w:eastAsia="DengXian"/>
                <w:lang w:eastAsia="zh-CN"/>
              </w:rPr>
            </w:pPr>
          </w:p>
        </w:tc>
      </w:tr>
      <w:tr w:rsidR="00E73196" w:rsidRPr="00170508" w14:paraId="6C08100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029C02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BEAC7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EBC99E"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2918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B6E8A7" w14:textId="77777777" w:rsidR="00E73196" w:rsidRPr="00170508" w:rsidRDefault="00E73196" w:rsidP="001861D0">
            <w:pPr>
              <w:pStyle w:val="TAC"/>
              <w:rPr>
                <w:rFonts w:eastAsia="DengXian"/>
                <w:lang w:eastAsia="zh-CN"/>
              </w:rPr>
            </w:pPr>
          </w:p>
        </w:tc>
      </w:tr>
      <w:tr w:rsidR="00E73196" w:rsidRPr="00170508" w14:paraId="42D13382" w14:textId="77777777" w:rsidTr="001861D0">
        <w:trPr>
          <w:jc w:val="center"/>
        </w:trPr>
        <w:tc>
          <w:tcPr>
            <w:tcW w:w="2062" w:type="dxa"/>
            <w:tcBorders>
              <w:top w:val="nil"/>
              <w:left w:val="single" w:sz="4" w:space="0" w:color="auto"/>
              <w:bottom w:val="nil"/>
              <w:right w:val="single" w:sz="4" w:space="0" w:color="auto"/>
            </w:tcBorders>
            <w:vAlign w:val="center"/>
          </w:tcPr>
          <w:p w14:paraId="0C5ADF31" w14:textId="77777777" w:rsidR="00E73196" w:rsidRPr="00170508" w:rsidRDefault="00E73196" w:rsidP="001861D0">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53112C6"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6AA03B5"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135CFF10"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1B1C726"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3201C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BFF3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FA065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B0C55C8" w14:textId="77777777" w:rsidTr="001861D0">
        <w:trPr>
          <w:jc w:val="center"/>
        </w:trPr>
        <w:tc>
          <w:tcPr>
            <w:tcW w:w="2062" w:type="dxa"/>
            <w:tcBorders>
              <w:top w:val="nil"/>
              <w:left w:val="single" w:sz="4" w:space="0" w:color="auto"/>
              <w:bottom w:val="nil"/>
              <w:right w:val="single" w:sz="4" w:space="0" w:color="auto"/>
            </w:tcBorders>
            <w:vAlign w:val="center"/>
          </w:tcPr>
          <w:p w14:paraId="6EB1D339"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3701191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2D1420"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69D80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3908A0A" w14:textId="77777777" w:rsidR="00E73196" w:rsidRPr="00170508" w:rsidRDefault="00E73196" w:rsidP="001861D0">
            <w:pPr>
              <w:pStyle w:val="TAC"/>
              <w:rPr>
                <w:rFonts w:eastAsia="DengXian"/>
                <w:lang w:eastAsia="zh-CN"/>
              </w:rPr>
            </w:pPr>
          </w:p>
        </w:tc>
      </w:tr>
      <w:tr w:rsidR="00E73196" w:rsidRPr="00170508" w14:paraId="73A5646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343C3A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9B6C4F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AE76D7"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20AEC"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39BA1A" w14:textId="77777777" w:rsidR="00E73196" w:rsidRPr="00170508" w:rsidRDefault="00E73196" w:rsidP="001861D0">
            <w:pPr>
              <w:pStyle w:val="TAC"/>
              <w:rPr>
                <w:rFonts w:eastAsia="DengXian"/>
                <w:lang w:eastAsia="zh-CN"/>
              </w:rPr>
            </w:pPr>
          </w:p>
        </w:tc>
      </w:tr>
      <w:tr w:rsidR="00E73196" w:rsidRPr="00170508" w14:paraId="16DABE0E" w14:textId="77777777" w:rsidTr="001861D0">
        <w:trPr>
          <w:jc w:val="center"/>
        </w:trPr>
        <w:tc>
          <w:tcPr>
            <w:tcW w:w="2062" w:type="dxa"/>
            <w:tcBorders>
              <w:top w:val="nil"/>
              <w:left w:val="single" w:sz="4" w:space="0" w:color="auto"/>
              <w:bottom w:val="nil"/>
              <w:right w:val="single" w:sz="4" w:space="0" w:color="auto"/>
            </w:tcBorders>
            <w:vAlign w:val="center"/>
          </w:tcPr>
          <w:p w14:paraId="2B092E37" w14:textId="77777777" w:rsidR="00E73196" w:rsidRPr="00170508" w:rsidRDefault="00E73196" w:rsidP="001861D0">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1A3EBE6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41A9D99" w14:textId="77777777" w:rsidR="00E73196" w:rsidRPr="00170508" w:rsidRDefault="00E73196" w:rsidP="001861D0">
            <w:pPr>
              <w:pStyle w:val="TAC"/>
              <w:rPr>
                <w:rFonts w:eastAsia="DengXian"/>
                <w:color w:val="000000"/>
                <w:szCs w:val="18"/>
              </w:rPr>
            </w:pPr>
            <w:r w:rsidRPr="00170508">
              <w:rPr>
                <w:rFonts w:eastAsia="DengXian"/>
              </w:rPr>
              <w:t>CA_n77(2A)</w:t>
            </w:r>
            <w:r w:rsidRPr="00170508">
              <w:rPr>
                <w:rFonts w:eastAsia="DengXian"/>
                <w:vertAlign w:val="superscript"/>
              </w:rPr>
              <w:t>7</w:t>
            </w:r>
          </w:p>
          <w:p w14:paraId="3C1CFB48"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3EE0C702"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03F6700"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5F4B9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E3722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9E8ED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FEA9897" w14:textId="77777777" w:rsidTr="001861D0">
        <w:trPr>
          <w:jc w:val="center"/>
        </w:trPr>
        <w:tc>
          <w:tcPr>
            <w:tcW w:w="2062" w:type="dxa"/>
            <w:tcBorders>
              <w:top w:val="nil"/>
              <w:left w:val="single" w:sz="4" w:space="0" w:color="auto"/>
              <w:bottom w:val="nil"/>
              <w:right w:val="single" w:sz="4" w:space="0" w:color="auto"/>
            </w:tcBorders>
            <w:vAlign w:val="center"/>
          </w:tcPr>
          <w:p w14:paraId="60B9D17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3A491E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7EFB93"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862560"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5487CE" w14:textId="77777777" w:rsidR="00E73196" w:rsidRPr="00170508" w:rsidRDefault="00E73196" w:rsidP="001861D0">
            <w:pPr>
              <w:pStyle w:val="TAC"/>
              <w:rPr>
                <w:rFonts w:eastAsia="DengXian"/>
                <w:lang w:eastAsia="zh-CN"/>
              </w:rPr>
            </w:pPr>
          </w:p>
        </w:tc>
      </w:tr>
      <w:tr w:rsidR="00E73196" w:rsidRPr="00170508" w14:paraId="3D3C458E" w14:textId="77777777" w:rsidTr="001861D0">
        <w:trPr>
          <w:jc w:val="center"/>
        </w:trPr>
        <w:tc>
          <w:tcPr>
            <w:tcW w:w="2062" w:type="dxa"/>
            <w:tcBorders>
              <w:top w:val="nil"/>
              <w:left w:val="single" w:sz="4" w:space="0" w:color="auto"/>
              <w:bottom w:val="nil"/>
              <w:right w:val="single" w:sz="4" w:space="0" w:color="auto"/>
            </w:tcBorders>
            <w:vAlign w:val="center"/>
          </w:tcPr>
          <w:p w14:paraId="75ECCB61"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434DC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AFFB0"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FFF893"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EFFFFD" w14:textId="77777777" w:rsidR="00E73196" w:rsidRPr="00170508" w:rsidRDefault="00E73196" w:rsidP="001861D0">
            <w:pPr>
              <w:pStyle w:val="TAC"/>
              <w:rPr>
                <w:rFonts w:eastAsia="DengXian"/>
                <w:lang w:eastAsia="zh-CN"/>
              </w:rPr>
            </w:pPr>
          </w:p>
        </w:tc>
      </w:tr>
      <w:tr w:rsidR="00E73196" w:rsidRPr="00170508" w14:paraId="1E83A9D2" w14:textId="77777777" w:rsidTr="001861D0">
        <w:trPr>
          <w:jc w:val="center"/>
        </w:trPr>
        <w:tc>
          <w:tcPr>
            <w:tcW w:w="2062" w:type="dxa"/>
            <w:tcBorders>
              <w:top w:val="nil"/>
              <w:left w:val="single" w:sz="4" w:space="0" w:color="auto"/>
              <w:bottom w:val="nil"/>
              <w:right w:val="single" w:sz="4" w:space="0" w:color="auto"/>
            </w:tcBorders>
            <w:vAlign w:val="center"/>
          </w:tcPr>
          <w:p w14:paraId="4C453EB6"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783BC10" w14:textId="77777777" w:rsidR="00E73196" w:rsidRPr="00170508" w:rsidRDefault="00E73196" w:rsidP="001861D0">
            <w:pPr>
              <w:pStyle w:val="TAC"/>
              <w:rPr>
                <w:rFonts w:eastAsia="DengXian"/>
                <w:color w:val="000000"/>
                <w:szCs w:val="18"/>
                <w:lang w:val="en-US"/>
              </w:rPr>
            </w:pPr>
            <w:r w:rsidRPr="00170508">
              <w:rPr>
                <w:rFonts w:eastAsia="DengXian"/>
                <w:lang w:val="en-US"/>
              </w:rPr>
              <w:t>CA_n77(2A)</w:t>
            </w:r>
          </w:p>
          <w:p w14:paraId="33D27387"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2BA6C0FC" w14:textId="77777777" w:rsidR="00E73196" w:rsidRPr="00170508" w:rsidRDefault="00E73196" w:rsidP="001861D0">
            <w:pPr>
              <w:pStyle w:val="TAC"/>
              <w:rPr>
                <w:rFonts w:eastAsia="DengXian"/>
                <w:color w:val="000000"/>
                <w:szCs w:val="18"/>
                <w:lang w:val="en-US"/>
              </w:rPr>
            </w:pPr>
            <w:r w:rsidRPr="00170508">
              <w:rPr>
                <w:rFonts w:eastAsia="DengXian"/>
                <w:color w:val="000000"/>
                <w:szCs w:val="18"/>
                <w:lang w:val="en-US"/>
              </w:rPr>
              <w:t>CA_n7A-n77A</w:t>
            </w:r>
          </w:p>
          <w:p w14:paraId="37464D34" w14:textId="77777777" w:rsidR="00E73196" w:rsidRPr="00170508" w:rsidRDefault="00E73196" w:rsidP="001861D0">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F0C8C93"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799E3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7B7BABD"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77997843" w14:textId="77777777" w:rsidTr="001861D0">
        <w:trPr>
          <w:jc w:val="center"/>
        </w:trPr>
        <w:tc>
          <w:tcPr>
            <w:tcW w:w="2062" w:type="dxa"/>
            <w:tcBorders>
              <w:top w:val="nil"/>
              <w:left w:val="single" w:sz="4" w:space="0" w:color="auto"/>
              <w:bottom w:val="nil"/>
              <w:right w:val="single" w:sz="4" w:space="0" w:color="auto"/>
            </w:tcBorders>
            <w:vAlign w:val="center"/>
          </w:tcPr>
          <w:p w14:paraId="3C16A9DE"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C7F758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D7C23" w14:textId="77777777" w:rsidR="00E73196" w:rsidRPr="00170508" w:rsidRDefault="00E73196" w:rsidP="001861D0">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20235A"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9F92F54" w14:textId="77777777" w:rsidR="00E73196" w:rsidRPr="00170508" w:rsidRDefault="00E73196" w:rsidP="001861D0">
            <w:pPr>
              <w:pStyle w:val="TAC"/>
              <w:rPr>
                <w:rFonts w:eastAsia="DengXian"/>
                <w:lang w:eastAsia="zh-CN"/>
              </w:rPr>
            </w:pPr>
          </w:p>
        </w:tc>
      </w:tr>
      <w:tr w:rsidR="00E73196" w:rsidRPr="00170508" w14:paraId="3C14640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A79ED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A86A6A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4461C"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27A29"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455680" w14:textId="77777777" w:rsidR="00E73196" w:rsidRPr="00170508" w:rsidRDefault="00E73196" w:rsidP="001861D0">
            <w:pPr>
              <w:pStyle w:val="TAC"/>
              <w:rPr>
                <w:rFonts w:eastAsia="DengXian"/>
                <w:lang w:eastAsia="zh-CN"/>
              </w:rPr>
            </w:pPr>
          </w:p>
        </w:tc>
      </w:tr>
      <w:tr w:rsidR="00E73196" w:rsidRPr="00170508" w14:paraId="53726C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54D9610" w14:textId="77777777" w:rsidR="00E73196" w:rsidRPr="00170508" w:rsidRDefault="00E73196" w:rsidP="001861D0">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C82CEE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147A3AD" w14:textId="77777777" w:rsidR="00E73196" w:rsidRPr="00170508" w:rsidRDefault="00E73196" w:rsidP="001861D0">
            <w:pPr>
              <w:pStyle w:val="TAC"/>
              <w:rPr>
                <w:rFonts w:eastAsia="DengXian"/>
              </w:rPr>
            </w:pPr>
            <w:r w:rsidRPr="00170508">
              <w:rPr>
                <w:rFonts w:eastAsia="DengXian"/>
              </w:rPr>
              <w:t>CA_n77(2A)</w:t>
            </w:r>
            <w:r w:rsidRPr="00170508">
              <w:rPr>
                <w:rFonts w:eastAsia="DengXian"/>
                <w:vertAlign w:val="superscript"/>
              </w:rPr>
              <w:t>7</w:t>
            </w:r>
          </w:p>
          <w:p w14:paraId="345EC2B8" w14:textId="77777777" w:rsidR="00E73196" w:rsidRPr="00170508" w:rsidRDefault="00E73196" w:rsidP="001861D0">
            <w:pPr>
              <w:pStyle w:val="TAC"/>
              <w:rPr>
                <w:rFonts w:eastAsia="DengXian"/>
              </w:rPr>
            </w:pPr>
            <w:r w:rsidRPr="00170508">
              <w:rPr>
                <w:rFonts w:eastAsia="DengXian"/>
              </w:rPr>
              <w:t>CA_n7A-n25A</w:t>
            </w:r>
          </w:p>
          <w:p w14:paraId="3260E064" w14:textId="77777777" w:rsidR="00E73196" w:rsidRPr="00170508" w:rsidRDefault="00E73196" w:rsidP="001861D0">
            <w:pPr>
              <w:pStyle w:val="TAC"/>
              <w:rPr>
                <w:rFonts w:eastAsia="DengXian"/>
              </w:rPr>
            </w:pPr>
            <w:r w:rsidRPr="00170508">
              <w:rPr>
                <w:rFonts w:eastAsia="DengXian"/>
              </w:rPr>
              <w:t>CA_n7A-n77A</w:t>
            </w:r>
            <w:r w:rsidRPr="00170508">
              <w:rPr>
                <w:rFonts w:eastAsia="DengXian"/>
                <w:vertAlign w:val="superscript"/>
                <w:lang w:eastAsia="zh-CN"/>
              </w:rPr>
              <w:t>7</w:t>
            </w:r>
          </w:p>
          <w:p w14:paraId="498D2F9C" w14:textId="77777777" w:rsidR="00E73196" w:rsidRPr="00170508" w:rsidRDefault="00E73196" w:rsidP="001861D0">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85C9C"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B5A23D"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1DE8A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0CE9443B" w14:textId="77777777" w:rsidTr="001861D0">
        <w:trPr>
          <w:jc w:val="center"/>
        </w:trPr>
        <w:tc>
          <w:tcPr>
            <w:tcW w:w="2062" w:type="dxa"/>
            <w:tcBorders>
              <w:top w:val="nil"/>
              <w:left w:val="single" w:sz="4" w:space="0" w:color="auto"/>
              <w:bottom w:val="nil"/>
              <w:right w:val="single" w:sz="4" w:space="0" w:color="auto"/>
            </w:tcBorders>
            <w:vAlign w:val="center"/>
          </w:tcPr>
          <w:p w14:paraId="67CAF89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0009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146A9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4AF24F"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3EA268" w14:textId="77777777" w:rsidR="00E73196" w:rsidRPr="00170508" w:rsidRDefault="00E73196" w:rsidP="001861D0">
            <w:pPr>
              <w:pStyle w:val="TAC"/>
              <w:rPr>
                <w:rFonts w:eastAsia="DengXian"/>
                <w:lang w:eastAsia="zh-CN"/>
              </w:rPr>
            </w:pPr>
          </w:p>
        </w:tc>
      </w:tr>
      <w:tr w:rsidR="00E73196" w:rsidRPr="00170508" w14:paraId="537DADDB" w14:textId="77777777" w:rsidTr="001861D0">
        <w:trPr>
          <w:jc w:val="center"/>
        </w:trPr>
        <w:tc>
          <w:tcPr>
            <w:tcW w:w="2062" w:type="dxa"/>
            <w:tcBorders>
              <w:top w:val="nil"/>
              <w:left w:val="single" w:sz="4" w:space="0" w:color="auto"/>
              <w:bottom w:val="nil"/>
              <w:right w:val="single" w:sz="4" w:space="0" w:color="auto"/>
            </w:tcBorders>
            <w:vAlign w:val="center"/>
          </w:tcPr>
          <w:p w14:paraId="6BEB33B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CF59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6552F"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8EAFD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DFB79D5" w14:textId="77777777" w:rsidR="00E73196" w:rsidRPr="00170508" w:rsidRDefault="00E73196" w:rsidP="001861D0">
            <w:pPr>
              <w:pStyle w:val="TAC"/>
              <w:rPr>
                <w:rFonts w:eastAsia="DengXian"/>
                <w:lang w:eastAsia="zh-CN"/>
              </w:rPr>
            </w:pPr>
          </w:p>
        </w:tc>
      </w:tr>
      <w:tr w:rsidR="00E73196" w:rsidRPr="00170508" w14:paraId="1ED0B794" w14:textId="77777777" w:rsidTr="001861D0">
        <w:trPr>
          <w:jc w:val="center"/>
        </w:trPr>
        <w:tc>
          <w:tcPr>
            <w:tcW w:w="2062" w:type="dxa"/>
            <w:tcBorders>
              <w:top w:val="nil"/>
              <w:left w:val="single" w:sz="4" w:space="0" w:color="auto"/>
              <w:bottom w:val="nil"/>
              <w:right w:val="single" w:sz="4" w:space="0" w:color="auto"/>
            </w:tcBorders>
            <w:vAlign w:val="center"/>
          </w:tcPr>
          <w:p w14:paraId="17837D5B"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6CDAE3" w14:textId="77777777" w:rsidR="00E73196" w:rsidRPr="00170508" w:rsidRDefault="00E73196" w:rsidP="001861D0">
            <w:pPr>
              <w:pStyle w:val="TAC"/>
              <w:rPr>
                <w:rFonts w:eastAsia="DengXian"/>
                <w:lang w:val="en-US"/>
              </w:rPr>
            </w:pPr>
            <w:r w:rsidRPr="00170508">
              <w:rPr>
                <w:rFonts w:eastAsia="DengXian"/>
                <w:lang w:val="en-US"/>
              </w:rPr>
              <w:t>CA_n77(2A)</w:t>
            </w:r>
          </w:p>
          <w:p w14:paraId="2D15ED3D" w14:textId="77777777" w:rsidR="00E73196" w:rsidRPr="00170508" w:rsidRDefault="00E73196" w:rsidP="001861D0">
            <w:pPr>
              <w:pStyle w:val="TAC"/>
              <w:rPr>
                <w:rFonts w:eastAsia="DengXian"/>
                <w:lang w:val="en-US"/>
              </w:rPr>
            </w:pPr>
            <w:r w:rsidRPr="00170508">
              <w:rPr>
                <w:rFonts w:eastAsia="DengXian"/>
                <w:lang w:val="en-US"/>
              </w:rPr>
              <w:t>CA_n7A-n25A</w:t>
            </w:r>
          </w:p>
          <w:p w14:paraId="3D3B0E88" w14:textId="77777777" w:rsidR="00E73196" w:rsidRPr="00170508" w:rsidRDefault="00E73196" w:rsidP="001861D0">
            <w:pPr>
              <w:pStyle w:val="TAC"/>
              <w:rPr>
                <w:rFonts w:eastAsia="DengXian"/>
                <w:lang w:val="en-US"/>
              </w:rPr>
            </w:pPr>
            <w:r w:rsidRPr="00170508">
              <w:rPr>
                <w:rFonts w:eastAsia="DengXian"/>
                <w:lang w:val="en-US"/>
              </w:rPr>
              <w:t>CA_n7A-n77A</w:t>
            </w:r>
          </w:p>
          <w:p w14:paraId="1DA95B4A" w14:textId="77777777" w:rsidR="00E73196" w:rsidRPr="00170508" w:rsidRDefault="00E73196" w:rsidP="001861D0">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51FDE3C" w14:textId="77777777" w:rsidR="00E73196" w:rsidRPr="00170508" w:rsidRDefault="00E73196" w:rsidP="001861D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D47B0"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D40500"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6709D547" w14:textId="77777777" w:rsidTr="001861D0">
        <w:trPr>
          <w:jc w:val="center"/>
        </w:trPr>
        <w:tc>
          <w:tcPr>
            <w:tcW w:w="2062" w:type="dxa"/>
            <w:tcBorders>
              <w:top w:val="nil"/>
              <w:left w:val="single" w:sz="4" w:space="0" w:color="auto"/>
              <w:bottom w:val="nil"/>
              <w:right w:val="single" w:sz="4" w:space="0" w:color="auto"/>
            </w:tcBorders>
            <w:vAlign w:val="center"/>
          </w:tcPr>
          <w:p w14:paraId="481F75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6BC1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9ACC46" w14:textId="77777777" w:rsidR="00E73196" w:rsidRPr="00170508" w:rsidRDefault="00E73196" w:rsidP="001861D0">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9B4E1B"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B102FE2" w14:textId="77777777" w:rsidR="00E73196" w:rsidRPr="00170508" w:rsidRDefault="00E73196" w:rsidP="001861D0">
            <w:pPr>
              <w:pStyle w:val="TAC"/>
              <w:rPr>
                <w:rFonts w:eastAsia="DengXian"/>
                <w:lang w:eastAsia="zh-CN"/>
              </w:rPr>
            </w:pPr>
          </w:p>
        </w:tc>
      </w:tr>
      <w:tr w:rsidR="00E73196" w:rsidRPr="00170508" w14:paraId="4D76820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47FF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1FC5E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F7202E" w14:textId="77777777" w:rsidR="00E73196" w:rsidRPr="00170508" w:rsidRDefault="00E73196" w:rsidP="001861D0">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A5D94"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104BA94" w14:textId="77777777" w:rsidR="00E73196" w:rsidRPr="00170508" w:rsidRDefault="00E73196" w:rsidP="001861D0">
            <w:pPr>
              <w:pStyle w:val="TAC"/>
              <w:rPr>
                <w:rFonts w:eastAsia="DengXian"/>
                <w:lang w:eastAsia="zh-CN"/>
              </w:rPr>
            </w:pPr>
          </w:p>
        </w:tc>
      </w:tr>
      <w:tr w:rsidR="00E73196" w:rsidRPr="00170508" w14:paraId="2101D38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66629B8" w14:textId="77777777" w:rsidR="00E73196" w:rsidRPr="00170508" w:rsidRDefault="00E73196" w:rsidP="001861D0">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85B4B04"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159A3C1"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76EC1201"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97BA9F8"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487C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4AB538"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16CEA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664E72B" w14:textId="77777777" w:rsidTr="001861D0">
        <w:trPr>
          <w:jc w:val="center"/>
        </w:trPr>
        <w:tc>
          <w:tcPr>
            <w:tcW w:w="2062" w:type="dxa"/>
            <w:tcBorders>
              <w:top w:val="nil"/>
              <w:left w:val="single" w:sz="4" w:space="0" w:color="auto"/>
              <w:bottom w:val="nil"/>
              <w:right w:val="single" w:sz="4" w:space="0" w:color="auto"/>
            </w:tcBorders>
            <w:vAlign w:val="center"/>
          </w:tcPr>
          <w:p w14:paraId="5E1D92A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F8EEC2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0565F6"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255C24"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74CBFBF" w14:textId="77777777" w:rsidR="00E73196" w:rsidRPr="00170508" w:rsidRDefault="00E73196" w:rsidP="001861D0">
            <w:pPr>
              <w:pStyle w:val="TAC"/>
              <w:rPr>
                <w:rFonts w:eastAsia="DengXian"/>
                <w:lang w:eastAsia="zh-CN"/>
              </w:rPr>
            </w:pPr>
          </w:p>
        </w:tc>
      </w:tr>
      <w:tr w:rsidR="00E73196" w:rsidRPr="00170508" w14:paraId="4293407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8051BDC"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70AAC7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869656"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243EB"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349709" w14:textId="77777777" w:rsidR="00E73196" w:rsidRPr="00170508" w:rsidRDefault="00E73196" w:rsidP="001861D0">
            <w:pPr>
              <w:pStyle w:val="TAC"/>
              <w:rPr>
                <w:rFonts w:eastAsia="DengXian"/>
                <w:lang w:eastAsia="zh-CN"/>
              </w:rPr>
            </w:pPr>
          </w:p>
        </w:tc>
      </w:tr>
      <w:tr w:rsidR="00E73196" w:rsidRPr="00170508" w14:paraId="0BE5C5B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61CC303" w14:textId="77777777" w:rsidR="00E73196" w:rsidRPr="00170508" w:rsidRDefault="00E73196" w:rsidP="001861D0">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8722341"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DBF544D"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0011BFBB"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3F50D6C"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10D3A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95B3D2" w14:textId="77777777" w:rsidR="00E73196" w:rsidRPr="00170508" w:rsidRDefault="00E73196" w:rsidP="001861D0">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D20518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C161FAD" w14:textId="77777777" w:rsidTr="001861D0">
        <w:trPr>
          <w:jc w:val="center"/>
        </w:trPr>
        <w:tc>
          <w:tcPr>
            <w:tcW w:w="2062" w:type="dxa"/>
            <w:tcBorders>
              <w:top w:val="nil"/>
              <w:left w:val="single" w:sz="4" w:space="0" w:color="auto"/>
              <w:bottom w:val="nil"/>
              <w:right w:val="single" w:sz="4" w:space="0" w:color="auto"/>
            </w:tcBorders>
            <w:vAlign w:val="center"/>
          </w:tcPr>
          <w:p w14:paraId="08DF1DE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28AFCA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0ACB43"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249F4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DFF741C" w14:textId="77777777" w:rsidR="00E73196" w:rsidRPr="00170508" w:rsidRDefault="00E73196" w:rsidP="001861D0">
            <w:pPr>
              <w:pStyle w:val="TAC"/>
              <w:rPr>
                <w:rFonts w:eastAsia="DengXian"/>
                <w:lang w:eastAsia="zh-CN"/>
              </w:rPr>
            </w:pPr>
          </w:p>
        </w:tc>
      </w:tr>
      <w:tr w:rsidR="00E73196" w:rsidRPr="00170508" w14:paraId="16E386D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CA10F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F94A1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9B377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AB4FB5"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DA22F" w14:textId="77777777" w:rsidR="00E73196" w:rsidRPr="00170508" w:rsidRDefault="00E73196" w:rsidP="001861D0">
            <w:pPr>
              <w:pStyle w:val="TAC"/>
              <w:rPr>
                <w:rFonts w:eastAsia="DengXian"/>
                <w:lang w:eastAsia="zh-CN"/>
              </w:rPr>
            </w:pPr>
          </w:p>
        </w:tc>
      </w:tr>
      <w:tr w:rsidR="00E73196" w:rsidRPr="00170508" w14:paraId="3A4B531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1B9C96B" w14:textId="77777777" w:rsidR="00E73196" w:rsidRPr="00170508" w:rsidRDefault="00E73196" w:rsidP="001861D0">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F70CE62"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5AA6E80"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565E09BA"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0A80D9E"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1F598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BCA3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248B4C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4B30C5C" w14:textId="77777777" w:rsidTr="001861D0">
        <w:trPr>
          <w:jc w:val="center"/>
        </w:trPr>
        <w:tc>
          <w:tcPr>
            <w:tcW w:w="2062" w:type="dxa"/>
            <w:tcBorders>
              <w:top w:val="nil"/>
              <w:left w:val="single" w:sz="4" w:space="0" w:color="auto"/>
              <w:bottom w:val="nil"/>
              <w:right w:val="single" w:sz="4" w:space="0" w:color="auto"/>
            </w:tcBorders>
            <w:vAlign w:val="center"/>
          </w:tcPr>
          <w:p w14:paraId="76BF605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6DECE6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A2250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7474C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5B10FAC" w14:textId="77777777" w:rsidR="00E73196" w:rsidRPr="00170508" w:rsidRDefault="00E73196" w:rsidP="001861D0">
            <w:pPr>
              <w:pStyle w:val="TAC"/>
              <w:rPr>
                <w:rFonts w:eastAsia="DengXian"/>
                <w:lang w:eastAsia="zh-CN"/>
              </w:rPr>
            </w:pPr>
          </w:p>
        </w:tc>
      </w:tr>
      <w:tr w:rsidR="00E73196" w:rsidRPr="00170508" w14:paraId="28988CF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3EDD4D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0B883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75515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F3D2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997E8B" w14:textId="77777777" w:rsidR="00E73196" w:rsidRPr="00170508" w:rsidRDefault="00E73196" w:rsidP="001861D0">
            <w:pPr>
              <w:pStyle w:val="TAC"/>
              <w:rPr>
                <w:rFonts w:eastAsia="DengXian"/>
                <w:lang w:eastAsia="zh-CN"/>
              </w:rPr>
            </w:pPr>
          </w:p>
        </w:tc>
      </w:tr>
      <w:tr w:rsidR="00E73196" w:rsidRPr="00170508" w14:paraId="3FDDBE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F658E5D" w14:textId="77777777" w:rsidR="00E73196" w:rsidRPr="00170508" w:rsidRDefault="00E73196" w:rsidP="001861D0">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7613786C"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3FFC423"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66146B1F"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85E807E"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7441C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B7D1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ACB2F2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D2B2752" w14:textId="77777777" w:rsidTr="001861D0">
        <w:trPr>
          <w:jc w:val="center"/>
        </w:trPr>
        <w:tc>
          <w:tcPr>
            <w:tcW w:w="2062" w:type="dxa"/>
            <w:tcBorders>
              <w:top w:val="nil"/>
              <w:left w:val="single" w:sz="4" w:space="0" w:color="auto"/>
              <w:bottom w:val="nil"/>
              <w:right w:val="single" w:sz="4" w:space="0" w:color="auto"/>
            </w:tcBorders>
            <w:vAlign w:val="center"/>
          </w:tcPr>
          <w:p w14:paraId="38DA2122"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335DFA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D2F73E"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63E7F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FC75595" w14:textId="77777777" w:rsidR="00E73196" w:rsidRPr="00170508" w:rsidRDefault="00E73196" w:rsidP="001861D0">
            <w:pPr>
              <w:pStyle w:val="TAC"/>
              <w:rPr>
                <w:rFonts w:eastAsia="DengXian"/>
                <w:lang w:eastAsia="zh-CN"/>
              </w:rPr>
            </w:pPr>
          </w:p>
        </w:tc>
      </w:tr>
      <w:tr w:rsidR="00E73196" w:rsidRPr="00170508" w14:paraId="5960F0B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9047BD"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1CD40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00185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2BA16"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99E130" w14:textId="77777777" w:rsidR="00E73196" w:rsidRPr="00170508" w:rsidRDefault="00E73196" w:rsidP="001861D0">
            <w:pPr>
              <w:pStyle w:val="TAC"/>
              <w:rPr>
                <w:rFonts w:eastAsia="DengXian"/>
                <w:lang w:eastAsia="zh-CN"/>
              </w:rPr>
            </w:pPr>
          </w:p>
        </w:tc>
      </w:tr>
      <w:tr w:rsidR="00E73196" w:rsidRPr="00170508" w14:paraId="048F80B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0057B3" w14:textId="77777777" w:rsidR="00E73196" w:rsidRPr="00170508" w:rsidRDefault="00E73196" w:rsidP="001861D0">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63317472"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B4D3485" w14:textId="77777777" w:rsidR="00E73196" w:rsidRPr="00170508" w:rsidRDefault="00E73196" w:rsidP="001861D0">
            <w:pPr>
              <w:pStyle w:val="TAC"/>
              <w:rPr>
                <w:rFonts w:eastAsia="DengXian"/>
                <w:color w:val="000000"/>
                <w:szCs w:val="18"/>
              </w:rPr>
            </w:pPr>
            <w:r w:rsidRPr="00170508">
              <w:rPr>
                <w:rFonts w:eastAsia="DengXian"/>
                <w:color w:val="000000"/>
                <w:szCs w:val="18"/>
              </w:rPr>
              <w:t>CA_n7A-n25A</w:t>
            </w:r>
          </w:p>
          <w:p w14:paraId="5BE4BCDD" w14:textId="77777777" w:rsidR="00E73196" w:rsidRPr="00170508" w:rsidRDefault="00E73196" w:rsidP="001861D0">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12E4F83" w14:textId="77777777" w:rsidR="00E73196" w:rsidRPr="00170508" w:rsidRDefault="00E73196" w:rsidP="001861D0">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D3DA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2898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D02EEC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D7E407D" w14:textId="77777777" w:rsidTr="001861D0">
        <w:trPr>
          <w:jc w:val="center"/>
        </w:trPr>
        <w:tc>
          <w:tcPr>
            <w:tcW w:w="2062" w:type="dxa"/>
            <w:tcBorders>
              <w:top w:val="nil"/>
              <w:left w:val="single" w:sz="4" w:space="0" w:color="auto"/>
              <w:bottom w:val="nil"/>
              <w:right w:val="single" w:sz="4" w:space="0" w:color="auto"/>
            </w:tcBorders>
            <w:vAlign w:val="center"/>
          </w:tcPr>
          <w:p w14:paraId="1048E0D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6E5759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DCD628" w14:textId="77777777" w:rsidR="00E73196" w:rsidRPr="00170508" w:rsidRDefault="00E73196" w:rsidP="001861D0">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08E2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0295A68" w14:textId="77777777" w:rsidR="00E73196" w:rsidRPr="00170508" w:rsidRDefault="00E73196" w:rsidP="001861D0">
            <w:pPr>
              <w:pStyle w:val="TAC"/>
              <w:rPr>
                <w:rFonts w:eastAsia="DengXian"/>
                <w:lang w:eastAsia="zh-CN"/>
              </w:rPr>
            </w:pPr>
          </w:p>
        </w:tc>
      </w:tr>
      <w:tr w:rsidR="00E73196" w:rsidRPr="00170508" w14:paraId="7BC92AE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7CED39"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A5A09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0F7915"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4F07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1AB181E" w14:textId="77777777" w:rsidR="00E73196" w:rsidRPr="00170508" w:rsidRDefault="00E73196" w:rsidP="001861D0">
            <w:pPr>
              <w:pStyle w:val="TAC"/>
              <w:rPr>
                <w:rFonts w:eastAsia="DengXian"/>
                <w:lang w:eastAsia="zh-CN"/>
              </w:rPr>
            </w:pPr>
          </w:p>
        </w:tc>
      </w:tr>
      <w:tr w:rsidR="00E73196" w:rsidRPr="00170508" w14:paraId="2660355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7F2732" w14:textId="77777777" w:rsidR="00E73196" w:rsidRPr="00170508" w:rsidRDefault="00E73196" w:rsidP="001861D0">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7C0F962E" w14:textId="77777777" w:rsidR="00E73196" w:rsidRPr="00170508" w:rsidRDefault="00E73196" w:rsidP="001861D0">
            <w:pPr>
              <w:pStyle w:val="TAC"/>
              <w:rPr>
                <w:rFonts w:eastAsia="DengXian"/>
                <w:lang w:eastAsia="zh-CN"/>
              </w:rPr>
            </w:pPr>
            <w:r w:rsidRPr="00170508">
              <w:rPr>
                <w:rFonts w:eastAsia="DengXian"/>
                <w:szCs w:val="18"/>
                <w:lang w:eastAsia="zh-CN"/>
              </w:rPr>
              <w:t>CA_n7A-n25A</w:t>
            </w:r>
          </w:p>
          <w:p w14:paraId="7D016E00"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3AE5E99D" w14:textId="77777777" w:rsidR="00E73196" w:rsidRPr="00170508" w:rsidRDefault="00E73196" w:rsidP="001861D0">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140105E"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0A1F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1727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2B2059D" w14:textId="77777777" w:rsidTr="001861D0">
        <w:trPr>
          <w:jc w:val="center"/>
        </w:trPr>
        <w:tc>
          <w:tcPr>
            <w:tcW w:w="2062" w:type="dxa"/>
            <w:tcBorders>
              <w:top w:val="nil"/>
              <w:left w:val="single" w:sz="4" w:space="0" w:color="auto"/>
              <w:bottom w:val="nil"/>
              <w:right w:val="single" w:sz="4" w:space="0" w:color="auto"/>
            </w:tcBorders>
            <w:vAlign w:val="center"/>
          </w:tcPr>
          <w:p w14:paraId="53EC023B"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01E7C4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92B0BE" w14:textId="77777777" w:rsidR="00E73196" w:rsidRPr="00170508" w:rsidRDefault="00E73196" w:rsidP="001861D0">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935A0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9F121FE" w14:textId="77777777" w:rsidR="00E73196" w:rsidRPr="00170508" w:rsidRDefault="00E73196" w:rsidP="001861D0">
            <w:pPr>
              <w:pStyle w:val="TAC"/>
              <w:rPr>
                <w:rFonts w:eastAsia="DengXian"/>
                <w:lang w:eastAsia="zh-CN"/>
              </w:rPr>
            </w:pPr>
          </w:p>
        </w:tc>
      </w:tr>
      <w:tr w:rsidR="00E73196" w:rsidRPr="00170508" w14:paraId="6708A8F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28E009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B8C52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FE9B1"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50F8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F1295C6" w14:textId="77777777" w:rsidR="00E73196" w:rsidRPr="00170508" w:rsidRDefault="00E73196" w:rsidP="001861D0">
            <w:pPr>
              <w:pStyle w:val="TAC"/>
              <w:rPr>
                <w:rFonts w:eastAsia="DengXian"/>
                <w:lang w:eastAsia="zh-CN"/>
              </w:rPr>
            </w:pPr>
          </w:p>
        </w:tc>
      </w:tr>
      <w:tr w:rsidR="00E73196" w:rsidRPr="00170508" w14:paraId="54DE25F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246017D" w14:textId="77777777" w:rsidR="00E73196" w:rsidRPr="00170508" w:rsidRDefault="00E73196" w:rsidP="001861D0">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62B3ED61"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A67B54" w14:textId="77777777" w:rsidR="00E73196" w:rsidRPr="00170508" w:rsidRDefault="00E73196" w:rsidP="001861D0">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CD61E3B" w14:textId="77777777" w:rsidR="00E73196" w:rsidRPr="00170508" w:rsidRDefault="00E73196" w:rsidP="001861D0">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5299AC"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495ACDB0" w14:textId="77777777" w:rsidTr="001861D0">
        <w:trPr>
          <w:jc w:val="center"/>
        </w:trPr>
        <w:tc>
          <w:tcPr>
            <w:tcW w:w="2062" w:type="dxa"/>
            <w:tcBorders>
              <w:top w:val="nil"/>
              <w:left w:val="single" w:sz="4" w:space="0" w:color="auto"/>
              <w:bottom w:val="nil"/>
              <w:right w:val="single" w:sz="4" w:space="0" w:color="auto"/>
            </w:tcBorders>
            <w:vAlign w:val="center"/>
          </w:tcPr>
          <w:p w14:paraId="69633D5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F34E67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79E4A7" w14:textId="77777777" w:rsidR="00E73196" w:rsidRPr="00170508" w:rsidRDefault="00E73196" w:rsidP="001861D0">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E45C5D1" w14:textId="77777777" w:rsidR="00E73196" w:rsidRPr="00170508" w:rsidRDefault="00E73196" w:rsidP="001861D0">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75C2B305" w14:textId="77777777" w:rsidR="00E73196" w:rsidRPr="00170508" w:rsidRDefault="00E73196" w:rsidP="001861D0">
            <w:pPr>
              <w:pStyle w:val="TAC"/>
              <w:rPr>
                <w:rFonts w:eastAsia="DengXian"/>
                <w:lang w:eastAsia="zh-CN"/>
              </w:rPr>
            </w:pPr>
          </w:p>
        </w:tc>
      </w:tr>
      <w:tr w:rsidR="00E73196" w:rsidRPr="00170508" w14:paraId="4334557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B91B0F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3F511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15E8BF"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EAC9F" w14:textId="77777777" w:rsidR="00E73196" w:rsidRPr="00170508" w:rsidRDefault="00E73196" w:rsidP="001861D0">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681234F" w14:textId="77777777" w:rsidR="00E73196" w:rsidRPr="00170508" w:rsidRDefault="00E73196" w:rsidP="001861D0">
            <w:pPr>
              <w:pStyle w:val="TAC"/>
              <w:rPr>
                <w:rFonts w:eastAsia="DengXian"/>
                <w:lang w:eastAsia="zh-CN"/>
              </w:rPr>
            </w:pPr>
          </w:p>
        </w:tc>
      </w:tr>
      <w:tr w:rsidR="00E73196" w:rsidRPr="00170508" w14:paraId="2280C98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9C029F9" w14:textId="77777777" w:rsidR="00E73196" w:rsidRPr="00170508" w:rsidRDefault="00E73196" w:rsidP="001861D0">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6C170A93"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FD906E" w14:textId="77777777" w:rsidR="00E73196" w:rsidRPr="00170508" w:rsidRDefault="00E73196" w:rsidP="001861D0">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C9A9C81" w14:textId="77777777" w:rsidR="00E73196" w:rsidRPr="00170508" w:rsidRDefault="00E73196" w:rsidP="001861D0">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30B2E"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67A413AC" w14:textId="77777777" w:rsidTr="001861D0">
        <w:trPr>
          <w:jc w:val="center"/>
        </w:trPr>
        <w:tc>
          <w:tcPr>
            <w:tcW w:w="2062" w:type="dxa"/>
            <w:tcBorders>
              <w:top w:val="nil"/>
              <w:left w:val="single" w:sz="4" w:space="0" w:color="auto"/>
              <w:bottom w:val="nil"/>
              <w:right w:val="single" w:sz="4" w:space="0" w:color="auto"/>
            </w:tcBorders>
            <w:vAlign w:val="center"/>
          </w:tcPr>
          <w:p w14:paraId="41C08734"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20FA81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B037CB" w14:textId="77777777" w:rsidR="00E73196" w:rsidRPr="00170508" w:rsidRDefault="00E73196" w:rsidP="001861D0">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C5964D9" w14:textId="77777777" w:rsidR="00E73196" w:rsidRPr="00170508" w:rsidRDefault="00E73196" w:rsidP="001861D0">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3C7ECDA5" w14:textId="77777777" w:rsidR="00E73196" w:rsidRPr="00170508" w:rsidRDefault="00E73196" w:rsidP="001861D0">
            <w:pPr>
              <w:pStyle w:val="TAC"/>
              <w:rPr>
                <w:rFonts w:eastAsia="DengXian"/>
                <w:lang w:eastAsia="zh-CN"/>
              </w:rPr>
            </w:pPr>
          </w:p>
        </w:tc>
      </w:tr>
      <w:tr w:rsidR="00E73196" w:rsidRPr="00170508" w14:paraId="5497D5F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C939A6F"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984BD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A28E2A"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49BED" w14:textId="77777777" w:rsidR="00E73196" w:rsidRPr="00170508" w:rsidRDefault="00E73196" w:rsidP="001861D0">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64EB58E" w14:textId="77777777" w:rsidR="00E73196" w:rsidRPr="00170508" w:rsidRDefault="00E73196" w:rsidP="001861D0">
            <w:pPr>
              <w:pStyle w:val="TAC"/>
              <w:rPr>
                <w:rFonts w:eastAsia="DengXian"/>
                <w:lang w:eastAsia="zh-CN"/>
              </w:rPr>
            </w:pPr>
          </w:p>
        </w:tc>
      </w:tr>
      <w:tr w:rsidR="00E73196" w:rsidRPr="00170508" w14:paraId="6259EF0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FF916BC" w14:textId="77777777" w:rsidR="00E73196" w:rsidRPr="00170508" w:rsidRDefault="00E73196" w:rsidP="001861D0">
            <w:pPr>
              <w:pStyle w:val="TAC"/>
              <w:rPr>
                <w:rFonts w:eastAsia="DengXian"/>
              </w:rPr>
            </w:pPr>
            <w:r w:rsidRPr="00170508">
              <w:t>CA_n7(2A)-n25(2A)-n78A</w:t>
            </w:r>
          </w:p>
        </w:tc>
        <w:tc>
          <w:tcPr>
            <w:tcW w:w="1716" w:type="dxa"/>
            <w:tcBorders>
              <w:top w:val="single" w:sz="4" w:space="0" w:color="auto"/>
              <w:left w:val="single" w:sz="4" w:space="0" w:color="auto"/>
              <w:bottom w:val="nil"/>
              <w:right w:val="single" w:sz="4" w:space="0" w:color="auto"/>
            </w:tcBorders>
            <w:vAlign w:val="center"/>
          </w:tcPr>
          <w:p w14:paraId="71EA239A"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64CE12" w14:textId="77777777" w:rsidR="00E73196" w:rsidRPr="00170508" w:rsidRDefault="00E73196" w:rsidP="001861D0">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3C425D95" w14:textId="77777777" w:rsidR="00E73196" w:rsidRPr="00170508" w:rsidRDefault="00E73196" w:rsidP="001861D0">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90CFD30" w14:textId="77777777" w:rsidR="00E73196" w:rsidRPr="00170508" w:rsidRDefault="00E73196" w:rsidP="001861D0">
            <w:pPr>
              <w:pStyle w:val="TAC"/>
              <w:rPr>
                <w:rFonts w:eastAsia="DengXian"/>
                <w:lang w:eastAsia="zh-CN"/>
              </w:rPr>
            </w:pPr>
            <w:r w:rsidRPr="00170508">
              <w:rPr>
                <w:lang w:eastAsia="zh-CN"/>
              </w:rPr>
              <w:t>0</w:t>
            </w:r>
          </w:p>
        </w:tc>
      </w:tr>
      <w:tr w:rsidR="00E73196" w:rsidRPr="00170508" w14:paraId="0ED8DC27" w14:textId="77777777" w:rsidTr="001861D0">
        <w:trPr>
          <w:jc w:val="center"/>
        </w:trPr>
        <w:tc>
          <w:tcPr>
            <w:tcW w:w="2062" w:type="dxa"/>
            <w:tcBorders>
              <w:top w:val="nil"/>
              <w:left w:val="single" w:sz="4" w:space="0" w:color="auto"/>
              <w:bottom w:val="nil"/>
              <w:right w:val="single" w:sz="4" w:space="0" w:color="auto"/>
            </w:tcBorders>
            <w:vAlign w:val="center"/>
          </w:tcPr>
          <w:p w14:paraId="2F33E28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485CF4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6D8ACB" w14:textId="77777777" w:rsidR="00E73196" w:rsidRPr="00170508" w:rsidRDefault="00E73196" w:rsidP="001861D0">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217269FC" w14:textId="77777777" w:rsidR="00E73196" w:rsidRPr="00170508" w:rsidRDefault="00E73196" w:rsidP="001861D0">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3D58B307" w14:textId="77777777" w:rsidR="00E73196" w:rsidRPr="00170508" w:rsidRDefault="00E73196" w:rsidP="001861D0">
            <w:pPr>
              <w:pStyle w:val="TAC"/>
              <w:rPr>
                <w:rFonts w:eastAsia="DengXian"/>
                <w:lang w:eastAsia="zh-CN"/>
              </w:rPr>
            </w:pPr>
          </w:p>
        </w:tc>
      </w:tr>
      <w:tr w:rsidR="00E73196" w:rsidRPr="00170508" w14:paraId="3727334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0827805"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4325F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45FE0" w14:textId="77777777" w:rsidR="00E73196" w:rsidRPr="00170508" w:rsidRDefault="00E73196" w:rsidP="001861D0">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F0AD7" w14:textId="77777777" w:rsidR="00E73196" w:rsidRPr="00170508" w:rsidRDefault="00E73196" w:rsidP="001861D0">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93F9441" w14:textId="77777777" w:rsidR="00E73196" w:rsidRPr="00170508" w:rsidRDefault="00E73196" w:rsidP="001861D0">
            <w:pPr>
              <w:pStyle w:val="TAC"/>
              <w:rPr>
                <w:rFonts w:eastAsia="DengXian"/>
                <w:lang w:eastAsia="zh-CN"/>
              </w:rPr>
            </w:pPr>
          </w:p>
        </w:tc>
      </w:tr>
      <w:tr w:rsidR="00E73196" w:rsidRPr="00170508" w14:paraId="702E47A5" w14:textId="77777777" w:rsidTr="001861D0">
        <w:trPr>
          <w:jc w:val="center"/>
        </w:trPr>
        <w:tc>
          <w:tcPr>
            <w:tcW w:w="2062" w:type="dxa"/>
            <w:tcBorders>
              <w:top w:val="nil"/>
              <w:left w:val="single" w:sz="4" w:space="0" w:color="auto"/>
              <w:bottom w:val="nil"/>
              <w:right w:val="single" w:sz="4" w:space="0" w:color="auto"/>
            </w:tcBorders>
            <w:vAlign w:val="center"/>
          </w:tcPr>
          <w:p w14:paraId="75E78821" w14:textId="77777777" w:rsidR="00E73196" w:rsidRPr="00170508" w:rsidRDefault="00E73196" w:rsidP="001861D0">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E5E498E" w14:textId="77777777" w:rsidR="00E73196" w:rsidRPr="00170508" w:rsidRDefault="00E73196" w:rsidP="001861D0">
            <w:pPr>
              <w:pStyle w:val="TAC"/>
              <w:rPr>
                <w:rFonts w:eastAsia="DengXian"/>
                <w:lang w:eastAsia="zh-CN"/>
              </w:rPr>
            </w:pPr>
            <w:r w:rsidRPr="00170508">
              <w:rPr>
                <w:rFonts w:eastAsia="DengXian"/>
                <w:szCs w:val="18"/>
                <w:lang w:eastAsia="zh-CN"/>
              </w:rPr>
              <w:t>CA_n7A-n25A</w:t>
            </w:r>
          </w:p>
          <w:p w14:paraId="1238B84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2501967E" w14:textId="77777777" w:rsidR="00E73196" w:rsidRPr="00170508" w:rsidRDefault="00E73196" w:rsidP="001861D0">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8F7236F"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733F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132428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E0618FC" w14:textId="77777777" w:rsidTr="001861D0">
        <w:trPr>
          <w:jc w:val="center"/>
        </w:trPr>
        <w:tc>
          <w:tcPr>
            <w:tcW w:w="2062" w:type="dxa"/>
            <w:tcBorders>
              <w:top w:val="nil"/>
              <w:left w:val="single" w:sz="4" w:space="0" w:color="auto"/>
              <w:bottom w:val="nil"/>
              <w:right w:val="single" w:sz="4" w:space="0" w:color="auto"/>
            </w:tcBorders>
            <w:vAlign w:val="center"/>
          </w:tcPr>
          <w:p w14:paraId="3A7F7DA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8043B1F"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5CEABA" w14:textId="77777777" w:rsidR="00E73196" w:rsidRPr="00170508" w:rsidRDefault="00E73196" w:rsidP="001861D0">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A5D2F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C9A1435" w14:textId="77777777" w:rsidR="00E73196" w:rsidRPr="00170508" w:rsidRDefault="00E73196" w:rsidP="001861D0">
            <w:pPr>
              <w:pStyle w:val="TAC"/>
              <w:rPr>
                <w:rFonts w:eastAsia="DengXian"/>
                <w:lang w:eastAsia="zh-CN"/>
              </w:rPr>
            </w:pPr>
          </w:p>
        </w:tc>
      </w:tr>
      <w:tr w:rsidR="00E73196" w:rsidRPr="00170508" w14:paraId="24D915FB" w14:textId="77777777" w:rsidTr="001861D0">
        <w:trPr>
          <w:jc w:val="center"/>
        </w:trPr>
        <w:tc>
          <w:tcPr>
            <w:tcW w:w="2062" w:type="dxa"/>
            <w:tcBorders>
              <w:top w:val="nil"/>
              <w:left w:val="single" w:sz="4" w:space="0" w:color="auto"/>
              <w:bottom w:val="nil"/>
              <w:right w:val="single" w:sz="4" w:space="0" w:color="auto"/>
            </w:tcBorders>
            <w:vAlign w:val="center"/>
          </w:tcPr>
          <w:p w14:paraId="5AF94C51"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28F1B84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37A1D5"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855F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B180DE0" w14:textId="77777777" w:rsidR="00E73196" w:rsidRPr="00170508" w:rsidRDefault="00E73196" w:rsidP="001861D0">
            <w:pPr>
              <w:pStyle w:val="TAC"/>
              <w:rPr>
                <w:rFonts w:eastAsia="DengXian"/>
                <w:lang w:eastAsia="zh-CN"/>
              </w:rPr>
            </w:pPr>
          </w:p>
        </w:tc>
      </w:tr>
      <w:tr w:rsidR="00E73196" w:rsidRPr="00170508" w14:paraId="7DA0A444" w14:textId="77777777" w:rsidTr="001861D0">
        <w:trPr>
          <w:jc w:val="center"/>
        </w:trPr>
        <w:tc>
          <w:tcPr>
            <w:tcW w:w="2062" w:type="dxa"/>
            <w:tcBorders>
              <w:top w:val="nil"/>
              <w:left w:val="single" w:sz="4" w:space="0" w:color="auto"/>
              <w:bottom w:val="nil"/>
              <w:right w:val="single" w:sz="4" w:space="0" w:color="auto"/>
            </w:tcBorders>
            <w:vAlign w:val="center"/>
          </w:tcPr>
          <w:p w14:paraId="372CFC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4FFD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76226"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2D287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7737B3"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6D2B27E6" w14:textId="77777777" w:rsidTr="001861D0">
        <w:trPr>
          <w:jc w:val="center"/>
        </w:trPr>
        <w:tc>
          <w:tcPr>
            <w:tcW w:w="2062" w:type="dxa"/>
            <w:tcBorders>
              <w:top w:val="nil"/>
              <w:left w:val="single" w:sz="4" w:space="0" w:color="auto"/>
              <w:bottom w:val="nil"/>
              <w:right w:val="single" w:sz="4" w:space="0" w:color="auto"/>
            </w:tcBorders>
            <w:vAlign w:val="center"/>
          </w:tcPr>
          <w:p w14:paraId="16CAC78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55659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6A8F1" w14:textId="77777777" w:rsidR="00E73196" w:rsidRPr="00170508" w:rsidRDefault="00E73196" w:rsidP="001861D0">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2C1F2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0B43A3E" w14:textId="77777777" w:rsidR="00E73196" w:rsidRPr="00170508" w:rsidRDefault="00E73196" w:rsidP="001861D0">
            <w:pPr>
              <w:pStyle w:val="TAC"/>
              <w:rPr>
                <w:rFonts w:eastAsia="DengXian"/>
                <w:lang w:eastAsia="zh-CN"/>
              </w:rPr>
            </w:pPr>
          </w:p>
        </w:tc>
      </w:tr>
      <w:tr w:rsidR="00E73196" w:rsidRPr="00170508" w14:paraId="0783E0E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A698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3210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F5C2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9F274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B3745D" w14:textId="77777777" w:rsidR="00E73196" w:rsidRPr="00170508" w:rsidRDefault="00E73196" w:rsidP="001861D0">
            <w:pPr>
              <w:pStyle w:val="TAC"/>
              <w:rPr>
                <w:rFonts w:eastAsia="DengXian"/>
                <w:lang w:eastAsia="zh-CN"/>
              </w:rPr>
            </w:pPr>
          </w:p>
        </w:tc>
      </w:tr>
      <w:tr w:rsidR="00E73196" w:rsidRPr="00170508" w14:paraId="511FA29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573AC8" w14:textId="77777777" w:rsidR="00E73196" w:rsidRPr="00170508" w:rsidRDefault="00E73196" w:rsidP="001861D0">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5276EE16"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989D41" w14:textId="77777777" w:rsidR="00E73196" w:rsidRPr="00170508" w:rsidRDefault="00E73196" w:rsidP="001861D0">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4D5A997" w14:textId="77777777" w:rsidR="00E73196" w:rsidRPr="00170508" w:rsidRDefault="00E73196" w:rsidP="001861D0">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3D80409" w14:textId="77777777" w:rsidR="00E73196" w:rsidRPr="00170508" w:rsidRDefault="00E73196" w:rsidP="001861D0">
            <w:pPr>
              <w:pStyle w:val="TAC"/>
              <w:rPr>
                <w:rFonts w:eastAsia="DengXian"/>
              </w:rPr>
            </w:pPr>
            <w:r w:rsidRPr="00170508">
              <w:rPr>
                <w:lang w:eastAsia="zh-CN"/>
              </w:rPr>
              <w:t>0</w:t>
            </w:r>
          </w:p>
        </w:tc>
      </w:tr>
      <w:tr w:rsidR="00E73196" w:rsidRPr="00170508" w14:paraId="1862F096" w14:textId="77777777" w:rsidTr="001861D0">
        <w:trPr>
          <w:jc w:val="center"/>
        </w:trPr>
        <w:tc>
          <w:tcPr>
            <w:tcW w:w="2062" w:type="dxa"/>
            <w:tcBorders>
              <w:top w:val="nil"/>
              <w:left w:val="single" w:sz="4" w:space="0" w:color="auto"/>
              <w:bottom w:val="nil"/>
              <w:right w:val="single" w:sz="4" w:space="0" w:color="auto"/>
            </w:tcBorders>
            <w:vAlign w:val="center"/>
          </w:tcPr>
          <w:p w14:paraId="45AE369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19C6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8A92FB" w14:textId="77777777" w:rsidR="00E73196" w:rsidRPr="00170508" w:rsidRDefault="00E73196" w:rsidP="001861D0">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B35866C" w14:textId="77777777" w:rsidR="00E73196" w:rsidRPr="00170508" w:rsidRDefault="00E73196" w:rsidP="001861D0">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6F728B9D" w14:textId="77777777" w:rsidR="00E73196" w:rsidRPr="00170508" w:rsidRDefault="00E73196" w:rsidP="001861D0">
            <w:pPr>
              <w:pStyle w:val="TAC"/>
              <w:rPr>
                <w:rFonts w:eastAsia="DengXian"/>
              </w:rPr>
            </w:pPr>
          </w:p>
        </w:tc>
      </w:tr>
      <w:tr w:rsidR="00E73196" w:rsidRPr="00170508" w14:paraId="68E7374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B4695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AB11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A94BF9" w14:textId="77777777" w:rsidR="00E73196" w:rsidRPr="00170508" w:rsidRDefault="00E73196" w:rsidP="001861D0">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D47058" w14:textId="77777777" w:rsidR="00E73196" w:rsidRPr="00170508" w:rsidRDefault="00E73196" w:rsidP="001861D0">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E68E20" w14:textId="77777777" w:rsidR="00E73196" w:rsidRPr="00170508" w:rsidRDefault="00E73196" w:rsidP="001861D0">
            <w:pPr>
              <w:pStyle w:val="TAC"/>
              <w:rPr>
                <w:rFonts w:eastAsia="DengXian"/>
              </w:rPr>
            </w:pPr>
          </w:p>
        </w:tc>
      </w:tr>
      <w:tr w:rsidR="00E73196" w:rsidRPr="00170508" w14:paraId="17017E3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401D26" w14:textId="77777777" w:rsidR="00E73196" w:rsidRPr="00170508" w:rsidRDefault="00E73196" w:rsidP="001861D0">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BAAEE6D"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89D191" w14:textId="77777777" w:rsidR="00E73196" w:rsidRPr="00170508" w:rsidRDefault="00E73196" w:rsidP="001861D0">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D399F30" w14:textId="77777777" w:rsidR="00E73196" w:rsidRPr="00170508" w:rsidRDefault="00E73196" w:rsidP="001861D0">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9CC36A" w14:textId="77777777" w:rsidR="00E73196" w:rsidRPr="00170508" w:rsidRDefault="00E73196" w:rsidP="001861D0">
            <w:pPr>
              <w:pStyle w:val="TAC"/>
              <w:rPr>
                <w:rFonts w:eastAsia="DengXian"/>
              </w:rPr>
            </w:pPr>
            <w:r w:rsidRPr="00170508">
              <w:rPr>
                <w:lang w:eastAsia="zh-CN"/>
              </w:rPr>
              <w:t>0</w:t>
            </w:r>
          </w:p>
        </w:tc>
      </w:tr>
      <w:tr w:rsidR="00E73196" w:rsidRPr="00170508" w14:paraId="17141BE2" w14:textId="77777777" w:rsidTr="001861D0">
        <w:trPr>
          <w:jc w:val="center"/>
        </w:trPr>
        <w:tc>
          <w:tcPr>
            <w:tcW w:w="2062" w:type="dxa"/>
            <w:tcBorders>
              <w:top w:val="nil"/>
              <w:left w:val="single" w:sz="4" w:space="0" w:color="auto"/>
              <w:bottom w:val="nil"/>
              <w:right w:val="single" w:sz="4" w:space="0" w:color="auto"/>
            </w:tcBorders>
            <w:vAlign w:val="center"/>
          </w:tcPr>
          <w:p w14:paraId="2F53F3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04D9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9D4B2A" w14:textId="77777777" w:rsidR="00E73196" w:rsidRPr="00170508" w:rsidRDefault="00E73196" w:rsidP="001861D0">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2D592B4D" w14:textId="77777777" w:rsidR="00E73196" w:rsidRPr="00170508" w:rsidRDefault="00E73196" w:rsidP="001861D0">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0DF06C9" w14:textId="77777777" w:rsidR="00E73196" w:rsidRPr="00170508" w:rsidRDefault="00E73196" w:rsidP="001861D0">
            <w:pPr>
              <w:pStyle w:val="TAC"/>
              <w:rPr>
                <w:rFonts w:eastAsia="DengXian"/>
              </w:rPr>
            </w:pPr>
          </w:p>
        </w:tc>
      </w:tr>
      <w:tr w:rsidR="00E73196" w:rsidRPr="00170508" w14:paraId="04C90ED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97E7A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31529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392D36" w14:textId="77777777" w:rsidR="00E73196" w:rsidRPr="00170508" w:rsidRDefault="00E73196" w:rsidP="001861D0">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8854B8" w14:textId="77777777" w:rsidR="00E73196" w:rsidRPr="00170508" w:rsidRDefault="00E73196" w:rsidP="001861D0">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0270A75" w14:textId="77777777" w:rsidR="00E73196" w:rsidRPr="00170508" w:rsidRDefault="00E73196" w:rsidP="001861D0">
            <w:pPr>
              <w:pStyle w:val="TAC"/>
              <w:rPr>
                <w:rFonts w:eastAsia="DengXian"/>
              </w:rPr>
            </w:pPr>
          </w:p>
        </w:tc>
      </w:tr>
      <w:tr w:rsidR="00E73196" w:rsidRPr="00170508" w14:paraId="280FEA56"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04AE389" w14:textId="77777777" w:rsidR="00E73196" w:rsidRPr="00170508" w:rsidRDefault="00E73196" w:rsidP="001861D0">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4407D6A9" w14:textId="77777777" w:rsidR="00E73196" w:rsidRPr="00170508" w:rsidRDefault="00E73196" w:rsidP="001861D0">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2EDB4" w14:textId="77777777" w:rsidR="00E73196" w:rsidRPr="00170508" w:rsidRDefault="00E73196" w:rsidP="001861D0">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00260A35" w14:textId="77777777" w:rsidR="00E73196" w:rsidRPr="00170508" w:rsidRDefault="00E73196" w:rsidP="001861D0">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E623173" w14:textId="77777777" w:rsidR="00E73196" w:rsidRPr="00170508" w:rsidRDefault="00E73196" w:rsidP="001861D0">
            <w:pPr>
              <w:pStyle w:val="TAC"/>
              <w:rPr>
                <w:rFonts w:eastAsia="DengXian"/>
              </w:rPr>
            </w:pPr>
            <w:r w:rsidRPr="00170508">
              <w:rPr>
                <w:lang w:eastAsia="zh-CN"/>
              </w:rPr>
              <w:t>0</w:t>
            </w:r>
          </w:p>
        </w:tc>
      </w:tr>
      <w:tr w:rsidR="00E73196" w:rsidRPr="00170508" w14:paraId="73A2079E" w14:textId="77777777" w:rsidTr="001861D0">
        <w:trPr>
          <w:jc w:val="center"/>
        </w:trPr>
        <w:tc>
          <w:tcPr>
            <w:tcW w:w="2062" w:type="dxa"/>
            <w:tcBorders>
              <w:top w:val="nil"/>
              <w:left w:val="single" w:sz="4" w:space="0" w:color="auto"/>
              <w:bottom w:val="nil"/>
              <w:right w:val="single" w:sz="4" w:space="0" w:color="auto"/>
            </w:tcBorders>
            <w:vAlign w:val="center"/>
          </w:tcPr>
          <w:p w14:paraId="059DBA2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AA2D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45C894" w14:textId="77777777" w:rsidR="00E73196" w:rsidRPr="00170508" w:rsidRDefault="00E73196" w:rsidP="001861D0">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02CB1A1" w14:textId="77777777" w:rsidR="00E73196" w:rsidRPr="00170508" w:rsidRDefault="00E73196" w:rsidP="001861D0">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DA73B7D" w14:textId="77777777" w:rsidR="00E73196" w:rsidRPr="00170508" w:rsidRDefault="00E73196" w:rsidP="001861D0">
            <w:pPr>
              <w:pStyle w:val="TAC"/>
              <w:rPr>
                <w:rFonts w:eastAsia="DengXian"/>
              </w:rPr>
            </w:pPr>
          </w:p>
        </w:tc>
      </w:tr>
      <w:tr w:rsidR="00E73196" w:rsidRPr="00170508" w14:paraId="78A010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A0B371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4DC04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D649D8" w14:textId="77777777" w:rsidR="00E73196" w:rsidRPr="00170508" w:rsidRDefault="00E73196" w:rsidP="001861D0">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BCC71" w14:textId="77777777" w:rsidR="00E73196" w:rsidRPr="00170508" w:rsidRDefault="00E73196" w:rsidP="001861D0">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3EF73F" w14:textId="77777777" w:rsidR="00E73196" w:rsidRPr="00170508" w:rsidRDefault="00E73196" w:rsidP="001861D0">
            <w:pPr>
              <w:pStyle w:val="TAC"/>
              <w:rPr>
                <w:rFonts w:eastAsia="DengXian"/>
              </w:rPr>
            </w:pPr>
          </w:p>
        </w:tc>
      </w:tr>
      <w:tr w:rsidR="00E73196" w:rsidRPr="00170508" w14:paraId="5D5720B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B1EF1A" w14:textId="77777777" w:rsidR="00E73196" w:rsidRPr="00170508" w:rsidRDefault="00E73196" w:rsidP="001861D0">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582E95E1" w14:textId="77777777" w:rsidR="00E73196" w:rsidRPr="00170508" w:rsidRDefault="00E73196" w:rsidP="001861D0">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0E38C5F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331027F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DD928C3" w14:textId="77777777" w:rsidR="00E73196" w:rsidRPr="00170508" w:rsidRDefault="00E73196" w:rsidP="001861D0">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FD7D01" w14:textId="77777777" w:rsidR="00E73196" w:rsidRPr="00170508" w:rsidRDefault="00E73196" w:rsidP="001861D0">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18A19" w14:textId="77777777" w:rsidR="00E73196" w:rsidRPr="00170508" w:rsidRDefault="00E73196" w:rsidP="001861D0">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F0BA8C9"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185C7FC9" w14:textId="77777777" w:rsidTr="001861D0">
        <w:trPr>
          <w:jc w:val="center"/>
        </w:trPr>
        <w:tc>
          <w:tcPr>
            <w:tcW w:w="2062" w:type="dxa"/>
            <w:tcBorders>
              <w:top w:val="nil"/>
              <w:left w:val="single" w:sz="4" w:space="0" w:color="auto"/>
              <w:bottom w:val="nil"/>
              <w:right w:val="single" w:sz="4" w:space="0" w:color="auto"/>
            </w:tcBorders>
            <w:vAlign w:val="center"/>
          </w:tcPr>
          <w:p w14:paraId="728E72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0712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91463A" w14:textId="77777777" w:rsidR="00E73196" w:rsidRPr="00170508" w:rsidRDefault="00E73196" w:rsidP="001861D0">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3FD1E0" w14:textId="77777777" w:rsidR="00E73196" w:rsidRPr="00170508" w:rsidRDefault="00E73196" w:rsidP="001861D0">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B6337B2" w14:textId="77777777" w:rsidR="00E73196" w:rsidRPr="00170508" w:rsidRDefault="00E73196" w:rsidP="001861D0">
            <w:pPr>
              <w:pStyle w:val="TAC"/>
              <w:rPr>
                <w:rFonts w:eastAsia="DengXian"/>
              </w:rPr>
            </w:pPr>
          </w:p>
        </w:tc>
      </w:tr>
      <w:tr w:rsidR="00E73196" w:rsidRPr="00170508" w14:paraId="0A164F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F9EF4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5DBD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6FC177" w14:textId="77777777" w:rsidR="00E73196" w:rsidRPr="00170508" w:rsidRDefault="00E73196" w:rsidP="001861D0">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DBD76" w14:textId="77777777" w:rsidR="00E73196" w:rsidRPr="00170508" w:rsidRDefault="00E73196" w:rsidP="001861D0">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3A27D2" w14:textId="77777777" w:rsidR="00E73196" w:rsidRPr="00170508" w:rsidRDefault="00E73196" w:rsidP="001861D0">
            <w:pPr>
              <w:pStyle w:val="TAC"/>
              <w:rPr>
                <w:rFonts w:eastAsia="DengXian"/>
              </w:rPr>
            </w:pPr>
          </w:p>
        </w:tc>
      </w:tr>
      <w:tr w:rsidR="00E73196" w:rsidRPr="00170508" w14:paraId="6E0E6498" w14:textId="77777777" w:rsidTr="001861D0">
        <w:trPr>
          <w:jc w:val="center"/>
        </w:trPr>
        <w:tc>
          <w:tcPr>
            <w:tcW w:w="2062" w:type="dxa"/>
            <w:tcBorders>
              <w:top w:val="single" w:sz="4" w:space="0" w:color="auto"/>
              <w:left w:val="single" w:sz="4" w:space="0" w:color="auto"/>
              <w:bottom w:val="nil"/>
              <w:right w:val="single" w:sz="4" w:space="0" w:color="auto"/>
            </w:tcBorders>
          </w:tcPr>
          <w:p w14:paraId="14F49B6C" w14:textId="77777777" w:rsidR="00E73196" w:rsidRPr="00170508" w:rsidRDefault="00E73196" w:rsidP="001861D0">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06FB4160"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007A9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10865EB"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6A3ADEA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F7DB23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42AF598" w14:textId="77777777" w:rsidR="00E73196" w:rsidRPr="00170508" w:rsidRDefault="00E73196" w:rsidP="001861D0">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CADBF"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A4256F2"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489C6052" w14:textId="77777777" w:rsidTr="001861D0">
        <w:trPr>
          <w:jc w:val="center"/>
        </w:trPr>
        <w:tc>
          <w:tcPr>
            <w:tcW w:w="2062" w:type="dxa"/>
            <w:tcBorders>
              <w:top w:val="nil"/>
              <w:left w:val="single" w:sz="4" w:space="0" w:color="auto"/>
              <w:bottom w:val="nil"/>
              <w:right w:val="single" w:sz="4" w:space="0" w:color="auto"/>
            </w:tcBorders>
          </w:tcPr>
          <w:p w14:paraId="3935FD87"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74BE38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3C64B" w14:textId="77777777" w:rsidR="00E73196" w:rsidRPr="00170508" w:rsidRDefault="00E73196" w:rsidP="001861D0">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BB23CE" w14:textId="77777777" w:rsidR="00E73196" w:rsidRPr="00170508" w:rsidRDefault="00E73196" w:rsidP="001861D0">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5979A5" w14:textId="77777777" w:rsidR="00E73196" w:rsidRPr="00170508" w:rsidRDefault="00E73196" w:rsidP="001861D0">
            <w:pPr>
              <w:pStyle w:val="TAC"/>
              <w:rPr>
                <w:rFonts w:eastAsia="DengXian"/>
                <w:szCs w:val="18"/>
                <w:lang w:eastAsia="zh-CN"/>
              </w:rPr>
            </w:pPr>
          </w:p>
        </w:tc>
      </w:tr>
      <w:tr w:rsidR="00E73196" w:rsidRPr="00170508" w14:paraId="4261905F" w14:textId="77777777" w:rsidTr="001861D0">
        <w:trPr>
          <w:jc w:val="center"/>
        </w:trPr>
        <w:tc>
          <w:tcPr>
            <w:tcW w:w="2062" w:type="dxa"/>
            <w:tcBorders>
              <w:top w:val="nil"/>
              <w:left w:val="single" w:sz="4" w:space="0" w:color="auto"/>
              <w:bottom w:val="nil"/>
              <w:right w:val="single" w:sz="4" w:space="0" w:color="auto"/>
            </w:tcBorders>
          </w:tcPr>
          <w:p w14:paraId="3227F82A"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683CF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6FA03" w14:textId="77777777" w:rsidR="00E73196" w:rsidRPr="00170508" w:rsidRDefault="00E73196" w:rsidP="001861D0">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226B9"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F454B0" w14:textId="77777777" w:rsidR="00E73196" w:rsidRPr="00170508" w:rsidRDefault="00E73196" w:rsidP="001861D0">
            <w:pPr>
              <w:pStyle w:val="TAC"/>
              <w:rPr>
                <w:rFonts w:eastAsia="DengXian"/>
                <w:szCs w:val="18"/>
                <w:lang w:eastAsia="zh-CN"/>
              </w:rPr>
            </w:pPr>
          </w:p>
        </w:tc>
      </w:tr>
      <w:tr w:rsidR="00E73196" w:rsidRPr="00170508" w14:paraId="62D742F2" w14:textId="77777777" w:rsidTr="001861D0">
        <w:trPr>
          <w:jc w:val="center"/>
        </w:trPr>
        <w:tc>
          <w:tcPr>
            <w:tcW w:w="2062" w:type="dxa"/>
            <w:tcBorders>
              <w:top w:val="nil"/>
              <w:left w:val="single" w:sz="4" w:space="0" w:color="auto"/>
              <w:bottom w:val="nil"/>
              <w:right w:val="single" w:sz="4" w:space="0" w:color="auto"/>
            </w:tcBorders>
          </w:tcPr>
          <w:p w14:paraId="33EC5B56" w14:textId="77777777" w:rsidR="00E73196" w:rsidRPr="00170508" w:rsidRDefault="00E73196" w:rsidP="001861D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D78CF62" w14:textId="77777777" w:rsidR="00E73196" w:rsidRPr="00170508" w:rsidRDefault="00E73196" w:rsidP="001861D0">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B88D9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D7D8D"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666902" w14:textId="77777777" w:rsidR="00E73196" w:rsidRPr="00170508" w:rsidRDefault="00E73196" w:rsidP="001861D0">
            <w:pPr>
              <w:pStyle w:val="TAC"/>
              <w:rPr>
                <w:rFonts w:eastAsia="DengXian"/>
                <w:szCs w:val="18"/>
                <w:lang w:eastAsia="zh-CN"/>
              </w:rPr>
            </w:pPr>
            <w:r w:rsidRPr="00170508">
              <w:rPr>
                <w:rFonts w:eastAsia="DengXian"/>
                <w:lang w:val="en-US"/>
              </w:rPr>
              <w:t>4 and 5</w:t>
            </w:r>
          </w:p>
        </w:tc>
      </w:tr>
      <w:tr w:rsidR="00E73196" w:rsidRPr="00170508" w14:paraId="4ADA880C" w14:textId="77777777" w:rsidTr="001861D0">
        <w:trPr>
          <w:jc w:val="center"/>
        </w:trPr>
        <w:tc>
          <w:tcPr>
            <w:tcW w:w="2062" w:type="dxa"/>
            <w:tcBorders>
              <w:top w:val="nil"/>
              <w:left w:val="single" w:sz="4" w:space="0" w:color="auto"/>
              <w:bottom w:val="nil"/>
              <w:right w:val="single" w:sz="4" w:space="0" w:color="auto"/>
            </w:tcBorders>
          </w:tcPr>
          <w:p w14:paraId="77303A3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10365D4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5F644"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E55762"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E562BC8" w14:textId="77777777" w:rsidR="00E73196" w:rsidRPr="00170508" w:rsidRDefault="00E73196" w:rsidP="001861D0">
            <w:pPr>
              <w:pStyle w:val="TAC"/>
              <w:rPr>
                <w:rFonts w:eastAsia="DengXian"/>
                <w:szCs w:val="18"/>
                <w:lang w:eastAsia="zh-CN"/>
              </w:rPr>
            </w:pPr>
          </w:p>
        </w:tc>
      </w:tr>
      <w:tr w:rsidR="00E73196" w:rsidRPr="00170508" w14:paraId="59C03C23" w14:textId="77777777" w:rsidTr="001861D0">
        <w:trPr>
          <w:jc w:val="center"/>
        </w:trPr>
        <w:tc>
          <w:tcPr>
            <w:tcW w:w="2062" w:type="dxa"/>
            <w:tcBorders>
              <w:top w:val="nil"/>
              <w:left w:val="single" w:sz="4" w:space="0" w:color="auto"/>
              <w:bottom w:val="single" w:sz="4" w:space="0" w:color="auto"/>
              <w:right w:val="single" w:sz="4" w:space="0" w:color="auto"/>
            </w:tcBorders>
          </w:tcPr>
          <w:p w14:paraId="3CA21FE2"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ADEDAE"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3F81D"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24A73"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87EF66C" w14:textId="77777777" w:rsidR="00E73196" w:rsidRPr="00170508" w:rsidRDefault="00E73196" w:rsidP="001861D0">
            <w:pPr>
              <w:pStyle w:val="TAC"/>
              <w:rPr>
                <w:rFonts w:eastAsia="DengXian"/>
                <w:szCs w:val="18"/>
                <w:lang w:eastAsia="zh-CN"/>
              </w:rPr>
            </w:pPr>
          </w:p>
        </w:tc>
      </w:tr>
      <w:tr w:rsidR="00E73196" w:rsidRPr="00170508" w14:paraId="4704CC00" w14:textId="77777777" w:rsidTr="001861D0">
        <w:trPr>
          <w:jc w:val="center"/>
        </w:trPr>
        <w:tc>
          <w:tcPr>
            <w:tcW w:w="2062" w:type="dxa"/>
            <w:tcBorders>
              <w:top w:val="single" w:sz="4" w:space="0" w:color="auto"/>
              <w:left w:val="single" w:sz="4" w:space="0" w:color="auto"/>
              <w:bottom w:val="nil"/>
              <w:right w:val="single" w:sz="4" w:space="0" w:color="auto"/>
            </w:tcBorders>
          </w:tcPr>
          <w:p w14:paraId="3ECFFFAE" w14:textId="77777777" w:rsidR="00E73196" w:rsidRPr="00170508" w:rsidRDefault="00E73196" w:rsidP="001861D0">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4C907E71"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E4F92C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2DBF0BC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533943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6C97098"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F17207"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0454B"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25F2469"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14836AE3" w14:textId="77777777" w:rsidTr="001861D0">
        <w:trPr>
          <w:jc w:val="center"/>
        </w:trPr>
        <w:tc>
          <w:tcPr>
            <w:tcW w:w="2062" w:type="dxa"/>
            <w:tcBorders>
              <w:top w:val="nil"/>
              <w:left w:val="single" w:sz="4" w:space="0" w:color="auto"/>
              <w:bottom w:val="nil"/>
              <w:right w:val="single" w:sz="4" w:space="0" w:color="auto"/>
            </w:tcBorders>
          </w:tcPr>
          <w:p w14:paraId="1E12FF95"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59E3B9F7"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21379"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1BB29"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AC5E231" w14:textId="77777777" w:rsidR="00E73196" w:rsidRPr="00170508" w:rsidRDefault="00E73196" w:rsidP="001861D0">
            <w:pPr>
              <w:pStyle w:val="TAC"/>
              <w:rPr>
                <w:rFonts w:eastAsia="DengXian"/>
                <w:szCs w:val="18"/>
                <w:lang w:eastAsia="zh-CN"/>
              </w:rPr>
            </w:pPr>
          </w:p>
        </w:tc>
      </w:tr>
      <w:tr w:rsidR="00E73196" w:rsidRPr="00170508" w14:paraId="531BABAB" w14:textId="77777777" w:rsidTr="001861D0">
        <w:trPr>
          <w:jc w:val="center"/>
        </w:trPr>
        <w:tc>
          <w:tcPr>
            <w:tcW w:w="2062" w:type="dxa"/>
            <w:tcBorders>
              <w:top w:val="nil"/>
              <w:left w:val="single" w:sz="4" w:space="0" w:color="auto"/>
              <w:bottom w:val="single" w:sz="4" w:space="0" w:color="auto"/>
              <w:right w:val="single" w:sz="4" w:space="0" w:color="auto"/>
            </w:tcBorders>
          </w:tcPr>
          <w:p w14:paraId="10A84E53"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D1810C"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07A5C"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2DC7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8067D2" w14:textId="77777777" w:rsidR="00E73196" w:rsidRPr="00170508" w:rsidRDefault="00E73196" w:rsidP="001861D0">
            <w:pPr>
              <w:pStyle w:val="TAC"/>
              <w:rPr>
                <w:rFonts w:eastAsia="DengXian"/>
                <w:szCs w:val="18"/>
                <w:lang w:eastAsia="zh-CN"/>
              </w:rPr>
            </w:pPr>
          </w:p>
        </w:tc>
      </w:tr>
      <w:tr w:rsidR="00E73196" w:rsidRPr="00170508" w14:paraId="32796DE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795AACA" w14:textId="77777777" w:rsidR="00E73196" w:rsidRPr="00170508" w:rsidRDefault="00E73196" w:rsidP="001861D0">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73C60842"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0F37B601"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CA_n7A-n26A</w:t>
            </w:r>
          </w:p>
          <w:p w14:paraId="674DF8BC"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CA_n7A-n78A</w:t>
            </w:r>
          </w:p>
          <w:p w14:paraId="354C433A" w14:textId="77777777" w:rsidR="00E73196" w:rsidRPr="00170508" w:rsidRDefault="00E73196" w:rsidP="001861D0">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9BBD65F" w14:textId="77777777" w:rsidR="00E73196" w:rsidRPr="00170508" w:rsidRDefault="00E73196" w:rsidP="001861D0">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BCD3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339D3EA7" w14:textId="77777777" w:rsidR="00E73196" w:rsidRPr="00170508" w:rsidRDefault="00E73196" w:rsidP="001861D0">
            <w:pPr>
              <w:pStyle w:val="TAC"/>
              <w:rPr>
                <w:rFonts w:eastAsia="DengXian"/>
                <w:szCs w:val="18"/>
                <w:lang w:eastAsia="zh-CN"/>
              </w:rPr>
            </w:pPr>
            <w:r w:rsidRPr="00170508">
              <w:rPr>
                <w:rFonts w:eastAsia="DengXian"/>
                <w:lang w:val="en-US" w:eastAsia="zh-CN"/>
              </w:rPr>
              <w:t>0</w:t>
            </w:r>
          </w:p>
        </w:tc>
      </w:tr>
      <w:tr w:rsidR="00E73196" w:rsidRPr="00170508" w14:paraId="2F87FA4F" w14:textId="77777777" w:rsidTr="001861D0">
        <w:trPr>
          <w:jc w:val="center"/>
        </w:trPr>
        <w:tc>
          <w:tcPr>
            <w:tcW w:w="2062" w:type="dxa"/>
            <w:tcBorders>
              <w:top w:val="nil"/>
              <w:left w:val="single" w:sz="4" w:space="0" w:color="auto"/>
              <w:bottom w:val="nil"/>
              <w:right w:val="single" w:sz="4" w:space="0" w:color="auto"/>
            </w:tcBorders>
            <w:vAlign w:val="center"/>
          </w:tcPr>
          <w:p w14:paraId="777AEE18"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20CF61F"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AD038" w14:textId="77777777" w:rsidR="00E73196" w:rsidRPr="00170508" w:rsidRDefault="00E73196" w:rsidP="001861D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22965C" w14:textId="77777777" w:rsidR="00E73196" w:rsidRPr="00170508" w:rsidRDefault="00E73196" w:rsidP="001861D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CEF3317" w14:textId="77777777" w:rsidR="00E73196" w:rsidRPr="00170508" w:rsidRDefault="00E73196" w:rsidP="001861D0">
            <w:pPr>
              <w:pStyle w:val="TAC"/>
              <w:rPr>
                <w:rFonts w:eastAsia="DengXian"/>
                <w:szCs w:val="18"/>
                <w:lang w:eastAsia="zh-CN"/>
              </w:rPr>
            </w:pPr>
          </w:p>
        </w:tc>
      </w:tr>
      <w:tr w:rsidR="00E73196" w:rsidRPr="00170508" w14:paraId="7D651B6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E9A7368"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64A13E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B5F4F"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B44F56" w14:textId="77777777" w:rsidR="00E73196" w:rsidRPr="00170508" w:rsidRDefault="00E73196" w:rsidP="001861D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25476FB" w14:textId="77777777" w:rsidR="00E73196" w:rsidRPr="00170508" w:rsidRDefault="00E73196" w:rsidP="001861D0">
            <w:pPr>
              <w:pStyle w:val="TAC"/>
              <w:rPr>
                <w:rFonts w:eastAsia="DengXian"/>
                <w:szCs w:val="18"/>
                <w:lang w:eastAsia="zh-CN"/>
              </w:rPr>
            </w:pPr>
          </w:p>
        </w:tc>
      </w:tr>
      <w:tr w:rsidR="00E73196" w:rsidRPr="00170508" w14:paraId="132DE671" w14:textId="77777777" w:rsidTr="001861D0">
        <w:trPr>
          <w:jc w:val="center"/>
        </w:trPr>
        <w:tc>
          <w:tcPr>
            <w:tcW w:w="2062" w:type="dxa"/>
            <w:tcBorders>
              <w:top w:val="single" w:sz="4" w:space="0" w:color="auto"/>
              <w:left w:val="single" w:sz="4" w:space="0" w:color="auto"/>
              <w:bottom w:val="nil"/>
              <w:right w:val="single" w:sz="4" w:space="0" w:color="auto"/>
            </w:tcBorders>
          </w:tcPr>
          <w:p w14:paraId="2AD91C4F" w14:textId="77777777" w:rsidR="00E73196" w:rsidRPr="00170508" w:rsidRDefault="00E73196" w:rsidP="001861D0">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661FBDAA"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ABC211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4E4E2C4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80546C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D784555"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A08CB4F" w14:textId="77777777" w:rsidR="00E73196" w:rsidRPr="00170508" w:rsidRDefault="00E73196" w:rsidP="001861D0">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C723B"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1674E27"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4E8D2B3E" w14:textId="77777777" w:rsidTr="001861D0">
        <w:trPr>
          <w:jc w:val="center"/>
        </w:trPr>
        <w:tc>
          <w:tcPr>
            <w:tcW w:w="2062" w:type="dxa"/>
            <w:tcBorders>
              <w:top w:val="nil"/>
              <w:left w:val="single" w:sz="4" w:space="0" w:color="auto"/>
              <w:bottom w:val="nil"/>
              <w:right w:val="single" w:sz="4" w:space="0" w:color="auto"/>
            </w:tcBorders>
          </w:tcPr>
          <w:p w14:paraId="62EE4056"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6927016D"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E98CD" w14:textId="77777777" w:rsidR="00E73196" w:rsidRPr="00170508" w:rsidRDefault="00E73196" w:rsidP="001861D0">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E8C105"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D41C0C6" w14:textId="77777777" w:rsidR="00E73196" w:rsidRPr="00170508" w:rsidRDefault="00E73196" w:rsidP="001861D0">
            <w:pPr>
              <w:pStyle w:val="TAC"/>
              <w:rPr>
                <w:rFonts w:eastAsia="DengXian"/>
                <w:szCs w:val="18"/>
                <w:lang w:eastAsia="zh-CN"/>
              </w:rPr>
            </w:pPr>
          </w:p>
        </w:tc>
      </w:tr>
      <w:tr w:rsidR="00E73196" w:rsidRPr="00170508" w14:paraId="28F911AE" w14:textId="77777777" w:rsidTr="001861D0">
        <w:trPr>
          <w:jc w:val="center"/>
        </w:trPr>
        <w:tc>
          <w:tcPr>
            <w:tcW w:w="2062" w:type="dxa"/>
            <w:tcBorders>
              <w:top w:val="nil"/>
              <w:left w:val="single" w:sz="4" w:space="0" w:color="auto"/>
              <w:bottom w:val="single" w:sz="4" w:space="0" w:color="auto"/>
              <w:right w:val="single" w:sz="4" w:space="0" w:color="auto"/>
            </w:tcBorders>
          </w:tcPr>
          <w:p w14:paraId="18C0D606"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DF5841"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998AB" w14:textId="77777777" w:rsidR="00E73196" w:rsidRPr="00170508" w:rsidRDefault="00E73196" w:rsidP="001861D0">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72B6E9" w14:textId="77777777" w:rsidR="00E73196" w:rsidRPr="00170508" w:rsidRDefault="00E73196" w:rsidP="001861D0">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DFB395" w14:textId="77777777" w:rsidR="00E73196" w:rsidRPr="00170508" w:rsidRDefault="00E73196" w:rsidP="001861D0">
            <w:pPr>
              <w:pStyle w:val="TAC"/>
              <w:rPr>
                <w:rFonts w:eastAsia="DengXian"/>
                <w:szCs w:val="18"/>
                <w:lang w:eastAsia="zh-CN"/>
              </w:rPr>
            </w:pPr>
          </w:p>
        </w:tc>
      </w:tr>
      <w:tr w:rsidR="00E73196" w:rsidRPr="00170508" w14:paraId="7C7DA818" w14:textId="77777777" w:rsidTr="001861D0">
        <w:trPr>
          <w:jc w:val="center"/>
        </w:trPr>
        <w:tc>
          <w:tcPr>
            <w:tcW w:w="2062" w:type="dxa"/>
            <w:tcBorders>
              <w:top w:val="single" w:sz="4" w:space="0" w:color="auto"/>
              <w:left w:val="single" w:sz="4" w:space="0" w:color="auto"/>
              <w:bottom w:val="nil"/>
              <w:right w:val="single" w:sz="4" w:space="0" w:color="auto"/>
            </w:tcBorders>
          </w:tcPr>
          <w:p w14:paraId="7628082D" w14:textId="77777777" w:rsidR="00E73196" w:rsidRPr="00170508" w:rsidRDefault="00E73196" w:rsidP="001861D0">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78CEA53C"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AA5F33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3B6F9D81"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43FA3D9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21ADBD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B70DA9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037DB22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7AACE" w14:textId="77777777" w:rsidR="00E73196" w:rsidRPr="00170508" w:rsidRDefault="00E73196" w:rsidP="001861D0">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05C40" w14:textId="77777777" w:rsidR="00E73196" w:rsidRPr="00170508" w:rsidRDefault="00E73196" w:rsidP="001861D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8700506"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14CDDBCA" w14:textId="77777777" w:rsidTr="001861D0">
        <w:trPr>
          <w:jc w:val="center"/>
        </w:trPr>
        <w:tc>
          <w:tcPr>
            <w:tcW w:w="2062" w:type="dxa"/>
            <w:tcBorders>
              <w:top w:val="nil"/>
              <w:left w:val="single" w:sz="4" w:space="0" w:color="auto"/>
              <w:bottom w:val="nil"/>
              <w:right w:val="single" w:sz="4" w:space="0" w:color="auto"/>
            </w:tcBorders>
            <w:vAlign w:val="center"/>
          </w:tcPr>
          <w:p w14:paraId="7BA696BA"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40F16112"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5C0FD" w14:textId="77777777" w:rsidR="00E73196" w:rsidRPr="00170508" w:rsidRDefault="00E73196" w:rsidP="001861D0">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696E65"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DBCF348" w14:textId="77777777" w:rsidR="00E73196" w:rsidRPr="00170508" w:rsidRDefault="00E73196" w:rsidP="001861D0">
            <w:pPr>
              <w:pStyle w:val="TAC"/>
              <w:rPr>
                <w:rFonts w:eastAsia="DengXian"/>
                <w:szCs w:val="18"/>
                <w:lang w:eastAsia="zh-CN"/>
              </w:rPr>
            </w:pPr>
          </w:p>
        </w:tc>
      </w:tr>
      <w:tr w:rsidR="00E73196" w:rsidRPr="00170508" w14:paraId="33E4CBD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8758490"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6B5A4A"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3716C" w14:textId="77777777" w:rsidR="00E73196" w:rsidRPr="00170508" w:rsidRDefault="00E73196" w:rsidP="001861D0">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D2F9F9" w14:textId="77777777" w:rsidR="00E73196" w:rsidRPr="00170508" w:rsidRDefault="00E73196" w:rsidP="001861D0">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CCB912" w14:textId="77777777" w:rsidR="00E73196" w:rsidRPr="00170508" w:rsidRDefault="00E73196" w:rsidP="001861D0">
            <w:pPr>
              <w:pStyle w:val="TAC"/>
              <w:rPr>
                <w:rFonts w:eastAsia="DengXian"/>
                <w:szCs w:val="18"/>
                <w:lang w:eastAsia="zh-CN"/>
              </w:rPr>
            </w:pPr>
          </w:p>
        </w:tc>
      </w:tr>
      <w:tr w:rsidR="00E73196" w:rsidRPr="00170508" w14:paraId="7C79CBE0" w14:textId="77777777" w:rsidTr="001861D0">
        <w:trPr>
          <w:jc w:val="center"/>
        </w:trPr>
        <w:tc>
          <w:tcPr>
            <w:tcW w:w="2062" w:type="dxa"/>
            <w:tcBorders>
              <w:top w:val="single" w:sz="4" w:space="0" w:color="auto"/>
              <w:left w:val="single" w:sz="4" w:space="0" w:color="auto"/>
              <w:bottom w:val="nil"/>
              <w:right w:val="single" w:sz="4" w:space="0" w:color="auto"/>
            </w:tcBorders>
          </w:tcPr>
          <w:p w14:paraId="6B6DE5CD" w14:textId="77777777" w:rsidR="00E73196" w:rsidRPr="00170508" w:rsidRDefault="00E73196" w:rsidP="001861D0">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7215E7B9"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67A6F5"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1C7CDD7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D4A1877"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E998A7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0360B23F"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2E046"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82988D" w14:textId="77777777" w:rsidR="00E73196" w:rsidRPr="00170508" w:rsidRDefault="00E73196" w:rsidP="001861D0">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B2318C3" w14:textId="77777777" w:rsidR="00E73196" w:rsidRPr="00170508" w:rsidRDefault="00E73196" w:rsidP="001861D0">
            <w:pPr>
              <w:pStyle w:val="TAC"/>
              <w:rPr>
                <w:rFonts w:eastAsia="DengXian"/>
                <w:szCs w:val="18"/>
                <w:lang w:eastAsia="zh-CN"/>
              </w:rPr>
            </w:pPr>
            <w:r w:rsidRPr="00170508">
              <w:rPr>
                <w:rFonts w:eastAsia="DengXian"/>
              </w:rPr>
              <w:t>0</w:t>
            </w:r>
          </w:p>
        </w:tc>
      </w:tr>
      <w:tr w:rsidR="00E73196" w:rsidRPr="00170508" w14:paraId="57E5B83A" w14:textId="77777777" w:rsidTr="001861D0">
        <w:trPr>
          <w:jc w:val="center"/>
        </w:trPr>
        <w:tc>
          <w:tcPr>
            <w:tcW w:w="2062" w:type="dxa"/>
            <w:tcBorders>
              <w:top w:val="nil"/>
              <w:left w:val="single" w:sz="4" w:space="0" w:color="auto"/>
              <w:bottom w:val="nil"/>
              <w:right w:val="single" w:sz="4" w:space="0" w:color="auto"/>
            </w:tcBorders>
            <w:vAlign w:val="center"/>
          </w:tcPr>
          <w:p w14:paraId="678F44D0" w14:textId="77777777" w:rsidR="00E73196" w:rsidRPr="00170508" w:rsidRDefault="00E73196" w:rsidP="001861D0">
            <w:pPr>
              <w:pStyle w:val="TAC"/>
              <w:rPr>
                <w:rFonts w:eastAsia="DengXian"/>
              </w:rPr>
            </w:pPr>
          </w:p>
        </w:tc>
        <w:tc>
          <w:tcPr>
            <w:tcW w:w="1716" w:type="dxa"/>
            <w:tcBorders>
              <w:top w:val="nil"/>
              <w:left w:val="single" w:sz="4" w:space="0" w:color="auto"/>
              <w:bottom w:val="nil"/>
              <w:right w:val="single" w:sz="4" w:space="0" w:color="auto"/>
            </w:tcBorders>
            <w:vAlign w:val="center"/>
          </w:tcPr>
          <w:p w14:paraId="7E4FC3E3"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AE3FC"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A91297"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3AEEBF" w14:textId="77777777" w:rsidR="00E73196" w:rsidRPr="00170508" w:rsidRDefault="00E73196" w:rsidP="001861D0">
            <w:pPr>
              <w:pStyle w:val="TAC"/>
              <w:rPr>
                <w:rFonts w:eastAsia="DengXian"/>
                <w:szCs w:val="18"/>
                <w:lang w:eastAsia="zh-CN"/>
              </w:rPr>
            </w:pPr>
          </w:p>
        </w:tc>
      </w:tr>
      <w:tr w:rsidR="00E73196" w:rsidRPr="00170508" w14:paraId="2F4993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D974AB" w14:textId="77777777" w:rsidR="00E73196" w:rsidRPr="00170508" w:rsidRDefault="00E73196" w:rsidP="001861D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5D97AB" w14:textId="77777777" w:rsidR="00E73196" w:rsidRPr="00170508" w:rsidRDefault="00E73196" w:rsidP="001861D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042E8"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3723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21305F" w14:textId="77777777" w:rsidR="00E73196" w:rsidRPr="00170508" w:rsidRDefault="00E73196" w:rsidP="001861D0">
            <w:pPr>
              <w:pStyle w:val="TAC"/>
              <w:rPr>
                <w:rFonts w:eastAsia="DengXian"/>
                <w:szCs w:val="18"/>
                <w:lang w:eastAsia="zh-CN"/>
              </w:rPr>
            </w:pPr>
          </w:p>
        </w:tc>
      </w:tr>
      <w:tr w:rsidR="00E73196" w:rsidRPr="00170508" w14:paraId="637647B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ADE59B" w14:textId="77777777" w:rsidR="00E73196" w:rsidRPr="00170508" w:rsidRDefault="00E73196" w:rsidP="001861D0">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0E4E484C" w14:textId="77777777" w:rsidR="00E73196" w:rsidRPr="00170508" w:rsidRDefault="00E73196" w:rsidP="001861D0">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6C384F0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473D451E"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4916DF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A334217" w14:textId="77777777" w:rsidR="00E73196" w:rsidRPr="00170508" w:rsidRDefault="00E73196" w:rsidP="001861D0">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7B4526" w14:textId="77777777" w:rsidR="00E73196" w:rsidRPr="00170508" w:rsidRDefault="00E73196" w:rsidP="001861D0">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187FA6" w14:textId="77777777" w:rsidR="00E73196" w:rsidRPr="00170508" w:rsidRDefault="00E73196" w:rsidP="001861D0">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DE5C9AA"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3EE48653" w14:textId="77777777" w:rsidTr="001861D0">
        <w:trPr>
          <w:jc w:val="center"/>
        </w:trPr>
        <w:tc>
          <w:tcPr>
            <w:tcW w:w="2062" w:type="dxa"/>
            <w:tcBorders>
              <w:top w:val="nil"/>
              <w:left w:val="single" w:sz="4" w:space="0" w:color="auto"/>
              <w:bottom w:val="nil"/>
              <w:right w:val="single" w:sz="4" w:space="0" w:color="auto"/>
            </w:tcBorders>
            <w:vAlign w:val="center"/>
          </w:tcPr>
          <w:p w14:paraId="4BAAF4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D009A"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BD00F8" w14:textId="77777777" w:rsidR="00E73196" w:rsidRPr="00170508" w:rsidRDefault="00E73196" w:rsidP="001861D0">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DAE8A8" w14:textId="77777777" w:rsidR="00E73196" w:rsidRPr="00170508" w:rsidRDefault="00E73196" w:rsidP="001861D0">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1C6892" w14:textId="77777777" w:rsidR="00E73196" w:rsidRPr="00170508" w:rsidRDefault="00E73196" w:rsidP="001861D0">
            <w:pPr>
              <w:pStyle w:val="TAC"/>
              <w:rPr>
                <w:rFonts w:eastAsia="DengXian"/>
              </w:rPr>
            </w:pPr>
          </w:p>
        </w:tc>
      </w:tr>
      <w:tr w:rsidR="00E73196" w:rsidRPr="00170508" w14:paraId="631A2752"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001FD7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657381"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0CFB53" w14:textId="77777777" w:rsidR="00E73196" w:rsidRPr="00170508" w:rsidRDefault="00E73196" w:rsidP="001861D0">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2625C" w14:textId="77777777" w:rsidR="00E73196" w:rsidRPr="00170508" w:rsidRDefault="00E73196" w:rsidP="001861D0">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46100" w14:textId="77777777" w:rsidR="00E73196" w:rsidRPr="00170508" w:rsidRDefault="00E73196" w:rsidP="001861D0">
            <w:pPr>
              <w:pStyle w:val="TAC"/>
              <w:rPr>
                <w:rFonts w:eastAsia="DengXian"/>
              </w:rPr>
            </w:pPr>
          </w:p>
        </w:tc>
      </w:tr>
      <w:tr w:rsidR="00E73196" w:rsidRPr="00170508" w14:paraId="2EE57F9C" w14:textId="77777777" w:rsidTr="001861D0">
        <w:trPr>
          <w:jc w:val="center"/>
        </w:trPr>
        <w:tc>
          <w:tcPr>
            <w:tcW w:w="2062" w:type="dxa"/>
            <w:tcBorders>
              <w:top w:val="single" w:sz="4" w:space="0" w:color="auto"/>
              <w:left w:val="single" w:sz="4" w:space="0" w:color="auto"/>
              <w:bottom w:val="nil"/>
              <w:right w:val="single" w:sz="4" w:space="0" w:color="auto"/>
            </w:tcBorders>
          </w:tcPr>
          <w:p w14:paraId="7D636B66" w14:textId="77777777" w:rsidR="00E73196" w:rsidRPr="00170508" w:rsidRDefault="00E73196" w:rsidP="001861D0">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6A1C167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297FC7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2BBC9A5A"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7D7A289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274F88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6C6F7004" w14:textId="77777777" w:rsidR="00E73196" w:rsidRPr="00170508" w:rsidRDefault="00E73196" w:rsidP="001861D0">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2937E7"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524280" w14:textId="77777777" w:rsidR="00E73196" w:rsidRPr="00170508" w:rsidRDefault="00E73196" w:rsidP="001861D0">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CE216E"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3EDECD8A" w14:textId="77777777" w:rsidTr="001861D0">
        <w:trPr>
          <w:jc w:val="center"/>
        </w:trPr>
        <w:tc>
          <w:tcPr>
            <w:tcW w:w="2062" w:type="dxa"/>
            <w:tcBorders>
              <w:top w:val="nil"/>
              <w:left w:val="single" w:sz="4" w:space="0" w:color="auto"/>
              <w:bottom w:val="nil"/>
              <w:right w:val="single" w:sz="4" w:space="0" w:color="auto"/>
            </w:tcBorders>
          </w:tcPr>
          <w:p w14:paraId="355D46E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5235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C4BF"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00C9ED" w14:textId="77777777" w:rsidR="00E73196" w:rsidRPr="00170508" w:rsidRDefault="00E73196" w:rsidP="001861D0">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A4F4A36" w14:textId="77777777" w:rsidR="00E73196" w:rsidRPr="00170508" w:rsidRDefault="00E73196" w:rsidP="001861D0">
            <w:pPr>
              <w:pStyle w:val="TAC"/>
              <w:rPr>
                <w:rFonts w:eastAsia="DengXian"/>
                <w:lang w:eastAsia="zh-CN"/>
              </w:rPr>
            </w:pPr>
          </w:p>
        </w:tc>
      </w:tr>
      <w:tr w:rsidR="00E73196" w:rsidRPr="00170508" w14:paraId="77C67277" w14:textId="77777777" w:rsidTr="001861D0">
        <w:trPr>
          <w:jc w:val="center"/>
        </w:trPr>
        <w:tc>
          <w:tcPr>
            <w:tcW w:w="2062" w:type="dxa"/>
            <w:tcBorders>
              <w:top w:val="nil"/>
              <w:left w:val="single" w:sz="4" w:space="0" w:color="auto"/>
              <w:bottom w:val="nil"/>
              <w:right w:val="single" w:sz="4" w:space="0" w:color="auto"/>
            </w:tcBorders>
          </w:tcPr>
          <w:p w14:paraId="047FEB6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76476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D04DD"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D08E11"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E6FEB6" w14:textId="77777777" w:rsidR="00E73196" w:rsidRPr="00170508" w:rsidRDefault="00E73196" w:rsidP="001861D0">
            <w:pPr>
              <w:pStyle w:val="TAC"/>
              <w:rPr>
                <w:rFonts w:eastAsia="DengXian"/>
                <w:lang w:eastAsia="zh-CN"/>
              </w:rPr>
            </w:pPr>
          </w:p>
        </w:tc>
      </w:tr>
      <w:tr w:rsidR="00E73196" w:rsidRPr="00170508" w14:paraId="167D3E56" w14:textId="77777777" w:rsidTr="001861D0">
        <w:trPr>
          <w:jc w:val="center"/>
        </w:trPr>
        <w:tc>
          <w:tcPr>
            <w:tcW w:w="2062" w:type="dxa"/>
            <w:tcBorders>
              <w:top w:val="nil"/>
              <w:left w:val="single" w:sz="4" w:space="0" w:color="auto"/>
              <w:bottom w:val="nil"/>
              <w:right w:val="single" w:sz="4" w:space="0" w:color="auto"/>
            </w:tcBorders>
          </w:tcPr>
          <w:p w14:paraId="13224415"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49A8F0E" w14:textId="77777777" w:rsidR="00E73196" w:rsidRPr="00170508" w:rsidRDefault="00E73196" w:rsidP="001861D0">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86ED31E"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A6073B"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32703A67" w14:textId="77777777" w:rsidR="00E73196" w:rsidRPr="00170508" w:rsidRDefault="00E73196" w:rsidP="001861D0">
            <w:pPr>
              <w:pStyle w:val="TAC"/>
              <w:rPr>
                <w:rFonts w:eastAsia="DengXian"/>
                <w:lang w:eastAsia="zh-CN"/>
              </w:rPr>
            </w:pPr>
            <w:r w:rsidRPr="00170508">
              <w:rPr>
                <w:rFonts w:eastAsia="DengXian"/>
                <w:lang w:val="en-US"/>
              </w:rPr>
              <w:t>4 and 5</w:t>
            </w:r>
          </w:p>
        </w:tc>
      </w:tr>
      <w:tr w:rsidR="00E73196" w:rsidRPr="00170508" w14:paraId="2436D613" w14:textId="77777777" w:rsidTr="001861D0">
        <w:trPr>
          <w:jc w:val="center"/>
        </w:trPr>
        <w:tc>
          <w:tcPr>
            <w:tcW w:w="2062" w:type="dxa"/>
            <w:tcBorders>
              <w:top w:val="nil"/>
              <w:left w:val="single" w:sz="4" w:space="0" w:color="auto"/>
              <w:bottom w:val="nil"/>
              <w:right w:val="single" w:sz="4" w:space="0" w:color="auto"/>
            </w:tcBorders>
          </w:tcPr>
          <w:p w14:paraId="5DCD36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343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0A5A0"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1EA126"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D190738" w14:textId="77777777" w:rsidR="00E73196" w:rsidRPr="00170508" w:rsidRDefault="00E73196" w:rsidP="001861D0">
            <w:pPr>
              <w:pStyle w:val="TAC"/>
              <w:rPr>
                <w:rFonts w:eastAsia="DengXian"/>
                <w:lang w:eastAsia="zh-CN"/>
              </w:rPr>
            </w:pPr>
          </w:p>
        </w:tc>
      </w:tr>
      <w:tr w:rsidR="00E73196" w:rsidRPr="00170508" w14:paraId="63FEF866" w14:textId="77777777" w:rsidTr="001861D0">
        <w:trPr>
          <w:jc w:val="center"/>
        </w:trPr>
        <w:tc>
          <w:tcPr>
            <w:tcW w:w="2062" w:type="dxa"/>
            <w:tcBorders>
              <w:top w:val="nil"/>
              <w:left w:val="single" w:sz="4" w:space="0" w:color="auto"/>
              <w:bottom w:val="single" w:sz="4" w:space="0" w:color="auto"/>
              <w:right w:val="single" w:sz="4" w:space="0" w:color="auto"/>
            </w:tcBorders>
          </w:tcPr>
          <w:p w14:paraId="66BF4B8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05AF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EC466"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12A89" w14:textId="77777777" w:rsidR="00E73196" w:rsidRPr="00170508" w:rsidRDefault="00E73196" w:rsidP="001861D0">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179AD6C" w14:textId="77777777" w:rsidR="00E73196" w:rsidRPr="00170508" w:rsidRDefault="00E73196" w:rsidP="001861D0">
            <w:pPr>
              <w:pStyle w:val="TAC"/>
              <w:rPr>
                <w:rFonts w:eastAsia="DengXian"/>
                <w:lang w:eastAsia="zh-CN"/>
              </w:rPr>
            </w:pPr>
          </w:p>
        </w:tc>
      </w:tr>
      <w:tr w:rsidR="00E73196" w:rsidRPr="00170508" w14:paraId="3F61A763" w14:textId="77777777" w:rsidTr="001861D0">
        <w:trPr>
          <w:jc w:val="center"/>
        </w:trPr>
        <w:tc>
          <w:tcPr>
            <w:tcW w:w="2062" w:type="dxa"/>
            <w:tcBorders>
              <w:top w:val="single" w:sz="4" w:space="0" w:color="auto"/>
              <w:left w:val="single" w:sz="4" w:space="0" w:color="auto"/>
              <w:bottom w:val="nil"/>
              <w:right w:val="single" w:sz="4" w:space="0" w:color="auto"/>
            </w:tcBorders>
          </w:tcPr>
          <w:p w14:paraId="478C5E1C" w14:textId="77777777" w:rsidR="00E73196" w:rsidRPr="00170508" w:rsidRDefault="00E73196" w:rsidP="001861D0">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6F033814"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98B444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1EC7897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7F0CDF4" w14:textId="77777777" w:rsidR="00E73196" w:rsidRPr="002E0A96" w:rsidRDefault="00E73196" w:rsidP="001861D0">
            <w:pPr>
              <w:pStyle w:val="TAC"/>
              <w:rPr>
                <w:rFonts w:eastAsia="DengXian"/>
                <w:szCs w:val="18"/>
                <w:lang w:val="nb-NO" w:eastAsia="zh-CN"/>
              </w:rPr>
            </w:pPr>
            <w:r w:rsidRPr="002E0A96">
              <w:rPr>
                <w:rFonts w:eastAsia="DengXian"/>
                <w:szCs w:val="18"/>
                <w:lang w:val="nb-NO" w:eastAsia="zh-CN"/>
              </w:rPr>
              <w:t>CA_n7B</w:t>
            </w:r>
          </w:p>
          <w:p w14:paraId="1C19E6EE" w14:textId="77777777" w:rsidR="00E73196" w:rsidRPr="002E0A96" w:rsidRDefault="00E73196" w:rsidP="001861D0">
            <w:pPr>
              <w:pStyle w:val="TAC"/>
              <w:rPr>
                <w:rFonts w:eastAsia="DengXian"/>
                <w:szCs w:val="18"/>
                <w:lang w:val="nb-NO" w:eastAsia="zh-CN"/>
              </w:rPr>
            </w:pPr>
            <w:r w:rsidRPr="002E0A96">
              <w:rPr>
                <w:rFonts w:eastAsia="DengXian"/>
                <w:szCs w:val="18"/>
                <w:lang w:val="nb-NO" w:eastAsia="zh-CN"/>
              </w:rPr>
              <w:t>CA_n26A-n78A</w:t>
            </w:r>
            <w:r w:rsidRPr="002E0A96">
              <w:rPr>
                <w:rFonts w:eastAsia="DengXian"/>
                <w:szCs w:val="18"/>
                <w:vertAlign w:val="superscript"/>
                <w:lang w:val="nb-NO" w:eastAsia="zh-CN"/>
              </w:rPr>
              <w:t>7</w:t>
            </w:r>
            <w:r w:rsidRPr="002E0A96">
              <w:rPr>
                <w:rFonts w:eastAsia="DengXian" w:cs="Arial"/>
                <w:vertAlign w:val="superscript"/>
                <w:lang w:val="nb-NO" w:eastAsia="zh-CN"/>
              </w:rPr>
              <w:t>,14</w:t>
            </w:r>
          </w:p>
          <w:p w14:paraId="28BCF168" w14:textId="77777777" w:rsidR="00E73196" w:rsidRPr="002E0A96" w:rsidRDefault="00E73196" w:rsidP="001861D0">
            <w:pPr>
              <w:pStyle w:val="TAC"/>
              <w:rPr>
                <w:rFonts w:eastAsia="DengXian"/>
                <w:lang w:val="nb-NO" w:eastAsia="zh-CN"/>
              </w:rPr>
            </w:pPr>
            <w:r w:rsidRPr="002E0A96">
              <w:rPr>
                <w:rFonts w:eastAsia="DengXian"/>
                <w:szCs w:val="18"/>
                <w:lang w:val="nb-NO"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85FE6A"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7E2E54"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1C4363D"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4B6D5BB9" w14:textId="77777777" w:rsidTr="001861D0">
        <w:trPr>
          <w:jc w:val="center"/>
        </w:trPr>
        <w:tc>
          <w:tcPr>
            <w:tcW w:w="2062" w:type="dxa"/>
            <w:tcBorders>
              <w:top w:val="nil"/>
              <w:left w:val="single" w:sz="4" w:space="0" w:color="auto"/>
              <w:bottom w:val="nil"/>
              <w:right w:val="single" w:sz="4" w:space="0" w:color="auto"/>
            </w:tcBorders>
          </w:tcPr>
          <w:p w14:paraId="205F6A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72E84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E66B"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488ACA"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E011AC9" w14:textId="77777777" w:rsidR="00E73196" w:rsidRPr="00170508" w:rsidRDefault="00E73196" w:rsidP="001861D0">
            <w:pPr>
              <w:pStyle w:val="TAC"/>
              <w:rPr>
                <w:rFonts w:eastAsia="DengXian"/>
                <w:lang w:eastAsia="zh-CN"/>
              </w:rPr>
            </w:pPr>
          </w:p>
        </w:tc>
      </w:tr>
      <w:tr w:rsidR="00E73196" w:rsidRPr="00170508" w14:paraId="26419888" w14:textId="77777777" w:rsidTr="001861D0">
        <w:trPr>
          <w:jc w:val="center"/>
        </w:trPr>
        <w:tc>
          <w:tcPr>
            <w:tcW w:w="2062" w:type="dxa"/>
            <w:tcBorders>
              <w:top w:val="nil"/>
              <w:left w:val="single" w:sz="4" w:space="0" w:color="auto"/>
              <w:bottom w:val="single" w:sz="4" w:space="0" w:color="auto"/>
              <w:right w:val="single" w:sz="4" w:space="0" w:color="auto"/>
            </w:tcBorders>
          </w:tcPr>
          <w:p w14:paraId="3D64A5B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3651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8E8F1"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D1FC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F8A793" w14:textId="77777777" w:rsidR="00E73196" w:rsidRPr="00170508" w:rsidRDefault="00E73196" w:rsidP="001861D0">
            <w:pPr>
              <w:pStyle w:val="TAC"/>
              <w:rPr>
                <w:rFonts w:eastAsia="DengXian"/>
                <w:lang w:eastAsia="zh-CN"/>
              </w:rPr>
            </w:pPr>
          </w:p>
        </w:tc>
      </w:tr>
      <w:tr w:rsidR="00E73196" w:rsidRPr="00170508" w14:paraId="11727029" w14:textId="77777777" w:rsidTr="001861D0">
        <w:trPr>
          <w:jc w:val="center"/>
        </w:trPr>
        <w:tc>
          <w:tcPr>
            <w:tcW w:w="2062" w:type="dxa"/>
            <w:tcBorders>
              <w:top w:val="single" w:sz="4" w:space="0" w:color="auto"/>
              <w:left w:val="single" w:sz="4" w:space="0" w:color="auto"/>
              <w:bottom w:val="nil"/>
              <w:right w:val="single" w:sz="4" w:space="0" w:color="auto"/>
            </w:tcBorders>
          </w:tcPr>
          <w:p w14:paraId="3D8562FC" w14:textId="77777777" w:rsidR="00E73196" w:rsidRPr="00170508" w:rsidRDefault="00E73196" w:rsidP="001861D0">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4133459F"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702CA10"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710EB7D4"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CAF2F0F"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7AD33C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5AA8579F" w14:textId="77777777" w:rsidR="00E73196" w:rsidRPr="00170508" w:rsidRDefault="00E73196" w:rsidP="001861D0">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36520C"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63D52" w14:textId="77777777" w:rsidR="00E73196" w:rsidRPr="00170508" w:rsidRDefault="00E73196" w:rsidP="001861D0">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69B5E04"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5F512588" w14:textId="77777777" w:rsidTr="001861D0">
        <w:trPr>
          <w:jc w:val="center"/>
        </w:trPr>
        <w:tc>
          <w:tcPr>
            <w:tcW w:w="2062" w:type="dxa"/>
            <w:tcBorders>
              <w:top w:val="nil"/>
              <w:left w:val="single" w:sz="4" w:space="0" w:color="auto"/>
              <w:bottom w:val="nil"/>
              <w:right w:val="single" w:sz="4" w:space="0" w:color="auto"/>
            </w:tcBorders>
          </w:tcPr>
          <w:p w14:paraId="6E458AE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F31C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5D2BE"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82C46D" w14:textId="77777777" w:rsidR="00E73196" w:rsidRPr="00170508" w:rsidRDefault="00E73196" w:rsidP="001861D0">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5B657C0" w14:textId="77777777" w:rsidR="00E73196" w:rsidRPr="00170508" w:rsidRDefault="00E73196" w:rsidP="001861D0">
            <w:pPr>
              <w:pStyle w:val="TAC"/>
              <w:rPr>
                <w:rFonts w:eastAsia="DengXian"/>
                <w:lang w:eastAsia="zh-CN"/>
              </w:rPr>
            </w:pPr>
          </w:p>
        </w:tc>
      </w:tr>
      <w:tr w:rsidR="00E73196" w:rsidRPr="00170508" w14:paraId="25088597" w14:textId="77777777" w:rsidTr="001861D0">
        <w:trPr>
          <w:jc w:val="center"/>
        </w:trPr>
        <w:tc>
          <w:tcPr>
            <w:tcW w:w="2062" w:type="dxa"/>
            <w:tcBorders>
              <w:top w:val="nil"/>
              <w:left w:val="single" w:sz="4" w:space="0" w:color="auto"/>
              <w:bottom w:val="single" w:sz="4" w:space="0" w:color="auto"/>
              <w:right w:val="single" w:sz="4" w:space="0" w:color="auto"/>
            </w:tcBorders>
          </w:tcPr>
          <w:p w14:paraId="4719C8D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BCD2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A4F92"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0B7E4A"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8A616" w14:textId="77777777" w:rsidR="00E73196" w:rsidRPr="00170508" w:rsidRDefault="00E73196" w:rsidP="001861D0">
            <w:pPr>
              <w:pStyle w:val="TAC"/>
              <w:rPr>
                <w:rFonts w:eastAsia="DengXian"/>
                <w:lang w:eastAsia="zh-CN"/>
              </w:rPr>
            </w:pPr>
          </w:p>
        </w:tc>
      </w:tr>
      <w:tr w:rsidR="00E73196" w:rsidRPr="00170508" w14:paraId="6E4F1551" w14:textId="77777777" w:rsidTr="001861D0">
        <w:trPr>
          <w:jc w:val="center"/>
        </w:trPr>
        <w:tc>
          <w:tcPr>
            <w:tcW w:w="2062" w:type="dxa"/>
            <w:tcBorders>
              <w:top w:val="single" w:sz="4" w:space="0" w:color="auto"/>
              <w:left w:val="single" w:sz="4" w:space="0" w:color="auto"/>
              <w:bottom w:val="nil"/>
              <w:right w:val="single" w:sz="4" w:space="0" w:color="auto"/>
            </w:tcBorders>
          </w:tcPr>
          <w:p w14:paraId="52F9C566" w14:textId="77777777" w:rsidR="00E73196" w:rsidRPr="00170508" w:rsidRDefault="00E73196" w:rsidP="001861D0">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5316C833"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C0B26D1"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42DCF50B" w14:textId="77777777" w:rsidR="00E73196" w:rsidRPr="00170508" w:rsidRDefault="00E73196" w:rsidP="001861D0">
            <w:pPr>
              <w:pStyle w:val="TAC"/>
              <w:rPr>
                <w:szCs w:val="18"/>
                <w:lang w:val="en-US" w:eastAsia="zh-CN"/>
              </w:rPr>
            </w:pPr>
            <w:r w:rsidRPr="00170508">
              <w:rPr>
                <w:rFonts w:eastAsia="DengXian"/>
                <w:szCs w:val="18"/>
                <w:lang w:val="en-US" w:eastAsia="zh-CN"/>
              </w:rPr>
              <w:t>CA_n7A-n26A</w:t>
            </w:r>
          </w:p>
          <w:p w14:paraId="31B18E06"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3A24CA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4637FA8"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78251377" w14:textId="77777777" w:rsidR="00E73196" w:rsidRPr="00170508" w:rsidRDefault="00E73196" w:rsidP="001861D0">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168A85A" w14:textId="77777777" w:rsidR="00E73196" w:rsidRPr="00170508" w:rsidRDefault="00E73196" w:rsidP="001861D0">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F62BA" w14:textId="77777777" w:rsidR="00E73196" w:rsidRPr="00170508" w:rsidRDefault="00E73196" w:rsidP="001861D0">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44B7833"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02BE2549" w14:textId="77777777" w:rsidTr="001861D0">
        <w:trPr>
          <w:jc w:val="center"/>
        </w:trPr>
        <w:tc>
          <w:tcPr>
            <w:tcW w:w="2062" w:type="dxa"/>
            <w:tcBorders>
              <w:top w:val="nil"/>
              <w:left w:val="single" w:sz="4" w:space="0" w:color="auto"/>
              <w:bottom w:val="nil"/>
              <w:right w:val="single" w:sz="4" w:space="0" w:color="auto"/>
            </w:tcBorders>
            <w:vAlign w:val="center"/>
          </w:tcPr>
          <w:p w14:paraId="6AF1A7A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B8B83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B8AB" w14:textId="77777777" w:rsidR="00E73196" w:rsidRPr="00170508" w:rsidRDefault="00E73196" w:rsidP="001861D0">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DC7C24" w14:textId="77777777" w:rsidR="00E73196" w:rsidRPr="00170508" w:rsidRDefault="00E73196" w:rsidP="001861D0">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B937362" w14:textId="77777777" w:rsidR="00E73196" w:rsidRPr="00170508" w:rsidRDefault="00E73196" w:rsidP="001861D0">
            <w:pPr>
              <w:pStyle w:val="TAC"/>
              <w:rPr>
                <w:rFonts w:eastAsia="DengXian"/>
                <w:lang w:eastAsia="zh-CN"/>
              </w:rPr>
            </w:pPr>
          </w:p>
        </w:tc>
      </w:tr>
      <w:tr w:rsidR="00E73196" w:rsidRPr="00170508" w14:paraId="6E4D888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3A91B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85E1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BB804"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F55B4" w14:textId="77777777" w:rsidR="00E73196" w:rsidRPr="00170508" w:rsidRDefault="00E73196" w:rsidP="001861D0">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0C7DBF1" w14:textId="77777777" w:rsidR="00E73196" w:rsidRPr="00170508" w:rsidRDefault="00E73196" w:rsidP="001861D0">
            <w:pPr>
              <w:pStyle w:val="TAC"/>
              <w:rPr>
                <w:rFonts w:eastAsia="DengXian"/>
                <w:lang w:eastAsia="zh-CN"/>
              </w:rPr>
            </w:pPr>
          </w:p>
        </w:tc>
      </w:tr>
      <w:tr w:rsidR="00E73196" w:rsidRPr="00170508" w14:paraId="139579E2" w14:textId="77777777" w:rsidTr="001861D0">
        <w:trPr>
          <w:jc w:val="center"/>
        </w:trPr>
        <w:tc>
          <w:tcPr>
            <w:tcW w:w="2062" w:type="dxa"/>
            <w:tcBorders>
              <w:top w:val="single" w:sz="4" w:space="0" w:color="auto"/>
              <w:left w:val="single" w:sz="4" w:space="0" w:color="auto"/>
              <w:bottom w:val="nil"/>
              <w:right w:val="single" w:sz="4" w:space="0" w:color="auto"/>
            </w:tcBorders>
          </w:tcPr>
          <w:p w14:paraId="2F7CD840" w14:textId="77777777" w:rsidR="00E73196" w:rsidRPr="00170508" w:rsidRDefault="00E73196" w:rsidP="001861D0">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6380E44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2C2F14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CA_n7A-n26A</w:t>
            </w:r>
          </w:p>
          <w:p w14:paraId="6BB011E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CACB41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88503DB"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CA_n7B</w:t>
            </w:r>
          </w:p>
          <w:p w14:paraId="51F1E949"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CA_n26(2A)</w:t>
            </w:r>
          </w:p>
          <w:p w14:paraId="488F719B" w14:textId="77777777" w:rsidR="00E73196" w:rsidRPr="00170508" w:rsidRDefault="00E73196" w:rsidP="001861D0">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062A37" w14:textId="77777777" w:rsidR="00E73196" w:rsidRPr="00170508" w:rsidRDefault="00E73196" w:rsidP="001861D0">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E50D5"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BFAE7B"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05EEB672" w14:textId="77777777" w:rsidTr="001861D0">
        <w:trPr>
          <w:jc w:val="center"/>
        </w:trPr>
        <w:tc>
          <w:tcPr>
            <w:tcW w:w="2062" w:type="dxa"/>
            <w:tcBorders>
              <w:top w:val="nil"/>
              <w:left w:val="single" w:sz="4" w:space="0" w:color="auto"/>
              <w:bottom w:val="nil"/>
              <w:right w:val="single" w:sz="4" w:space="0" w:color="auto"/>
            </w:tcBorders>
            <w:vAlign w:val="center"/>
          </w:tcPr>
          <w:p w14:paraId="68717F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1F91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D40EB" w14:textId="77777777" w:rsidR="00E73196" w:rsidRPr="00170508" w:rsidRDefault="00E73196" w:rsidP="001861D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B04A3E"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A1D0251" w14:textId="77777777" w:rsidR="00E73196" w:rsidRPr="00170508" w:rsidRDefault="00E73196" w:rsidP="001861D0">
            <w:pPr>
              <w:pStyle w:val="TAC"/>
              <w:rPr>
                <w:rFonts w:eastAsia="DengXian"/>
                <w:lang w:eastAsia="zh-CN"/>
              </w:rPr>
            </w:pPr>
          </w:p>
        </w:tc>
      </w:tr>
      <w:tr w:rsidR="00E73196" w:rsidRPr="00170508" w14:paraId="5179EC3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D9DEC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45187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87DB4" w14:textId="77777777" w:rsidR="00E73196" w:rsidRPr="00170508" w:rsidRDefault="00E73196" w:rsidP="001861D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B0828" w14:textId="77777777" w:rsidR="00E73196" w:rsidRPr="00170508" w:rsidRDefault="00E73196" w:rsidP="001861D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C4AEFC" w14:textId="77777777" w:rsidR="00E73196" w:rsidRPr="00170508" w:rsidRDefault="00E73196" w:rsidP="001861D0">
            <w:pPr>
              <w:pStyle w:val="TAC"/>
              <w:rPr>
                <w:rFonts w:eastAsia="DengXian"/>
                <w:lang w:eastAsia="zh-CN"/>
              </w:rPr>
            </w:pPr>
          </w:p>
        </w:tc>
      </w:tr>
      <w:tr w:rsidR="00E73196" w:rsidRPr="00170508" w14:paraId="6502F9E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D66C3D4" w14:textId="77777777" w:rsidR="00E73196" w:rsidRPr="00170508" w:rsidRDefault="00E73196" w:rsidP="001861D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A738669" w14:textId="77777777" w:rsidR="00E73196" w:rsidRPr="00170508" w:rsidRDefault="00E73196" w:rsidP="001861D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F867A6"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AD2EBD"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2EE6BD90" w14:textId="77777777" w:rsidR="00E73196" w:rsidRPr="00170508" w:rsidRDefault="00E73196" w:rsidP="001861D0">
            <w:pPr>
              <w:pStyle w:val="TAC"/>
              <w:rPr>
                <w:rFonts w:eastAsia="DengXian"/>
              </w:rPr>
            </w:pPr>
            <w:r w:rsidRPr="00170508">
              <w:rPr>
                <w:rFonts w:eastAsia="DengXian" w:hint="eastAsia"/>
                <w:lang w:eastAsia="zh-CN"/>
              </w:rPr>
              <w:t>0</w:t>
            </w:r>
          </w:p>
        </w:tc>
      </w:tr>
      <w:tr w:rsidR="00E73196" w:rsidRPr="00170508" w14:paraId="0223129A" w14:textId="77777777" w:rsidTr="001861D0">
        <w:trPr>
          <w:jc w:val="center"/>
        </w:trPr>
        <w:tc>
          <w:tcPr>
            <w:tcW w:w="2062" w:type="dxa"/>
            <w:tcBorders>
              <w:top w:val="nil"/>
              <w:left w:val="single" w:sz="4" w:space="0" w:color="auto"/>
              <w:bottom w:val="nil"/>
              <w:right w:val="single" w:sz="4" w:space="0" w:color="auto"/>
            </w:tcBorders>
            <w:vAlign w:val="center"/>
          </w:tcPr>
          <w:p w14:paraId="3E3AF74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2D342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35F849"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D82CCC7"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7DF6DA56" w14:textId="77777777" w:rsidR="00E73196" w:rsidRPr="00170508" w:rsidRDefault="00E73196" w:rsidP="001861D0">
            <w:pPr>
              <w:pStyle w:val="TAC"/>
              <w:rPr>
                <w:rFonts w:eastAsia="DengXian"/>
              </w:rPr>
            </w:pPr>
          </w:p>
        </w:tc>
      </w:tr>
      <w:tr w:rsidR="00E73196" w:rsidRPr="00170508" w14:paraId="56BCABA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68D4D1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D2B56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865004" w14:textId="77777777" w:rsidR="00E73196" w:rsidRPr="00170508" w:rsidRDefault="00E73196" w:rsidP="001861D0">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EB87F40" w14:textId="77777777" w:rsidR="00E73196" w:rsidRPr="00170508" w:rsidRDefault="00E73196" w:rsidP="001861D0">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26F66CE7" w14:textId="77777777" w:rsidR="00E73196" w:rsidRPr="00170508" w:rsidRDefault="00E73196" w:rsidP="001861D0">
            <w:pPr>
              <w:pStyle w:val="TAC"/>
              <w:rPr>
                <w:rFonts w:eastAsia="DengXian"/>
              </w:rPr>
            </w:pPr>
          </w:p>
        </w:tc>
      </w:tr>
      <w:tr w:rsidR="00E73196" w:rsidRPr="00170508" w14:paraId="67A48F4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12791E" w14:textId="77777777" w:rsidR="00E73196" w:rsidRPr="00170508" w:rsidRDefault="00E73196" w:rsidP="001861D0">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2BD3E0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CA_n7A-n28A</w:t>
            </w:r>
          </w:p>
          <w:p w14:paraId="5100787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CA_n7A-n40A</w:t>
            </w:r>
          </w:p>
          <w:p w14:paraId="1A1B423B" w14:textId="77777777" w:rsidR="00E73196" w:rsidRPr="00170508" w:rsidRDefault="00E73196" w:rsidP="001861D0">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2C89DB6"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72583" w14:textId="77777777" w:rsidR="00E73196" w:rsidRPr="00170508" w:rsidRDefault="00E73196" w:rsidP="001861D0">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B46D69F" w14:textId="77777777" w:rsidR="00E73196" w:rsidRPr="00170508" w:rsidRDefault="00E73196" w:rsidP="001861D0">
            <w:pPr>
              <w:pStyle w:val="TAC"/>
              <w:rPr>
                <w:rFonts w:eastAsia="DengXian"/>
              </w:rPr>
            </w:pPr>
            <w:r w:rsidRPr="00170508">
              <w:rPr>
                <w:rFonts w:eastAsia="DengXian" w:hint="eastAsia"/>
                <w:szCs w:val="18"/>
                <w:lang w:eastAsia="zh-CN"/>
              </w:rPr>
              <w:t>0</w:t>
            </w:r>
          </w:p>
        </w:tc>
      </w:tr>
      <w:tr w:rsidR="00E73196" w:rsidRPr="00170508" w14:paraId="1292A09B" w14:textId="77777777" w:rsidTr="001861D0">
        <w:trPr>
          <w:jc w:val="center"/>
        </w:trPr>
        <w:tc>
          <w:tcPr>
            <w:tcW w:w="2062" w:type="dxa"/>
            <w:tcBorders>
              <w:top w:val="nil"/>
              <w:left w:val="single" w:sz="4" w:space="0" w:color="auto"/>
              <w:bottom w:val="nil"/>
              <w:right w:val="single" w:sz="4" w:space="0" w:color="auto"/>
            </w:tcBorders>
            <w:vAlign w:val="center"/>
          </w:tcPr>
          <w:p w14:paraId="2F1907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37E9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8D3004" w14:textId="77777777" w:rsidR="00E73196" w:rsidRPr="00170508" w:rsidRDefault="00E73196" w:rsidP="001861D0">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77E157" w14:textId="77777777" w:rsidR="00E73196" w:rsidRPr="00170508" w:rsidRDefault="00E73196" w:rsidP="001861D0">
            <w:pPr>
              <w:pStyle w:val="TAC"/>
              <w:rPr>
                <w:rFonts w:eastAsia="DengXian"/>
              </w:rPr>
            </w:pPr>
            <w:r w:rsidRPr="00FB7919">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0CC947" w14:textId="77777777" w:rsidR="00E73196" w:rsidRPr="00170508" w:rsidRDefault="00E73196" w:rsidP="001861D0">
            <w:pPr>
              <w:pStyle w:val="TAC"/>
              <w:rPr>
                <w:rFonts w:eastAsia="DengXian"/>
              </w:rPr>
            </w:pPr>
          </w:p>
        </w:tc>
      </w:tr>
      <w:tr w:rsidR="00E73196" w:rsidRPr="00170508" w14:paraId="154201C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E281ED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350C3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2213C4"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5CF6C1" w14:textId="77777777" w:rsidR="00E73196" w:rsidRPr="00170508" w:rsidRDefault="00E73196" w:rsidP="001861D0">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733EEE" w14:textId="77777777" w:rsidR="00E73196" w:rsidRPr="00170508" w:rsidRDefault="00E73196" w:rsidP="001861D0">
            <w:pPr>
              <w:pStyle w:val="TAC"/>
              <w:rPr>
                <w:rFonts w:eastAsia="DengXian"/>
              </w:rPr>
            </w:pPr>
          </w:p>
        </w:tc>
      </w:tr>
      <w:tr w:rsidR="00E73196" w:rsidRPr="00170508" w14:paraId="2449DD9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04A4C64" w14:textId="77777777" w:rsidR="00E73196" w:rsidRPr="00170508" w:rsidRDefault="00E73196" w:rsidP="001861D0">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5D6154CB" w14:textId="77777777" w:rsidR="00E73196" w:rsidRPr="00170508" w:rsidRDefault="00E73196" w:rsidP="001861D0">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79FEDFFC" w14:textId="77777777" w:rsidR="00E73196" w:rsidRPr="00170508" w:rsidRDefault="00E73196" w:rsidP="001861D0">
            <w:pPr>
              <w:pStyle w:val="TAC"/>
              <w:rPr>
                <w:rFonts w:eastAsia="DengXian" w:cs="Arial"/>
                <w:szCs w:val="18"/>
              </w:rPr>
            </w:pPr>
            <w:r w:rsidRPr="00170508">
              <w:rPr>
                <w:rFonts w:eastAsia="DengXian" w:cs="Arial"/>
              </w:rPr>
              <w:t>n78</w:t>
            </w:r>
            <w:r w:rsidRPr="00170508">
              <w:rPr>
                <w:rFonts w:eastAsia="DengXian" w:cs="Arial"/>
                <w:vertAlign w:val="superscript"/>
              </w:rPr>
              <w:t>7,9</w:t>
            </w:r>
          </w:p>
          <w:p w14:paraId="41E3CA7F" w14:textId="77777777" w:rsidR="00E73196" w:rsidRPr="00170508" w:rsidRDefault="00E73196" w:rsidP="001861D0">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5ADC3F07" w14:textId="77777777" w:rsidR="00E73196" w:rsidRPr="00170508" w:rsidRDefault="00E73196" w:rsidP="001861D0">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6AE807"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43160"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F7321A"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2E0E827" w14:textId="77777777" w:rsidTr="001861D0">
        <w:trPr>
          <w:jc w:val="center"/>
        </w:trPr>
        <w:tc>
          <w:tcPr>
            <w:tcW w:w="2062" w:type="dxa"/>
            <w:tcBorders>
              <w:top w:val="nil"/>
              <w:left w:val="single" w:sz="4" w:space="0" w:color="auto"/>
              <w:bottom w:val="nil"/>
              <w:right w:val="single" w:sz="4" w:space="0" w:color="auto"/>
            </w:tcBorders>
            <w:vAlign w:val="center"/>
          </w:tcPr>
          <w:p w14:paraId="40C6FB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2CA61540"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89F264"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24E4BC"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767C442" w14:textId="77777777" w:rsidR="00E73196" w:rsidRPr="00170508" w:rsidRDefault="00E73196" w:rsidP="001861D0">
            <w:pPr>
              <w:pStyle w:val="TAC"/>
              <w:rPr>
                <w:rFonts w:eastAsia="DengXian"/>
                <w:lang w:eastAsia="zh-CN"/>
              </w:rPr>
            </w:pPr>
          </w:p>
        </w:tc>
      </w:tr>
      <w:tr w:rsidR="00E73196" w:rsidRPr="00170508" w14:paraId="0064A1CF" w14:textId="77777777" w:rsidTr="001861D0">
        <w:trPr>
          <w:jc w:val="center"/>
        </w:trPr>
        <w:tc>
          <w:tcPr>
            <w:tcW w:w="2062" w:type="dxa"/>
            <w:tcBorders>
              <w:top w:val="nil"/>
              <w:left w:val="single" w:sz="4" w:space="0" w:color="auto"/>
              <w:bottom w:val="nil"/>
              <w:right w:val="single" w:sz="4" w:space="0" w:color="auto"/>
            </w:tcBorders>
            <w:vAlign w:val="center"/>
          </w:tcPr>
          <w:p w14:paraId="2936E14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6D5B14"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4BD28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84AB9"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AB79890" w14:textId="77777777" w:rsidR="00E73196" w:rsidRPr="00170508" w:rsidRDefault="00E73196" w:rsidP="001861D0">
            <w:pPr>
              <w:pStyle w:val="TAC"/>
              <w:rPr>
                <w:rFonts w:eastAsia="DengXian"/>
                <w:lang w:eastAsia="zh-CN"/>
              </w:rPr>
            </w:pPr>
          </w:p>
        </w:tc>
      </w:tr>
      <w:tr w:rsidR="00E73196" w:rsidRPr="00170508" w14:paraId="7EAB8B89" w14:textId="77777777" w:rsidTr="001861D0">
        <w:trPr>
          <w:jc w:val="center"/>
        </w:trPr>
        <w:tc>
          <w:tcPr>
            <w:tcW w:w="2062" w:type="dxa"/>
            <w:tcBorders>
              <w:top w:val="nil"/>
              <w:left w:val="single" w:sz="4" w:space="0" w:color="auto"/>
              <w:bottom w:val="nil"/>
              <w:right w:val="single" w:sz="4" w:space="0" w:color="auto"/>
            </w:tcBorders>
            <w:vAlign w:val="center"/>
          </w:tcPr>
          <w:p w14:paraId="2FA03F58"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AACED7" w14:textId="77777777" w:rsidR="00E73196" w:rsidRPr="00170508" w:rsidRDefault="00E73196" w:rsidP="001861D0">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00CDD4FE" w14:textId="77777777" w:rsidR="00E73196" w:rsidRPr="00170508" w:rsidRDefault="00E73196" w:rsidP="001861D0">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7370C1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CA_n7A-n28A</w:t>
            </w:r>
          </w:p>
          <w:p w14:paraId="47B4AD8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79729B90" w14:textId="77777777" w:rsidR="00E73196" w:rsidRPr="00170508" w:rsidRDefault="00E73196" w:rsidP="001861D0">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C6DCFF"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8FBE1"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83A707"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04B4EC5" w14:textId="77777777" w:rsidTr="001861D0">
        <w:trPr>
          <w:jc w:val="center"/>
        </w:trPr>
        <w:tc>
          <w:tcPr>
            <w:tcW w:w="2062" w:type="dxa"/>
            <w:tcBorders>
              <w:top w:val="nil"/>
              <w:left w:val="single" w:sz="4" w:space="0" w:color="auto"/>
              <w:bottom w:val="nil"/>
              <w:right w:val="single" w:sz="4" w:space="0" w:color="auto"/>
            </w:tcBorders>
            <w:vAlign w:val="center"/>
          </w:tcPr>
          <w:p w14:paraId="1614F85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8C959"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A132B3"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22CEED"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4692207" w14:textId="77777777" w:rsidR="00E73196" w:rsidRPr="00170508" w:rsidRDefault="00E73196" w:rsidP="001861D0">
            <w:pPr>
              <w:pStyle w:val="TAC"/>
              <w:rPr>
                <w:rFonts w:eastAsia="DengXian"/>
                <w:lang w:eastAsia="zh-CN"/>
              </w:rPr>
            </w:pPr>
          </w:p>
        </w:tc>
      </w:tr>
      <w:tr w:rsidR="00E73196" w:rsidRPr="00170508" w14:paraId="41F60F79" w14:textId="77777777" w:rsidTr="001861D0">
        <w:trPr>
          <w:jc w:val="center"/>
        </w:trPr>
        <w:tc>
          <w:tcPr>
            <w:tcW w:w="2062" w:type="dxa"/>
            <w:tcBorders>
              <w:top w:val="nil"/>
              <w:left w:val="single" w:sz="4" w:space="0" w:color="auto"/>
              <w:bottom w:val="nil"/>
              <w:right w:val="single" w:sz="4" w:space="0" w:color="auto"/>
            </w:tcBorders>
            <w:vAlign w:val="center"/>
          </w:tcPr>
          <w:p w14:paraId="3419A87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FDED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F43473" w14:textId="77777777" w:rsidR="00E73196" w:rsidRPr="00170508" w:rsidRDefault="00E73196" w:rsidP="001861D0">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CD38E"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79CB5C5" w14:textId="77777777" w:rsidR="00E73196" w:rsidRPr="00170508" w:rsidRDefault="00E73196" w:rsidP="001861D0">
            <w:pPr>
              <w:pStyle w:val="TAC"/>
              <w:rPr>
                <w:rFonts w:eastAsia="DengXian"/>
                <w:lang w:eastAsia="zh-CN"/>
              </w:rPr>
            </w:pPr>
          </w:p>
        </w:tc>
      </w:tr>
      <w:tr w:rsidR="00E73196" w:rsidRPr="00170508" w14:paraId="24E70F7F" w14:textId="77777777" w:rsidTr="001861D0">
        <w:trPr>
          <w:jc w:val="center"/>
        </w:trPr>
        <w:tc>
          <w:tcPr>
            <w:tcW w:w="2062" w:type="dxa"/>
            <w:tcBorders>
              <w:top w:val="nil"/>
              <w:left w:val="single" w:sz="4" w:space="0" w:color="auto"/>
              <w:bottom w:val="nil"/>
              <w:right w:val="single" w:sz="4" w:space="0" w:color="auto"/>
            </w:tcBorders>
            <w:vAlign w:val="center"/>
          </w:tcPr>
          <w:p w14:paraId="17BC64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F4B3E"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A64FCF" w14:textId="77777777" w:rsidR="00E73196" w:rsidRPr="00170508" w:rsidRDefault="00E73196" w:rsidP="001861D0">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07A36" w14:textId="77777777" w:rsidR="00E73196" w:rsidRPr="00170508" w:rsidRDefault="00E73196" w:rsidP="001861D0">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6D446E" w14:textId="77777777" w:rsidR="00E73196" w:rsidRPr="00170508" w:rsidRDefault="00E73196" w:rsidP="001861D0">
            <w:pPr>
              <w:pStyle w:val="TAC"/>
              <w:rPr>
                <w:rFonts w:eastAsia="DengXian"/>
                <w:lang w:eastAsia="zh-CN"/>
              </w:rPr>
            </w:pPr>
            <w:r w:rsidRPr="00170508">
              <w:rPr>
                <w:rFonts w:eastAsia="DengXian"/>
                <w:szCs w:val="18"/>
                <w:lang w:val="en-US" w:eastAsia="zh-CN"/>
              </w:rPr>
              <w:t>4 and 5</w:t>
            </w:r>
          </w:p>
        </w:tc>
      </w:tr>
      <w:tr w:rsidR="00E73196" w:rsidRPr="00170508" w14:paraId="7C039900" w14:textId="77777777" w:rsidTr="001861D0">
        <w:trPr>
          <w:jc w:val="center"/>
        </w:trPr>
        <w:tc>
          <w:tcPr>
            <w:tcW w:w="2062" w:type="dxa"/>
            <w:tcBorders>
              <w:top w:val="nil"/>
              <w:left w:val="single" w:sz="4" w:space="0" w:color="auto"/>
              <w:bottom w:val="nil"/>
              <w:right w:val="single" w:sz="4" w:space="0" w:color="auto"/>
            </w:tcBorders>
            <w:vAlign w:val="center"/>
          </w:tcPr>
          <w:p w14:paraId="4F4A45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520785"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F76404"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C4BA1C" w14:textId="77777777" w:rsidR="00E73196" w:rsidRPr="00170508" w:rsidRDefault="00E73196" w:rsidP="001861D0">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672470AD" w14:textId="77777777" w:rsidR="00E73196" w:rsidRPr="00170508" w:rsidRDefault="00E73196" w:rsidP="001861D0">
            <w:pPr>
              <w:pStyle w:val="TAC"/>
              <w:rPr>
                <w:rFonts w:eastAsia="DengXian"/>
                <w:lang w:eastAsia="zh-CN"/>
              </w:rPr>
            </w:pPr>
          </w:p>
        </w:tc>
      </w:tr>
      <w:tr w:rsidR="00E73196" w:rsidRPr="00170508" w14:paraId="352B460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1194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761EF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8F89E7" w14:textId="77777777" w:rsidR="00E73196" w:rsidRPr="00170508" w:rsidRDefault="00E73196" w:rsidP="001861D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A5363" w14:textId="77777777" w:rsidR="00E73196" w:rsidRPr="00170508" w:rsidRDefault="00E73196" w:rsidP="001861D0">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A4DC92B" w14:textId="77777777" w:rsidR="00E73196" w:rsidRPr="00170508" w:rsidRDefault="00E73196" w:rsidP="001861D0">
            <w:pPr>
              <w:pStyle w:val="TAC"/>
              <w:rPr>
                <w:rFonts w:eastAsia="DengXian"/>
                <w:lang w:eastAsia="zh-CN"/>
              </w:rPr>
            </w:pPr>
          </w:p>
        </w:tc>
      </w:tr>
      <w:tr w:rsidR="00E73196" w:rsidRPr="00170508" w14:paraId="3A6FCF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82B0284" w14:textId="77777777" w:rsidR="00E73196" w:rsidRPr="00170508" w:rsidRDefault="00E73196" w:rsidP="001861D0">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050C58B9" w14:textId="77777777" w:rsidR="00E73196" w:rsidRPr="00170508" w:rsidRDefault="00E73196" w:rsidP="001861D0">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45B471B8" w14:textId="77777777" w:rsidR="00E73196" w:rsidRPr="00170508" w:rsidRDefault="00E73196" w:rsidP="001861D0">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367B88BF" w14:textId="77777777" w:rsidR="00E73196" w:rsidRPr="00170508" w:rsidRDefault="00E73196" w:rsidP="001861D0">
            <w:pPr>
              <w:pStyle w:val="TAC"/>
              <w:rPr>
                <w:rFonts w:eastAsia="DengXian"/>
              </w:rPr>
            </w:pPr>
            <w:r w:rsidRPr="00170508">
              <w:rPr>
                <w:rFonts w:eastAsia="DengXian"/>
              </w:rPr>
              <w:t>CA_n7A-n28A</w:t>
            </w:r>
          </w:p>
          <w:p w14:paraId="3C39C641" w14:textId="77777777" w:rsidR="00E73196" w:rsidRPr="00170508" w:rsidRDefault="00E73196" w:rsidP="001861D0">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0F776E4E" w14:textId="77777777" w:rsidR="00E73196" w:rsidRPr="00170508" w:rsidRDefault="00E73196" w:rsidP="001861D0">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73CF4CC5" w14:textId="77777777" w:rsidR="00E73196" w:rsidRPr="00170508" w:rsidRDefault="00E73196" w:rsidP="001861D0">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2C128BC" w14:textId="77777777" w:rsidR="00E73196" w:rsidRPr="00170508" w:rsidRDefault="00E73196" w:rsidP="001861D0">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44A835" w14:textId="77777777" w:rsidR="00E73196" w:rsidRPr="00170508" w:rsidRDefault="00E73196" w:rsidP="001861D0">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FF5F975"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56F9CF5C" w14:textId="77777777" w:rsidTr="001861D0">
        <w:trPr>
          <w:jc w:val="center"/>
        </w:trPr>
        <w:tc>
          <w:tcPr>
            <w:tcW w:w="2062" w:type="dxa"/>
            <w:tcBorders>
              <w:top w:val="nil"/>
              <w:left w:val="single" w:sz="4" w:space="0" w:color="auto"/>
              <w:bottom w:val="nil"/>
              <w:right w:val="single" w:sz="4" w:space="0" w:color="auto"/>
            </w:tcBorders>
            <w:vAlign w:val="center"/>
          </w:tcPr>
          <w:p w14:paraId="6E6EAA9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3ECC7"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3EF5A80" w14:textId="77777777" w:rsidR="00E73196" w:rsidRPr="00170508" w:rsidRDefault="00E73196" w:rsidP="001861D0">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F898F" w14:textId="77777777" w:rsidR="00E73196" w:rsidRPr="00170508" w:rsidRDefault="00E73196" w:rsidP="001861D0">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1FD2178" w14:textId="77777777" w:rsidR="00E73196" w:rsidRPr="00170508" w:rsidRDefault="00E73196" w:rsidP="001861D0">
            <w:pPr>
              <w:pStyle w:val="TAC"/>
              <w:rPr>
                <w:rFonts w:eastAsia="DengXian"/>
                <w:lang w:eastAsia="zh-CN"/>
              </w:rPr>
            </w:pPr>
          </w:p>
        </w:tc>
      </w:tr>
      <w:tr w:rsidR="00E73196" w:rsidRPr="00170508" w14:paraId="368AFEC1" w14:textId="77777777" w:rsidTr="001861D0">
        <w:trPr>
          <w:jc w:val="center"/>
        </w:trPr>
        <w:tc>
          <w:tcPr>
            <w:tcW w:w="2062" w:type="dxa"/>
            <w:tcBorders>
              <w:top w:val="nil"/>
              <w:left w:val="single" w:sz="4" w:space="0" w:color="auto"/>
              <w:bottom w:val="nil"/>
              <w:right w:val="single" w:sz="4" w:space="0" w:color="auto"/>
            </w:tcBorders>
            <w:vAlign w:val="center"/>
          </w:tcPr>
          <w:p w14:paraId="4894E34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E0C383"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3B93774" w14:textId="77777777" w:rsidR="00E73196" w:rsidRPr="00170508" w:rsidRDefault="00E73196" w:rsidP="001861D0">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14632" w14:textId="77777777" w:rsidR="00E73196" w:rsidRPr="00170508" w:rsidRDefault="00E73196" w:rsidP="001861D0">
            <w:pPr>
              <w:pStyle w:val="TAC"/>
              <w:rPr>
                <w:rFonts w:eastAsia="DengXian"/>
                <w:lang w:eastAsia="zh-CN" w:bidi="ar"/>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73E9299" w14:textId="77777777" w:rsidR="00E73196" w:rsidRPr="00170508" w:rsidRDefault="00E73196" w:rsidP="001861D0">
            <w:pPr>
              <w:pStyle w:val="TAC"/>
              <w:rPr>
                <w:rFonts w:eastAsia="DengXian"/>
                <w:lang w:eastAsia="zh-CN"/>
              </w:rPr>
            </w:pPr>
          </w:p>
        </w:tc>
      </w:tr>
      <w:tr w:rsidR="00E73196" w:rsidRPr="00170508" w14:paraId="06AF593E" w14:textId="77777777" w:rsidTr="001861D0">
        <w:trPr>
          <w:jc w:val="center"/>
        </w:trPr>
        <w:tc>
          <w:tcPr>
            <w:tcW w:w="2062" w:type="dxa"/>
            <w:tcBorders>
              <w:top w:val="nil"/>
              <w:left w:val="single" w:sz="4" w:space="0" w:color="auto"/>
              <w:bottom w:val="nil"/>
              <w:right w:val="single" w:sz="4" w:space="0" w:color="auto"/>
            </w:tcBorders>
            <w:vAlign w:val="center"/>
          </w:tcPr>
          <w:p w14:paraId="0D5BFFA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BF686"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DD3D62" w14:textId="77777777" w:rsidR="00E73196" w:rsidRPr="00170508" w:rsidRDefault="00E73196" w:rsidP="001861D0">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8B61D" w14:textId="77777777" w:rsidR="00E73196" w:rsidRPr="00170508" w:rsidRDefault="00E73196" w:rsidP="001861D0">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BF4463" w14:textId="77777777" w:rsidR="00E73196" w:rsidRPr="00170508" w:rsidRDefault="00E73196" w:rsidP="001861D0">
            <w:pPr>
              <w:pStyle w:val="TAC"/>
              <w:rPr>
                <w:rFonts w:eastAsia="DengXian"/>
                <w:lang w:eastAsia="zh-CN"/>
              </w:rPr>
            </w:pPr>
            <w:r w:rsidRPr="00170508">
              <w:rPr>
                <w:rFonts w:eastAsia="DengXian"/>
                <w:szCs w:val="18"/>
                <w:lang w:val="en-US" w:eastAsia="zh-CN"/>
              </w:rPr>
              <w:t>4 and 5</w:t>
            </w:r>
          </w:p>
        </w:tc>
      </w:tr>
      <w:tr w:rsidR="00E73196" w:rsidRPr="00170508" w14:paraId="0BA35196" w14:textId="77777777" w:rsidTr="001861D0">
        <w:trPr>
          <w:jc w:val="center"/>
        </w:trPr>
        <w:tc>
          <w:tcPr>
            <w:tcW w:w="2062" w:type="dxa"/>
            <w:tcBorders>
              <w:top w:val="nil"/>
              <w:left w:val="single" w:sz="4" w:space="0" w:color="auto"/>
              <w:bottom w:val="nil"/>
              <w:right w:val="single" w:sz="4" w:space="0" w:color="auto"/>
            </w:tcBorders>
            <w:vAlign w:val="center"/>
          </w:tcPr>
          <w:p w14:paraId="0FFF59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22AD08"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754F209" w14:textId="77777777" w:rsidR="00E73196" w:rsidRPr="00170508" w:rsidRDefault="00E73196" w:rsidP="001861D0">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D60CDA" w14:textId="77777777" w:rsidR="00E73196" w:rsidRPr="00170508" w:rsidRDefault="00E73196" w:rsidP="001861D0">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EB7C8E9" w14:textId="77777777" w:rsidR="00E73196" w:rsidRPr="00170508" w:rsidRDefault="00E73196" w:rsidP="001861D0">
            <w:pPr>
              <w:pStyle w:val="TAC"/>
              <w:rPr>
                <w:rFonts w:eastAsia="DengXian"/>
                <w:lang w:eastAsia="zh-CN"/>
              </w:rPr>
            </w:pPr>
          </w:p>
        </w:tc>
      </w:tr>
      <w:tr w:rsidR="00E73196" w:rsidRPr="00170508" w14:paraId="293FE8E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37DB12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01C77C"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74EC13A" w14:textId="77777777" w:rsidR="00E73196" w:rsidRPr="00170508" w:rsidRDefault="00E73196" w:rsidP="001861D0">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7BE77" w14:textId="77777777" w:rsidR="00E73196" w:rsidRPr="00170508" w:rsidRDefault="00E73196" w:rsidP="001861D0">
            <w:pPr>
              <w:pStyle w:val="TAC"/>
              <w:rPr>
                <w:rFonts w:eastAsia="DengXian"/>
                <w:lang w:eastAsia="zh-CN"/>
              </w:rPr>
            </w:pPr>
            <w:r w:rsidRPr="00170508">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832A063" w14:textId="77777777" w:rsidR="00E73196" w:rsidRPr="00170508" w:rsidRDefault="00E73196" w:rsidP="001861D0">
            <w:pPr>
              <w:pStyle w:val="TAC"/>
              <w:rPr>
                <w:rFonts w:eastAsia="DengXian"/>
                <w:lang w:eastAsia="zh-CN"/>
              </w:rPr>
            </w:pPr>
          </w:p>
        </w:tc>
      </w:tr>
      <w:tr w:rsidR="00E73196" w:rsidRPr="00170508" w14:paraId="4A91896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3D6D830" w14:textId="77777777" w:rsidR="00E73196" w:rsidRPr="00170508" w:rsidRDefault="00E73196" w:rsidP="001861D0">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4305CFD"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E6C2E8D" w14:textId="77777777" w:rsidR="00E73196" w:rsidRPr="00170508" w:rsidRDefault="00E73196" w:rsidP="001861D0">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5742AC7D" w14:textId="77777777" w:rsidR="00E73196" w:rsidRPr="00170508" w:rsidRDefault="00E73196" w:rsidP="001861D0">
            <w:pPr>
              <w:pStyle w:val="TAC"/>
              <w:rPr>
                <w:rFonts w:eastAsia="DengXian"/>
                <w:lang w:eastAsia="zh-CN"/>
              </w:rPr>
            </w:pPr>
            <w:r w:rsidRPr="00170508">
              <w:rPr>
                <w:rFonts w:eastAsia="DengXian"/>
                <w:lang w:eastAsia="zh-CN"/>
              </w:rPr>
              <w:t>CA_n7A-n28A</w:t>
            </w:r>
          </w:p>
          <w:p w14:paraId="33E02C60" w14:textId="77777777" w:rsidR="00E73196" w:rsidRPr="00170508" w:rsidRDefault="00E73196" w:rsidP="001861D0">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A13271B" w14:textId="77777777" w:rsidR="00E73196" w:rsidRPr="00170508" w:rsidRDefault="00E73196" w:rsidP="001861D0">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D0148C"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0FB40"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A3AF8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EE08E73" w14:textId="77777777" w:rsidTr="001861D0">
        <w:trPr>
          <w:jc w:val="center"/>
        </w:trPr>
        <w:tc>
          <w:tcPr>
            <w:tcW w:w="2062" w:type="dxa"/>
            <w:tcBorders>
              <w:top w:val="nil"/>
              <w:left w:val="single" w:sz="4" w:space="0" w:color="auto"/>
              <w:bottom w:val="nil"/>
              <w:right w:val="single" w:sz="4" w:space="0" w:color="auto"/>
            </w:tcBorders>
            <w:vAlign w:val="center"/>
          </w:tcPr>
          <w:p w14:paraId="4C506F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EDDD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20907D"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53E507" w14:textId="77777777" w:rsidR="00E73196" w:rsidRPr="00170508" w:rsidRDefault="00E73196" w:rsidP="001861D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085FA4F" w14:textId="77777777" w:rsidR="00E73196" w:rsidRPr="00170508" w:rsidRDefault="00E73196" w:rsidP="001861D0">
            <w:pPr>
              <w:pStyle w:val="TAC"/>
              <w:rPr>
                <w:rFonts w:eastAsia="DengXian"/>
                <w:lang w:eastAsia="zh-CN"/>
              </w:rPr>
            </w:pPr>
          </w:p>
        </w:tc>
      </w:tr>
      <w:tr w:rsidR="00E73196" w:rsidRPr="00170508" w14:paraId="2C062E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C5C5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CB1EB"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B24869" w14:textId="77777777" w:rsidR="00E73196" w:rsidRPr="00170508" w:rsidRDefault="00E73196" w:rsidP="001861D0">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094ED" w14:textId="77777777" w:rsidR="00E73196" w:rsidRPr="00170508" w:rsidRDefault="00E73196" w:rsidP="001861D0">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1AE0518" w14:textId="77777777" w:rsidR="00E73196" w:rsidRPr="00170508" w:rsidRDefault="00E73196" w:rsidP="001861D0">
            <w:pPr>
              <w:pStyle w:val="TAC"/>
              <w:rPr>
                <w:rFonts w:eastAsia="DengXian"/>
                <w:lang w:eastAsia="zh-CN"/>
              </w:rPr>
            </w:pPr>
          </w:p>
        </w:tc>
      </w:tr>
      <w:tr w:rsidR="00E73196" w:rsidRPr="00170508" w14:paraId="137F45E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4383EBC" w14:textId="77777777" w:rsidR="00E73196" w:rsidRPr="00170508" w:rsidRDefault="00E73196" w:rsidP="001861D0">
            <w:pPr>
              <w:pStyle w:val="TAC"/>
              <w:rPr>
                <w:rFonts w:eastAsia="DengXian"/>
                <w:lang w:eastAsia="zh-CN"/>
              </w:rPr>
            </w:pPr>
            <w:r w:rsidRPr="00170508">
              <w:rPr>
                <w:rFonts w:eastAsia="DengXian"/>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7CCB5266"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CA_n78C</w:t>
            </w:r>
          </w:p>
          <w:p w14:paraId="1F252009"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CA_n7A-n28A</w:t>
            </w:r>
          </w:p>
          <w:p w14:paraId="6E4AB6A2" w14:textId="77777777" w:rsidR="00E73196" w:rsidRPr="00170508" w:rsidRDefault="00E73196" w:rsidP="001861D0">
            <w:pPr>
              <w:pStyle w:val="TAC"/>
              <w:rPr>
                <w:rFonts w:eastAsia="DengXian" w:cs="Arial"/>
                <w:szCs w:val="18"/>
                <w:lang w:val="es-US" w:eastAsia="zh-CN"/>
              </w:rPr>
            </w:pPr>
            <w:r w:rsidRPr="00170508">
              <w:rPr>
                <w:rFonts w:eastAsia="DengXian" w:cs="Arial"/>
                <w:szCs w:val="18"/>
                <w:lang w:val="es-US" w:eastAsia="zh-CN"/>
              </w:rPr>
              <w:t>CA_n7A-n78A</w:t>
            </w:r>
          </w:p>
          <w:p w14:paraId="434D5BFD" w14:textId="77777777" w:rsidR="00E73196" w:rsidRPr="00170508" w:rsidRDefault="00E73196" w:rsidP="001861D0">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9CECB8F" w14:textId="77777777" w:rsidR="00E73196" w:rsidRPr="00170508" w:rsidRDefault="00E73196" w:rsidP="001861D0">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3EDD6"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5DA8101E" w14:textId="77777777" w:rsidR="00E73196" w:rsidRPr="00170508" w:rsidRDefault="00E73196" w:rsidP="001861D0">
            <w:pPr>
              <w:pStyle w:val="TAC"/>
              <w:rPr>
                <w:rFonts w:eastAsia="DengXian"/>
                <w:lang w:eastAsia="zh-CN"/>
              </w:rPr>
            </w:pPr>
            <w:r w:rsidRPr="00170508">
              <w:rPr>
                <w:rFonts w:eastAsia="DengXian"/>
                <w:lang w:val="en-US" w:eastAsia="zh-CN"/>
              </w:rPr>
              <w:t>0</w:t>
            </w:r>
          </w:p>
        </w:tc>
      </w:tr>
      <w:tr w:rsidR="00E73196" w:rsidRPr="00170508" w14:paraId="3110A5CA" w14:textId="77777777" w:rsidTr="001861D0">
        <w:trPr>
          <w:jc w:val="center"/>
        </w:trPr>
        <w:tc>
          <w:tcPr>
            <w:tcW w:w="2062" w:type="dxa"/>
            <w:tcBorders>
              <w:top w:val="nil"/>
              <w:left w:val="single" w:sz="4" w:space="0" w:color="auto"/>
              <w:bottom w:val="nil"/>
              <w:right w:val="single" w:sz="4" w:space="0" w:color="auto"/>
            </w:tcBorders>
            <w:vAlign w:val="center"/>
          </w:tcPr>
          <w:p w14:paraId="14A8DA0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0F9BD"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98E2C" w14:textId="77777777" w:rsidR="00E73196" w:rsidRPr="00170508" w:rsidRDefault="00E73196" w:rsidP="001861D0">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0FDE89" w14:textId="77777777" w:rsidR="00E73196" w:rsidRPr="00170508" w:rsidRDefault="00E73196" w:rsidP="001861D0">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CD92295" w14:textId="77777777" w:rsidR="00E73196" w:rsidRPr="00170508" w:rsidRDefault="00E73196" w:rsidP="001861D0">
            <w:pPr>
              <w:pStyle w:val="TAC"/>
              <w:rPr>
                <w:rFonts w:eastAsia="DengXian"/>
                <w:lang w:eastAsia="zh-CN"/>
              </w:rPr>
            </w:pPr>
          </w:p>
        </w:tc>
      </w:tr>
      <w:tr w:rsidR="00E73196" w:rsidRPr="00170508" w14:paraId="4B708F9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B5135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B4E6F2" w14:textId="77777777" w:rsidR="00E73196" w:rsidRPr="00170508" w:rsidRDefault="00E73196" w:rsidP="001861D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0CBE08" w14:textId="77777777" w:rsidR="00E73196" w:rsidRPr="00170508" w:rsidRDefault="00E73196" w:rsidP="001861D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E33D3A" w14:textId="77777777" w:rsidR="00E73196" w:rsidRPr="00170508" w:rsidRDefault="00E73196" w:rsidP="001861D0">
            <w:pPr>
              <w:pStyle w:val="TAC"/>
              <w:rPr>
                <w:rFonts w:eastAsia="DengXian"/>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B0D1E1" w14:textId="77777777" w:rsidR="00E73196" w:rsidRPr="00170508" w:rsidRDefault="00E73196" w:rsidP="001861D0">
            <w:pPr>
              <w:pStyle w:val="TAC"/>
              <w:rPr>
                <w:rFonts w:eastAsia="DengXian"/>
                <w:lang w:eastAsia="zh-CN"/>
              </w:rPr>
            </w:pPr>
          </w:p>
        </w:tc>
      </w:tr>
      <w:tr w:rsidR="00E73196" w:rsidRPr="00170508" w14:paraId="526B039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8414815" w14:textId="77777777" w:rsidR="00E73196" w:rsidRPr="00170508" w:rsidRDefault="00E73196" w:rsidP="001861D0">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B771842" w14:textId="77777777" w:rsidR="00E73196" w:rsidRPr="00170508" w:rsidRDefault="00E73196" w:rsidP="001861D0">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62EA7284" w14:textId="77777777" w:rsidR="00E73196" w:rsidRPr="00170508" w:rsidRDefault="00E73196" w:rsidP="001861D0">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57382A49" w14:textId="77777777" w:rsidR="00E73196" w:rsidRPr="00170508" w:rsidRDefault="00E73196" w:rsidP="001861D0">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BB27C9"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207C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20911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5FC53AC" w14:textId="77777777" w:rsidTr="001861D0">
        <w:trPr>
          <w:jc w:val="center"/>
        </w:trPr>
        <w:tc>
          <w:tcPr>
            <w:tcW w:w="2062" w:type="dxa"/>
            <w:tcBorders>
              <w:top w:val="nil"/>
              <w:left w:val="single" w:sz="4" w:space="0" w:color="auto"/>
              <w:bottom w:val="nil"/>
              <w:right w:val="single" w:sz="4" w:space="0" w:color="auto"/>
            </w:tcBorders>
            <w:vAlign w:val="center"/>
          </w:tcPr>
          <w:p w14:paraId="6E7652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59DE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8B5C4"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81CEC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AE7B44B" w14:textId="77777777" w:rsidR="00E73196" w:rsidRPr="00170508" w:rsidRDefault="00E73196" w:rsidP="001861D0">
            <w:pPr>
              <w:pStyle w:val="TAC"/>
              <w:rPr>
                <w:rFonts w:eastAsia="DengXian"/>
                <w:lang w:eastAsia="zh-CN"/>
              </w:rPr>
            </w:pPr>
          </w:p>
        </w:tc>
      </w:tr>
      <w:tr w:rsidR="00E73196" w:rsidRPr="00170508" w14:paraId="3E946C5A" w14:textId="77777777" w:rsidTr="001861D0">
        <w:trPr>
          <w:jc w:val="center"/>
        </w:trPr>
        <w:tc>
          <w:tcPr>
            <w:tcW w:w="2062" w:type="dxa"/>
            <w:tcBorders>
              <w:top w:val="nil"/>
              <w:left w:val="single" w:sz="4" w:space="0" w:color="auto"/>
              <w:bottom w:val="nil"/>
              <w:right w:val="single" w:sz="4" w:space="0" w:color="auto"/>
            </w:tcBorders>
            <w:vAlign w:val="center"/>
          </w:tcPr>
          <w:p w14:paraId="7C22D0B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ACDC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087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43017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9B0179" w14:textId="77777777" w:rsidR="00E73196" w:rsidRPr="00170508" w:rsidRDefault="00E73196" w:rsidP="001861D0">
            <w:pPr>
              <w:pStyle w:val="TAC"/>
              <w:rPr>
                <w:rFonts w:eastAsia="DengXian"/>
                <w:lang w:eastAsia="zh-CN"/>
              </w:rPr>
            </w:pPr>
          </w:p>
        </w:tc>
      </w:tr>
      <w:tr w:rsidR="00E73196" w:rsidRPr="00170508" w14:paraId="3625283D" w14:textId="77777777" w:rsidTr="001861D0">
        <w:trPr>
          <w:jc w:val="center"/>
        </w:trPr>
        <w:tc>
          <w:tcPr>
            <w:tcW w:w="2062" w:type="dxa"/>
            <w:tcBorders>
              <w:top w:val="nil"/>
              <w:left w:val="single" w:sz="4" w:space="0" w:color="auto"/>
              <w:bottom w:val="nil"/>
              <w:right w:val="single" w:sz="4" w:space="0" w:color="auto"/>
            </w:tcBorders>
            <w:vAlign w:val="center"/>
          </w:tcPr>
          <w:p w14:paraId="5F0D9A07" w14:textId="77777777" w:rsidR="00E73196" w:rsidRPr="00170508" w:rsidRDefault="00E73196" w:rsidP="001861D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DAD683"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CA_n7A-n28A</w:t>
            </w:r>
          </w:p>
          <w:p w14:paraId="11641C82"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8A6748D" w14:textId="77777777" w:rsidR="00E73196" w:rsidRPr="00170508" w:rsidRDefault="00E73196" w:rsidP="001861D0">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4D23072" w14:textId="77777777" w:rsidR="00E73196" w:rsidRPr="00170508" w:rsidRDefault="00E73196" w:rsidP="001861D0">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995C7A"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7DB71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DE50607"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1BACF8A4" w14:textId="77777777" w:rsidTr="001861D0">
        <w:trPr>
          <w:jc w:val="center"/>
        </w:trPr>
        <w:tc>
          <w:tcPr>
            <w:tcW w:w="2062" w:type="dxa"/>
            <w:tcBorders>
              <w:top w:val="nil"/>
              <w:left w:val="single" w:sz="4" w:space="0" w:color="auto"/>
              <w:bottom w:val="nil"/>
              <w:right w:val="single" w:sz="4" w:space="0" w:color="auto"/>
            </w:tcBorders>
            <w:vAlign w:val="center"/>
          </w:tcPr>
          <w:p w14:paraId="4A85830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FF84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83740" w14:textId="77777777" w:rsidR="00E73196" w:rsidRPr="00170508" w:rsidRDefault="00E73196" w:rsidP="001861D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8C519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721EDCE" w14:textId="77777777" w:rsidR="00E73196" w:rsidRPr="00170508" w:rsidRDefault="00E73196" w:rsidP="001861D0">
            <w:pPr>
              <w:pStyle w:val="TAC"/>
              <w:rPr>
                <w:rFonts w:eastAsia="DengXian"/>
                <w:lang w:eastAsia="zh-CN"/>
              </w:rPr>
            </w:pPr>
          </w:p>
        </w:tc>
      </w:tr>
      <w:tr w:rsidR="00E73196" w:rsidRPr="00170508" w14:paraId="171762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CB684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6BFDD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6656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D8FC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6A30583" w14:textId="77777777" w:rsidR="00E73196" w:rsidRPr="00170508" w:rsidRDefault="00E73196" w:rsidP="001861D0">
            <w:pPr>
              <w:pStyle w:val="TAC"/>
              <w:rPr>
                <w:rFonts w:eastAsia="DengXian"/>
                <w:lang w:eastAsia="zh-CN"/>
              </w:rPr>
            </w:pPr>
          </w:p>
        </w:tc>
      </w:tr>
      <w:tr w:rsidR="00E73196" w:rsidRPr="00170508" w14:paraId="0CC9F4D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72EC359" w14:textId="77777777" w:rsidR="00E73196" w:rsidRPr="00170508" w:rsidRDefault="00E73196" w:rsidP="001861D0">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580934E0"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43E65D7" w14:textId="77777777" w:rsidR="00E73196" w:rsidRPr="00170508" w:rsidRDefault="00E73196" w:rsidP="001861D0">
            <w:pPr>
              <w:pStyle w:val="TAC"/>
              <w:rPr>
                <w:rFonts w:eastAsia="DengXian"/>
                <w:lang w:val="en-US"/>
              </w:rPr>
            </w:pPr>
            <w:r w:rsidRPr="00170508">
              <w:rPr>
                <w:rFonts w:eastAsia="DengXian"/>
                <w:lang w:val="en-US"/>
              </w:rPr>
              <w:t>CA_n7B</w:t>
            </w:r>
          </w:p>
          <w:p w14:paraId="18D5DB99" w14:textId="77777777" w:rsidR="00E73196" w:rsidRPr="00170508" w:rsidRDefault="00E73196" w:rsidP="001861D0">
            <w:pPr>
              <w:pStyle w:val="TAC"/>
              <w:rPr>
                <w:rFonts w:eastAsia="DengXian"/>
                <w:lang w:val="en-US"/>
              </w:rPr>
            </w:pPr>
            <w:r w:rsidRPr="00170508">
              <w:rPr>
                <w:rFonts w:eastAsia="DengXian"/>
                <w:lang w:val="en-US"/>
              </w:rPr>
              <w:t>CA_n7A-n28A</w:t>
            </w:r>
          </w:p>
          <w:p w14:paraId="5F564509"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BA35CEA" w14:textId="77777777" w:rsidR="00E73196" w:rsidRPr="00170508" w:rsidRDefault="00E73196" w:rsidP="001861D0">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5302D0A" w14:textId="77777777" w:rsidR="00E73196" w:rsidRPr="00170508" w:rsidRDefault="00E73196" w:rsidP="001861D0">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43C9CAA"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32343" w14:textId="77777777" w:rsidR="00E73196" w:rsidRPr="00170508" w:rsidRDefault="00E73196" w:rsidP="001861D0">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47CA4C6"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78E29055" w14:textId="77777777" w:rsidTr="001861D0">
        <w:trPr>
          <w:jc w:val="center"/>
        </w:trPr>
        <w:tc>
          <w:tcPr>
            <w:tcW w:w="2062" w:type="dxa"/>
            <w:tcBorders>
              <w:top w:val="nil"/>
              <w:left w:val="single" w:sz="4" w:space="0" w:color="auto"/>
              <w:bottom w:val="nil"/>
              <w:right w:val="single" w:sz="4" w:space="0" w:color="auto"/>
            </w:tcBorders>
            <w:vAlign w:val="center"/>
          </w:tcPr>
          <w:p w14:paraId="3AC24B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A4D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AA307D" w14:textId="77777777" w:rsidR="00E73196" w:rsidRPr="00170508" w:rsidRDefault="00E73196" w:rsidP="001861D0">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12DA9E"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B59A382" w14:textId="77777777" w:rsidR="00E73196" w:rsidRPr="00170508" w:rsidRDefault="00E73196" w:rsidP="001861D0">
            <w:pPr>
              <w:pStyle w:val="TAC"/>
              <w:rPr>
                <w:rFonts w:eastAsia="DengXian"/>
                <w:lang w:eastAsia="zh-CN"/>
              </w:rPr>
            </w:pPr>
          </w:p>
        </w:tc>
      </w:tr>
      <w:tr w:rsidR="00E73196" w:rsidRPr="00170508" w14:paraId="4AD5261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C812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9A71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0AFB5D" w14:textId="77777777" w:rsidR="00E73196" w:rsidRPr="00170508" w:rsidRDefault="00E73196" w:rsidP="001861D0">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9DD81" w14:textId="77777777" w:rsidR="00E73196" w:rsidRPr="00170508" w:rsidRDefault="00E73196" w:rsidP="001861D0">
            <w:pPr>
              <w:pStyle w:val="TAC"/>
              <w:rPr>
                <w:rFonts w:eastAsia="DengXian"/>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4C93529D" w14:textId="77777777" w:rsidR="00E73196" w:rsidRPr="00170508" w:rsidRDefault="00E73196" w:rsidP="001861D0">
            <w:pPr>
              <w:pStyle w:val="TAC"/>
              <w:rPr>
                <w:rFonts w:eastAsia="DengXian"/>
                <w:lang w:eastAsia="zh-CN"/>
              </w:rPr>
            </w:pPr>
          </w:p>
        </w:tc>
      </w:tr>
      <w:tr w:rsidR="00E73196" w:rsidRPr="00170508" w14:paraId="0115C17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22C453" w14:textId="77777777" w:rsidR="00E73196" w:rsidRPr="00170508" w:rsidRDefault="00E73196" w:rsidP="001861D0">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46D2960B" w14:textId="77777777" w:rsidR="00E73196" w:rsidRPr="00170508" w:rsidRDefault="00E73196" w:rsidP="001861D0">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p>
          <w:p w14:paraId="17D3016F" w14:textId="77777777" w:rsidR="00E73196" w:rsidRPr="00170508" w:rsidRDefault="00E73196" w:rsidP="001861D0">
            <w:pPr>
              <w:pStyle w:val="TAC"/>
              <w:rPr>
                <w:rFonts w:eastAsia="DengXian"/>
                <w:lang w:val="en-US"/>
              </w:rPr>
            </w:pPr>
            <w:r w:rsidRPr="00170508">
              <w:rPr>
                <w:rFonts w:eastAsia="DengXian"/>
                <w:lang w:val="en-US"/>
              </w:rPr>
              <w:t>CA_n7B</w:t>
            </w:r>
          </w:p>
          <w:p w14:paraId="14EAC636" w14:textId="77777777" w:rsidR="00E73196" w:rsidRPr="00170508" w:rsidRDefault="00E73196" w:rsidP="001861D0">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0DC2B2A7" w14:textId="77777777" w:rsidR="00E73196" w:rsidRPr="00170508" w:rsidRDefault="00E73196" w:rsidP="001861D0">
            <w:pPr>
              <w:pStyle w:val="TAC"/>
              <w:rPr>
                <w:rFonts w:eastAsia="DengXian"/>
                <w:lang w:val="en-US"/>
              </w:rPr>
            </w:pPr>
            <w:r w:rsidRPr="00170508">
              <w:rPr>
                <w:rFonts w:eastAsia="DengXian"/>
                <w:lang w:val="en-US"/>
              </w:rPr>
              <w:t>CA_n7A-n28A</w:t>
            </w:r>
          </w:p>
          <w:p w14:paraId="014C6A84" w14:textId="77777777" w:rsidR="00E73196" w:rsidRPr="00170508" w:rsidRDefault="00E73196" w:rsidP="001861D0">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B9F061E" w14:textId="77777777" w:rsidR="00E73196" w:rsidRPr="00170508" w:rsidRDefault="00E73196" w:rsidP="001861D0">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4EBAA7A2" w14:textId="77777777" w:rsidR="00E73196" w:rsidRPr="00170508" w:rsidRDefault="00E73196" w:rsidP="001861D0">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DC518" w14:textId="77777777" w:rsidR="00E73196" w:rsidRPr="00170508" w:rsidRDefault="00E73196" w:rsidP="001861D0">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303F225B" w14:textId="77777777" w:rsidR="00E73196" w:rsidRPr="00170508" w:rsidRDefault="00E73196" w:rsidP="001861D0">
            <w:pPr>
              <w:pStyle w:val="TAC"/>
              <w:rPr>
                <w:rFonts w:eastAsia="DengXian"/>
                <w:lang w:eastAsia="zh-CN"/>
              </w:rPr>
            </w:pPr>
            <w:r w:rsidRPr="00170508">
              <w:rPr>
                <w:rFonts w:eastAsia="DengXian"/>
              </w:rPr>
              <w:t>0</w:t>
            </w:r>
          </w:p>
        </w:tc>
      </w:tr>
      <w:tr w:rsidR="00E73196" w:rsidRPr="00170508" w14:paraId="58C19172" w14:textId="77777777" w:rsidTr="001861D0">
        <w:trPr>
          <w:jc w:val="center"/>
        </w:trPr>
        <w:tc>
          <w:tcPr>
            <w:tcW w:w="2062" w:type="dxa"/>
            <w:tcBorders>
              <w:top w:val="nil"/>
              <w:left w:val="single" w:sz="4" w:space="0" w:color="auto"/>
              <w:bottom w:val="nil"/>
              <w:right w:val="single" w:sz="4" w:space="0" w:color="auto"/>
            </w:tcBorders>
            <w:vAlign w:val="center"/>
          </w:tcPr>
          <w:p w14:paraId="3AABEC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91C8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CE8F91" w14:textId="77777777" w:rsidR="00E73196" w:rsidRPr="00170508" w:rsidRDefault="00E73196" w:rsidP="001861D0">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667B3A" w14:textId="77777777" w:rsidR="00E73196" w:rsidRPr="00170508" w:rsidRDefault="00E73196" w:rsidP="001861D0">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49239D5" w14:textId="77777777" w:rsidR="00E73196" w:rsidRPr="00170508" w:rsidRDefault="00E73196" w:rsidP="001861D0">
            <w:pPr>
              <w:pStyle w:val="TAC"/>
              <w:rPr>
                <w:rFonts w:eastAsia="DengXian"/>
                <w:lang w:eastAsia="zh-CN"/>
              </w:rPr>
            </w:pPr>
          </w:p>
        </w:tc>
      </w:tr>
      <w:tr w:rsidR="00E73196" w:rsidRPr="00170508" w14:paraId="343E279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4F59FE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514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017D8E" w14:textId="77777777" w:rsidR="00E73196" w:rsidRPr="00170508" w:rsidRDefault="00E73196" w:rsidP="001861D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3A6ACF" w14:textId="77777777" w:rsidR="00E73196" w:rsidRPr="00170508" w:rsidRDefault="00E73196" w:rsidP="001861D0">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14203FD9" w14:textId="77777777" w:rsidR="00E73196" w:rsidRPr="00170508" w:rsidRDefault="00E73196" w:rsidP="001861D0">
            <w:pPr>
              <w:pStyle w:val="TAC"/>
              <w:rPr>
                <w:rFonts w:eastAsia="DengXian"/>
                <w:lang w:eastAsia="zh-CN"/>
              </w:rPr>
            </w:pPr>
          </w:p>
        </w:tc>
      </w:tr>
      <w:tr w:rsidR="00E73196" w:rsidRPr="00170508" w14:paraId="3969FC7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F81E229" w14:textId="77777777" w:rsidR="00E73196" w:rsidRPr="00170508" w:rsidRDefault="00E73196" w:rsidP="001861D0">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4CE26F8" w14:textId="77777777" w:rsidR="00E73196" w:rsidRPr="00170508" w:rsidRDefault="00E73196" w:rsidP="001861D0">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3B9DD66"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F5BB5"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1E1DCC"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588B736C" w14:textId="77777777" w:rsidTr="001861D0">
        <w:trPr>
          <w:jc w:val="center"/>
        </w:trPr>
        <w:tc>
          <w:tcPr>
            <w:tcW w:w="2062" w:type="dxa"/>
            <w:tcBorders>
              <w:top w:val="nil"/>
              <w:left w:val="single" w:sz="4" w:space="0" w:color="auto"/>
              <w:bottom w:val="nil"/>
              <w:right w:val="single" w:sz="4" w:space="0" w:color="auto"/>
            </w:tcBorders>
            <w:vAlign w:val="center"/>
          </w:tcPr>
          <w:p w14:paraId="320653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BA3B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5309F"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172EFD" w14:textId="77777777" w:rsidR="00E73196" w:rsidRPr="00170508" w:rsidRDefault="00E73196" w:rsidP="001861D0">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C72509D" w14:textId="77777777" w:rsidR="00E73196" w:rsidRPr="00170508" w:rsidRDefault="00E73196" w:rsidP="001861D0">
            <w:pPr>
              <w:pStyle w:val="TAC"/>
              <w:rPr>
                <w:rFonts w:eastAsia="DengXian"/>
                <w:lang w:eastAsia="zh-CN"/>
              </w:rPr>
            </w:pPr>
          </w:p>
        </w:tc>
      </w:tr>
      <w:tr w:rsidR="00E73196" w:rsidRPr="00170508" w14:paraId="1D9AA36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D7CEA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1F9D0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816F1" w14:textId="77777777" w:rsidR="00E73196" w:rsidRPr="00170508" w:rsidRDefault="00E73196" w:rsidP="001861D0">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F50FFD" w14:textId="77777777" w:rsidR="00E73196" w:rsidRPr="00170508" w:rsidRDefault="00E73196" w:rsidP="001861D0">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73413D" w14:textId="77777777" w:rsidR="00E73196" w:rsidRPr="00170508" w:rsidRDefault="00E73196" w:rsidP="001861D0">
            <w:pPr>
              <w:pStyle w:val="TAC"/>
              <w:rPr>
                <w:rFonts w:eastAsia="DengXian"/>
                <w:lang w:eastAsia="zh-CN"/>
              </w:rPr>
            </w:pPr>
          </w:p>
        </w:tc>
      </w:tr>
      <w:tr w:rsidR="00E73196" w:rsidRPr="00170508" w14:paraId="0DF03C8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07B1230" w14:textId="77777777" w:rsidR="00E73196" w:rsidRPr="00170508" w:rsidRDefault="00E73196" w:rsidP="001861D0">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C7593A1" w14:textId="77777777" w:rsidR="00E73196" w:rsidRPr="00170508" w:rsidRDefault="00E73196" w:rsidP="001861D0">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5AD594F"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81306"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0EB986"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2A4E43D3" w14:textId="77777777" w:rsidTr="001861D0">
        <w:trPr>
          <w:jc w:val="center"/>
        </w:trPr>
        <w:tc>
          <w:tcPr>
            <w:tcW w:w="2062" w:type="dxa"/>
            <w:tcBorders>
              <w:top w:val="nil"/>
              <w:left w:val="single" w:sz="4" w:space="0" w:color="auto"/>
              <w:bottom w:val="nil"/>
              <w:right w:val="single" w:sz="4" w:space="0" w:color="auto"/>
            </w:tcBorders>
            <w:vAlign w:val="center"/>
          </w:tcPr>
          <w:p w14:paraId="544F8BC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2C8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D78ED"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A4CE86" w14:textId="77777777" w:rsidR="00E73196" w:rsidRPr="00170508" w:rsidRDefault="00E73196" w:rsidP="001861D0">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D93CDE2" w14:textId="77777777" w:rsidR="00E73196" w:rsidRPr="00170508" w:rsidRDefault="00E73196" w:rsidP="001861D0">
            <w:pPr>
              <w:pStyle w:val="TAC"/>
              <w:rPr>
                <w:rFonts w:eastAsia="DengXian"/>
                <w:lang w:eastAsia="zh-CN"/>
              </w:rPr>
            </w:pPr>
          </w:p>
        </w:tc>
      </w:tr>
      <w:tr w:rsidR="00E73196" w:rsidRPr="00170508" w14:paraId="3F42099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8CBE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7D036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8D54C" w14:textId="77777777" w:rsidR="00E73196" w:rsidRPr="00170508" w:rsidRDefault="00E73196" w:rsidP="001861D0">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B8BA4" w14:textId="77777777" w:rsidR="00E73196" w:rsidRPr="00170508" w:rsidRDefault="00E73196" w:rsidP="001861D0">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C8F3E9" w14:textId="77777777" w:rsidR="00E73196" w:rsidRPr="00170508" w:rsidRDefault="00E73196" w:rsidP="001861D0">
            <w:pPr>
              <w:pStyle w:val="TAC"/>
              <w:rPr>
                <w:rFonts w:eastAsia="DengXian"/>
                <w:lang w:eastAsia="zh-CN"/>
              </w:rPr>
            </w:pPr>
          </w:p>
        </w:tc>
      </w:tr>
      <w:tr w:rsidR="00E73196" w:rsidRPr="00170508" w14:paraId="34B08F7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37788F3" w14:textId="77777777" w:rsidR="00E73196" w:rsidRPr="00170508" w:rsidRDefault="00E73196" w:rsidP="001861D0">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7BCDC5F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CA_n7A-n77A</w:t>
            </w:r>
          </w:p>
          <w:p w14:paraId="20307FF5" w14:textId="77777777" w:rsidR="00E73196" w:rsidRPr="00170508" w:rsidRDefault="00E73196" w:rsidP="001861D0">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FA98AC7"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DFE03"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3468D89"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4EA90A77" w14:textId="77777777" w:rsidTr="001861D0">
        <w:trPr>
          <w:jc w:val="center"/>
        </w:trPr>
        <w:tc>
          <w:tcPr>
            <w:tcW w:w="2062" w:type="dxa"/>
            <w:tcBorders>
              <w:top w:val="nil"/>
              <w:left w:val="single" w:sz="4" w:space="0" w:color="auto"/>
              <w:bottom w:val="nil"/>
              <w:right w:val="single" w:sz="4" w:space="0" w:color="auto"/>
            </w:tcBorders>
            <w:vAlign w:val="center"/>
          </w:tcPr>
          <w:p w14:paraId="747BD7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B7BA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37270"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99F214" w14:textId="77777777" w:rsidR="00E73196" w:rsidRPr="00170508" w:rsidRDefault="00E73196" w:rsidP="001861D0">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4E8B65D" w14:textId="77777777" w:rsidR="00E73196" w:rsidRPr="00170508" w:rsidRDefault="00E73196" w:rsidP="001861D0">
            <w:pPr>
              <w:pStyle w:val="TAC"/>
              <w:rPr>
                <w:rFonts w:eastAsia="DengXian"/>
                <w:lang w:eastAsia="zh-CN"/>
              </w:rPr>
            </w:pPr>
          </w:p>
        </w:tc>
      </w:tr>
      <w:tr w:rsidR="00E73196" w:rsidRPr="00170508" w14:paraId="7D54AEB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6035A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B9E0A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7003" w14:textId="77777777" w:rsidR="00E73196" w:rsidRPr="00170508" w:rsidRDefault="00E73196" w:rsidP="001861D0">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1FAE9" w14:textId="77777777" w:rsidR="00E73196" w:rsidRPr="00170508" w:rsidRDefault="00E73196" w:rsidP="001861D0">
            <w:pPr>
              <w:pStyle w:val="TAC"/>
              <w:rPr>
                <w:rFonts w:eastAsia="DengXian"/>
              </w:rPr>
            </w:pPr>
            <w:r w:rsidRPr="00170508">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A536BA0" w14:textId="77777777" w:rsidR="00E73196" w:rsidRPr="00170508" w:rsidRDefault="00E73196" w:rsidP="001861D0">
            <w:pPr>
              <w:pStyle w:val="TAC"/>
              <w:rPr>
                <w:rFonts w:eastAsia="DengXian"/>
                <w:lang w:eastAsia="zh-CN"/>
              </w:rPr>
            </w:pPr>
          </w:p>
        </w:tc>
      </w:tr>
      <w:tr w:rsidR="00E73196" w:rsidRPr="00170508" w14:paraId="618B96B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4BEA6C6" w14:textId="77777777" w:rsidR="00E73196" w:rsidRPr="00170508" w:rsidRDefault="00E73196" w:rsidP="001861D0">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110D81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CA_n7A-n77A</w:t>
            </w:r>
          </w:p>
          <w:p w14:paraId="4E3FB6BD" w14:textId="77777777" w:rsidR="00E73196" w:rsidRPr="00170508" w:rsidRDefault="00E73196" w:rsidP="001861D0">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D524134" w14:textId="77777777" w:rsidR="00E73196" w:rsidRPr="00170508" w:rsidRDefault="00E73196" w:rsidP="001861D0">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C7235" w14:textId="77777777" w:rsidR="00E73196" w:rsidRPr="00170508" w:rsidRDefault="00E73196" w:rsidP="001861D0">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D64115" w14:textId="77777777" w:rsidR="00E73196" w:rsidRPr="00170508" w:rsidRDefault="00E73196" w:rsidP="001861D0">
            <w:pPr>
              <w:pStyle w:val="TAC"/>
              <w:rPr>
                <w:rFonts w:eastAsia="DengXian"/>
                <w:lang w:eastAsia="zh-CN"/>
              </w:rPr>
            </w:pPr>
            <w:r w:rsidRPr="00170508">
              <w:rPr>
                <w:rFonts w:eastAsia="DengXian" w:cs="Arial"/>
                <w:szCs w:val="18"/>
              </w:rPr>
              <w:t>4 and 5</w:t>
            </w:r>
          </w:p>
        </w:tc>
      </w:tr>
      <w:tr w:rsidR="00E73196" w:rsidRPr="00170508" w14:paraId="06B10426" w14:textId="77777777" w:rsidTr="001861D0">
        <w:trPr>
          <w:jc w:val="center"/>
        </w:trPr>
        <w:tc>
          <w:tcPr>
            <w:tcW w:w="2062" w:type="dxa"/>
            <w:tcBorders>
              <w:top w:val="nil"/>
              <w:left w:val="single" w:sz="4" w:space="0" w:color="auto"/>
              <w:bottom w:val="nil"/>
              <w:right w:val="single" w:sz="4" w:space="0" w:color="auto"/>
            </w:tcBorders>
            <w:vAlign w:val="center"/>
          </w:tcPr>
          <w:p w14:paraId="4321233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125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8EA54" w14:textId="77777777" w:rsidR="00E73196" w:rsidRPr="00170508" w:rsidRDefault="00E73196" w:rsidP="001861D0">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E28D40" w14:textId="77777777" w:rsidR="00E73196" w:rsidRPr="00170508" w:rsidRDefault="00E73196" w:rsidP="001861D0">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3D51D04E" w14:textId="77777777" w:rsidR="00E73196" w:rsidRPr="00170508" w:rsidRDefault="00E73196" w:rsidP="001861D0">
            <w:pPr>
              <w:pStyle w:val="TAC"/>
              <w:rPr>
                <w:rFonts w:eastAsia="DengXian"/>
                <w:lang w:eastAsia="zh-CN"/>
              </w:rPr>
            </w:pPr>
          </w:p>
        </w:tc>
      </w:tr>
      <w:tr w:rsidR="00E73196" w:rsidRPr="00170508" w14:paraId="53EF793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FF8E80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EAB7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8CADE" w14:textId="77777777" w:rsidR="00E73196" w:rsidRPr="00170508" w:rsidRDefault="00E73196" w:rsidP="001861D0">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B71F3" w14:textId="77777777" w:rsidR="00E73196" w:rsidRPr="00170508" w:rsidRDefault="00E73196" w:rsidP="001861D0">
            <w:pPr>
              <w:pStyle w:val="TAC"/>
              <w:rPr>
                <w:rFonts w:eastAsia="DengXian"/>
              </w:rPr>
            </w:pPr>
            <w:r w:rsidRPr="00170508">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0AF662C" w14:textId="77777777" w:rsidR="00E73196" w:rsidRPr="00170508" w:rsidRDefault="00E73196" w:rsidP="001861D0">
            <w:pPr>
              <w:pStyle w:val="TAC"/>
              <w:rPr>
                <w:rFonts w:eastAsia="DengXian"/>
                <w:lang w:eastAsia="zh-CN"/>
              </w:rPr>
            </w:pPr>
          </w:p>
        </w:tc>
      </w:tr>
      <w:tr w:rsidR="00E73196" w:rsidRPr="00170508" w14:paraId="338EE643" w14:textId="77777777" w:rsidTr="001861D0">
        <w:trPr>
          <w:jc w:val="center"/>
        </w:trPr>
        <w:tc>
          <w:tcPr>
            <w:tcW w:w="2062" w:type="dxa"/>
            <w:tcBorders>
              <w:top w:val="single" w:sz="4" w:space="0" w:color="auto"/>
              <w:left w:val="single" w:sz="4" w:space="0" w:color="auto"/>
              <w:bottom w:val="nil"/>
              <w:right w:val="single" w:sz="4" w:space="0" w:color="auto"/>
            </w:tcBorders>
          </w:tcPr>
          <w:p w14:paraId="250A9EB5" w14:textId="77777777" w:rsidR="00E73196" w:rsidRPr="00170508" w:rsidRDefault="00E73196" w:rsidP="001861D0">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3774A2A" w14:textId="77777777" w:rsidR="00E73196" w:rsidRPr="00170508" w:rsidRDefault="00E73196" w:rsidP="001861D0">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26500E1" w14:textId="77777777" w:rsidR="00E73196" w:rsidRPr="00170508" w:rsidRDefault="00E73196" w:rsidP="001861D0">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F867C" w14:textId="77777777" w:rsidR="00E73196" w:rsidRPr="00170508" w:rsidRDefault="00E73196" w:rsidP="001861D0">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5373F95" w14:textId="77777777" w:rsidR="00E73196" w:rsidRPr="00170508" w:rsidRDefault="00E73196" w:rsidP="001861D0">
            <w:pPr>
              <w:pStyle w:val="TAC"/>
              <w:rPr>
                <w:rFonts w:eastAsia="DengXian"/>
                <w:lang w:eastAsia="zh-CN"/>
              </w:rPr>
            </w:pPr>
            <w:r w:rsidRPr="00170508">
              <w:rPr>
                <w:rFonts w:eastAsia="MS Mincho"/>
                <w:kern w:val="2"/>
                <w:szCs w:val="22"/>
                <w:lang w:eastAsia="zh-CN"/>
              </w:rPr>
              <w:t>0</w:t>
            </w:r>
          </w:p>
        </w:tc>
      </w:tr>
      <w:tr w:rsidR="00E73196" w:rsidRPr="00170508" w14:paraId="5739586C" w14:textId="77777777" w:rsidTr="001861D0">
        <w:trPr>
          <w:jc w:val="center"/>
        </w:trPr>
        <w:tc>
          <w:tcPr>
            <w:tcW w:w="2062" w:type="dxa"/>
            <w:tcBorders>
              <w:top w:val="nil"/>
              <w:left w:val="single" w:sz="4" w:space="0" w:color="auto"/>
              <w:bottom w:val="nil"/>
              <w:right w:val="single" w:sz="4" w:space="0" w:color="auto"/>
            </w:tcBorders>
          </w:tcPr>
          <w:p w14:paraId="0C2455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031E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7BCDE" w14:textId="77777777" w:rsidR="00E73196" w:rsidRPr="00170508" w:rsidRDefault="00E73196" w:rsidP="001861D0">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D568D6" w14:textId="77777777" w:rsidR="00E73196" w:rsidRPr="00170508" w:rsidRDefault="00E73196" w:rsidP="001861D0">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623D1ED" w14:textId="77777777" w:rsidR="00E73196" w:rsidRPr="00170508" w:rsidRDefault="00E73196" w:rsidP="001861D0">
            <w:pPr>
              <w:pStyle w:val="TAC"/>
              <w:rPr>
                <w:rFonts w:eastAsia="DengXian"/>
                <w:lang w:eastAsia="zh-CN"/>
              </w:rPr>
            </w:pPr>
          </w:p>
        </w:tc>
      </w:tr>
      <w:tr w:rsidR="00E73196" w:rsidRPr="00170508" w14:paraId="3EFBB864" w14:textId="77777777" w:rsidTr="001861D0">
        <w:trPr>
          <w:jc w:val="center"/>
        </w:trPr>
        <w:tc>
          <w:tcPr>
            <w:tcW w:w="2062" w:type="dxa"/>
            <w:tcBorders>
              <w:top w:val="nil"/>
              <w:left w:val="single" w:sz="4" w:space="0" w:color="auto"/>
              <w:bottom w:val="single" w:sz="4" w:space="0" w:color="auto"/>
              <w:right w:val="single" w:sz="4" w:space="0" w:color="auto"/>
            </w:tcBorders>
          </w:tcPr>
          <w:p w14:paraId="4E0213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B8E7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00AE" w14:textId="77777777" w:rsidR="00E73196" w:rsidRPr="00170508" w:rsidRDefault="00E73196" w:rsidP="001861D0">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4CB41" w14:textId="77777777" w:rsidR="00E73196" w:rsidRPr="00170508" w:rsidRDefault="00E73196" w:rsidP="001861D0">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E1677B8" w14:textId="77777777" w:rsidR="00E73196" w:rsidRPr="00170508" w:rsidRDefault="00E73196" w:rsidP="001861D0">
            <w:pPr>
              <w:pStyle w:val="TAC"/>
              <w:rPr>
                <w:rFonts w:eastAsia="DengXian"/>
                <w:lang w:eastAsia="zh-CN"/>
              </w:rPr>
            </w:pPr>
          </w:p>
        </w:tc>
      </w:tr>
      <w:tr w:rsidR="00E73196" w:rsidRPr="00170508" w14:paraId="2BAD7F4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9DDB98E" w14:textId="77777777" w:rsidR="00E73196" w:rsidRPr="00170508" w:rsidRDefault="00E73196" w:rsidP="001861D0">
            <w:pPr>
              <w:pStyle w:val="TAC"/>
              <w:rPr>
                <w:rFonts w:eastAsia="DengXian"/>
                <w:lang w:eastAsia="zh-CN"/>
              </w:rPr>
            </w:pPr>
            <w:r w:rsidRPr="00170508">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2A2465A3" w14:textId="77777777" w:rsidR="00E73196" w:rsidRPr="00170508" w:rsidRDefault="00E73196" w:rsidP="001861D0">
            <w:pPr>
              <w:pStyle w:val="TAC"/>
              <w:rPr>
                <w:rFonts w:eastAsia="DengXian"/>
                <w:lang w:eastAsia="zh-CN"/>
              </w:rPr>
            </w:pPr>
            <w:r w:rsidRPr="00170508">
              <w:rPr>
                <w:rFonts w:eastAsia="DengXian"/>
                <w:lang w:eastAsia="zh-CN"/>
              </w:rPr>
              <w:t>CA_n7A-n40A</w:t>
            </w:r>
          </w:p>
          <w:p w14:paraId="515BEB04" w14:textId="77777777" w:rsidR="00E73196" w:rsidRPr="00170508" w:rsidRDefault="00E73196" w:rsidP="001861D0">
            <w:pPr>
              <w:pStyle w:val="TAC"/>
              <w:rPr>
                <w:rFonts w:eastAsia="DengXian"/>
                <w:lang w:eastAsia="zh-CN"/>
              </w:rPr>
            </w:pPr>
            <w:r w:rsidRPr="00170508">
              <w:rPr>
                <w:rFonts w:eastAsia="DengXian"/>
                <w:lang w:eastAsia="zh-CN"/>
              </w:rPr>
              <w:t>CA_n7A-n78A</w:t>
            </w:r>
          </w:p>
          <w:p w14:paraId="4E53D943" w14:textId="77777777" w:rsidR="00E73196" w:rsidRPr="00170508" w:rsidRDefault="00E73196" w:rsidP="001861D0">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1C2ACE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6F8098"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A511E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5EB38196" w14:textId="77777777" w:rsidTr="001861D0">
        <w:trPr>
          <w:jc w:val="center"/>
        </w:trPr>
        <w:tc>
          <w:tcPr>
            <w:tcW w:w="2062" w:type="dxa"/>
            <w:tcBorders>
              <w:top w:val="nil"/>
              <w:left w:val="single" w:sz="4" w:space="0" w:color="auto"/>
              <w:bottom w:val="nil"/>
              <w:right w:val="single" w:sz="4" w:space="0" w:color="auto"/>
            </w:tcBorders>
            <w:vAlign w:val="center"/>
          </w:tcPr>
          <w:p w14:paraId="39F77F0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14C5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B92A9" w14:textId="77777777" w:rsidR="00E73196" w:rsidRPr="00170508" w:rsidRDefault="00E73196" w:rsidP="001861D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E60F12" w14:textId="77777777" w:rsidR="00E73196" w:rsidRPr="00170508" w:rsidRDefault="00E73196" w:rsidP="001861D0">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7FDD0FC9" w14:textId="77777777" w:rsidR="00E73196" w:rsidRPr="00170508" w:rsidRDefault="00E73196" w:rsidP="001861D0">
            <w:pPr>
              <w:pStyle w:val="TAC"/>
              <w:rPr>
                <w:rFonts w:eastAsia="DengXian"/>
                <w:lang w:eastAsia="zh-CN"/>
              </w:rPr>
            </w:pPr>
          </w:p>
        </w:tc>
      </w:tr>
      <w:tr w:rsidR="00E73196" w:rsidRPr="00170508" w14:paraId="422F406E" w14:textId="77777777" w:rsidTr="001861D0">
        <w:trPr>
          <w:jc w:val="center"/>
        </w:trPr>
        <w:tc>
          <w:tcPr>
            <w:tcW w:w="2062" w:type="dxa"/>
            <w:tcBorders>
              <w:top w:val="nil"/>
              <w:left w:val="single" w:sz="4" w:space="0" w:color="auto"/>
              <w:bottom w:val="nil"/>
              <w:right w:val="single" w:sz="4" w:space="0" w:color="auto"/>
            </w:tcBorders>
            <w:vAlign w:val="center"/>
          </w:tcPr>
          <w:p w14:paraId="277F432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07C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F7B97"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52A85"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AD01EB" w14:textId="77777777" w:rsidR="00E73196" w:rsidRPr="00170508" w:rsidRDefault="00E73196" w:rsidP="001861D0">
            <w:pPr>
              <w:pStyle w:val="TAC"/>
              <w:rPr>
                <w:rFonts w:eastAsia="DengXian"/>
                <w:lang w:eastAsia="zh-CN"/>
              </w:rPr>
            </w:pPr>
          </w:p>
        </w:tc>
      </w:tr>
      <w:tr w:rsidR="00E73196" w:rsidRPr="00170508" w14:paraId="266A536E" w14:textId="77777777" w:rsidTr="001861D0">
        <w:trPr>
          <w:jc w:val="center"/>
        </w:trPr>
        <w:tc>
          <w:tcPr>
            <w:tcW w:w="2062" w:type="dxa"/>
            <w:tcBorders>
              <w:top w:val="nil"/>
              <w:left w:val="single" w:sz="4" w:space="0" w:color="auto"/>
              <w:bottom w:val="nil"/>
              <w:right w:val="single" w:sz="4" w:space="0" w:color="auto"/>
            </w:tcBorders>
            <w:vAlign w:val="center"/>
          </w:tcPr>
          <w:p w14:paraId="29C78E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B4F1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59F10"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B3F8C3" w14:textId="77777777" w:rsidR="00E73196" w:rsidRPr="00170508" w:rsidRDefault="00E73196" w:rsidP="001861D0">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F5B2369" w14:textId="77777777" w:rsidR="00E73196" w:rsidRPr="00170508" w:rsidRDefault="00E73196" w:rsidP="001861D0">
            <w:pPr>
              <w:pStyle w:val="TAC"/>
              <w:rPr>
                <w:rFonts w:eastAsia="DengXian"/>
                <w:lang w:eastAsia="zh-CN"/>
              </w:rPr>
            </w:pPr>
            <w:r w:rsidRPr="00170508">
              <w:rPr>
                <w:rFonts w:eastAsia="DengXian" w:cs="Arial"/>
                <w:szCs w:val="18"/>
                <w:lang w:eastAsia="zh-CN"/>
              </w:rPr>
              <w:t>4 and 5</w:t>
            </w:r>
          </w:p>
        </w:tc>
      </w:tr>
      <w:tr w:rsidR="00E73196" w:rsidRPr="00170508" w14:paraId="72A5F123" w14:textId="77777777" w:rsidTr="001861D0">
        <w:trPr>
          <w:jc w:val="center"/>
        </w:trPr>
        <w:tc>
          <w:tcPr>
            <w:tcW w:w="2062" w:type="dxa"/>
            <w:tcBorders>
              <w:top w:val="nil"/>
              <w:left w:val="single" w:sz="4" w:space="0" w:color="auto"/>
              <w:bottom w:val="nil"/>
              <w:right w:val="single" w:sz="4" w:space="0" w:color="auto"/>
            </w:tcBorders>
            <w:vAlign w:val="center"/>
          </w:tcPr>
          <w:p w14:paraId="580F661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C9D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C8DF7" w14:textId="77777777" w:rsidR="00E73196" w:rsidRPr="00170508" w:rsidRDefault="00E73196" w:rsidP="001861D0">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9EE62B" w14:textId="77777777" w:rsidR="00E73196" w:rsidRPr="00170508" w:rsidRDefault="00E73196" w:rsidP="001861D0">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1FF0C443" w14:textId="77777777" w:rsidR="00E73196" w:rsidRPr="00170508" w:rsidRDefault="00E73196" w:rsidP="001861D0">
            <w:pPr>
              <w:pStyle w:val="TAC"/>
              <w:rPr>
                <w:rFonts w:eastAsia="DengXian"/>
                <w:lang w:eastAsia="zh-CN"/>
              </w:rPr>
            </w:pPr>
          </w:p>
        </w:tc>
      </w:tr>
      <w:tr w:rsidR="00E73196" w:rsidRPr="00170508" w14:paraId="12FC8B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320D1C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1BFE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D4ABB" w14:textId="77777777" w:rsidR="00E73196" w:rsidRPr="00170508" w:rsidRDefault="00E73196" w:rsidP="001861D0">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8A8E5" w14:textId="77777777" w:rsidR="00E73196" w:rsidRPr="00170508" w:rsidRDefault="00E73196" w:rsidP="001861D0">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354458A" w14:textId="77777777" w:rsidR="00E73196" w:rsidRPr="00170508" w:rsidRDefault="00E73196" w:rsidP="001861D0">
            <w:pPr>
              <w:pStyle w:val="TAC"/>
              <w:rPr>
                <w:rFonts w:eastAsia="DengXian"/>
                <w:lang w:eastAsia="zh-CN"/>
              </w:rPr>
            </w:pPr>
          </w:p>
        </w:tc>
      </w:tr>
      <w:tr w:rsidR="00E73196" w:rsidRPr="00170508" w14:paraId="5E125782"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D8B70E3" w14:textId="77777777" w:rsidR="00E73196" w:rsidRPr="00170508" w:rsidRDefault="00E73196" w:rsidP="001861D0">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6976B09E"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CA_n7A-n40A</w:t>
            </w:r>
          </w:p>
          <w:p w14:paraId="09629CD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CA_n7A-n79A</w:t>
            </w:r>
          </w:p>
          <w:p w14:paraId="27282FEA" w14:textId="77777777" w:rsidR="00E73196" w:rsidRPr="00170508" w:rsidRDefault="00E73196" w:rsidP="001861D0">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BC2D9E2"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2D7D95" w14:textId="77777777" w:rsidR="00E73196" w:rsidRPr="00170508" w:rsidRDefault="00E73196" w:rsidP="001861D0">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3785BD"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723939A6" w14:textId="77777777" w:rsidTr="001861D0">
        <w:trPr>
          <w:jc w:val="center"/>
        </w:trPr>
        <w:tc>
          <w:tcPr>
            <w:tcW w:w="2062" w:type="dxa"/>
            <w:tcBorders>
              <w:top w:val="nil"/>
              <w:left w:val="single" w:sz="4" w:space="0" w:color="auto"/>
              <w:bottom w:val="nil"/>
              <w:right w:val="single" w:sz="4" w:space="0" w:color="auto"/>
            </w:tcBorders>
            <w:vAlign w:val="center"/>
          </w:tcPr>
          <w:p w14:paraId="00B40A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160CDFC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2D84D" w14:textId="77777777" w:rsidR="00E73196" w:rsidRPr="00170508" w:rsidRDefault="00E73196" w:rsidP="001861D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60C79F" w14:textId="77777777" w:rsidR="00E73196" w:rsidRPr="00170508" w:rsidRDefault="00E73196" w:rsidP="001861D0">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4D6DF16" w14:textId="77777777" w:rsidR="00E73196" w:rsidRPr="00170508" w:rsidRDefault="00E73196" w:rsidP="001861D0">
            <w:pPr>
              <w:pStyle w:val="TAC"/>
              <w:rPr>
                <w:rFonts w:eastAsia="DengXian"/>
                <w:lang w:eastAsia="zh-CN"/>
              </w:rPr>
            </w:pPr>
          </w:p>
        </w:tc>
      </w:tr>
      <w:tr w:rsidR="00E73196" w:rsidRPr="00170508" w14:paraId="51C4908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86598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C87299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2DA19" w14:textId="77777777" w:rsidR="00E73196" w:rsidRPr="00170508" w:rsidRDefault="00E73196" w:rsidP="001861D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85C7EC" w14:textId="77777777" w:rsidR="00E73196" w:rsidRPr="00170508" w:rsidRDefault="00E73196" w:rsidP="001861D0">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0539694" w14:textId="77777777" w:rsidR="00E73196" w:rsidRPr="00170508" w:rsidRDefault="00E73196" w:rsidP="001861D0">
            <w:pPr>
              <w:pStyle w:val="TAC"/>
              <w:rPr>
                <w:rFonts w:eastAsia="DengXian"/>
                <w:lang w:eastAsia="zh-CN"/>
              </w:rPr>
            </w:pPr>
          </w:p>
        </w:tc>
      </w:tr>
      <w:tr w:rsidR="00E73196" w:rsidRPr="00170508" w14:paraId="134B4E50" w14:textId="77777777" w:rsidTr="001861D0">
        <w:trPr>
          <w:jc w:val="center"/>
        </w:trPr>
        <w:tc>
          <w:tcPr>
            <w:tcW w:w="2062" w:type="dxa"/>
            <w:tcBorders>
              <w:top w:val="single" w:sz="4" w:space="0" w:color="auto"/>
              <w:left w:val="single" w:sz="4" w:space="0" w:color="auto"/>
              <w:bottom w:val="nil"/>
              <w:right w:val="single" w:sz="4" w:space="0" w:color="auto"/>
            </w:tcBorders>
          </w:tcPr>
          <w:p w14:paraId="7CEA0A2C" w14:textId="77777777" w:rsidR="00E73196" w:rsidRPr="00170508" w:rsidRDefault="00E73196" w:rsidP="001861D0">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3995267B" w14:textId="77777777" w:rsidR="00E73196" w:rsidRPr="00170508" w:rsidRDefault="00E73196" w:rsidP="001861D0">
            <w:pPr>
              <w:pStyle w:val="TAC"/>
              <w:rPr>
                <w:rFonts w:eastAsia="DengXian" w:cs="Arial"/>
                <w:szCs w:val="18"/>
              </w:rPr>
            </w:pPr>
            <w:r w:rsidRPr="00170508">
              <w:rPr>
                <w:rFonts w:eastAsia="DengXian" w:cs="Arial"/>
                <w:szCs w:val="18"/>
              </w:rPr>
              <w:t>CA_n7A-n40A</w:t>
            </w:r>
          </w:p>
          <w:p w14:paraId="29F21720" w14:textId="77777777" w:rsidR="00E73196" w:rsidRPr="00170508" w:rsidRDefault="00E73196" w:rsidP="001861D0">
            <w:pPr>
              <w:pStyle w:val="TAC"/>
              <w:rPr>
                <w:rFonts w:eastAsia="DengXian" w:cs="Arial"/>
                <w:szCs w:val="18"/>
              </w:rPr>
            </w:pPr>
            <w:r w:rsidRPr="00170508">
              <w:rPr>
                <w:rFonts w:eastAsia="DengXian" w:cs="Arial"/>
                <w:szCs w:val="18"/>
              </w:rPr>
              <w:t>CA_n7A-n105A</w:t>
            </w:r>
          </w:p>
          <w:p w14:paraId="476DE351" w14:textId="77777777" w:rsidR="00E73196" w:rsidRPr="00170508" w:rsidRDefault="00E73196" w:rsidP="001861D0">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DB67935" w14:textId="77777777" w:rsidR="00E73196" w:rsidRPr="00170508" w:rsidRDefault="00E73196" w:rsidP="001861D0">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3C54DDD7" w14:textId="77777777" w:rsidR="00E73196" w:rsidRPr="00170508" w:rsidRDefault="00E73196" w:rsidP="001861D0">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CF570D"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59D43141" w14:textId="77777777" w:rsidTr="001861D0">
        <w:trPr>
          <w:jc w:val="center"/>
        </w:trPr>
        <w:tc>
          <w:tcPr>
            <w:tcW w:w="2062" w:type="dxa"/>
            <w:tcBorders>
              <w:top w:val="nil"/>
              <w:left w:val="single" w:sz="4" w:space="0" w:color="auto"/>
              <w:bottom w:val="nil"/>
              <w:right w:val="single" w:sz="4" w:space="0" w:color="auto"/>
            </w:tcBorders>
            <w:vAlign w:val="center"/>
          </w:tcPr>
          <w:p w14:paraId="4B081C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CC7C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92D14" w14:textId="77777777" w:rsidR="00E73196" w:rsidRPr="00170508" w:rsidRDefault="00E73196" w:rsidP="001861D0">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37D347E9" w14:textId="77777777" w:rsidR="00E73196" w:rsidRPr="00170508" w:rsidRDefault="00E73196" w:rsidP="001861D0">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3F7A81D9" w14:textId="77777777" w:rsidR="00E73196" w:rsidRPr="00170508" w:rsidRDefault="00E73196" w:rsidP="001861D0">
            <w:pPr>
              <w:pStyle w:val="TAC"/>
              <w:rPr>
                <w:rFonts w:eastAsia="DengXian"/>
                <w:lang w:eastAsia="zh-CN"/>
              </w:rPr>
            </w:pPr>
          </w:p>
        </w:tc>
      </w:tr>
      <w:tr w:rsidR="00E73196" w:rsidRPr="00170508" w14:paraId="1E20469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C72792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DE41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539C6" w14:textId="77777777" w:rsidR="00E73196" w:rsidRPr="00170508" w:rsidRDefault="00E73196" w:rsidP="001861D0">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CC649D5" w14:textId="77777777" w:rsidR="00E73196" w:rsidRPr="00170508" w:rsidRDefault="00E73196" w:rsidP="001861D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E0B2F3E" w14:textId="77777777" w:rsidR="00E73196" w:rsidRPr="00170508" w:rsidRDefault="00E73196" w:rsidP="001861D0">
            <w:pPr>
              <w:pStyle w:val="TAC"/>
              <w:rPr>
                <w:rFonts w:eastAsia="DengXian"/>
                <w:lang w:eastAsia="zh-CN"/>
              </w:rPr>
            </w:pPr>
          </w:p>
        </w:tc>
      </w:tr>
      <w:tr w:rsidR="00E73196" w:rsidRPr="00170508" w14:paraId="42B95FAF" w14:textId="77777777" w:rsidTr="001861D0">
        <w:trPr>
          <w:jc w:val="center"/>
        </w:trPr>
        <w:tc>
          <w:tcPr>
            <w:tcW w:w="2062" w:type="dxa"/>
            <w:tcBorders>
              <w:top w:val="nil"/>
              <w:left w:val="single" w:sz="4" w:space="0" w:color="auto"/>
              <w:bottom w:val="nil"/>
              <w:right w:val="single" w:sz="4" w:space="0" w:color="auto"/>
            </w:tcBorders>
            <w:vAlign w:val="center"/>
          </w:tcPr>
          <w:p w14:paraId="57404234" w14:textId="77777777" w:rsidR="00E73196" w:rsidRPr="00170508" w:rsidRDefault="00E73196" w:rsidP="001861D0">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738A5B2"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339919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92B48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24901D" w14:textId="77777777" w:rsidR="00E73196" w:rsidRPr="00170508" w:rsidRDefault="00E73196" w:rsidP="001861D0">
            <w:pPr>
              <w:pStyle w:val="TAC"/>
              <w:rPr>
                <w:rFonts w:eastAsia="DengXian"/>
                <w:lang w:eastAsia="zh-CN"/>
              </w:rPr>
            </w:pPr>
            <w:r w:rsidRPr="00170508">
              <w:rPr>
                <w:rFonts w:eastAsia="DengXian"/>
                <w:sz w:val="16"/>
                <w:szCs w:val="16"/>
                <w:lang w:eastAsia="zh-CN"/>
              </w:rPr>
              <w:t>0</w:t>
            </w:r>
          </w:p>
        </w:tc>
      </w:tr>
      <w:tr w:rsidR="00E73196" w:rsidRPr="00170508" w14:paraId="0B373C1C" w14:textId="77777777" w:rsidTr="001861D0">
        <w:trPr>
          <w:jc w:val="center"/>
        </w:trPr>
        <w:tc>
          <w:tcPr>
            <w:tcW w:w="2062" w:type="dxa"/>
            <w:tcBorders>
              <w:top w:val="nil"/>
              <w:left w:val="single" w:sz="4" w:space="0" w:color="auto"/>
              <w:bottom w:val="nil"/>
              <w:right w:val="single" w:sz="4" w:space="0" w:color="auto"/>
            </w:tcBorders>
            <w:vAlign w:val="center"/>
          </w:tcPr>
          <w:p w14:paraId="5C988A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346D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2B999"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56DB3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B252632" w14:textId="77777777" w:rsidR="00E73196" w:rsidRPr="00170508" w:rsidRDefault="00E73196" w:rsidP="001861D0">
            <w:pPr>
              <w:pStyle w:val="TAC"/>
              <w:rPr>
                <w:rFonts w:eastAsia="DengXian"/>
                <w:lang w:eastAsia="zh-CN"/>
              </w:rPr>
            </w:pPr>
          </w:p>
        </w:tc>
      </w:tr>
      <w:tr w:rsidR="00E73196" w:rsidRPr="00170508" w14:paraId="035181C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109C00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18E62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2013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58AC5"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19A811" w14:textId="77777777" w:rsidR="00E73196" w:rsidRPr="00170508" w:rsidRDefault="00E73196" w:rsidP="001861D0">
            <w:pPr>
              <w:pStyle w:val="TAC"/>
              <w:rPr>
                <w:rFonts w:eastAsia="DengXian"/>
                <w:lang w:eastAsia="zh-CN"/>
              </w:rPr>
            </w:pPr>
          </w:p>
        </w:tc>
      </w:tr>
      <w:tr w:rsidR="00E73196" w:rsidRPr="00170508" w14:paraId="506EC78D" w14:textId="77777777" w:rsidTr="001861D0">
        <w:trPr>
          <w:jc w:val="center"/>
        </w:trPr>
        <w:tc>
          <w:tcPr>
            <w:tcW w:w="2062" w:type="dxa"/>
            <w:tcBorders>
              <w:top w:val="nil"/>
              <w:left w:val="single" w:sz="4" w:space="0" w:color="auto"/>
              <w:bottom w:val="nil"/>
              <w:right w:val="single" w:sz="4" w:space="0" w:color="auto"/>
            </w:tcBorders>
            <w:vAlign w:val="center"/>
          </w:tcPr>
          <w:p w14:paraId="68ED3EFB" w14:textId="77777777" w:rsidR="00E73196" w:rsidRPr="00170508" w:rsidRDefault="00E73196" w:rsidP="001861D0">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70961526"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8B64E3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34DC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F2A9A4F" w14:textId="77777777" w:rsidR="00E73196" w:rsidRPr="00170508" w:rsidRDefault="00E73196" w:rsidP="001861D0">
            <w:pPr>
              <w:pStyle w:val="TAC"/>
              <w:rPr>
                <w:rFonts w:eastAsia="DengXian"/>
                <w:lang w:eastAsia="zh-CN"/>
              </w:rPr>
            </w:pPr>
            <w:r w:rsidRPr="00170508">
              <w:rPr>
                <w:rFonts w:eastAsia="DengXian"/>
                <w:sz w:val="16"/>
                <w:szCs w:val="16"/>
                <w:lang w:eastAsia="zh-CN"/>
              </w:rPr>
              <w:t>0</w:t>
            </w:r>
          </w:p>
        </w:tc>
      </w:tr>
      <w:tr w:rsidR="00E73196" w:rsidRPr="00170508" w14:paraId="0D1A80D3" w14:textId="77777777" w:rsidTr="001861D0">
        <w:trPr>
          <w:jc w:val="center"/>
        </w:trPr>
        <w:tc>
          <w:tcPr>
            <w:tcW w:w="2062" w:type="dxa"/>
            <w:tcBorders>
              <w:top w:val="nil"/>
              <w:left w:val="single" w:sz="4" w:space="0" w:color="auto"/>
              <w:bottom w:val="nil"/>
              <w:right w:val="single" w:sz="4" w:space="0" w:color="auto"/>
            </w:tcBorders>
            <w:vAlign w:val="center"/>
          </w:tcPr>
          <w:p w14:paraId="44EA59F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B43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9665B"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1F86FE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52EA99C8" w14:textId="77777777" w:rsidR="00E73196" w:rsidRPr="00170508" w:rsidRDefault="00E73196" w:rsidP="001861D0">
            <w:pPr>
              <w:pStyle w:val="TAC"/>
              <w:rPr>
                <w:rFonts w:eastAsia="DengXian"/>
                <w:lang w:eastAsia="zh-CN"/>
              </w:rPr>
            </w:pPr>
          </w:p>
        </w:tc>
      </w:tr>
      <w:tr w:rsidR="00E73196" w:rsidRPr="00170508" w14:paraId="61DF07D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CCCD91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161A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5D9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3411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255FF6" w14:textId="77777777" w:rsidR="00E73196" w:rsidRPr="00170508" w:rsidRDefault="00E73196" w:rsidP="001861D0">
            <w:pPr>
              <w:pStyle w:val="TAC"/>
              <w:rPr>
                <w:rFonts w:eastAsia="DengXian"/>
                <w:lang w:eastAsia="zh-CN"/>
              </w:rPr>
            </w:pPr>
          </w:p>
        </w:tc>
      </w:tr>
      <w:tr w:rsidR="00E73196" w:rsidRPr="00170508" w14:paraId="7CFE3F7E" w14:textId="77777777" w:rsidTr="001861D0">
        <w:trPr>
          <w:jc w:val="center"/>
        </w:trPr>
        <w:tc>
          <w:tcPr>
            <w:tcW w:w="2062" w:type="dxa"/>
            <w:tcBorders>
              <w:top w:val="nil"/>
              <w:left w:val="single" w:sz="4" w:space="0" w:color="auto"/>
              <w:bottom w:val="nil"/>
              <w:right w:val="single" w:sz="4" w:space="0" w:color="auto"/>
            </w:tcBorders>
            <w:vAlign w:val="center"/>
          </w:tcPr>
          <w:p w14:paraId="443D2BD5" w14:textId="77777777" w:rsidR="00E73196" w:rsidRPr="00170508" w:rsidRDefault="00E73196" w:rsidP="001861D0">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79C76AF5"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5F3E60"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8CF0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05A2304" w14:textId="77777777" w:rsidR="00E73196" w:rsidRPr="00170508" w:rsidRDefault="00E73196" w:rsidP="001861D0">
            <w:pPr>
              <w:pStyle w:val="TAC"/>
              <w:rPr>
                <w:rFonts w:eastAsia="DengXian"/>
                <w:lang w:eastAsia="zh-CN"/>
              </w:rPr>
            </w:pPr>
            <w:r w:rsidRPr="00170508">
              <w:rPr>
                <w:rFonts w:eastAsia="DengXian"/>
                <w:sz w:val="16"/>
                <w:szCs w:val="16"/>
                <w:lang w:eastAsia="zh-CN"/>
              </w:rPr>
              <w:t>0</w:t>
            </w:r>
          </w:p>
        </w:tc>
      </w:tr>
      <w:tr w:rsidR="00E73196" w:rsidRPr="00170508" w14:paraId="368A5CA7" w14:textId="77777777" w:rsidTr="001861D0">
        <w:trPr>
          <w:jc w:val="center"/>
        </w:trPr>
        <w:tc>
          <w:tcPr>
            <w:tcW w:w="2062" w:type="dxa"/>
            <w:tcBorders>
              <w:top w:val="nil"/>
              <w:left w:val="single" w:sz="4" w:space="0" w:color="auto"/>
              <w:bottom w:val="nil"/>
              <w:right w:val="single" w:sz="4" w:space="0" w:color="auto"/>
            </w:tcBorders>
            <w:vAlign w:val="center"/>
          </w:tcPr>
          <w:p w14:paraId="40D6CC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92FE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F3051"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CD823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20A772B" w14:textId="77777777" w:rsidR="00E73196" w:rsidRPr="00170508" w:rsidRDefault="00E73196" w:rsidP="001861D0">
            <w:pPr>
              <w:pStyle w:val="TAC"/>
              <w:rPr>
                <w:rFonts w:eastAsia="DengXian"/>
                <w:lang w:eastAsia="zh-CN"/>
              </w:rPr>
            </w:pPr>
          </w:p>
        </w:tc>
      </w:tr>
      <w:tr w:rsidR="00E73196" w:rsidRPr="00170508" w14:paraId="2BF983C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1136B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C6E8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93AD6"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2FF0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DAC59" w14:textId="77777777" w:rsidR="00E73196" w:rsidRPr="00170508" w:rsidRDefault="00E73196" w:rsidP="001861D0">
            <w:pPr>
              <w:pStyle w:val="TAC"/>
              <w:rPr>
                <w:rFonts w:eastAsia="DengXian"/>
                <w:lang w:eastAsia="zh-CN"/>
              </w:rPr>
            </w:pPr>
          </w:p>
        </w:tc>
      </w:tr>
      <w:tr w:rsidR="00E73196" w:rsidRPr="00170508" w14:paraId="3144054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E418B5E" w14:textId="77777777" w:rsidR="00E73196" w:rsidRPr="00170508" w:rsidRDefault="00E73196" w:rsidP="001861D0">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38C445A"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7271B2B"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4A1EBB"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89CB2B"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0EAE231D" w14:textId="77777777" w:rsidTr="001861D0">
        <w:trPr>
          <w:jc w:val="center"/>
        </w:trPr>
        <w:tc>
          <w:tcPr>
            <w:tcW w:w="2062" w:type="dxa"/>
            <w:tcBorders>
              <w:top w:val="nil"/>
              <w:left w:val="single" w:sz="4" w:space="0" w:color="auto"/>
              <w:bottom w:val="nil"/>
              <w:right w:val="single" w:sz="4" w:space="0" w:color="auto"/>
            </w:tcBorders>
            <w:vAlign w:val="center"/>
          </w:tcPr>
          <w:p w14:paraId="198BCB7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9571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E01EA"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97C4694" w14:textId="77777777" w:rsidR="00E73196" w:rsidRPr="00170508" w:rsidRDefault="00E73196" w:rsidP="001861D0">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FAC43B3" w14:textId="77777777" w:rsidR="00E73196" w:rsidRPr="00170508" w:rsidRDefault="00E73196" w:rsidP="001861D0">
            <w:pPr>
              <w:pStyle w:val="TAC"/>
              <w:rPr>
                <w:rFonts w:eastAsia="DengXian"/>
                <w:lang w:eastAsia="zh-CN"/>
              </w:rPr>
            </w:pPr>
          </w:p>
        </w:tc>
      </w:tr>
      <w:tr w:rsidR="00E73196" w:rsidRPr="00170508" w14:paraId="6518C95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985D7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A4F89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1637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299D0" w14:textId="77777777" w:rsidR="00E73196" w:rsidRPr="00170508" w:rsidRDefault="00E73196" w:rsidP="001861D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C38D84" w14:textId="77777777" w:rsidR="00E73196" w:rsidRPr="00170508" w:rsidRDefault="00E73196" w:rsidP="001861D0">
            <w:pPr>
              <w:pStyle w:val="TAC"/>
              <w:rPr>
                <w:rFonts w:eastAsia="DengXian"/>
                <w:lang w:eastAsia="zh-CN"/>
              </w:rPr>
            </w:pPr>
          </w:p>
        </w:tc>
      </w:tr>
      <w:tr w:rsidR="00E73196" w:rsidRPr="00170508" w14:paraId="5C3E9039"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2F0AD8E" w14:textId="77777777" w:rsidR="00E73196" w:rsidRPr="00170508" w:rsidRDefault="00E73196" w:rsidP="001861D0">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63ED4BC"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13741A53"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22AD7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52A0A"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0A6E83"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1A8BFB79" w14:textId="77777777" w:rsidTr="001861D0">
        <w:trPr>
          <w:jc w:val="center"/>
        </w:trPr>
        <w:tc>
          <w:tcPr>
            <w:tcW w:w="2062" w:type="dxa"/>
            <w:tcBorders>
              <w:top w:val="nil"/>
              <w:left w:val="single" w:sz="4" w:space="0" w:color="auto"/>
              <w:bottom w:val="nil"/>
              <w:right w:val="single" w:sz="4" w:space="0" w:color="auto"/>
            </w:tcBorders>
            <w:vAlign w:val="center"/>
          </w:tcPr>
          <w:p w14:paraId="672FC57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7D3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22616"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EBF028" w14:textId="77777777" w:rsidR="00E73196" w:rsidRPr="00170508" w:rsidRDefault="00E73196" w:rsidP="001861D0">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61692A63" w14:textId="77777777" w:rsidR="00E73196" w:rsidRPr="00170508" w:rsidRDefault="00E73196" w:rsidP="001861D0">
            <w:pPr>
              <w:pStyle w:val="TAC"/>
              <w:rPr>
                <w:rFonts w:eastAsia="DengXian"/>
                <w:lang w:eastAsia="zh-CN"/>
              </w:rPr>
            </w:pPr>
          </w:p>
        </w:tc>
      </w:tr>
      <w:tr w:rsidR="00E73196" w:rsidRPr="00170508" w14:paraId="33B6432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73B0C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7D98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04EC8"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AB208D"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0CAF84" w14:textId="77777777" w:rsidR="00E73196" w:rsidRPr="00170508" w:rsidRDefault="00E73196" w:rsidP="001861D0">
            <w:pPr>
              <w:pStyle w:val="TAC"/>
              <w:rPr>
                <w:rFonts w:eastAsia="DengXian"/>
                <w:lang w:eastAsia="zh-CN"/>
              </w:rPr>
            </w:pPr>
          </w:p>
        </w:tc>
      </w:tr>
      <w:tr w:rsidR="00E73196" w:rsidRPr="00170508" w14:paraId="0D0FAFA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3C0896" w14:textId="77777777" w:rsidR="00E73196" w:rsidRPr="00170508" w:rsidRDefault="00E73196" w:rsidP="001861D0">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4224A46"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2880292"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D77C2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C280DE"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D68DEE"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06B78A7" w14:textId="77777777" w:rsidTr="001861D0">
        <w:trPr>
          <w:jc w:val="center"/>
        </w:trPr>
        <w:tc>
          <w:tcPr>
            <w:tcW w:w="2062" w:type="dxa"/>
            <w:tcBorders>
              <w:top w:val="nil"/>
              <w:left w:val="single" w:sz="4" w:space="0" w:color="auto"/>
              <w:bottom w:val="nil"/>
              <w:right w:val="single" w:sz="4" w:space="0" w:color="auto"/>
            </w:tcBorders>
            <w:vAlign w:val="center"/>
          </w:tcPr>
          <w:p w14:paraId="2DD2DC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5BF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61134"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1EB867" w14:textId="77777777" w:rsidR="00E73196" w:rsidRPr="00170508" w:rsidRDefault="00E73196" w:rsidP="001861D0">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2953051" w14:textId="77777777" w:rsidR="00E73196" w:rsidRPr="00170508" w:rsidRDefault="00E73196" w:rsidP="001861D0">
            <w:pPr>
              <w:pStyle w:val="TAC"/>
              <w:rPr>
                <w:rFonts w:eastAsia="DengXian"/>
                <w:lang w:eastAsia="zh-CN"/>
              </w:rPr>
            </w:pPr>
          </w:p>
        </w:tc>
      </w:tr>
      <w:tr w:rsidR="00E73196" w:rsidRPr="00170508" w14:paraId="04FFBA1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60087B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6AC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4DC7E"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B9316"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966724" w14:textId="77777777" w:rsidR="00E73196" w:rsidRPr="00170508" w:rsidRDefault="00E73196" w:rsidP="001861D0">
            <w:pPr>
              <w:pStyle w:val="TAC"/>
              <w:rPr>
                <w:rFonts w:eastAsia="DengXian"/>
                <w:lang w:eastAsia="zh-CN"/>
              </w:rPr>
            </w:pPr>
          </w:p>
        </w:tc>
      </w:tr>
      <w:tr w:rsidR="00E73196" w:rsidRPr="00170508" w14:paraId="16128A2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193521B" w14:textId="77777777" w:rsidR="00E73196" w:rsidRPr="00170508" w:rsidRDefault="00E73196" w:rsidP="001861D0">
            <w:pPr>
              <w:pStyle w:val="TAC"/>
              <w:rPr>
                <w:rFonts w:eastAsia="DengXian"/>
                <w:lang w:eastAsia="zh-CN"/>
              </w:rPr>
            </w:pPr>
            <w:r w:rsidRPr="00170508">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6BC1CDC4"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04FFD0FE"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014C4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D74B5A"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72B18F"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BF71A09" w14:textId="77777777" w:rsidTr="001861D0">
        <w:trPr>
          <w:jc w:val="center"/>
        </w:trPr>
        <w:tc>
          <w:tcPr>
            <w:tcW w:w="2062" w:type="dxa"/>
            <w:tcBorders>
              <w:top w:val="nil"/>
              <w:left w:val="single" w:sz="4" w:space="0" w:color="auto"/>
              <w:bottom w:val="nil"/>
              <w:right w:val="single" w:sz="4" w:space="0" w:color="auto"/>
            </w:tcBorders>
            <w:vAlign w:val="center"/>
          </w:tcPr>
          <w:p w14:paraId="604AAD6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BC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176C2"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659736" w14:textId="77777777" w:rsidR="00E73196" w:rsidRPr="00170508" w:rsidRDefault="00E73196" w:rsidP="001861D0">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466EF4D" w14:textId="77777777" w:rsidR="00E73196" w:rsidRPr="00170508" w:rsidRDefault="00E73196" w:rsidP="001861D0">
            <w:pPr>
              <w:pStyle w:val="TAC"/>
              <w:rPr>
                <w:rFonts w:eastAsia="DengXian"/>
                <w:lang w:eastAsia="zh-CN"/>
              </w:rPr>
            </w:pPr>
          </w:p>
        </w:tc>
      </w:tr>
      <w:tr w:rsidR="00E73196" w:rsidRPr="00170508" w14:paraId="7A22D26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1AECCE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F7505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3F8C"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7F9B99"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813032" w14:textId="77777777" w:rsidR="00E73196" w:rsidRPr="00170508" w:rsidRDefault="00E73196" w:rsidP="001861D0">
            <w:pPr>
              <w:pStyle w:val="TAC"/>
              <w:rPr>
                <w:rFonts w:eastAsia="DengXian"/>
                <w:lang w:eastAsia="zh-CN"/>
              </w:rPr>
            </w:pPr>
          </w:p>
        </w:tc>
      </w:tr>
      <w:tr w:rsidR="00E73196" w:rsidRPr="00170508" w14:paraId="4DF1CB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4EF2E10" w14:textId="77777777" w:rsidR="00E73196" w:rsidRPr="00170508" w:rsidRDefault="00E73196" w:rsidP="001861D0">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6C6D18A" w14:textId="77777777" w:rsidR="00E73196" w:rsidRPr="00170508" w:rsidRDefault="00E73196" w:rsidP="001861D0">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146157AE" w14:textId="77777777" w:rsidR="00E73196" w:rsidRPr="00170508" w:rsidRDefault="00E73196" w:rsidP="001861D0">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6D58B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07E20"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238D54"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2B1C83C5" w14:textId="77777777" w:rsidTr="001861D0">
        <w:trPr>
          <w:jc w:val="center"/>
        </w:trPr>
        <w:tc>
          <w:tcPr>
            <w:tcW w:w="2062" w:type="dxa"/>
            <w:tcBorders>
              <w:top w:val="nil"/>
              <w:left w:val="single" w:sz="4" w:space="0" w:color="auto"/>
              <w:bottom w:val="nil"/>
              <w:right w:val="single" w:sz="4" w:space="0" w:color="auto"/>
            </w:tcBorders>
            <w:vAlign w:val="center"/>
          </w:tcPr>
          <w:p w14:paraId="50199ED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F32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AE8BB" w14:textId="77777777" w:rsidR="00E73196" w:rsidRPr="00170508" w:rsidRDefault="00E73196" w:rsidP="001861D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6F1F76" w14:textId="77777777" w:rsidR="00E73196" w:rsidRPr="00170508" w:rsidRDefault="00E73196" w:rsidP="001861D0">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216ADF6" w14:textId="77777777" w:rsidR="00E73196" w:rsidRPr="00170508" w:rsidRDefault="00E73196" w:rsidP="001861D0">
            <w:pPr>
              <w:pStyle w:val="TAC"/>
              <w:rPr>
                <w:rFonts w:eastAsia="DengXian"/>
                <w:lang w:eastAsia="zh-CN"/>
              </w:rPr>
            </w:pPr>
          </w:p>
        </w:tc>
      </w:tr>
      <w:tr w:rsidR="00E73196" w:rsidRPr="00170508" w14:paraId="7228E3FB"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F7E8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9B3DA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8730D"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29596"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B1697E" w14:textId="77777777" w:rsidR="00E73196" w:rsidRPr="00170508" w:rsidRDefault="00E73196" w:rsidP="001861D0">
            <w:pPr>
              <w:pStyle w:val="TAC"/>
              <w:rPr>
                <w:rFonts w:eastAsia="DengXian"/>
                <w:lang w:eastAsia="zh-CN"/>
              </w:rPr>
            </w:pPr>
          </w:p>
        </w:tc>
      </w:tr>
      <w:tr w:rsidR="00E73196" w:rsidRPr="00170508" w14:paraId="1442A45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BF12E4" w14:textId="77777777" w:rsidR="00E73196" w:rsidRPr="00170508" w:rsidRDefault="00E73196" w:rsidP="001861D0">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E446E4D"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CA_n7A-n66A</w:t>
            </w:r>
          </w:p>
          <w:p w14:paraId="12483FA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CA_n7A-n71A</w:t>
            </w:r>
          </w:p>
          <w:p w14:paraId="78BF1F5E" w14:textId="77777777" w:rsidR="00E73196" w:rsidRPr="00170508" w:rsidRDefault="00E73196" w:rsidP="001861D0">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7234558"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2825E5" w14:textId="77777777" w:rsidR="00E73196" w:rsidRPr="00170508" w:rsidRDefault="00E73196" w:rsidP="001861D0">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242B5BB"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BB7A2FF" w14:textId="77777777" w:rsidTr="001861D0">
        <w:trPr>
          <w:jc w:val="center"/>
        </w:trPr>
        <w:tc>
          <w:tcPr>
            <w:tcW w:w="2062" w:type="dxa"/>
            <w:tcBorders>
              <w:top w:val="nil"/>
              <w:left w:val="single" w:sz="4" w:space="0" w:color="auto"/>
              <w:bottom w:val="nil"/>
              <w:right w:val="single" w:sz="4" w:space="0" w:color="auto"/>
            </w:tcBorders>
            <w:vAlign w:val="center"/>
          </w:tcPr>
          <w:p w14:paraId="5BA897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4D11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6193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519C0F" w14:textId="77777777" w:rsidR="00E73196" w:rsidRPr="00170508" w:rsidRDefault="00E73196" w:rsidP="001861D0">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2CDCBFD2" w14:textId="77777777" w:rsidR="00E73196" w:rsidRPr="00170508" w:rsidRDefault="00E73196" w:rsidP="001861D0">
            <w:pPr>
              <w:pStyle w:val="TAC"/>
              <w:rPr>
                <w:rFonts w:eastAsia="DengXian"/>
                <w:lang w:eastAsia="zh-CN"/>
              </w:rPr>
            </w:pPr>
          </w:p>
        </w:tc>
      </w:tr>
      <w:tr w:rsidR="00E73196" w:rsidRPr="00170508" w14:paraId="4078C2F6" w14:textId="77777777" w:rsidTr="001861D0">
        <w:trPr>
          <w:jc w:val="center"/>
        </w:trPr>
        <w:tc>
          <w:tcPr>
            <w:tcW w:w="2062" w:type="dxa"/>
            <w:tcBorders>
              <w:top w:val="nil"/>
              <w:left w:val="single" w:sz="4" w:space="0" w:color="auto"/>
              <w:bottom w:val="nil"/>
              <w:right w:val="single" w:sz="4" w:space="0" w:color="auto"/>
            </w:tcBorders>
            <w:vAlign w:val="center"/>
          </w:tcPr>
          <w:p w14:paraId="3EF4E3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A073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4BC2C" w14:textId="77777777" w:rsidR="00E73196" w:rsidRPr="00170508" w:rsidRDefault="00E73196" w:rsidP="001861D0">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C3DE58"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C35A145" w14:textId="77777777" w:rsidR="00E73196" w:rsidRPr="00170508" w:rsidRDefault="00E73196" w:rsidP="001861D0">
            <w:pPr>
              <w:pStyle w:val="TAC"/>
              <w:rPr>
                <w:rFonts w:eastAsia="DengXian"/>
                <w:lang w:eastAsia="zh-CN"/>
              </w:rPr>
            </w:pPr>
          </w:p>
        </w:tc>
      </w:tr>
      <w:tr w:rsidR="00E73196" w:rsidRPr="00170508" w14:paraId="5ED00FB5" w14:textId="77777777" w:rsidTr="001861D0">
        <w:trPr>
          <w:jc w:val="center"/>
        </w:trPr>
        <w:tc>
          <w:tcPr>
            <w:tcW w:w="2062" w:type="dxa"/>
            <w:tcBorders>
              <w:top w:val="nil"/>
              <w:left w:val="single" w:sz="4" w:space="0" w:color="auto"/>
              <w:bottom w:val="nil"/>
              <w:right w:val="single" w:sz="4" w:space="0" w:color="auto"/>
            </w:tcBorders>
            <w:vAlign w:val="center"/>
          </w:tcPr>
          <w:p w14:paraId="73DC2A9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5B9B4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1EA42" w14:textId="77777777" w:rsidR="00E73196" w:rsidRPr="00170508" w:rsidRDefault="00E73196" w:rsidP="001861D0">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64C789" w14:textId="77777777" w:rsidR="00E73196" w:rsidRPr="00170508" w:rsidRDefault="00E73196" w:rsidP="001861D0">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D479948" w14:textId="77777777" w:rsidR="00E73196" w:rsidRPr="00170508" w:rsidRDefault="00E73196" w:rsidP="001861D0">
            <w:pPr>
              <w:pStyle w:val="TAC"/>
              <w:rPr>
                <w:rFonts w:eastAsia="DengXian"/>
                <w:lang w:eastAsia="zh-CN"/>
              </w:rPr>
            </w:pPr>
            <w:r w:rsidRPr="00170508">
              <w:rPr>
                <w:rFonts w:eastAsia="DengXian"/>
                <w:szCs w:val="18"/>
                <w:lang w:eastAsia="zh-CN"/>
              </w:rPr>
              <w:t>4 and 5</w:t>
            </w:r>
          </w:p>
        </w:tc>
      </w:tr>
      <w:tr w:rsidR="00E73196" w:rsidRPr="00170508" w14:paraId="09E1D474" w14:textId="77777777" w:rsidTr="001861D0">
        <w:trPr>
          <w:jc w:val="center"/>
        </w:trPr>
        <w:tc>
          <w:tcPr>
            <w:tcW w:w="2062" w:type="dxa"/>
            <w:tcBorders>
              <w:top w:val="nil"/>
              <w:left w:val="single" w:sz="4" w:space="0" w:color="auto"/>
              <w:bottom w:val="nil"/>
              <w:right w:val="single" w:sz="4" w:space="0" w:color="auto"/>
            </w:tcBorders>
            <w:vAlign w:val="center"/>
          </w:tcPr>
          <w:p w14:paraId="6EF7879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8A65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1F102" w14:textId="77777777" w:rsidR="00E73196" w:rsidRPr="00170508" w:rsidRDefault="00E73196" w:rsidP="001861D0">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77A34F" w14:textId="77777777" w:rsidR="00E73196" w:rsidRPr="00170508" w:rsidRDefault="00E73196" w:rsidP="001861D0">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2C0CF6A" w14:textId="77777777" w:rsidR="00E73196" w:rsidRPr="00170508" w:rsidRDefault="00E73196" w:rsidP="001861D0">
            <w:pPr>
              <w:pStyle w:val="TAC"/>
              <w:rPr>
                <w:rFonts w:eastAsia="DengXian"/>
                <w:lang w:eastAsia="zh-CN"/>
              </w:rPr>
            </w:pPr>
          </w:p>
        </w:tc>
      </w:tr>
      <w:tr w:rsidR="00E73196" w:rsidRPr="00170508" w14:paraId="607F407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7A0096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6B00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AF78B" w14:textId="77777777" w:rsidR="00E73196" w:rsidRPr="00170508" w:rsidRDefault="00E73196" w:rsidP="001861D0">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277FE4" w14:textId="77777777" w:rsidR="00E73196" w:rsidRPr="00170508" w:rsidRDefault="00E73196" w:rsidP="001861D0">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2F6212FD" w14:textId="77777777" w:rsidR="00E73196" w:rsidRPr="00170508" w:rsidRDefault="00E73196" w:rsidP="001861D0">
            <w:pPr>
              <w:pStyle w:val="TAC"/>
              <w:rPr>
                <w:rFonts w:eastAsia="DengXian"/>
                <w:lang w:eastAsia="zh-CN"/>
              </w:rPr>
            </w:pPr>
          </w:p>
        </w:tc>
      </w:tr>
      <w:tr w:rsidR="00E73196" w:rsidRPr="00170508" w14:paraId="0BFA9A0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CD9C751" w14:textId="77777777" w:rsidR="00E73196" w:rsidRPr="00170508" w:rsidRDefault="00E73196" w:rsidP="001861D0">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9C021FB"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AE44C75" w14:textId="77777777" w:rsidR="00E73196" w:rsidRPr="00170508" w:rsidRDefault="00E73196" w:rsidP="001861D0">
            <w:pPr>
              <w:pStyle w:val="TAC"/>
              <w:rPr>
                <w:rFonts w:eastAsia="DengXian"/>
                <w:lang w:eastAsia="zh-CN"/>
              </w:rPr>
            </w:pPr>
            <w:r w:rsidRPr="00170508">
              <w:rPr>
                <w:rFonts w:eastAsia="DengXian"/>
                <w:lang w:eastAsia="zh-CN"/>
              </w:rPr>
              <w:t>CA_n7A-n66A</w:t>
            </w:r>
          </w:p>
          <w:p w14:paraId="23562023"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3A1BAD77"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DA846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6128D"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DD2685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7379514" w14:textId="77777777" w:rsidTr="001861D0">
        <w:trPr>
          <w:jc w:val="center"/>
        </w:trPr>
        <w:tc>
          <w:tcPr>
            <w:tcW w:w="2062" w:type="dxa"/>
            <w:tcBorders>
              <w:top w:val="nil"/>
              <w:left w:val="single" w:sz="4" w:space="0" w:color="auto"/>
              <w:bottom w:val="nil"/>
              <w:right w:val="single" w:sz="4" w:space="0" w:color="auto"/>
            </w:tcBorders>
            <w:vAlign w:val="center"/>
          </w:tcPr>
          <w:p w14:paraId="27F36A6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5372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945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271BD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5646305" w14:textId="77777777" w:rsidR="00E73196" w:rsidRPr="00170508" w:rsidRDefault="00E73196" w:rsidP="001861D0">
            <w:pPr>
              <w:pStyle w:val="TAC"/>
              <w:rPr>
                <w:rFonts w:eastAsia="DengXian"/>
                <w:lang w:eastAsia="zh-CN"/>
              </w:rPr>
            </w:pPr>
          </w:p>
        </w:tc>
      </w:tr>
      <w:tr w:rsidR="00E73196" w:rsidRPr="00170508" w14:paraId="1AD8F1C4" w14:textId="77777777" w:rsidTr="001861D0">
        <w:trPr>
          <w:jc w:val="center"/>
        </w:trPr>
        <w:tc>
          <w:tcPr>
            <w:tcW w:w="2062" w:type="dxa"/>
            <w:tcBorders>
              <w:top w:val="nil"/>
              <w:left w:val="single" w:sz="4" w:space="0" w:color="auto"/>
              <w:bottom w:val="nil"/>
              <w:right w:val="single" w:sz="4" w:space="0" w:color="auto"/>
            </w:tcBorders>
            <w:vAlign w:val="center"/>
          </w:tcPr>
          <w:p w14:paraId="6A5EE71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D390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4CAD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F6A2A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C9AC03" w14:textId="77777777" w:rsidR="00E73196" w:rsidRPr="00170508" w:rsidRDefault="00E73196" w:rsidP="001861D0">
            <w:pPr>
              <w:pStyle w:val="TAC"/>
              <w:rPr>
                <w:rFonts w:eastAsia="DengXian"/>
                <w:lang w:eastAsia="zh-CN"/>
              </w:rPr>
            </w:pPr>
          </w:p>
        </w:tc>
      </w:tr>
      <w:tr w:rsidR="00E73196" w:rsidRPr="00170508" w14:paraId="011332AD" w14:textId="77777777" w:rsidTr="001861D0">
        <w:trPr>
          <w:jc w:val="center"/>
        </w:trPr>
        <w:tc>
          <w:tcPr>
            <w:tcW w:w="2062" w:type="dxa"/>
            <w:tcBorders>
              <w:top w:val="nil"/>
              <w:left w:val="single" w:sz="4" w:space="0" w:color="auto"/>
              <w:bottom w:val="nil"/>
              <w:right w:val="single" w:sz="4" w:space="0" w:color="auto"/>
            </w:tcBorders>
            <w:vAlign w:val="center"/>
          </w:tcPr>
          <w:p w14:paraId="0FBFBDA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B74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3D6C3"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529B1B"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15315B"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02BD726" w14:textId="77777777" w:rsidTr="001861D0">
        <w:trPr>
          <w:jc w:val="center"/>
        </w:trPr>
        <w:tc>
          <w:tcPr>
            <w:tcW w:w="2062" w:type="dxa"/>
            <w:tcBorders>
              <w:top w:val="nil"/>
              <w:left w:val="single" w:sz="4" w:space="0" w:color="auto"/>
              <w:bottom w:val="nil"/>
              <w:right w:val="single" w:sz="4" w:space="0" w:color="auto"/>
            </w:tcBorders>
            <w:vAlign w:val="center"/>
          </w:tcPr>
          <w:p w14:paraId="588BB6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DE265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49B3"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22D4B"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10A236" w14:textId="77777777" w:rsidR="00E73196" w:rsidRPr="00170508" w:rsidRDefault="00E73196" w:rsidP="001861D0">
            <w:pPr>
              <w:pStyle w:val="TAC"/>
              <w:rPr>
                <w:rFonts w:eastAsia="DengXian"/>
                <w:lang w:eastAsia="zh-CN"/>
              </w:rPr>
            </w:pPr>
          </w:p>
        </w:tc>
      </w:tr>
      <w:tr w:rsidR="00E73196" w:rsidRPr="00170508" w14:paraId="49235E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CE984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033A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B7C98"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1799A7"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A6E6B9F" w14:textId="77777777" w:rsidR="00E73196" w:rsidRPr="00170508" w:rsidRDefault="00E73196" w:rsidP="001861D0">
            <w:pPr>
              <w:pStyle w:val="TAC"/>
              <w:rPr>
                <w:rFonts w:eastAsia="DengXian"/>
                <w:lang w:eastAsia="zh-CN"/>
              </w:rPr>
            </w:pPr>
          </w:p>
        </w:tc>
      </w:tr>
      <w:tr w:rsidR="00E73196" w:rsidRPr="00170508" w14:paraId="7A31FE58"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CFF3060" w14:textId="77777777" w:rsidR="00E73196" w:rsidRPr="00170508" w:rsidRDefault="00E73196" w:rsidP="001861D0">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4EFBC61"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C1A7F1F" w14:textId="77777777" w:rsidR="00E73196" w:rsidRPr="00170508" w:rsidRDefault="00E73196" w:rsidP="001861D0">
            <w:pPr>
              <w:pStyle w:val="TAC"/>
              <w:rPr>
                <w:rFonts w:eastAsia="DengXian"/>
                <w:lang w:eastAsia="zh-CN"/>
              </w:rPr>
            </w:pPr>
            <w:r w:rsidRPr="00170508">
              <w:rPr>
                <w:rFonts w:eastAsia="DengXian"/>
                <w:lang w:eastAsia="zh-CN"/>
              </w:rPr>
              <w:t>CA_n7A-n66A</w:t>
            </w:r>
          </w:p>
          <w:p w14:paraId="2F8BB6B5"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DED0D8E"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DC539"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3DDD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E93766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27FA13D6" w14:textId="77777777" w:rsidTr="001861D0">
        <w:trPr>
          <w:jc w:val="center"/>
        </w:trPr>
        <w:tc>
          <w:tcPr>
            <w:tcW w:w="2062" w:type="dxa"/>
            <w:tcBorders>
              <w:top w:val="nil"/>
              <w:left w:val="single" w:sz="4" w:space="0" w:color="auto"/>
              <w:bottom w:val="nil"/>
              <w:right w:val="single" w:sz="4" w:space="0" w:color="auto"/>
            </w:tcBorders>
            <w:vAlign w:val="center"/>
          </w:tcPr>
          <w:p w14:paraId="6AF767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4215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FCB0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C2C1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193A3A7" w14:textId="77777777" w:rsidR="00E73196" w:rsidRPr="00170508" w:rsidRDefault="00E73196" w:rsidP="001861D0">
            <w:pPr>
              <w:pStyle w:val="TAC"/>
              <w:rPr>
                <w:rFonts w:eastAsia="DengXian"/>
                <w:lang w:eastAsia="zh-CN"/>
              </w:rPr>
            </w:pPr>
          </w:p>
        </w:tc>
      </w:tr>
      <w:tr w:rsidR="00E73196" w:rsidRPr="00170508" w14:paraId="05EA2C74" w14:textId="77777777" w:rsidTr="001861D0">
        <w:trPr>
          <w:jc w:val="center"/>
        </w:trPr>
        <w:tc>
          <w:tcPr>
            <w:tcW w:w="2062" w:type="dxa"/>
            <w:tcBorders>
              <w:top w:val="nil"/>
              <w:left w:val="single" w:sz="4" w:space="0" w:color="auto"/>
              <w:bottom w:val="nil"/>
              <w:right w:val="single" w:sz="4" w:space="0" w:color="auto"/>
            </w:tcBorders>
            <w:vAlign w:val="center"/>
          </w:tcPr>
          <w:p w14:paraId="3FD7CE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0FB74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7E73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6D94B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061F1" w14:textId="77777777" w:rsidR="00E73196" w:rsidRPr="00170508" w:rsidRDefault="00E73196" w:rsidP="001861D0">
            <w:pPr>
              <w:pStyle w:val="TAC"/>
              <w:rPr>
                <w:rFonts w:eastAsia="DengXian"/>
                <w:lang w:eastAsia="zh-CN"/>
              </w:rPr>
            </w:pPr>
          </w:p>
        </w:tc>
      </w:tr>
      <w:tr w:rsidR="00E73196" w:rsidRPr="00170508" w14:paraId="02234107"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B7FFB6" w14:textId="77777777" w:rsidR="00E73196" w:rsidRPr="00170508" w:rsidRDefault="00E73196" w:rsidP="001861D0">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4D9AAFB"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D812C0F" w14:textId="77777777" w:rsidR="00E73196" w:rsidRPr="00170508" w:rsidRDefault="00E73196" w:rsidP="001861D0">
            <w:pPr>
              <w:pStyle w:val="TAC"/>
              <w:rPr>
                <w:rFonts w:eastAsia="DengXian"/>
              </w:rPr>
            </w:pPr>
            <w:r w:rsidRPr="00170508">
              <w:rPr>
                <w:rFonts w:eastAsia="DengXian"/>
                <w:lang w:eastAsia="zh-CN"/>
              </w:rPr>
              <w:t>CA_n77(2A)</w:t>
            </w:r>
          </w:p>
          <w:p w14:paraId="0F84233A"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483193"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A2B58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1A25A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2B8AA36" w14:textId="77777777" w:rsidTr="001861D0">
        <w:trPr>
          <w:jc w:val="center"/>
        </w:trPr>
        <w:tc>
          <w:tcPr>
            <w:tcW w:w="2062" w:type="dxa"/>
            <w:tcBorders>
              <w:top w:val="nil"/>
              <w:left w:val="single" w:sz="4" w:space="0" w:color="auto"/>
              <w:bottom w:val="nil"/>
              <w:right w:val="single" w:sz="4" w:space="0" w:color="auto"/>
            </w:tcBorders>
            <w:vAlign w:val="center"/>
          </w:tcPr>
          <w:p w14:paraId="1D82565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786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C8D8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E8AF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D55F60" w14:textId="77777777" w:rsidR="00E73196" w:rsidRPr="00170508" w:rsidRDefault="00E73196" w:rsidP="001861D0">
            <w:pPr>
              <w:pStyle w:val="TAC"/>
              <w:rPr>
                <w:rFonts w:eastAsia="DengXian"/>
                <w:lang w:eastAsia="zh-CN"/>
              </w:rPr>
            </w:pPr>
          </w:p>
        </w:tc>
      </w:tr>
      <w:tr w:rsidR="00E73196" w:rsidRPr="00170508" w14:paraId="340AA532" w14:textId="77777777" w:rsidTr="001861D0">
        <w:trPr>
          <w:jc w:val="center"/>
        </w:trPr>
        <w:tc>
          <w:tcPr>
            <w:tcW w:w="2062" w:type="dxa"/>
            <w:tcBorders>
              <w:top w:val="nil"/>
              <w:left w:val="single" w:sz="4" w:space="0" w:color="auto"/>
              <w:bottom w:val="nil"/>
              <w:right w:val="single" w:sz="4" w:space="0" w:color="auto"/>
            </w:tcBorders>
            <w:vAlign w:val="center"/>
          </w:tcPr>
          <w:p w14:paraId="7166A6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577F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7082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FC0F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79A70D" w14:textId="77777777" w:rsidR="00E73196" w:rsidRPr="00170508" w:rsidRDefault="00E73196" w:rsidP="001861D0">
            <w:pPr>
              <w:pStyle w:val="TAC"/>
              <w:rPr>
                <w:rFonts w:eastAsia="DengXian"/>
                <w:lang w:eastAsia="zh-CN"/>
              </w:rPr>
            </w:pPr>
          </w:p>
        </w:tc>
      </w:tr>
      <w:tr w:rsidR="00E73196" w:rsidRPr="00170508" w14:paraId="6C2AD35F" w14:textId="77777777" w:rsidTr="001861D0">
        <w:trPr>
          <w:jc w:val="center"/>
        </w:trPr>
        <w:tc>
          <w:tcPr>
            <w:tcW w:w="2062" w:type="dxa"/>
            <w:tcBorders>
              <w:top w:val="nil"/>
              <w:left w:val="single" w:sz="4" w:space="0" w:color="auto"/>
              <w:bottom w:val="nil"/>
              <w:right w:val="single" w:sz="4" w:space="0" w:color="auto"/>
            </w:tcBorders>
            <w:vAlign w:val="center"/>
          </w:tcPr>
          <w:p w14:paraId="1770323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3A45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4DCE6"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B32FA"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FF8F57"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1BC98A4A" w14:textId="77777777" w:rsidTr="001861D0">
        <w:trPr>
          <w:jc w:val="center"/>
        </w:trPr>
        <w:tc>
          <w:tcPr>
            <w:tcW w:w="2062" w:type="dxa"/>
            <w:tcBorders>
              <w:top w:val="nil"/>
              <w:left w:val="single" w:sz="4" w:space="0" w:color="auto"/>
              <w:bottom w:val="nil"/>
              <w:right w:val="single" w:sz="4" w:space="0" w:color="auto"/>
            </w:tcBorders>
            <w:vAlign w:val="center"/>
          </w:tcPr>
          <w:p w14:paraId="41FBCA6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9020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C8361"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92B88"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4E7CDA9" w14:textId="77777777" w:rsidR="00E73196" w:rsidRPr="00170508" w:rsidRDefault="00E73196" w:rsidP="001861D0">
            <w:pPr>
              <w:pStyle w:val="TAC"/>
              <w:rPr>
                <w:rFonts w:eastAsia="DengXian"/>
                <w:lang w:eastAsia="zh-CN"/>
              </w:rPr>
            </w:pPr>
          </w:p>
        </w:tc>
      </w:tr>
      <w:tr w:rsidR="00E73196" w:rsidRPr="00170508" w14:paraId="118ACA3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DCAEDB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E14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7F23"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FD5D0C" w14:textId="77777777" w:rsidR="00E73196" w:rsidRPr="00170508" w:rsidRDefault="00E73196" w:rsidP="001861D0">
            <w:pPr>
              <w:pStyle w:val="TAC"/>
              <w:rPr>
                <w:rFonts w:eastAsia="DengXian"/>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8E76E99" w14:textId="77777777" w:rsidR="00E73196" w:rsidRPr="00170508" w:rsidRDefault="00E73196" w:rsidP="001861D0">
            <w:pPr>
              <w:pStyle w:val="TAC"/>
              <w:rPr>
                <w:rFonts w:eastAsia="DengXian"/>
                <w:lang w:eastAsia="zh-CN"/>
              </w:rPr>
            </w:pPr>
          </w:p>
        </w:tc>
      </w:tr>
      <w:tr w:rsidR="00E73196" w:rsidRPr="00170508" w14:paraId="640209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7D33CB" w14:textId="77777777" w:rsidR="00E73196" w:rsidRPr="00170508" w:rsidRDefault="00E73196" w:rsidP="001861D0">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2238BDFA"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5DCE161"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35BF43F8"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059F5325" w14:textId="77777777" w:rsidR="00E73196" w:rsidRPr="00170508" w:rsidRDefault="00E73196" w:rsidP="001861D0">
            <w:pPr>
              <w:pStyle w:val="TAC"/>
              <w:rPr>
                <w:rFonts w:eastAsia="DengXian"/>
                <w:lang w:eastAsia="zh-CN"/>
              </w:rPr>
            </w:pPr>
            <w:r w:rsidRPr="00170508">
              <w:rPr>
                <w:rFonts w:eastAsia="DengXian"/>
                <w:lang w:eastAsia="zh-CN"/>
              </w:rPr>
              <w:t>CA_n7A-n66A</w:t>
            </w:r>
          </w:p>
          <w:p w14:paraId="4C4561F2"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CCB60E6" w14:textId="77777777" w:rsidR="00E73196" w:rsidRPr="00170508" w:rsidRDefault="00E73196"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51252E"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C3671"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9179F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B3B3981" w14:textId="77777777" w:rsidTr="001861D0">
        <w:trPr>
          <w:jc w:val="center"/>
        </w:trPr>
        <w:tc>
          <w:tcPr>
            <w:tcW w:w="2062" w:type="dxa"/>
            <w:tcBorders>
              <w:top w:val="nil"/>
              <w:left w:val="single" w:sz="4" w:space="0" w:color="auto"/>
              <w:bottom w:val="nil"/>
              <w:right w:val="single" w:sz="4" w:space="0" w:color="auto"/>
            </w:tcBorders>
            <w:vAlign w:val="center"/>
          </w:tcPr>
          <w:p w14:paraId="3D34240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641C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591EF"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5C4B39"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7BEBBE5" w14:textId="77777777" w:rsidR="00E73196" w:rsidRPr="00170508" w:rsidRDefault="00E73196" w:rsidP="001861D0">
            <w:pPr>
              <w:pStyle w:val="TAC"/>
              <w:rPr>
                <w:rFonts w:eastAsia="DengXian"/>
                <w:lang w:eastAsia="zh-CN"/>
              </w:rPr>
            </w:pPr>
          </w:p>
        </w:tc>
      </w:tr>
      <w:tr w:rsidR="00E73196" w:rsidRPr="00170508" w14:paraId="2DF253E6" w14:textId="77777777" w:rsidTr="001861D0">
        <w:trPr>
          <w:jc w:val="center"/>
        </w:trPr>
        <w:tc>
          <w:tcPr>
            <w:tcW w:w="2062" w:type="dxa"/>
            <w:tcBorders>
              <w:top w:val="nil"/>
              <w:left w:val="single" w:sz="4" w:space="0" w:color="auto"/>
              <w:bottom w:val="nil"/>
              <w:right w:val="single" w:sz="4" w:space="0" w:color="auto"/>
            </w:tcBorders>
            <w:vAlign w:val="center"/>
          </w:tcPr>
          <w:p w14:paraId="4A19C04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19F3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692EB"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EF1E36" w14:textId="77777777" w:rsidR="00E73196" w:rsidRPr="00170508" w:rsidRDefault="00E73196" w:rsidP="001861D0">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B66B31D" w14:textId="77777777" w:rsidR="00E73196" w:rsidRPr="00170508" w:rsidRDefault="00E73196" w:rsidP="001861D0">
            <w:pPr>
              <w:pStyle w:val="TAC"/>
              <w:rPr>
                <w:rFonts w:eastAsia="DengXian"/>
                <w:lang w:eastAsia="zh-CN"/>
              </w:rPr>
            </w:pPr>
          </w:p>
        </w:tc>
      </w:tr>
      <w:tr w:rsidR="00E73196" w:rsidRPr="00170508" w14:paraId="41109C34" w14:textId="77777777" w:rsidTr="001861D0">
        <w:trPr>
          <w:jc w:val="center"/>
        </w:trPr>
        <w:tc>
          <w:tcPr>
            <w:tcW w:w="2062" w:type="dxa"/>
            <w:tcBorders>
              <w:top w:val="nil"/>
              <w:left w:val="single" w:sz="4" w:space="0" w:color="auto"/>
              <w:bottom w:val="nil"/>
              <w:right w:val="single" w:sz="4" w:space="0" w:color="auto"/>
            </w:tcBorders>
            <w:vAlign w:val="center"/>
          </w:tcPr>
          <w:p w14:paraId="44897BD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0C66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8AC25"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E0E6E7"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C06EF21"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27CC858B" w14:textId="77777777" w:rsidTr="001861D0">
        <w:trPr>
          <w:jc w:val="center"/>
        </w:trPr>
        <w:tc>
          <w:tcPr>
            <w:tcW w:w="2062" w:type="dxa"/>
            <w:tcBorders>
              <w:top w:val="nil"/>
              <w:left w:val="single" w:sz="4" w:space="0" w:color="auto"/>
              <w:bottom w:val="nil"/>
              <w:right w:val="single" w:sz="4" w:space="0" w:color="auto"/>
            </w:tcBorders>
            <w:vAlign w:val="center"/>
          </w:tcPr>
          <w:p w14:paraId="3545613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AF4B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FEA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4FD3DD" w14:textId="77777777" w:rsidR="00E73196" w:rsidRPr="00170508" w:rsidRDefault="00E73196" w:rsidP="001861D0">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07F898C" w14:textId="77777777" w:rsidR="00E73196" w:rsidRPr="00170508" w:rsidRDefault="00E73196" w:rsidP="001861D0">
            <w:pPr>
              <w:pStyle w:val="TAC"/>
              <w:rPr>
                <w:rFonts w:eastAsia="DengXian"/>
                <w:lang w:eastAsia="zh-CN"/>
              </w:rPr>
            </w:pPr>
          </w:p>
        </w:tc>
      </w:tr>
      <w:tr w:rsidR="00E73196" w:rsidRPr="00170508" w14:paraId="6326FB1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C2BFC7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821CD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8CD8E"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1280A6" w14:textId="77777777" w:rsidR="00E73196" w:rsidRPr="00170508" w:rsidRDefault="00E73196" w:rsidP="001861D0">
            <w:pPr>
              <w:pStyle w:val="TAC"/>
              <w:rPr>
                <w:rFonts w:eastAsia="DengXian"/>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4DDE45C2" w14:textId="77777777" w:rsidR="00E73196" w:rsidRPr="00170508" w:rsidRDefault="00E73196" w:rsidP="001861D0">
            <w:pPr>
              <w:pStyle w:val="TAC"/>
              <w:rPr>
                <w:rFonts w:eastAsia="DengXian"/>
                <w:lang w:eastAsia="zh-CN"/>
              </w:rPr>
            </w:pPr>
          </w:p>
        </w:tc>
      </w:tr>
      <w:tr w:rsidR="00E73196" w:rsidRPr="00170508" w14:paraId="483F1A3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97AA1FA" w14:textId="77777777" w:rsidR="00E73196" w:rsidRPr="00170508" w:rsidRDefault="00E73196" w:rsidP="001861D0">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0A4D5C1"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EA91019"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B77C1"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E1DE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31CF065"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10DBBD7" w14:textId="77777777" w:rsidTr="001861D0">
        <w:trPr>
          <w:jc w:val="center"/>
        </w:trPr>
        <w:tc>
          <w:tcPr>
            <w:tcW w:w="2062" w:type="dxa"/>
            <w:tcBorders>
              <w:top w:val="nil"/>
              <w:left w:val="single" w:sz="4" w:space="0" w:color="auto"/>
              <w:bottom w:val="nil"/>
              <w:right w:val="single" w:sz="4" w:space="0" w:color="auto"/>
            </w:tcBorders>
            <w:vAlign w:val="center"/>
          </w:tcPr>
          <w:p w14:paraId="37DECE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9FE5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E8C9"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851BB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F8449BD" w14:textId="77777777" w:rsidR="00E73196" w:rsidRPr="00170508" w:rsidRDefault="00E73196" w:rsidP="001861D0">
            <w:pPr>
              <w:pStyle w:val="TAC"/>
              <w:rPr>
                <w:rFonts w:eastAsia="DengXian"/>
                <w:lang w:eastAsia="zh-CN"/>
              </w:rPr>
            </w:pPr>
          </w:p>
        </w:tc>
      </w:tr>
      <w:tr w:rsidR="00E73196" w:rsidRPr="00170508" w14:paraId="7F7735F7" w14:textId="77777777" w:rsidTr="001861D0">
        <w:trPr>
          <w:jc w:val="center"/>
        </w:trPr>
        <w:tc>
          <w:tcPr>
            <w:tcW w:w="2062" w:type="dxa"/>
            <w:tcBorders>
              <w:top w:val="nil"/>
              <w:left w:val="single" w:sz="4" w:space="0" w:color="auto"/>
              <w:bottom w:val="nil"/>
              <w:right w:val="single" w:sz="4" w:space="0" w:color="auto"/>
            </w:tcBorders>
            <w:vAlign w:val="center"/>
          </w:tcPr>
          <w:p w14:paraId="46EBFB6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85F2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758F9"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D215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2430F6" w14:textId="77777777" w:rsidR="00E73196" w:rsidRPr="00170508" w:rsidRDefault="00E73196" w:rsidP="001861D0">
            <w:pPr>
              <w:pStyle w:val="TAC"/>
              <w:rPr>
                <w:rFonts w:eastAsia="DengXian"/>
                <w:lang w:eastAsia="zh-CN"/>
              </w:rPr>
            </w:pPr>
          </w:p>
        </w:tc>
      </w:tr>
      <w:tr w:rsidR="00E73196" w:rsidRPr="00170508" w14:paraId="36C61483"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B5E3473" w14:textId="77777777" w:rsidR="00E73196" w:rsidRPr="00170508" w:rsidRDefault="00E73196" w:rsidP="001861D0">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80EF307"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08DFF74"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8DC98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79F9D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672A23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C8A3728" w14:textId="77777777" w:rsidTr="001861D0">
        <w:trPr>
          <w:jc w:val="center"/>
        </w:trPr>
        <w:tc>
          <w:tcPr>
            <w:tcW w:w="2062" w:type="dxa"/>
            <w:tcBorders>
              <w:top w:val="nil"/>
              <w:left w:val="single" w:sz="4" w:space="0" w:color="auto"/>
              <w:bottom w:val="nil"/>
              <w:right w:val="single" w:sz="4" w:space="0" w:color="auto"/>
            </w:tcBorders>
            <w:vAlign w:val="center"/>
          </w:tcPr>
          <w:p w14:paraId="680DBB1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CEF8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21296"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5FBD10"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FE4EDFA" w14:textId="77777777" w:rsidR="00E73196" w:rsidRPr="00170508" w:rsidRDefault="00E73196" w:rsidP="001861D0">
            <w:pPr>
              <w:pStyle w:val="TAC"/>
              <w:rPr>
                <w:rFonts w:eastAsia="DengXian"/>
                <w:lang w:eastAsia="zh-CN"/>
              </w:rPr>
            </w:pPr>
          </w:p>
        </w:tc>
      </w:tr>
      <w:tr w:rsidR="00E73196" w:rsidRPr="00170508" w14:paraId="0BE8956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D72E13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77D4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D2B3D"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08A1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BF7B43" w14:textId="77777777" w:rsidR="00E73196" w:rsidRPr="00170508" w:rsidRDefault="00E73196" w:rsidP="001861D0">
            <w:pPr>
              <w:pStyle w:val="TAC"/>
              <w:rPr>
                <w:rFonts w:eastAsia="DengXian"/>
                <w:lang w:eastAsia="zh-CN"/>
              </w:rPr>
            </w:pPr>
          </w:p>
        </w:tc>
      </w:tr>
      <w:tr w:rsidR="00E73196" w:rsidRPr="00170508" w14:paraId="60E69AE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B95980" w14:textId="77777777" w:rsidR="00E73196" w:rsidRPr="00170508" w:rsidRDefault="00E73196" w:rsidP="001861D0">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05AB7AB7" w14:textId="77777777" w:rsidR="00E73196" w:rsidRPr="00170508" w:rsidRDefault="00E73196"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E8F71A9" w14:textId="77777777" w:rsidR="00E73196" w:rsidRPr="00170508" w:rsidRDefault="00E73196" w:rsidP="001861D0">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081633"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83FAC"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BBF9C93"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F0FCF69" w14:textId="77777777" w:rsidTr="001861D0">
        <w:trPr>
          <w:jc w:val="center"/>
        </w:trPr>
        <w:tc>
          <w:tcPr>
            <w:tcW w:w="2062" w:type="dxa"/>
            <w:tcBorders>
              <w:top w:val="nil"/>
              <w:left w:val="single" w:sz="4" w:space="0" w:color="auto"/>
              <w:bottom w:val="nil"/>
              <w:right w:val="single" w:sz="4" w:space="0" w:color="auto"/>
            </w:tcBorders>
            <w:vAlign w:val="center"/>
          </w:tcPr>
          <w:p w14:paraId="09D07D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180A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172B8"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7AAD7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95DD061" w14:textId="77777777" w:rsidR="00E73196" w:rsidRPr="00170508" w:rsidRDefault="00E73196" w:rsidP="001861D0">
            <w:pPr>
              <w:pStyle w:val="TAC"/>
              <w:rPr>
                <w:rFonts w:eastAsia="DengXian"/>
                <w:lang w:eastAsia="zh-CN"/>
              </w:rPr>
            </w:pPr>
          </w:p>
        </w:tc>
      </w:tr>
      <w:tr w:rsidR="00E73196" w:rsidRPr="00170508" w14:paraId="28B0BBA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94D57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F47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B7A7A"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965A6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16470E" w14:textId="77777777" w:rsidR="00E73196" w:rsidRPr="00170508" w:rsidRDefault="00E73196" w:rsidP="001861D0">
            <w:pPr>
              <w:pStyle w:val="TAC"/>
              <w:rPr>
                <w:rFonts w:eastAsia="DengXian"/>
                <w:lang w:eastAsia="zh-CN"/>
              </w:rPr>
            </w:pPr>
          </w:p>
        </w:tc>
      </w:tr>
      <w:tr w:rsidR="00E73196" w:rsidRPr="00170508" w14:paraId="27A568EE" w14:textId="77777777" w:rsidTr="001861D0">
        <w:trPr>
          <w:jc w:val="center"/>
        </w:trPr>
        <w:tc>
          <w:tcPr>
            <w:tcW w:w="2062" w:type="dxa"/>
            <w:tcBorders>
              <w:top w:val="nil"/>
              <w:left w:val="single" w:sz="4" w:space="0" w:color="auto"/>
              <w:bottom w:val="nil"/>
              <w:right w:val="single" w:sz="4" w:space="0" w:color="auto"/>
            </w:tcBorders>
            <w:vAlign w:val="center"/>
          </w:tcPr>
          <w:p w14:paraId="1F1CCE27" w14:textId="77777777" w:rsidR="00E73196" w:rsidRPr="00170508" w:rsidRDefault="00E73196" w:rsidP="001861D0">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2F1D7863"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8A0315E" w14:textId="77777777" w:rsidR="00E73196" w:rsidRPr="00170508" w:rsidRDefault="00E73196" w:rsidP="001861D0">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92923D"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1215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469BDDC"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CBED087" w14:textId="77777777" w:rsidTr="001861D0">
        <w:trPr>
          <w:jc w:val="center"/>
        </w:trPr>
        <w:tc>
          <w:tcPr>
            <w:tcW w:w="2062" w:type="dxa"/>
            <w:tcBorders>
              <w:top w:val="nil"/>
              <w:left w:val="single" w:sz="4" w:space="0" w:color="auto"/>
              <w:bottom w:val="nil"/>
              <w:right w:val="single" w:sz="4" w:space="0" w:color="auto"/>
            </w:tcBorders>
            <w:vAlign w:val="center"/>
          </w:tcPr>
          <w:p w14:paraId="0FB73B4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6A7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76927"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29C313"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C2D9BCD" w14:textId="77777777" w:rsidR="00E73196" w:rsidRPr="00170508" w:rsidRDefault="00E73196" w:rsidP="001861D0">
            <w:pPr>
              <w:pStyle w:val="TAC"/>
              <w:rPr>
                <w:rFonts w:eastAsia="DengXian"/>
                <w:lang w:eastAsia="zh-CN"/>
              </w:rPr>
            </w:pPr>
          </w:p>
        </w:tc>
      </w:tr>
      <w:tr w:rsidR="00E73196" w:rsidRPr="00170508" w14:paraId="513C36A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F52A8B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1EDD2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7F4D2"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7DE3B"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B52AEA" w14:textId="77777777" w:rsidR="00E73196" w:rsidRPr="00170508" w:rsidRDefault="00E73196" w:rsidP="001861D0">
            <w:pPr>
              <w:pStyle w:val="TAC"/>
              <w:rPr>
                <w:rFonts w:eastAsia="DengXian"/>
                <w:lang w:eastAsia="zh-CN"/>
              </w:rPr>
            </w:pPr>
          </w:p>
        </w:tc>
      </w:tr>
      <w:tr w:rsidR="00E73196" w:rsidRPr="00170508" w14:paraId="2C3F2F0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E09E191" w14:textId="77777777" w:rsidR="00E73196" w:rsidRPr="00170508" w:rsidRDefault="00E73196" w:rsidP="001861D0">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C1F27EE"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24BAE67" w14:textId="77777777" w:rsidR="00E73196" w:rsidRPr="00170508" w:rsidRDefault="00E73196" w:rsidP="001861D0">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E7032"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312A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37F0DBF"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7A73C944" w14:textId="77777777" w:rsidTr="001861D0">
        <w:trPr>
          <w:jc w:val="center"/>
        </w:trPr>
        <w:tc>
          <w:tcPr>
            <w:tcW w:w="2062" w:type="dxa"/>
            <w:tcBorders>
              <w:top w:val="nil"/>
              <w:left w:val="single" w:sz="4" w:space="0" w:color="auto"/>
              <w:bottom w:val="nil"/>
              <w:right w:val="single" w:sz="4" w:space="0" w:color="auto"/>
            </w:tcBorders>
            <w:vAlign w:val="center"/>
          </w:tcPr>
          <w:p w14:paraId="0EFB124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A051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30E04"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5D792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0FECFB8" w14:textId="77777777" w:rsidR="00E73196" w:rsidRPr="00170508" w:rsidRDefault="00E73196" w:rsidP="001861D0">
            <w:pPr>
              <w:pStyle w:val="TAC"/>
              <w:rPr>
                <w:rFonts w:eastAsia="DengXian"/>
                <w:lang w:eastAsia="zh-CN"/>
              </w:rPr>
            </w:pPr>
          </w:p>
        </w:tc>
      </w:tr>
      <w:tr w:rsidR="00E73196" w:rsidRPr="00170508" w14:paraId="46BD9706" w14:textId="77777777" w:rsidTr="001861D0">
        <w:trPr>
          <w:jc w:val="center"/>
        </w:trPr>
        <w:tc>
          <w:tcPr>
            <w:tcW w:w="2062" w:type="dxa"/>
            <w:tcBorders>
              <w:top w:val="nil"/>
              <w:left w:val="single" w:sz="4" w:space="0" w:color="auto"/>
              <w:bottom w:val="nil"/>
              <w:right w:val="single" w:sz="4" w:space="0" w:color="auto"/>
            </w:tcBorders>
            <w:vAlign w:val="center"/>
          </w:tcPr>
          <w:p w14:paraId="46FD269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F716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EA634" w14:textId="77777777" w:rsidR="00E73196" w:rsidRPr="00170508" w:rsidRDefault="00E73196" w:rsidP="001861D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EB09C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E419C6" w14:textId="77777777" w:rsidR="00E73196" w:rsidRPr="00170508" w:rsidRDefault="00E73196" w:rsidP="001861D0">
            <w:pPr>
              <w:pStyle w:val="TAC"/>
              <w:rPr>
                <w:rFonts w:eastAsia="DengXian"/>
                <w:lang w:eastAsia="zh-CN"/>
              </w:rPr>
            </w:pPr>
          </w:p>
        </w:tc>
      </w:tr>
      <w:tr w:rsidR="00E73196" w:rsidRPr="00170508" w14:paraId="36625A0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2578FB4" w14:textId="77777777" w:rsidR="00E73196" w:rsidRPr="00170508" w:rsidRDefault="00E73196" w:rsidP="001861D0">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430D405"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00427F6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121DBBF4"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19C041F5" w14:textId="77777777" w:rsidR="00E73196" w:rsidRPr="00170508" w:rsidRDefault="00E73196" w:rsidP="001861D0">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AF0C54" w14:textId="77777777" w:rsidR="00E73196" w:rsidRPr="00170508" w:rsidRDefault="00E73196" w:rsidP="001861D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78EAFA"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DB83F7"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29BA408" w14:textId="77777777" w:rsidTr="001861D0">
        <w:trPr>
          <w:jc w:val="center"/>
        </w:trPr>
        <w:tc>
          <w:tcPr>
            <w:tcW w:w="2062" w:type="dxa"/>
            <w:tcBorders>
              <w:top w:val="nil"/>
              <w:left w:val="single" w:sz="4" w:space="0" w:color="auto"/>
              <w:bottom w:val="nil"/>
              <w:right w:val="single" w:sz="4" w:space="0" w:color="auto"/>
            </w:tcBorders>
            <w:vAlign w:val="center"/>
          </w:tcPr>
          <w:p w14:paraId="762544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1703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AAAC0" w14:textId="77777777" w:rsidR="00E73196" w:rsidRPr="00170508" w:rsidRDefault="00E73196" w:rsidP="001861D0">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754725"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236FD2E" w14:textId="77777777" w:rsidR="00E73196" w:rsidRPr="00170508" w:rsidRDefault="00E73196" w:rsidP="001861D0">
            <w:pPr>
              <w:pStyle w:val="TAC"/>
              <w:rPr>
                <w:rFonts w:eastAsia="DengXian"/>
                <w:lang w:eastAsia="zh-CN"/>
              </w:rPr>
            </w:pPr>
          </w:p>
        </w:tc>
      </w:tr>
      <w:tr w:rsidR="00E73196" w:rsidRPr="00170508" w14:paraId="6653E9F1" w14:textId="77777777" w:rsidTr="001861D0">
        <w:trPr>
          <w:jc w:val="center"/>
        </w:trPr>
        <w:tc>
          <w:tcPr>
            <w:tcW w:w="2062" w:type="dxa"/>
            <w:tcBorders>
              <w:top w:val="nil"/>
              <w:left w:val="single" w:sz="4" w:space="0" w:color="auto"/>
              <w:bottom w:val="nil"/>
              <w:right w:val="single" w:sz="4" w:space="0" w:color="auto"/>
            </w:tcBorders>
            <w:vAlign w:val="center"/>
          </w:tcPr>
          <w:p w14:paraId="17F083F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3C2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1EFD4" w14:textId="77777777" w:rsidR="00E73196" w:rsidRPr="00170508" w:rsidRDefault="00E73196" w:rsidP="001861D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6A4978"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916170" w14:textId="77777777" w:rsidR="00E73196" w:rsidRPr="00170508" w:rsidRDefault="00E73196" w:rsidP="001861D0">
            <w:pPr>
              <w:pStyle w:val="TAC"/>
              <w:rPr>
                <w:rFonts w:eastAsia="DengXian"/>
                <w:lang w:eastAsia="zh-CN"/>
              </w:rPr>
            </w:pPr>
          </w:p>
        </w:tc>
      </w:tr>
      <w:tr w:rsidR="00E73196" w:rsidRPr="00170508" w14:paraId="5908E1E6" w14:textId="77777777" w:rsidTr="001861D0">
        <w:trPr>
          <w:jc w:val="center"/>
        </w:trPr>
        <w:tc>
          <w:tcPr>
            <w:tcW w:w="2062" w:type="dxa"/>
            <w:tcBorders>
              <w:top w:val="nil"/>
              <w:left w:val="single" w:sz="4" w:space="0" w:color="auto"/>
              <w:bottom w:val="nil"/>
              <w:right w:val="single" w:sz="4" w:space="0" w:color="auto"/>
            </w:tcBorders>
            <w:vAlign w:val="center"/>
          </w:tcPr>
          <w:p w14:paraId="3C429DBD"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2AA37AC"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69D6C" w14:textId="77777777" w:rsidR="00E73196" w:rsidRPr="00170508" w:rsidRDefault="00E73196" w:rsidP="001861D0">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720D34"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715CFB" w14:textId="77777777" w:rsidR="00E73196" w:rsidRPr="00170508" w:rsidRDefault="00E73196" w:rsidP="001861D0">
            <w:pPr>
              <w:pStyle w:val="TAC"/>
              <w:rPr>
                <w:rFonts w:eastAsia="DengXian"/>
                <w:szCs w:val="18"/>
                <w:lang w:eastAsia="zh-CN"/>
              </w:rPr>
            </w:pPr>
            <w:r w:rsidRPr="00170508">
              <w:rPr>
                <w:rFonts w:eastAsia="DengXian"/>
                <w:lang w:eastAsia="zh-CN"/>
              </w:rPr>
              <w:t>1</w:t>
            </w:r>
          </w:p>
        </w:tc>
      </w:tr>
      <w:tr w:rsidR="00E73196" w:rsidRPr="00170508" w14:paraId="1A0CD198" w14:textId="77777777" w:rsidTr="001861D0">
        <w:trPr>
          <w:jc w:val="center"/>
        </w:trPr>
        <w:tc>
          <w:tcPr>
            <w:tcW w:w="2062" w:type="dxa"/>
            <w:tcBorders>
              <w:top w:val="nil"/>
              <w:left w:val="single" w:sz="4" w:space="0" w:color="auto"/>
              <w:bottom w:val="nil"/>
              <w:right w:val="single" w:sz="4" w:space="0" w:color="auto"/>
            </w:tcBorders>
            <w:vAlign w:val="center"/>
          </w:tcPr>
          <w:p w14:paraId="44CF10CB"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6C40639"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FA7AD" w14:textId="77777777" w:rsidR="00E73196" w:rsidRPr="00170508" w:rsidRDefault="00E73196" w:rsidP="001861D0">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40720F"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7649DF6" w14:textId="77777777" w:rsidR="00E73196" w:rsidRPr="00170508" w:rsidRDefault="00E73196" w:rsidP="001861D0">
            <w:pPr>
              <w:pStyle w:val="TAC"/>
              <w:rPr>
                <w:rFonts w:eastAsia="DengXian"/>
                <w:lang w:eastAsia="zh-CN"/>
              </w:rPr>
            </w:pPr>
          </w:p>
        </w:tc>
      </w:tr>
      <w:tr w:rsidR="00E73196" w:rsidRPr="00170508" w14:paraId="38E0517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8D164EB" w14:textId="77777777" w:rsidR="00E73196" w:rsidRPr="00170508" w:rsidRDefault="00E73196" w:rsidP="001861D0">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198E20" w14:textId="77777777" w:rsidR="00E73196" w:rsidRPr="00170508" w:rsidRDefault="00E73196" w:rsidP="001861D0">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E13C1" w14:textId="77777777" w:rsidR="00E73196" w:rsidRPr="00170508" w:rsidRDefault="00E73196" w:rsidP="001861D0">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89A72"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49DE41" w14:textId="77777777" w:rsidR="00E73196" w:rsidRPr="00170508" w:rsidRDefault="00E73196" w:rsidP="001861D0">
            <w:pPr>
              <w:pStyle w:val="TAC"/>
              <w:rPr>
                <w:rFonts w:eastAsia="DengXian"/>
                <w:lang w:eastAsia="zh-CN"/>
              </w:rPr>
            </w:pPr>
          </w:p>
        </w:tc>
      </w:tr>
      <w:tr w:rsidR="00E73196" w:rsidRPr="00170508" w14:paraId="50FCFC5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0A1DA6F"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C45A180"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065188CA"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00F96655" w14:textId="77777777" w:rsidR="00E73196" w:rsidRPr="00170508" w:rsidRDefault="00E73196" w:rsidP="001861D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AD78026" w14:textId="77777777" w:rsidR="00E73196" w:rsidRPr="00170508" w:rsidRDefault="00E73196" w:rsidP="001861D0">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5C37A1"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CEEA3D"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595006C" w14:textId="77777777" w:rsidTr="001861D0">
        <w:trPr>
          <w:jc w:val="center"/>
        </w:trPr>
        <w:tc>
          <w:tcPr>
            <w:tcW w:w="2062" w:type="dxa"/>
            <w:tcBorders>
              <w:top w:val="nil"/>
              <w:left w:val="single" w:sz="4" w:space="0" w:color="auto"/>
              <w:bottom w:val="nil"/>
              <w:right w:val="single" w:sz="4" w:space="0" w:color="auto"/>
            </w:tcBorders>
            <w:vAlign w:val="center"/>
          </w:tcPr>
          <w:p w14:paraId="1468F80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FF483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2E1A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8159E"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0226BD" w14:textId="77777777" w:rsidR="00E73196" w:rsidRPr="00170508" w:rsidRDefault="00E73196" w:rsidP="001861D0">
            <w:pPr>
              <w:pStyle w:val="TAC"/>
              <w:rPr>
                <w:rFonts w:eastAsia="DengXian"/>
                <w:lang w:eastAsia="zh-CN"/>
              </w:rPr>
            </w:pPr>
          </w:p>
        </w:tc>
      </w:tr>
      <w:tr w:rsidR="00E73196" w:rsidRPr="00170508" w14:paraId="72CECAF2" w14:textId="77777777" w:rsidTr="001861D0">
        <w:trPr>
          <w:jc w:val="center"/>
        </w:trPr>
        <w:tc>
          <w:tcPr>
            <w:tcW w:w="2062" w:type="dxa"/>
            <w:tcBorders>
              <w:top w:val="nil"/>
              <w:left w:val="single" w:sz="4" w:space="0" w:color="auto"/>
              <w:bottom w:val="nil"/>
              <w:right w:val="single" w:sz="4" w:space="0" w:color="auto"/>
            </w:tcBorders>
            <w:vAlign w:val="center"/>
          </w:tcPr>
          <w:p w14:paraId="103DE7F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868B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6E01F"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0C759"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ACC831D" w14:textId="77777777" w:rsidR="00E73196" w:rsidRPr="00170508" w:rsidRDefault="00E73196" w:rsidP="001861D0">
            <w:pPr>
              <w:pStyle w:val="TAC"/>
              <w:rPr>
                <w:rFonts w:eastAsia="DengXian"/>
                <w:lang w:eastAsia="zh-CN"/>
              </w:rPr>
            </w:pPr>
          </w:p>
        </w:tc>
      </w:tr>
      <w:tr w:rsidR="00E73196" w:rsidRPr="00170508" w14:paraId="624849AA" w14:textId="77777777" w:rsidTr="001861D0">
        <w:trPr>
          <w:jc w:val="center"/>
        </w:trPr>
        <w:tc>
          <w:tcPr>
            <w:tcW w:w="2062" w:type="dxa"/>
            <w:tcBorders>
              <w:top w:val="nil"/>
              <w:left w:val="single" w:sz="4" w:space="0" w:color="auto"/>
              <w:bottom w:val="nil"/>
              <w:right w:val="single" w:sz="4" w:space="0" w:color="auto"/>
            </w:tcBorders>
            <w:vAlign w:val="center"/>
          </w:tcPr>
          <w:p w14:paraId="024C96D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3390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F9E9B"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481B7" w14:textId="77777777" w:rsidR="00E73196" w:rsidRPr="00170508" w:rsidRDefault="00E73196" w:rsidP="001861D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11286A" w14:textId="77777777" w:rsidR="00E73196" w:rsidRPr="00170508" w:rsidRDefault="00E73196" w:rsidP="001861D0">
            <w:pPr>
              <w:pStyle w:val="TAC"/>
              <w:rPr>
                <w:rFonts w:eastAsia="DengXian"/>
                <w:lang w:eastAsia="zh-CN"/>
              </w:rPr>
            </w:pPr>
            <w:r w:rsidRPr="00170508">
              <w:rPr>
                <w:rFonts w:eastAsia="DengXian"/>
                <w:lang w:eastAsia="zh-CN"/>
              </w:rPr>
              <w:t>1</w:t>
            </w:r>
          </w:p>
        </w:tc>
      </w:tr>
      <w:tr w:rsidR="00E73196" w:rsidRPr="00170508" w14:paraId="0D684FE8" w14:textId="77777777" w:rsidTr="001861D0">
        <w:trPr>
          <w:jc w:val="center"/>
        </w:trPr>
        <w:tc>
          <w:tcPr>
            <w:tcW w:w="2062" w:type="dxa"/>
            <w:tcBorders>
              <w:top w:val="nil"/>
              <w:left w:val="single" w:sz="4" w:space="0" w:color="auto"/>
              <w:bottom w:val="nil"/>
              <w:right w:val="single" w:sz="4" w:space="0" w:color="auto"/>
            </w:tcBorders>
            <w:vAlign w:val="center"/>
          </w:tcPr>
          <w:p w14:paraId="0A3EF2D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649F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157BD" w14:textId="77777777" w:rsidR="00E73196" w:rsidRPr="00170508" w:rsidRDefault="00E73196" w:rsidP="001861D0">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FA58E"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4F25C3" w14:textId="77777777" w:rsidR="00E73196" w:rsidRPr="00170508" w:rsidRDefault="00E73196" w:rsidP="001861D0">
            <w:pPr>
              <w:pStyle w:val="TAC"/>
              <w:rPr>
                <w:rFonts w:eastAsia="DengXian"/>
                <w:lang w:eastAsia="zh-CN"/>
              </w:rPr>
            </w:pPr>
          </w:p>
        </w:tc>
      </w:tr>
      <w:tr w:rsidR="00E73196" w:rsidRPr="00170508" w14:paraId="4873563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5CE353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DD940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5420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33D85" w14:textId="77777777" w:rsidR="00E73196" w:rsidRPr="00170508" w:rsidRDefault="00E73196" w:rsidP="001861D0">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69BF784" w14:textId="77777777" w:rsidR="00E73196" w:rsidRPr="00170508" w:rsidRDefault="00E73196" w:rsidP="001861D0">
            <w:pPr>
              <w:pStyle w:val="TAC"/>
              <w:rPr>
                <w:rFonts w:eastAsia="DengXian"/>
                <w:lang w:eastAsia="zh-CN"/>
              </w:rPr>
            </w:pPr>
          </w:p>
        </w:tc>
      </w:tr>
      <w:tr w:rsidR="00E73196" w:rsidRPr="00170508" w14:paraId="29143DAB" w14:textId="77777777" w:rsidTr="001861D0">
        <w:trPr>
          <w:jc w:val="center"/>
        </w:trPr>
        <w:tc>
          <w:tcPr>
            <w:tcW w:w="2062" w:type="dxa"/>
            <w:tcBorders>
              <w:top w:val="nil"/>
              <w:left w:val="single" w:sz="4" w:space="0" w:color="auto"/>
              <w:bottom w:val="nil"/>
              <w:right w:val="single" w:sz="4" w:space="0" w:color="auto"/>
            </w:tcBorders>
            <w:vAlign w:val="center"/>
          </w:tcPr>
          <w:p w14:paraId="0BBEB4CD" w14:textId="77777777" w:rsidR="00E73196" w:rsidRPr="00170508" w:rsidRDefault="00E73196" w:rsidP="001861D0">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2E2AE0E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CA_n7A-n66A</w:t>
            </w:r>
          </w:p>
          <w:p w14:paraId="3E0211B9"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706EB4F4" w14:textId="77777777" w:rsidR="00E73196" w:rsidRPr="00170508" w:rsidRDefault="00E73196" w:rsidP="001861D0">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220F12B" w14:textId="77777777" w:rsidR="00E73196" w:rsidRPr="00170508" w:rsidRDefault="00E73196" w:rsidP="001861D0">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0FAA1"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02BBD92"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3527514B" w14:textId="77777777" w:rsidTr="001861D0">
        <w:trPr>
          <w:jc w:val="center"/>
        </w:trPr>
        <w:tc>
          <w:tcPr>
            <w:tcW w:w="2062" w:type="dxa"/>
            <w:tcBorders>
              <w:top w:val="nil"/>
              <w:left w:val="single" w:sz="4" w:space="0" w:color="auto"/>
              <w:bottom w:val="nil"/>
              <w:right w:val="single" w:sz="4" w:space="0" w:color="auto"/>
            </w:tcBorders>
            <w:vAlign w:val="center"/>
          </w:tcPr>
          <w:p w14:paraId="088E825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C2FA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E16C0"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BBD35"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00684F4" w14:textId="77777777" w:rsidR="00E73196" w:rsidRPr="00170508" w:rsidRDefault="00E73196" w:rsidP="001861D0">
            <w:pPr>
              <w:pStyle w:val="TAC"/>
              <w:rPr>
                <w:rFonts w:eastAsia="DengXian"/>
                <w:lang w:eastAsia="zh-CN"/>
              </w:rPr>
            </w:pPr>
          </w:p>
        </w:tc>
      </w:tr>
      <w:tr w:rsidR="00E73196" w:rsidRPr="00170508" w14:paraId="55122289" w14:textId="77777777" w:rsidTr="001861D0">
        <w:trPr>
          <w:jc w:val="center"/>
        </w:trPr>
        <w:tc>
          <w:tcPr>
            <w:tcW w:w="2062" w:type="dxa"/>
            <w:tcBorders>
              <w:top w:val="nil"/>
              <w:left w:val="single" w:sz="4" w:space="0" w:color="auto"/>
              <w:bottom w:val="nil"/>
              <w:right w:val="single" w:sz="4" w:space="0" w:color="auto"/>
            </w:tcBorders>
            <w:vAlign w:val="center"/>
          </w:tcPr>
          <w:p w14:paraId="40667D1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DABD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C0852"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7DD2C" w14:textId="77777777" w:rsidR="00E73196" w:rsidRPr="00170508" w:rsidRDefault="00E73196" w:rsidP="001861D0">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87CC158" w14:textId="77777777" w:rsidR="00E73196" w:rsidRPr="00170508" w:rsidRDefault="00E73196" w:rsidP="001861D0">
            <w:pPr>
              <w:pStyle w:val="TAC"/>
              <w:rPr>
                <w:rFonts w:eastAsia="DengXian"/>
                <w:lang w:eastAsia="zh-CN"/>
              </w:rPr>
            </w:pPr>
          </w:p>
        </w:tc>
      </w:tr>
      <w:tr w:rsidR="00E73196" w:rsidRPr="00170508" w14:paraId="681C818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33C3CC3E" w14:textId="77777777" w:rsidR="00E73196" w:rsidRPr="00170508" w:rsidRDefault="00E73196" w:rsidP="001861D0">
            <w:pPr>
              <w:pStyle w:val="TAC"/>
              <w:rPr>
                <w:rFonts w:eastAsia="DengXian"/>
                <w:lang w:eastAsia="zh-CN"/>
              </w:rPr>
            </w:pPr>
            <w:r w:rsidRPr="00170508">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797F44A1"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2278DA16"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115352BD" w14:textId="77777777" w:rsidR="00E73196" w:rsidRPr="00170508" w:rsidRDefault="00E73196" w:rsidP="001861D0">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499E0D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3A38C" w14:textId="77777777" w:rsidR="00E73196" w:rsidRPr="00170508" w:rsidRDefault="00E73196" w:rsidP="001861D0">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B60CF9"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1405DBC9" w14:textId="77777777" w:rsidTr="001861D0">
        <w:trPr>
          <w:jc w:val="center"/>
        </w:trPr>
        <w:tc>
          <w:tcPr>
            <w:tcW w:w="2062" w:type="dxa"/>
            <w:tcBorders>
              <w:top w:val="nil"/>
              <w:left w:val="single" w:sz="4" w:space="0" w:color="auto"/>
              <w:bottom w:val="nil"/>
              <w:right w:val="single" w:sz="4" w:space="0" w:color="auto"/>
            </w:tcBorders>
            <w:vAlign w:val="center"/>
          </w:tcPr>
          <w:p w14:paraId="28A0EB8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9A18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72E1C"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0AF22" w14:textId="77777777" w:rsidR="00E73196" w:rsidRPr="00170508" w:rsidRDefault="00E73196" w:rsidP="001861D0">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C7B5F5A" w14:textId="77777777" w:rsidR="00E73196" w:rsidRPr="00170508" w:rsidRDefault="00E73196" w:rsidP="001861D0">
            <w:pPr>
              <w:pStyle w:val="TAC"/>
              <w:rPr>
                <w:rFonts w:eastAsia="DengXian"/>
                <w:lang w:eastAsia="zh-CN"/>
              </w:rPr>
            </w:pPr>
          </w:p>
        </w:tc>
      </w:tr>
      <w:tr w:rsidR="00E73196" w:rsidRPr="00170508" w14:paraId="28B7618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FCD761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7234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2679E"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DCAAD" w14:textId="77777777" w:rsidR="00E73196" w:rsidRPr="00170508" w:rsidRDefault="00E73196" w:rsidP="001861D0">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35241F" w14:textId="77777777" w:rsidR="00E73196" w:rsidRPr="00170508" w:rsidRDefault="00E73196" w:rsidP="001861D0">
            <w:pPr>
              <w:pStyle w:val="TAC"/>
              <w:rPr>
                <w:rFonts w:eastAsia="DengXian"/>
                <w:lang w:eastAsia="zh-CN"/>
              </w:rPr>
            </w:pPr>
          </w:p>
        </w:tc>
      </w:tr>
      <w:tr w:rsidR="00E73196" w:rsidRPr="00170508" w14:paraId="5B3B909A" w14:textId="77777777" w:rsidTr="001861D0">
        <w:trPr>
          <w:jc w:val="center"/>
        </w:trPr>
        <w:tc>
          <w:tcPr>
            <w:tcW w:w="2062" w:type="dxa"/>
            <w:tcBorders>
              <w:top w:val="nil"/>
              <w:left w:val="single" w:sz="4" w:space="0" w:color="auto"/>
              <w:bottom w:val="nil"/>
              <w:right w:val="single" w:sz="4" w:space="0" w:color="auto"/>
            </w:tcBorders>
            <w:vAlign w:val="center"/>
          </w:tcPr>
          <w:p w14:paraId="1E2433BC" w14:textId="77777777" w:rsidR="00E73196" w:rsidRPr="00170508" w:rsidRDefault="00E73196" w:rsidP="001861D0">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6DE181AB"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7F387D2C" w14:textId="77777777" w:rsidR="00E73196" w:rsidRPr="00170508" w:rsidRDefault="00E73196" w:rsidP="001861D0">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3526EB29" w14:textId="77777777" w:rsidR="00E73196" w:rsidRPr="00170508" w:rsidRDefault="00E73196" w:rsidP="001861D0">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1184635" w14:textId="77777777" w:rsidR="00E73196" w:rsidRPr="00170508" w:rsidRDefault="00E73196" w:rsidP="001861D0">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A2F95"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8100FD1"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326EC31" w14:textId="77777777" w:rsidTr="001861D0">
        <w:trPr>
          <w:jc w:val="center"/>
        </w:trPr>
        <w:tc>
          <w:tcPr>
            <w:tcW w:w="2062" w:type="dxa"/>
            <w:tcBorders>
              <w:top w:val="nil"/>
              <w:left w:val="single" w:sz="4" w:space="0" w:color="auto"/>
              <w:bottom w:val="nil"/>
              <w:right w:val="single" w:sz="4" w:space="0" w:color="auto"/>
            </w:tcBorders>
            <w:vAlign w:val="center"/>
          </w:tcPr>
          <w:p w14:paraId="17274F5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ABB6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53F1B" w14:textId="77777777" w:rsidR="00E73196" w:rsidRPr="00170508" w:rsidRDefault="00E73196" w:rsidP="001861D0">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A2C7F9" w14:textId="77777777" w:rsidR="00E73196" w:rsidRPr="00170508" w:rsidRDefault="00E73196" w:rsidP="001861D0">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5DE7B24" w14:textId="77777777" w:rsidR="00E73196" w:rsidRPr="00170508" w:rsidRDefault="00E73196" w:rsidP="001861D0">
            <w:pPr>
              <w:pStyle w:val="TAC"/>
              <w:rPr>
                <w:rFonts w:eastAsia="DengXian"/>
                <w:lang w:eastAsia="zh-CN"/>
              </w:rPr>
            </w:pPr>
          </w:p>
        </w:tc>
      </w:tr>
      <w:tr w:rsidR="00E73196" w:rsidRPr="00170508" w14:paraId="3C28F0A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740050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0D55E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5448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2BF11" w14:textId="77777777" w:rsidR="00E73196" w:rsidRPr="00170508" w:rsidRDefault="00E73196" w:rsidP="001861D0">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A8C8B7" w14:textId="77777777" w:rsidR="00E73196" w:rsidRPr="00170508" w:rsidRDefault="00E73196" w:rsidP="001861D0">
            <w:pPr>
              <w:pStyle w:val="TAC"/>
              <w:rPr>
                <w:rFonts w:eastAsia="DengXian"/>
                <w:lang w:eastAsia="zh-CN"/>
              </w:rPr>
            </w:pPr>
          </w:p>
        </w:tc>
      </w:tr>
      <w:tr w:rsidR="00E73196" w:rsidRPr="00170508" w14:paraId="5D92330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9A4AD75" w14:textId="77777777" w:rsidR="00E73196" w:rsidRPr="00170508" w:rsidRDefault="00E73196" w:rsidP="001861D0">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D9F07DF" w14:textId="77777777" w:rsidR="00E73196" w:rsidRPr="00170508" w:rsidRDefault="00E73196" w:rsidP="001861D0">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FDA97D" w14:textId="77777777" w:rsidR="00E73196" w:rsidRPr="00170508" w:rsidRDefault="00E73196" w:rsidP="001861D0">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5BF215" w14:textId="77777777" w:rsidR="00E73196" w:rsidRPr="00170508" w:rsidRDefault="00E73196" w:rsidP="001861D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62E905" w14:textId="77777777" w:rsidR="00E73196" w:rsidRPr="00170508" w:rsidRDefault="00E73196" w:rsidP="001861D0">
            <w:pPr>
              <w:pStyle w:val="TAC"/>
              <w:rPr>
                <w:rFonts w:eastAsia="DengXian"/>
                <w:lang w:eastAsia="zh-CN"/>
              </w:rPr>
            </w:pPr>
            <w:r w:rsidRPr="00170508">
              <w:rPr>
                <w:kern w:val="2"/>
                <w:szCs w:val="22"/>
                <w:lang w:eastAsia="zh-CN"/>
              </w:rPr>
              <w:t>0</w:t>
            </w:r>
          </w:p>
        </w:tc>
      </w:tr>
      <w:tr w:rsidR="00E73196" w:rsidRPr="00170508" w14:paraId="09BB4EB7" w14:textId="77777777" w:rsidTr="001861D0">
        <w:trPr>
          <w:jc w:val="center"/>
        </w:trPr>
        <w:tc>
          <w:tcPr>
            <w:tcW w:w="2062" w:type="dxa"/>
            <w:tcBorders>
              <w:top w:val="nil"/>
              <w:left w:val="single" w:sz="4" w:space="0" w:color="auto"/>
              <w:bottom w:val="nil"/>
              <w:right w:val="single" w:sz="4" w:space="0" w:color="auto"/>
            </w:tcBorders>
            <w:vAlign w:val="center"/>
          </w:tcPr>
          <w:p w14:paraId="4CBCF8C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FA9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2573" w14:textId="77777777" w:rsidR="00E73196" w:rsidRPr="00170508" w:rsidRDefault="00E73196" w:rsidP="001861D0">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8CA7A9" w14:textId="77777777" w:rsidR="00E73196" w:rsidRPr="00170508" w:rsidRDefault="00E73196" w:rsidP="001861D0">
            <w:pPr>
              <w:pStyle w:val="TAC"/>
              <w:rPr>
                <w:rFonts w:eastAsia="DengXian"/>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4C08D40A" w14:textId="77777777" w:rsidR="00E73196" w:rsidRPr="00170508" w:rsidRDefault="00E73196" w:rsidP="001861D0">
            <w:pPr>
              <w:pStyle w:val="TAC"/>
              <w:rPr>
                <w:rFonts w:eastAsia="DengXian"/>
                <w:lang w:eastAsia="zh-CN"/>
              </w:rPr>
            </w:pPr>
          </w:p>
        </w:tc>
      </w:tr>
      <w:tr w:rsidR="00E73196" w:rsidRPr="00170508" w14:paraId="1FF69AA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1C7761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0AC96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DDF05" w14:textId="77777777" w:rsidR="00E73196" w:rsidRPr="00170508" w:rsidRDefault="00E73196" w:rsidP="001861D0">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191CB" w14:textId="77777777" w:rsidR="00E73196" w:rsidRPr="00170508" w:rsidRDefault="00E73196" w:rsidP="001861D0">
            <w:pPr>
              <w:pStyle w:val="TAC"/>
              <w:rPr>
                <w:rFonts w:eastAsia="DengXian"/>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02DD76" w14:textId="77777777" w:rsidR="00E73196" w:rsidRPr="00170508" w:rsidRDefault="00E73196" w:rsidP="001861D0">
            <w:pPr>
              <w:pStyle w:val="TAC"/>
              <w:rPr>
                <w:rFonts w:eastAsia="DengXian"/>
                <w:lang w:eastAsia="zh-CN"/>
              </w:rPr>
            </w:pPr>
          </w:p>
        </w:tc>
      </w:tr>
      <w:tr w:rsidR="00E73196" w:rsidRPr="00170508" w14:paraId="434D0945" w14:textId="77777777" w:rsidTr="001861D0">
        <w:trPr>
          <w:jc w:val="center"/>
        </w:trPr>
        <w:tc>
          <w:tcPr>
            <w:tcW w:w="2062" w:type="dxa"/>
            <w:tcBorders>
              <w:top w:val="nil"/>
              <w:left w:val="single" w:sz="4" w:space="0" w:color="auto"/>
              <w:bottom w:val="nil"/>
              <w:right w:val="single" w:sz="4" w:space="0" w:color="auto"/>
            </w:tcBorders>
            <w:vAlign w:val="center"/>
          </w:tcPr>
          <w:p w14:paraId="52971D7B" w14:textId="77777777" w:rsidR="00E73196" w:rsidRPr="00170508" w:rsidRDefault="00E73196" w:rsidP="001861D0">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0A52E65B"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295BEF6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46FBFAB0" w14:textId="77777777" w:rsidR="00E73196" w:rsidRPr="00170508" w:rsidRDefault="00E73196" w:rsidP="001861D0">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BCD1B96"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A827AE"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C06FE0D"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77E156F" w14:textId="77777777" w:rsidTr="001861D0">
        <w:trPr>
          <w:jc w:val="center"/>
        </w:trPr>
        <w:tc>
          <w:tcPr>
            <w:tcW w:w="2062" w:type="dxa"/>
            <w:tcBorders>
              <w:top w:val="nil"/>
              <w:left w:val="single" w:sz="4" w:space="0" w:color="auto"/>
              <w:bottom w:val="nil"/>
              <w:right w:val="single" w:sz="4" w:space="0" w:color="auto"/>
            </w:tcBorders>
            <w:vAlign w:val="center"/>
          </w:tcPr>
          <w:p w14:paraId="7D69800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1257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83F5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D2F45F" w14:textId="77777777" w:rsidR="00E73196" w:rsidRPr="00170508" w:rsidRDefault="00E73196" w:rsidP="001861D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FF5E5CF" w14:textId="77777777" w:rsidR="00E73196" w:rsidRPr="00170508" w:rsidRDefault="00E73196" w:rsidP="001861D0">
            <w:pPr>
              <w:pStyle w:val="TAC"/>
              <w:rPr>
                <w:rFonts w:eastAsia="DengXian"/>
                <w:lang w:eastAsia="zh-CN"/>
              </w:rPr>
            </w:pPr>
          </w:p>
        </w:tc>
      </w:tr>
      <w:tr w:rsidR="00E73196" w:rsidRPr="00170508" w14:paraId="5F32C45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0917F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A4ED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FEA65"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FFF6D" w14:textId="77777777" w:rsidR="00E73196" w:rsidRPr="00170508" w:rsidRDefault="00E73196" w:rsidP="001861D0">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66F787" w14:textId="77777777" w:rsidR="00E73196" w:rsidRPr="00170508" w:rsidRDefault="00E73196" w:rsidP="001861D0">
            <w:pPr>
              <w:pStyle w:val="TAC"/>
              <w:rPr>
                <w:rFonts w:eastAsia="DengXian"/>
                <w:lang w:eastAsia="zh-CN"/>
              </w:rPr>
            </w:pPr>
          </w:p>
        </w:tc>
      </w:tr>
      <w:tr w:rsidR="00E73196" w:rsidRPr="00170508" w14:paraId="2818D490" w14:textId="77777777" w:rsidTr="001861D0">
        <w:trPr>
          <w:jc w:val="center"/>
        </w:trPr>
        <w:tc>
          <w:tcPr>
            <w:tcW w:w="2062" w:type="dxa"/>
            <w:tcBorders>
              <w:top w:val="nil"/>
              <w:left w:val="single" w:sz="4" w:space="0" w:color="auto"/>
              <w:bottom w:val="nil"/>
              <w:right w:val="single" w:sz="4" w:space="0" w:color="auto"/>
            </w:tcBorders>
            <w:vAlign w:val="center"/>
          </w:tcPr>
          <w:p w14:paraId="39A336B1" w14:textId="77777777" w:rsidR="00E73196" w:rsidRPr="00170508" w:rsidRDefault="00E73196" w:rsidP="001861D0">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4575EC28"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57F19BC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6AF26561" w14:textId="77777777" w:rsidR="00E73196" w:rsidRPr="00170508" w:rsidRDefault="00E73196" w:rsidP="001861D0">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02821A3"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F5D87" w14:textId="77777777" w:rsidR="00E73196" w:rsidRPr="00170508" w:rsidRDefault="00E73196" w:rsidP="001861D0">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2D3F2DC"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42EF416A" w14:textId="77777777" w:rsidTr="001861D0">
        <w:trPr>
          <w:jc w:val="center"/>
        </w:trPr>
        <w:tc>
          <w:tcPr>
            <w:tcW w:w="2062" w:type="dxa"/>
            <w:tcBorders>
              <w:top w:val="nil"/>
              <w:left w:val="single" w:sz="4" w:space="0" w:color="auto"/>
              <w:bottom w:val="nil"/>
              <w:right w:val="single" w:sz="4" w:space="0" w:color="auto"/>
            </w:tcBorders>
            <w:vAlign w:val="center"/>
          </w:tcPr>
          <w:p w14:paraId="5B9F6EB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6D9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DF18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E7850A" w14:textId="77777777" w:rsidR="00E73196" w:rsidRPr="00170508" w:rsidRDefault="00E73196" w:rsidP="001861D0">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3E77E90" w14:textId="77777777" w:rsidR="00E73196" w:rsidRPr="00170508" w:rsidRDefault="00E73196" w:rsidP="001861D0">
            <w:pPr>
              <w:pStyle w:val="TAC"/>
              <w:rPr>
                <w:rFonts w:eastAsia="DengXian"/>
                <w:lang w:eastAsia="zh-CN"/>
              </w:rPr>
            </w:pPr>
          </w:p>
        </w:tc>
      </w:tr>
      <w:tr w:rsidR="00E73196" w:rsidRPr="00170508" w14:paraId="5BC34BC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FAD56F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ED812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02C67"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43B97" w14:textId="77777777" w:rsidR="00E73196" w:rsidRPr="00170508" w:rsidRDefault="00E73196" w:rsidP="001861D0">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DEF755" w14:textId="77777777" w:rsidR="00E73196" w:rsidRPr="00170508" w:rsidRDefault="00E73196" w:rsidP="001861D0">
            <w:pPr>
              <w:pStyle w:val="TAC"/>
              <w:rPr>
                <w:rFonts w:eastAsia="DengXian"/>
                <w:lang w:eastAsia="zh-CN"/>
              </w:rPr>
            </w:pPr>
          </w:p>
        </w:tc>
      </w:tr>
      <w:tr w:rsidR="00E73196" w:rsidRPr="00170508" w14:paraId="7414D76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E3FBBBB" w14:textId="77777777" w:rsidR="00E73196" w:rsidRPr="00170508" w:rsidRDefault="00E73196" w:rsidP="001861D0">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1E11E0FC" w14:textId="77777777" w:rsidR="00E73196" w:rsidRPr="00170508" w:rsidRDefault="00E73196" w:rsidP="001861D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F0D454"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0E5781"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093FEA86"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CDCF8DB" w14:textId="77777777" w:rsidTr="001861D0">
        <w:trPr>
          <w:jc w:val="center"/>
        </w:trPr>
        <w:tc>
          <w:tcPr>
            <w:tcW w:w="2062" w:type="dxa"/>
            <w:tcBorders>
              <w:top w:val="nil"/>
              <w:left w:val="single" w:sz="4" w:space="0" w:color="auto"/>
              <w:bottom w:val="nil"/>
              <w:right w:val="single" w:sz="4" w:space="0" w:color="auto"/>
            </w:tcBorders>
            <w:vAlign w:val="center"/>
          </w:tcPr>
          <w:p w14:paraId="5E98FB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EE050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2C225"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1EC38E"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A410EAE" w14:textId="77777777" w:rsidR="00E73196" w:rsidRPr="00170508" w:rsidRDefault="00E73196" w:rsidP="001861D0">
            <w:pPr>
              <w:pStyle w:val="TAC"/>
              <w:rPr>
                <w:rFonts w:eastAsia="DengXian"/>
                <w:lang w:eastAsia="zh-CN"/>
              </w:rPr>
            </w:pPr>
          </w:p>
        </w:tc>
      </w:tr>
      <w:tr w:rsidR="00E73196" w:rsidRPr="00170508" w14:paraId="6D7245FA" w14:textId="77777777" w:rsidTr="001861D0">
        <w:trPr>
          <w:jc w:val="center"/>
        </w:trPr>
        <w:tc>
          <w:tcPr>
            <w:tcW w:w="2062" w:type="dxa"/>
            <w:tcBorders>
              <w:top w:val="nil"/>
              <w:left w:val="single" w:sz="4" w:space="0" w:color="auto"/>
              <w:bottom w:val="nil"/>
              <w:right w:val="single" w:sz="4" w:space="0" w:color="auto"/>
            </w:tcBorders>
            <w:vAlign w:val="center"/>
          </w:tcPr>
          <w:p w14:paraId="7443ECF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74A1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29719"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43B50DA" w14:textId="77777777" w:rsidR="00E73196" w:rsidRPr="00170508" w:rsidRDefault="00E73196" w:rsidP="001861D0">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99B2EE" w14:textId="77777777" w:rsidR="00E73196" w:rsidRPr="00170508" w:rsidRDefault="00E73196" w:rsidP="001861D0">
            <w:pPr>
              <w:pStyle w:val="TAC"/>
              <w:rPr>
                <w:rFonts w:eastAsia="DengXian"/>
                <w:lang w:eastAsia="zh-CN"/>
              </w:rPr>
            </w:pPr>
          </w:p>
        </w:tc>
      </w:tr>
      <w:tr w:rsidR="00E73196" w:rsidRPr="00170508" w14:paraId="0677FD51" w14:textId="77777777" w:rsidTr="001861D0">
        <w:trPr>
          <w:jc w:val="center"/>
        </w:trPr>
        <w:tc>
          <w:tcPr>
            <w:tcW w:w="2062" w:type="dxa"/>
            <w:tcBorders>
              <w:top w:val="nil"/>
              <w:left w:val="single" w:sz="4" w:space="0" w:color="auto"/>
              <w:bottom w:val="nil"/>
              <w:right w:val="single" w:sz="4" w:space="0" w:color="auto"/>
            </w:tcBorders>
            <w:vAlign w:val="center"/>
          </w:tcPr>
          <w:p w14:paraId="53F368C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775E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40AE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63C2F3" w14:textId="77777777" w:rsidR="00E73196" w:rsidRPr="00170508" w:rsidRDefault="00E73196" w:rsidP="001861D0">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43A9521"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4654CDD6" w14:textId="77777777" w:rsidTr="001861D0">
        <w:trPr>
          <w:jc w:val="center"/>
        </w:trPr>
        <w:tc>
          <w:tcPr>
            <w:tcW w:w="2062" w:type="dxa"/>
            <w:tcBorders>
              <w:top w:val="nil"/>
              <w:left w:val="single" w:sz="4" w:space="0" w:color="auto"/>
              <w:bottom w:val="nil"/>
              <w:right w:val="single" w:sz="4" w:space="0" w:color="auto"/>
            </w:tcBorders>
            <w:vAlign w:val="center"/>
          </w:tcPr>
          <w:p w14:paraId="443DB65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7E3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1D23E"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8B5928" w14:textId="77777777" w:rsidR="00E73196" w:rsidRPr="00170508" w:rsidRDefault="00E73196" w:rsidP="001861D0">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6E83C0E" w14:textId="77777777" w:rsidR="00E73196" w:rsidRPr="00170508" w:rsidRDefault="00E73196" w:rsidP="001861D0">
            <w:pPr>
              <w:pStyle w:val="TAC"/>
              <w:rPr>
                <w:rFonts w:eastAsia="DengXian"/>
                <w:lang w:eastAsia="zh-CN"/>
              </w:rPr>
            </w:pPr>
          </w:p>
        </w:tc>
      </w:tr>
      <w:tr w:rsidR="00E73196" w:rsidRPr="00170508" w14:paraId="1E8F8BD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E69622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E87DF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44A5C"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E159418" w14:textId="77777777" w:rsidR="00E73196" w:rsidRPr="00170508" w:rsidRDefault="00E73196" w:rsidP="001861D0">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DF5367" w14:textId="77777777" w:rsidR="00E73196" w:rsidRPr="00170508" w:rsidRDefault="00E73196" w:rsidP="001861D0">
            <w:pPr>
              <w:pStyle w:val="TAC"/>
              <w:rPr>
                <w:rFonts w:eastAsia="DengXian"/>
                <w:lang w:eastAsia="zh-CN"/>
              </w:rPr>
            </w:pPr>
          </w:p>
        </w:tc>
      </w:tr>
      <w:tr w:rsidR="00E73196" w:rsidRPr="00170508" w14:paraId="538F1A7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3F43623" w14:textId="77777777" w:rsidR="00E73196" w:rsidRPr="00170508" w:rsidRDefault="00E73196" w:rsidP="001861D0">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ACD8254" w14:textId="77777777" w:rsidR="00E73196" w:rsidRPr="00170508" w:rsidRDefault="00E73196" w:rsidP="001861D0">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0DB166"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5B6A93" w14:textId="77777777" w:rsidR="00E73196" w:rsidRPr="00170508" w:rsidRDefault="00E73196" w:rsidP="001861D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27145F0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7E411817" w14:textId="77777777" w:rsidTr="001861D0">
        <w:trPr>
          <w:jc w:val="center"/>
        </w:trPr>
        <w:tc>
          <w:tcPr>
            <w:tcW w:w="2062" w:type="dxa"/>
            <w:tcBorders>
              <w:top w:val="nil"/>
              <w:left w:val="single" w:sz="4" w:space="0" w:color="auto"/>
              <w:bottom w:val="nil"/>
              <w:right w:val="single" w:sz="4" w:space="0" w:color="auto"/>
            </w:tcBorders>
            <w:vAlign w:val="center"/>
          </w:tcPr>
          <w:p w14:paraId="33F614A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8410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829A7"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E2BAA5" w14:textId="77777777" w:rsidR="00E73196" w:rsidRPr="00170508" w:rsidRDefault="00E73196" w:rsidP="001861D0">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81F27A8" w14:textId="77777777" w:rsidR="00E73196" w:rsidRPr="00170508" w:rsidRDefault="00E73196" w:rsidP="001861D0">
            <w:pPr>
              <w:pStyle w:val="TAC"/>
              <w:rPr>
                <w:rFonts w:eastAsia="DengXian"/>
                <w:lang w:eastAsia="zh-CN"/>
              </w:rPr>
            </w:pPr>
          </w:p>
        </w:tc>
      </w:tr>
      <w:tr w:rsidR="00E73196" w:rsidRPr="00170508" w14:paraId="1B7D6490" w14:textId="77777777" w:rsidTr="001861D0">
        <w:trPr>
          <w:jc w:val="center"/>
        </w:trPr>
        <w:tc>
          <w:tcPr>
            <w:tcW w:w="2062" w:type="dxa"/>
            <w:tcBorders>
              <w:top w:val="nil"/>
              <w:left w:val="single" w:sz="4" w:space="0" w:color="auto"/>
              <w:bottom w:val="nil"/>
              <w:right w:val="single" w:sz="4" w:space="0" w:color="auto"/>
            </w:tcBorders>
            <w:vAlign w:val="center"/>
          </w:tcPr>
          <w:p w14:paraId="2246362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90DB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066F2"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6A2BC0" w14:textId="77777777" w:rsidR="00E73196" w:rsidRPr="00170508" w:rsidRDefault="00E73196" w:rsidP="001861D0">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1D5CC9" w14:textId="77777777" w:rsidR="00E73196" w:rsidRPr="00170508" w:rsidRDefault="00E73196" w:rsidP="001861D0">
            <w:pPr>
              <w:pStyle w:val="TAC"/>
              <w:rPr>
                <w:rFonts w:eastAsia="DengXian"/>
                <w:lang w:eastAsia="zh-CN"/>
              </w:rPr>
            </w:pPr>
          </w:p>
        </w:tc>
      </w:tr>
      <w:tr w:rsidR="00E73196" w:rsidRPr="00170508" w14:paraId="06FDA11E" w14:textId="77777777" w:rsidTr="001861D0">
        <w:trPr>
          <w:jc w:val="center"/>
        </w:trPr>
        <w:tc>
          <w:tcPr>
            <w:tcW w:w="2062" w:type="dxa"/>
            <w:tcBorders>
              <w:top w:val="nil"/>
              <w:left w:val="single" w:sz="4" w:space="0" w:color="auto"/>
              <w:bottom w:val="nil"/>
              <w:right w:val="single" w:sz="4" w:space="0" w:color="auto"/>
            </w:tcBorders>
            <w:vAlign w:val="center"/>
          </w:tcPr>
          <w:p w14:paraId="34879E1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C9820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ED316"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44CCD6" w14:textId="77777777" w:rsidR="00E73196" w:rsidRPr="00170508" w:rsidRDefault="00E73196" w:rsidP="001861D0">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72D90D" w14:textId="77777777" w:rsidR="00E73196" w:rsidRPr="00170508" w:rsidRDefault="00E73196"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73196" w:rsidRPr="00170508" w14:paraId="3B332E41" w14:textId="77777777" w:rsidTr="001861D0">
        <w:trPr>
          <w:jc w:val="center"/>
        </w:trPr>
        <w:tc>
          <w:tcPr>
            <w:tcW w:w="2062" w:type="dxa"/>
            <w:tcBorders>
              <w:top w:val="nil"/>
              <w:left w:val="single" w:sz="4" w:space="0" w:color="auto"/>
              <w:bottom w:val="nil"/>
              <w:right w:val="single" w:sz="4" w:space="0" w:color="auto"/>
            </w:tcBorders>
            <w:vAlign w:val="center"/>
          </w:tcPr>
          <w:p w14:paraId="4B1AA3C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93B9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00231"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3A1190C" w14:textId="77777777" w:rsidR="00E73196" w:rsidRPr="00170508" w:rsidRDefault="00E73196" w:rsidP="001861D0">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64AB5F4" w14:textId="77777777" w:rsidR="00E73196" w:rsidRPr="00170508" w:rsidRDefault="00E73196" w:rsidP="001861D0">
            <w:pPr>
              <w:pStyle w:val="TAC"/>
              <w:rPr>
                <w:rFonts w:eastAsia="DengXian"/>
                <w:lang w:eastAsia="zh-CN"/>
              </w:rPr>
            </w:pPr>
          </w:p>
        </w:tc>
      </w:tr>
      <w:tr w:rsidR="00E73196" w:rsidRPr="00170508" w14:paraId="6C0CFCF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5823A9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0DCD6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DC482" w14:textId="77777777" w:rsidR="00E73196" w:rsidRPr="00170508" w:rsidRDefault="00E73196" w:rsidP="001861D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5B86BC5" w14:textId="77777777" w:rsidR="00E73196" w:rsidRPr="00170508" w:rsidRDefault="00E73196" w:rsidP="001861D0">
            <w:pPr>
              <w:pStyle w:val="TAC"/>
              <w:rPr>
                <w:rFonts w:eastAsia="DengXian"/>
                <w:lang w:eastAsia="zh-CN" w:bidi="ar"/>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7F0B3569" w14:textId="77777777" w:rsidR="00E73196" w:rsidRPr="00170508" w:rsidRDefault="00E73196" w:rsidP="001861D0">
            <w:pPr>
              <w:pStyle w:val="TAC"/>
              <w:rPr>
                <w:rFonts w:eastAsia="DengXian"/>
                <w:lang w:eastAsia="zh-CN"/>
              </w:rPr>
            </w:pPr>
          </w:p>
        </w:tc>
      </w:tr>
      <w:tr w:rsidR="00E73196" w:rsidRPr="00170508" w14:paraId="25F47248" w14:textId="77777777" w:rsidTr="001861D0">
        <w:trPr>
          <w:jc w:val="center"/>
        </w:trPr>
        <w:tc>
          <w:tcPr>
            <w:tcW w:w="2062" w:type="dxa"/>
            <w:tcBorders>
              <w:top w:val="single" w:sz="4" w:space="0" w:color="auto"/>
              <w:left w:val="single" w:sz="4" w:space="0" w:color="auto"/>
              <w:bottom w:val="nil"/>
              <w:right w:val="single" w:sz="4" w:space="0" w:color="auto"/>
            </w:tcBorders>
          </w:tcPr>
          <w:p w14:paraId="4951B1CD" w14:textId="77777777" w:rsidR="00E73196" w:rsidRPr="00170508" w:rsidRDefault="00E73196" w:rsidP="001861D0">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5E1EDB1D" w14:textId="77777777" w:rsidR="00E73196" w:rsidRPr="00170508" w:rsidRDefault="00E73196" w:rsidP="001861D0">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60C8D8F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CA_n7A-n71A</w:t>
            </w:r>
          </w:p>
          <w:p w14:paraId="1438C8D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617C8CCE" w14:textId="77777777" w:rsidR="00E73196" w:rsidRPr="00170508" w:rsidRDefault="00E73196" w:rsidP="001861D0">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2B25A" w14:textId="77777777" w:rsidR="00E73196" w:rsidRPr="00170508" w:rsidRDefault="00E73196" w:rsidP="001861D0">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0CF4E" w14:textId="77777777" w:rsidR="00E73196" w:rsidRPr="00170508" w:rsidRDefault="00E73196" w:rsidP="001861D0">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A4DCE69"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452C40B3" w14:textId="77777777" w:rsidTr="001861D0">
        <w:trPr>
          <w:jc w:val="center"/>
        </w:trPr>
        <w:tc>
          <w:tcPr>
            <w:tcW w:w="2062" w:type="dxa"/>
            <w:tcBorders>
              <w:top w:val="nil"/>
              <w:left w:val="single" w:sz="4" w:space="0" w:color="auto"/>
              <w:bottom w:val="nil"/>
              <w:right w:val="single" w:sz="4" w:space="0" w:color="auto"/>
            </w:tcBorders>
            <w:vAlign w:val="center"/>
          </w:tcPr>
          <w:p w14:paraId="2DD0E95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5208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E888D" w14:textId="77777777" w:rsidR="00E73196" w:rsidRPr="00170508" w:rsidRDefault="00E73196" w:rsidP="001861D0">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99866E" w14:textId="77777777" w:rsidR="00E73196" w:rsidRPr="00170508" w:rsidRDefault="00E73196" w:rsidP="001861D0">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2C6F185" w14:textId="77777777" w:rsidR="00E73196" w:rsidRPr="00170508" w:rsidRDefault="00E73196" w:rsidP="001861D0">
            <w:pPr>
              <w:pStyle w:val="TAC"/>
              <w:rPr>
                <w:rFonts w:eastAsia="DengXian"/>
                <w:lang w:eastAsia="zh-CN"/>
              </w:rPr>
            </w:pPr>
          </w:p>
        </w:tc>
      </w:tr>
      <w:tr w:rsidR="00E73196" w:rsidRPr="00170508" w14:paraId="4EFEEEFC" w14:textId="77777777" w:rsidTr="001861D0">
        <w:trPr>
          <w:jc w:val="center"/>
        </w:trPr>
        <w:tc>
          <w:tcPr>
            <w:tcW w:w="2062" w:type="dxa"/>
            <w:tcBorders>
              <w:top w:val="nil"/>
              <w:left w:val="single" w:sz="4" w:space="0" w:color="auto"/>
              <w:bottom w:val="nil"/>
              <w:right w:val="single" w:sz="4" w:space="0" w:color="auto"/>
            </w:tcBorders>
            <w:vAlign w:val="center"/>
          </w:tcPr>
          <w:p w14:paraId="4DBAF48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305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89E06" w14:textId="77777777" w:rsidR="00E73196" w:rsidRPr="00170508" w:rsidRDefault="00E73196" w:rsidP="001861D0">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743409E" w14:textId="77777777" w:rsidR="00E73196" w:rsidRPr="00170508" w:rsidRDefault="00E73196" w:rsidP="001861D0">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2D194" w14:textId="77777777" w:rsidR="00E73196" w:rsidRPr="00170508" w:rsidRDefault="00E73196" w:rsidP="001861D0">
            <w:pPr>
              <w:pStyle w:val="TAC"/>
              <w:rPr>
                <w:rFonts w:eastAsia="DengXian"/>
                <w:lang w:eastAsia="zh-CN"/>
              </w:rPr>
            </w:pPr>
          </w:p>
        </w:tc>
      </w:tr>
      <w:tr w:rsidR="00E73196" w:rsidRPr="00170508" w14:paraId="12E98FCD" w14:textId="77777777" w:rsidTr="001861D0">
        <w:trPr>
          <w:jc w:val="center"/>
        </w:trPr>
        <w:tc>
          <w:tcPr>
            <w:tcW w:w="2062" w:type="dxa"/>
            <w:tcBorders>
              <w:top w:val="nil"/>
              <w:left w:val="single" w:sz="4" w:space="0" w:color="auto"/>
              <w:bottom w:val="nil"/>
              <w:right w:val="single" w:sz="4" w:space="0" w:color="auto"/>
            </w:tcBorders>
            <w:vAlign w:val="center"/>
          </w:tcPr>
          <w:p w14:paraId="252319A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9D03C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69B6B" w14:textId="77777777" w:rsidR="00E73196" w:rsidRPr="00170508" w:rsidRDefault="00E73196" w:rsidP="001861D0">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AA54591" w14:textId="77777777" w:rsidR="00E73196" w:rsidRPr="00170508" w:rsidRDefault="00E73196" w:rsidP="001861D0">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16AA285"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2C507850" w14:textId="77777777" w:rsidTr="001861D0">
        <w:trPr>
          <w:jc w:val="center"/>
        </w:trPr>
        <w:tc>
          <w:tcPr>
            <w:tcW w:w="2062" w:type="dxa"/>
            <w:tcBorders>
              <w:top w:val="nil"/>
              <w:left w:val="single" w:sz="4" w:space="0" w:color="auto"/>
              <w:bottom w:val="nil"/>
              <w:right w:val="single" w:sz="4" w:space="0" w:color="auto"/>
            </w:tcBorders>
            <w:vAlign w:val="center"/>
          </w:tcPr>
          <w:p w14:paraId="253E69E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710F1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BE4B5" w14:textId="77777777" w:rsidR="00E73196" w:rsidRPr="00170508" w:rsidRDefault="00E73196" w:rsidP="001861D0">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261ABF3" w14:textId="77777777" w:rsidR="00E73196" w:rsidRPr="00170508" w:rsidRDefault="00E73196" w:rsidP="001861D0">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80E6BF6" w14:textId="77777777" w:rsidR="00E73196" w:rsidRPr="00170508" w:rsidRDefault="00E73196" w:rsidP="001861D0">
            <w:pPr>
              <w:pStyle w:val="TAC"/>
              <w:rPr>
                <w:rFonts w:eastAsia="DengXian"/>
                <w:lang w:eastAsia="zh-CN"/>
              </w:rPr>
            </w:pPr>
          </w:p>
        </w:tc>
      </w:tr>
      <w:tr w:rsidR="00E73196" w:rsidRPr="00170508" w14:paraId="69EE45C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624548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CB931C"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791BB" w14:textId="77777777" w:rsidR="00E73196" w:rsidRPr="00170508" w:rsidRDefault="00E73196" w:rsidP="001861D0">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EFE96BD" w14:textId="77777777" w:rsidR="00E73196" w:rsidRPr="00170508" w:rsidRDefault="00E73196" w:rsidP="001861D0">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E9A867" w14:textId="77777777" w:rsidR="00E73196" w:rsidRPr="00170508" w:rsidRDefault="00E73196" w:rsidP="001861D0">
            <w:pPr>
              <w:pStyle w:val="TAC"/>
              <w:rPr>
                <w:rFonts w:eastAsia="DengXian"/>
                <w:lang w:eastAsia="zh-CN"/>
              </w:rPr>
            </w:pPr>
          </w:p>
        </w:tc>
      </w:tr>
      <w:tr w:rsidR="00E73196" w:rsidRPr="00170508" w14:paraId="75A2C11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74F8566F" w14:textId="77777777" w:rsidR="00E73196" w:rsidRPr="00170508" w:rsidRDefault="00E73196" w:rsidP="001861D0">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7618CA6B"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01A72DE"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01B57C34" w14:textId="77777777" w:rsidR="00E73196" w:rsidRPr="00170508" w:rsidRDefault="00E73196" w:rsidP="001861D0">
            <w:pPr>
              <w:pStyle w:val="TAC"/>
              <w:rPr>
                <w:rFonts w:eastAsia="DengXian"/>
                <w:lang w:eastAsia="zh-CN"/>
              </w:rPr>
            </w:pPr>
            <w:r w:rsidRPr="00170508">
              <w:rPr>
                <w:rFonts w:eastAsia="DengXian"/>
                <w:lang w:eastAsia="zh-CN"/>
              </w:rPr>
              <w:t>CA_n7A-n71A</w:t>
            </w:r>
          </w:p>
          <w:p w14:paraId="2A6A8A4B"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544829F3" w14:textId="77777777" w:rsidR="00E73196" w:rsidRPr="00170508" w:rsidRDefault="00E73196" w:rsidP="001861D0">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7E43CA"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B8787" w14:textId="77777777" w:rsidR="00E73196" w:rsidRPr="00170508" w:rsidRDefault="00E73196" w:rsidP="001861D0">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18B3CA8"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4F5A4F23" w14:textId="77777777" w:rsidTr="001861D0">
        <w:trPr>
          <w:jc w:val="center"/>
        </w:trPr>
        <w:tc>
          <w:tcPr>
            <w:tcW w:w="2062" w:type="dxa"/>
            <w:tcBorders>
              <w:top w:val="nil"/>
              <w:left w:val="single" w:sz="4" w:space="0" w:color="auto"/>
              <w:bottom w:val="nil"/>
              <w:right w:val="single" w:sz="4" w:space="0" w:color="auto"/>
            </w:tcBorders>
            <w:vAlign w:val="center"/>
          </w:tcPr>
          <w:p w14:paraId="7FD7455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BB8F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331D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BDC1712" w14:textId="77777777" w:rsidR="00E73196" w:rsidRPr="00170508" w:rsidRDefault="00E73196" w:rsidP="001861D0">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56DC639" w14:textId="77777777" w:rsidR="00E73196" w:rsidRPr="00170508" w:rsidRDefault="00E73196" w:rsidP="001861D0">
            <w:pPr>
              <w:pStyle w:val="TAC"/>
              <w:rPr>
                <w:rFonts w:eastAsia="DengXian"/>
                <w:lang w:eastAsia="zh-CN"/>
              </w:rPr>
            </w:pPr>
          </w:p>
        </w:tc>
      </w:tr>
      <w:tr w:rsidR="00E73196" w:rsidRPr="00170508" w14:paraId="3D126F4F" w14:textId="77777777" w:rsidTr="001861D0">
        <w:trPr>
          <w:jc w:val="center"/>
        </w:trPr>
        <w:tc>
          <w:tcPr>
            <w:tcW w:w="2062" w:type="dxa"/>
            <w:tcBorders>
              <w:top w:val="nil"/>
              <w:left w:val="single" w:sz="4" w:space="0" w:color="auto"/>
              <w:bottom w:val="nil"/>
              <w:right w:val="single" w:sz="4" w:space="0" w:color="auto"/>
            </w:tcBorders>
            <w:vAlign w:val="center"/>
          </w:tcPr>
          <w:p w14:paraId="569ACC6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9F76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EC229"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B979C" w14:textId="77777777" w:rsidR="00E73196" w:rsidRPr="00170508" w:rsidRDefault="00E73196" w:rsidP="001861D0">
            <w:pPr>
              <w:pStyle w:val="TAC"/>
              <w:rPr>
                <w:rFonts w:eastAsia="DengXian"/>
                <w:lang w:eastAsia="zh-CN" w:bidi="ar"/>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E43E0C2" w14:textId="77777777" w:rsidR="00E73196" w:rsidRPr="00170508" w:rsidRDefault="00E73196" w:rsidP="001861D0">
            <w:pPr>
              <w:pStyle w:val="TAC"/>
              <w:rPr>
                <w:rFonts w:eastAsia="DengXian"/>
                <w:lang w:eastAsia="zh-CN"/>
              </w:rPr>
            </w:pPr>
          </w:p>
        </w:tc>
      </w:tr>
      <w:tr w:rsidR="00E73196" w:rsidRPr="00170508" w14:paraId="38A0C3FE" w14:textId="77777777" w:rsidTr="001861D0">
        <w:trPr>
          <w:jc w:val="center"/>
        </w:trPr>
        <w:tc>
          <w:tcPr>
            <w:tcW w:w="2062" w:type="dxa"/>
            <w:tcBorders>
              <w:top w:val="nil"/>
              <w:left w:val="single" w:sz="4" w:space="0" w:color="auto"/>
              <w:bottom w:val="nil"/>
              <w:right w:val="single" w:sz="4" w:space="0" w:color="auto"/>
            </w:tcBorders>
            <w:vAlign w:val="center"/>
          </w:tcPr>
          <w:p w14:paraId="0744F4D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72302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E23A7" w14:textId="77777777" w:rsidR="00E73196" w:rsidRPr="00170508" w:rsidRDefault="00E73196" w:rsidP="001861D0">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9AB5A1" w14:textId="77777777" w:rsidR="00E73196" w:rsidRPr="00170508" w:rsidRDefault="00E73196" w:rsidP="001861D0">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736B3E8" w14:textId="77777777" w:rsidR="00E73196" w:rsidRPr="00170508" w:rsidRDefault="00E73196" w:rsidP="001861D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E73196" w:rsidRPr="00170508" w14:paraId="4C2C97E9" w14:textId="77777777" w:rsidTr="001861D0">
        <w:trPr>
          <w:jc w:val="center"/>
        </w:trPr>
        <w:tc>
          <w:tcPr>
            <w:tcW w:w="2062" w:type="dxa"/>
            <w:tcBorders>
              <w:top w:val="nil"/>
              <w:left w:val="single" w:sz="4" w:space="0" w:color="auto"/>
              <w:bottom w:val="nil"/>
              <w:right w:val="single" w:sz="4" w:space="0" w:color="auto"/>
            </w:tcBorders>
            <w:vAlign w:val="center"/>
          </w:tcPr>
          <w:p w14:paraId="0A8BB2A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180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EC0BF" w14:textId="77777777" w:rsidR="00E73196" w:rsidRPr="00170508" w:rsidRDefault="00E73196" w:rsidP="001861D0">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253208" w14:textId="77777777" w:rsidR="00E73196" w:rsidRPr="00170508" w:rsidRDefault="00E73196" w:rsidP="001861D0">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1FD4428" w14:textId="77777777" w:rsidR="00E73196" w:rsidRPr="00170508" w:rsidRDefault="00E73196" w:rsidP="001861D0">
            <w:pPr>
              <w:pStyle w:val="TAC"/>
              <w:rPr>
                <w:rFonts w:eastAsia="DengXian"/>
                <w:lang w:eastAsia="zh-CN"/>
              </w:rPr>
            </w:pPr>
          </w:p>
        </w:tc>
      </w:tr>
      <w:tr w:rsidR="00E73196" w:rsidRPr="00170508" w14:paraId="569D5917"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65CC964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D999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70AF" w14:textId="77777777" w:rsidR="00E73196" w:rsidRPr="00170508" w:rsidRDefault="00E73196" w:rsidP="001861D0">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EB03B" w14:textId="77777777" w:rsidR="00E73196" w:rsidRPr="00170508" w:rsidRDefault="00E73196" w:rsidP="001861D0">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ECBAC4A" w14:textId="77777777" w:rsidR="00E73196" w:rsidRPr="00170508" w:rsidRDefault="00E73196" w:rsidP="001861D0">
            <w:pPr>
              <w:pStyle w:val="TAC"/>
              <w:rPr>
                <w:rFonts w:eastAsia="DengXian"/>
                <w:lang w:eastAsia="zh-CN"/>
              </w:rPr>
            </w:pPr>
          </w:p>
        </w:tc>
      </w:tr>
      <w:tr w:rsidR="00E73196" w:rsidRPr="00170508" w14:paraId="7C847FFA"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D6FA8C3" w14:textId="77777777" w:rsidR="00E73196" w:rsidRPr="00170508" w:rsidRDefault="00E73196" w:rsidP="001861D0">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FAA1FC5" w14:textId="77777777" w:rsidR="00E73196" w:rsidRPr="00170508" w:rsidRDefault="00E73196"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C91CE29" w14:textId="77777777" w:rsidR="00E73196" w:rsidRPr="00170508" w:rsidRDefault="00E73196"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309EF601" w14:textId="77777777" w:rsidR="00E73196" w:rsidRPr="00170508" w:rsidRDefault="00E73196" w:rsidP="001861D0">
            <w:pPr>
              <w:pStyle w:val="TAC"/>
              <w:rPr>
                <w:rFonts w:eastAsia="DengXian"/>
                <w:lang w:eastAsia="zh-CN"/>
              </w:rPr>
            </w:pPr>
            <w:r w:rsidRPr="00170508">
              <w:rPr>
                <w:rFonts w:eastAsia="DengXian"/>
                <w:lang w:eastAsia="zh-CN"/>
              </w:rPr>
              <w:t>CA_n7A-n71A</w:t>
            </w:r>
          </w:p>
          <w:p w14:paraId="5D50489F" w14:textId="77777777" w:rsidR="00E73196" w:rsidRPr="00170508" w:rsidRDefault="00E73196" w:rsidP="001861D0">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6BFEE7CE" w14:textId="77777777" w:rsidR="00E73196" w:rsidRPr="00170508" w:rsidRDefault="00E73196" w:rsidP="001861D0">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0FC731"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59784B" w14:textId="77777777" w:rsidR="00E73196" w:rsidRPr="00170508" w:rsidRDefault="00E73196" w:rsidP="001861D0">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068B8C0" w14:textId="77777777" w:rsidR="00E73196" w:rsidRPr="00170508" w:rsidRDefault="00E73196" w:rsidP="001861D0">
            <w:pPr>
              <w:pStyle w:val="TAC"/>
              <w:rPr>
                <w:rFonts w:eastAsia="DengXian"/>
                <w:lang w:eastAsia="zh-CN"/>
              </w:rPr>
            </w:pPr>
            <w:r w:rsidRPr="00170508">
              <w:rPr>
                <w:rFonts w:eastAsia="DengXian"/>
                <w:lang w:eastAsia="zh-CN"/>
              </w:rPr>
              <w:t>0</w:t>
            </w:r>
          </w:p>
        </w:tc>
      </w:tr>
      <w:tr w:rsidR="00E73196" w:rsidRPr="00170508" w14:paraId="51EC8E00" w14:textId="77777777" w:rsidTr="001861D0">
        <w:trPr>
          <w:jc w:val="center"/>
        </w:trPr>
        <w:tc>
          <w:tcPr>
            <w:tcW w:w="2062" w:type="dxa"/>
            <w:tcBorders>
              <w:top w:val="nil"/>
              <w:left w:val="single" w:sz="4" w:space="0" w:color="auto"/>
              <w:bottom w:val="nil"/>
              <w:right w:val="single" w:sz="4" w:space="0" w:color="auto"/>
            </w:tcBorders>
            <w:vAlign w:val="center"/>
          </w:tcPr>
          <w:p w14:paraId="022E9F1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B2122"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2EA06"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E8BC66" w14:textId="77777777" w:rsidR="00E73196" w:rsidRPr="00170508" w:rsidRDefault="00E73196" w:rsidP="001861D0">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5907530" w14:textId="77777777" w:rsidR="00E73196" w:rsidRPr="00170508" w:rsidRDefault="00E73196" w:rsidP="001861D0">
            <w:pPr>
              <w:pStyle w:val="TAC"/>
              <w:rPr>
                <w:rFonts w:eastAsia="DengXian"/>
                <w:lang w:eastAsia="zh-CN"/>
              </w:rPr>
            </w:pPr>
          </w:p>
        </w:tc>
      </w:tr>
      <w:tr w:rsidR="00E73196" w:rsidRPr="00170508" w14:paraId="61AC6E79"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106E7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6B9F1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3A5A6" w14:textId="77777777" w:rsidR="00E73196" w:rsidRPr="00170508" w:rsidRDefault="00E73196" w:rsidP="001861D0">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B6BF27" w14:textId="77777777" w:rsidR="00E73196" w:rsidRPr="00170508" w:rsidRDefault="00E73196" w:rsidP="001861D0">
            <w:pPr>
              <w:pStyle w:val="TAC"/>
              <w:rPr>
                <w:rFonts w:eastAsia="DengXian"/>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4CCFF9BC" w14:textId="77777777" w:rsidR="00E73196" w:rsidRPr="00170508" w:rsidRDefault="00E73196" w:rsidP="001861D0">
            <w:pPr>
              <w:pStyle w:val="TAC"/>
              <w:rPr>
                <w:rFonts w:eastAsia="DengXian"/>
                <w:lang w:eastAsia="zh-CN"/>
              </w:rPr>
            </w:pPr>
          </w:p>
        </w:tc>
      </w:tr>
      <w:tr w:rsidR="00E73196" w:rsidRPr="00170508" w14:paraId="7639644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16F53E" w14:textId="77777777" w:rsidR="00E73196" w:rsidRPr="00170508" w:rsidRDefault="00E73196" w:rsidP="001861D0">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ECB2AD6" w14:textId="77777777" w:rsidR="00E73196" w:rsidRPr="00170508" w:rsidRDefault="00E73196" w:rsidP="001861D0">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3370903"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61BDEA" w14:textId="77777777" w:rsidR="00E73196" w:rsidRPr="00170508" w:rsidRDefault="00E73196" w:rsidP="001861D0">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BF7D5E" w14:textId="77777777" w:rsidR="00E73196" w:rsidRPr="00170508" w:rsidRDefault="00E73196" w:rsidP="001861D0">
            <w:pPr>
              <w:pStyle w:val="TAC"/>
              <w:rPr>
                <w:rFonts w:eastAsia="DengXian"/>
                <w:lang w:eastAsia="zh-CN"/>
              </w:rPr>
            </w:pPr>
            <w:r w:rsidRPr="00170508">
              <w:rPr>
                <w:rFonts w:eastAsia="DengXian"/>
                <w:lang w:eastAsia="zh-CN"/>
              </w:rPr>
              <w:t>4 and 5</w:t>
            </w:r>
          </w:p>
        </w:tc>
      </w:tr>
      <w:tr w:rsidR="00E73196" w:rsidRPr="00170508" w14:paraId="470977A5" w14:textId="77777777" w:rsidTr="001861D0">
        <w:trPr>
          <w:jc w:val="center"/>
        </w:trPr>
        <w:tc>
          <w:tcPr>
            <w:tcW w:w="2062" w:type="dxa"/>
            <w:tcBorders>
              <w:top w:val="nil"/>
              <w:left w:val="single" w:sz="4" w:space="0" w:color="auto"/>
              <w:bottom w:val="nil"/>
              <w:right w:val="single" w:sz="4" w:space="0" w:color="auto"/>
            </w:tcBorders>
            <w:vAlign w:val="center"/>
          </w:tcPr>
          <w:p w14:paraId="12C9C00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D9AA1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ECF08"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53932DB" w14:textId="77777777" w:rsidR="00E73196" w:rsidRPr="00170508" w:rsidRDefault="00E73196" w:rsidP="001861D0">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E60EA4D" w14:textId="77777777" w:rsidR="00E73196" w:rsidRPr="00170508" w:rsidRDefault="00E73196" w:rsidP="001861D0">
            <w:pPr>
              <w:pStyle w:val="TAC"/>
              <w:rPr>
                <w:rFonts w:eastAsia="DengXian"/>
                <w:lang w:eastAsia="zh-CN"/>
              </w:rPr>
            </w:pPr>
          </w:p>
        </w:tc>
      </w:tr>
      <w:tr w:rsidR="00E73196" w:rsidRPr="00170508" w14:paraId="50D19E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13FCF7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67F2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948EC" w14:textId="77777777" w:rsidR="00E73196" w:rsidRPr="00170508" w:rsidRDefault="00E73196" w:rsidP="001861D0">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27F5755" w14:textId="77777777" w:rsidR="00E73196" w:rsidRPr="00170508" w:rsidRDefault="00E73196" w:rsidP="001861D0">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462A4C" w14:textId="77777777" w:rsidR="00E73196" w:rsidRPr="00170508" w:rsidRDefault="00E73196" w:rsidP="001861D0">
            <w:pPr>
              <w:pStyle w:val="TAC"/>
              <w:rPr>
                <w:rFonts w:eastAsia="DengXian"/>
                <w:lang w:eastAsia="zh-CN"/>
              </w:rPr>
            </w:pPr>
          </w:p>
        </w:tc>
      </w:tr>
      <w:tr w:rsidR="00E73196" w:rsidRPr="00170508" w14:paraId="78F9AF9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4B37B2B" w14:textId="77777777" w:rsidR="00E73196" w:rsidRPr="00170508" w:rsidRDefault="00E73196" w:rsidP="001861D0">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4488F01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CA_n7A-n78A</w:t>
            </w:r>
          </w:p>
          <w:p w14:paraId="5470A46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CA_n7A-n79A</w:t>
            </w:r>
          </w:p>
          <w:p w14:paraId="005F3C9D" w14:textId="77777777" w:rsidR="00E73196" w:rsidRPr="00170508" w:rsidRDefault="00E73196" w:rsidP="001861D0">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0A513EC" w14:textId="77777777" w:rsidR="00E73196" w:rsidRPr="00170508" w:rsidRDefault="00E73196" w:rsidP="001861D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FA2A1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2E798C" w14:textId="77777777" w:rsidR="00E73196" w:rsidRPr="00170508" w:rsidRDefault="00E73196" w:rsidP="001861D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E73196" w:rsidRPr="00170508" w14:paraId="1B278396" w14:textId="77777777" w:rsidTr="001861D0">
        <w:trPr>
          <w:jc w:val="center"/>
        </w:trPr>
        <w:tc>
          <w:tcPr>
            <w:tcW w:w="2062" w:type="dxa"/>
            <w:tcBorders>
              <w:top w:val="nil"/>
              <w:left w:val="single" w:sz="4" w:space="0" w:color="auto"/>
              <w:bottom w:val="nil"/>
              <w:right w:val="single" w:sz="4" w:space="0" w:color="auto"/>
            </w:tcBorders>
            <w:vAlign w:val="center"/>
          </w:tcPr>
          <w:p w14:paraId="1DD356B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tcPr>
          <w:p w14:paraId="4FB21F9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BD45" w14:textId="77777777" w:rsidR="00E73196" w:rsidRPr="00170508" w:rsidRDefault="00E73196" w:rsidP="001861D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10E3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72FAD0C1" w14:textId="77777777" w:rsidR="00E73196" w:rsidRPr="00170508" w:rsidRDefault="00E73196" w:rsidP="001861D0">
            <w:pPr>
              <w:pStyle w:val="TAC"/>
              <w:rPr>
                <w:rFonts w:eastAsia="DengXian"/>
                <w:lang w:eastAsia="zh-CN"/>
              </w:rPr>
            </w:pPr>
          </w:p>
        </w:tc>
      </w:tr>
      <w:tr w:rsidR="00E73196" w:rsidRPr="00170508" w14:paraId="1AE83508"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5EFD48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CBA14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54DA" w14:textId="77777777" w:rsidR="00E73196" w:rsidRPr="00170508" w:rsidRDefault="00E73196" w:rsidP="001861D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26FEB1"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F05C1C9" w14:textId="77777777" w:rsidR="00E73196" w:rsidRPr="00170508" w:rsidRDefault="00E73196" w:rsidP="001861D0">
            <w:pPr>
              <w:pStyle w:val="TAC"/>
              <w:rPr>
                <w:rFonts w:eastAsia="DengXian"/>
                <w:lang w:eastAsia="zh-CN"/>
              </w:rPr>
            </w:pPr>
          </w:p>
        </w:tc>
      </w:tr>
      <w:tr w:rsidR="00E73196" w:rsidRPr="00170508" w14:paraId="4BF33C9A" w14:textId="77777777" w:rsidTr="001861D0">
        <w:trPr>
          <w:jc w:val="center"/>
        </w:trPr>
        <w:tc>
          <w:tcPr>
            <w:tcW w:w="2062" w:type="dxa"/>
            <w:tcBorders>
              <w:top w:val="single" w:sz="4" w:space="0" w:color="auto"/>
              <w:left w:val="single" w:sz="4" w:space="0" w:color="auto"/>
              <w:bottom w:val="nil"/>
              <w:right w:val="single" w:sz="4" w:space="0" w:color="auto"/>
            </w:tcBorders>
          </w:tcPr>
          <w:p w14:paraId="594734DE" w14:textId="77777777" w:rsidR="00E73196" w:rsidRPr="00170508" w:rsidRDefault="00E73196" w:rsidP="001861D0">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BC414F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CA_n7A-n78A</w:t>
            </w:r>
          </w:p>
          <w:p w14:paraId="4C66472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CA_n7A-n102A</w:t>
            </w:r>
          </w:p>
          <w:p w14:paraId="0AC3F504" w14:textId="77777777" w:rsidR="00E73196" w:rsidRPr="00170508" w:rsidRDefault="00E73196" w:rsidP="001861D0">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A9B5221"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3AA6DE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469C9E"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04076C97" w14:textId="77777777" w:rsidTr="001861D0">
        <w:trPr>
          <w:jc w:val="center"/>
        </w:trPr>
        <w:tc>
          <w:tcPr>
            <w:tcW w:w="2062" w:type="dxa"/>
            <w:tcBorders>
              <w:top w:val="nil"/>
              <w:left w:val="single" w:sz="4" w:space="0" w:color="auto"/>
              <w:bottom w:val="nil"/>
              <w:right w:val="single" w:sz="4" w:space="0" w:color="auto"/>
            </w:tcBorders>
            <w:vAlign w:val="center"/>
          </w:tcPr>
          <w:p w14:paraId="4D68CCAA"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0851A"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F0D24" w14:textId="77777777" w:rsidR="00E73196" w:rsidRPr="00170508" w:rsidRDefault="00E73196" w:rsidP="001861D0">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627D79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87DBC8" w14:textId="77777777" w:rsidR="00E73196" w:rsidRPr="00170508" w:rsidRDefault="00E73196" w:rsidP="001861D0">
            <w:pPr>
              <w:pStyle w:val="TAC"/>
              <w:rPr>
                <w:rFonts w:eastAsia="DengXian"/>
                <w:lang w:eastAsia="zh-CN"/>
              </w:rPr>
            </w:pPr>
          </w:p>
        </w:tc>
      </w:tr>
      <w:tr w:rsidR="00E73196" w:rsidRPr="00170508" w14:paraId="4969814E"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BDD83BF"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13F44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F22FB"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23DD346"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8DEE0F8" w14:textId="77777777" w:rsidR="00E73196" w:rsidRPr="00170508" w:rsidRDefault="00E73196" w:rsidP="001861D0">
            <w:pPr>
              <w:pStyle w:val="TAC"/>
              <w:rPr>
                <w:rFonts w:eastAsia="DengXian"/>
                <w:lang w:eastAsia="zh-CN"/>
              </w:rPr>
            </w:pPr>
          </w:p>
        </w:tc>
      </w:tr>
      <w:tr w:rsidR="00E73196" w:rsidRPr="00170508" w14:paraId="09F1F391"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6F9266CC" w14:textId="77777777" w:rsidR="00E73196" w:rsidRPr="00170508" w:rsidRDefault="00E73196" w:rsidP="001861D0">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5E7E9BA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CA_n7A-n78A</w:t>
            </w:r>
          </w:p>
          <w:p w14:paraId="3A26B6D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CA_n7A-n102A</w:t>
            </w:r>
          </w:p>
          <w:p w14:paraId="7A40B65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CA_n7A-n102B</w:t>
            </w:r>
          </w:p>
          <w:p w14:paraId="1F9FDA7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8"/>
              </w:rPr>
              <w:t>CA_n78A-n102A</w:t>
            </w:r>
          </w:p>
          <w:p w14:paraId="528D8769" w14:textId="77777777" w:rsidR="00E73196" w:rsidRPr="00170508" w:rsidRDefault="00E73196" w:rsidP="001861D0">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A90A21C"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A7D34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613317"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C6DCDD6" w14:textId="77777777" w:rsidTr="001861D0">
        <w:trPr>
          <w:jc w:val="center"/>
        </w:trPr>
        <w:tc>
          <w:tcPr>
            <w:tcW w:w="2062" w:type="dxa"/>
            <w:tcBorders>
              <w:top w:val="nil"/>
              <w:left w:val="single" w:sz="4" w:space="0" w:color="auto"/>
              <w:bottom w:val="nil"/>
              <w:right w:val="single" w:sz="4" w:space="0" w:color="auto"/>
            </w:tcBorders>
            <w:vAlign w:val="center"/>
          </w:tcPr>
          <w:p w14:paraId="2219BF0B"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C2D9C5"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92D10" w14:textId="77777777" w:rsidR="00E73196" w:rsidRPr="00170508" w:rsidRDefault="00E73196" w:rsidP="001861D0">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CB2982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A82F13F" w14:textId="77777777" w:rsidR="00E73196" w:rsidRPr="00170508" w:rsidRDefault="00E73196" w:rsidP="001861D0">
            <w:pPr>
              <w:pStyle w:val="TAC"/>
              <w:rPr>
                <w:rFonts w:eastAsia="DengXian"/>
                <w:lang w:eastAsia="zh-CN"/>
              </w:rPr>
            </w:pPr>
          </w:p>
        </w:tc>
      </w:tr>
      <w:tr w:rsidR="00E73196" w:rsidRPr="00170508" w14:paraId="16C3252D"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B7E5D5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CEA659"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6777"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11E36D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F2AC48D" w14:textId="77777777" w:rsidR="00E73196" w:rsidRPr="00170508" w:rsidRDefault="00E73196" w:rsidP="001861D0">
            <w:pPr>
              <w:pStyle w:val="TAC"/>
              <w:rPr>
                <w:rFonts w:eastAsia="DengXian"/>
                <w:lang w:eastAsia="zh-CN"/>
              </w:rPr>
            </w:pPr>
          </w:p>
        </w:tc>
      </w:tr>
      <w:tr w:rsidR="00E73196" w:rsidRPr="00170508" w14:paraId="26B033C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775DB8E" w14:textId="77777777" w:rsidR="00E73196" w:rsidRPr="00170508" w:rsidRDefault="00E73196" w:rsidP="001861D0">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5F74B6D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1B984C2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3CAE1E0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CA_n7A-n102C</w:t>
            </w:r>
          </w:p>
          <w:p w14:paraId="7EC3C72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37BC8C6C" w14:textId="77777777" w:rsidR="00E73196" w:rsidRPr="00170508" w:rsidRDefault="00E73196" w:rsidP="001861D0">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763CFF1"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B2D400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FECAA1"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DBF5F1C" w14:textId="77777777" w:rsidTr="001861D0">
        <w:trPr>
          <w:jc w:val="center"/>
        </w:trPr>
        <w:tc>
          <w:tcPr>
            <w:tcW w:w="2062" w:type="dxa"/>
            <w:tcBorders>
              <w:top w:val="nil"/>
              <w:left w:val="single" w:sz="4" w:space="0" w:color="auto"/>
              <w:bottom w:val="nil"/>
              <w:right w:val="single" w:sz="4" w:space="0" w:color="auto"/>
            </w:tcBorders>
            <w:vAlign w:val="center"/>
          </w:tcPr>
          <w:p w14:paraId="50BFBA28"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55EF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9A3D7"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C7F551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BEFE8B6" w14:textId="77777777" w:rsidR="00E73196" w:rsidRPr="00170508" w:rsidRDefault="00E73196" w:rsidP="001861D0">
            <w:pPr>
              <w:pStyle w:val="TAC"/>
              <w:rPr>
                <w:rFonts w:eastAsia="DengXian"/>
                <w:lang w:eastAsia="zh-CN"/>
              </w:rPr>
            </w:pPr>
          </w:p>
        </w:tc>
      </w:tr>
      <w:tr w:rsidR="00E73196" w:rsidRPr="00170508" w14:paraId="7AB68CD0"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1B0C2F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333E2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3B375"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687B2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64A47EF" w14:textId="77777777" w:rsidR="00E73196" w:rsidRPr="00170508" w:rsidRDefault="00E73196" w:rsidP="001861D0">
            <w:pPr>
              <w:pStyle w:val="TAC"/>
              <w:rPr>
                <w:rFonts w:eastAsia="DengXian"/>
                <w:lang w:eastAsia="zh-CN"/>
              </w:rPr>
            </w:pPr>
          </w:p>
        </w:tc>
      </w:tr>
      <w:tr w:rsidR="00E73196" w:rsidRPr="00170508" w14:paraId="6F625F85"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8450478" w14:textId="77777777" w:rsidR="00E73196" w:rsidRPr="00170508" w:rsidRDefault="00E73196" w:rsidP="001861D0">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AC941A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35E8067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214C2366" w14:textId="77777777" w:rsidR="00E73196" w:rsidRPr="00170508" w:rsidRDefault="00E73196" w:rsidP="001861D0">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F6CDAF"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73D6CF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894680"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8EC2364" w14:textId="77777777" w:rsidTr="001861D0">
        <w:trPr>
          <w:jc w:val="center"/>
        </w:trPr>
        <w:tc>
          <w:tcPr>
            <w:tcW w:w="2062" w:type="dxa"/>
            <w:tcBorders>
              <w:top w:val="nil"/>
              <w:left w:val="single" w:sz="4" w:space="0" w:color="auto"/>
              <w:bottom w:val="nil"/>
              <w:right w:val="single" w:sz="4" w:space="0" w:color="auto"/>
            </w:tcBorders>
            <w:vAlign w:val="center"/>
          </w:tcPr>
          <w:p w14:paraId="2BF770A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9BE8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E8D7E"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086F5D0"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490FAA3" w14:textId="77777777" w:rsidR="00E73196" w:rsidRPr="00170508" w:rsidRDefault="00E73196" w:rsidP="001861D0">
            <w:pPr>
              <w:pStyle w:val="TAC"/>
              <w:rPr>
                <w:rFonts w:eastAsia="DengXian"/>
                <w:lang w:eastAsia="zh-CN"/>
              </w:rPr>
            </w:pPr>
          </w:p>
        </w:tc>
      </w:tr>
      <w:tr w:rsidR="00E73196" w:rsidRPr="00170508" w14:paraId="23B98A3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616ADF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1D83B8"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32E9E"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30382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8E6A7A0" w14:textId="77777777" w:rsidR="00E73196" w:rsidRPr="00170508" w:rsidRDefault="00E73196" w:rsidP="001861D0">
            <w:pPr>
              <w:pStyle w:val="TAC"/>
              <w:rPr>
                <w:rFonts w:eastAsia="DengXian"/>
                <w:lang w:eastAsia="zh-CN"/>
              </w:rPr>
            </w:pPr>
          </w:p>
        </w:tc>
      </w:tr>
      <w:tr w:rsidR="00E73196" w:rsidRPr="00170508" w14:paraId="49635A2D"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F7C801" w14:textId="77777777" w:rsidR="00E73196" w:rsidRPr="00170508" w:rsidRDefault="00E73196" w:rsidP="001861D0">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FC0A367"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1C49ACD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517888D9" w14:textId="77777777" w:rsidR="00E73196" w:rsidRPr="00170508" w:rsidRDefault="00E73196" w:rsidP="001861D0">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826D762"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521895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9DC38B"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1DE94AE" w14:textId="77777777" w:rsidTr="001861D0">
        <w:trPr>
          <w:jc w:val="center"/>
        </w:trPr>
        <w:tc>
          <w:tcPr>
            <w:tcW w:w="2062" w:type="dxa"/>
            <w:tcBorders>
              <w:top w:val="nil"/>
              <w:left w:val="single" w:sz="4" w:space="0" w:color="auto"/>
              <w:bottom w:val="nil"/>
              <w:right w:val="single" w:sz="4" w:space="0" w:color="auto"/>
            </w:tcBorders>
            <w:vAlign w:val="center"/>
          </w:tcPr>
          <w:p w14:paraId="03875069"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47A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7917D"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152F5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4C70382" w14:textId="77777777" w:rsidR="00E73196" w:rsidRPr="00170508" w:rsidRDefault="00E73196" w:rsidP="001861D0">
            <w:pPr>
              <w:pStyle w:val="TAC"/>
              <w:rPr>
                <w:rFonts w:eastAsia="DengXian"/>
                <w:lang w:eastAsia="zh-CN"/>
              </w:rPr>
            </w:pPr>
          </w:p>
        </w:tc>
      </w:tr>
      <w:tr w:rsidR="00E73196" w:rsidRPr="00170508" w14:paraId="34F5F4D3"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22FA93D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0603D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DD7B9"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D9A9C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3531268" w14:textId="77777777" w:rsidR="00E73196" w:rsidRPr="00170508" w:rsidRDefault="00E73196" w:rsidP="001861D0">
            <w:pPr>
              <w:pStyle w:val="TAC"/>
              <w:rPr>
                <w:rFonts w:eastAsia="DengXian"/>
                <w:lang w:eastAsia="zh-CN"/>
              </w:rPr>
            </w:pPr>
          </w:p>
        </w:tc>
      </w:tr>
      <w:tr w:rsidR="00E73196" w:rsidRPr="00170508" w14:paraId="396B563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5ABE22B6" w14:textId="77777777" w:rsidR="00E73196" w:rsidRPr="00170508" w:rsidRDefault="00E73196" w:rsidP="001861D0">
            <w:pPr>
              <w:pStyle w:val="TAC"/>
              <w:rPr>
                <w:rFonts w:eastAsia="DengXian"/>
                <w:lang w:eastAsia="zh-CN"/>
              </w:rPr>
            </w:pPr>
            <w:r w:rsidRPr="00170508">
              <w:rPr>
                <w:rFonts w:eastAsia="DengXian"/>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B4674B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68F846B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17BE3AE5" w14:textId="77777777" w:rsidR="00E73196" w:rsidRPr="00170508" w:rsidRDefault="00E73196" w:rsidP="001861D0">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E6173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1148EE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BA7D7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998326D" w14:textId="77777777" w:rsidTr="001861D0">
        <w:trPr>
          <w:jc w:val="center"/>
        </w:trPr>
        <w:tc>
          <w:tcPr>
            <w:tcW w:w="2062" w:type="dxa"/>
            <w:tcBorders>
              <w:top w:val="nil"/>
              <w:left w:val="single" w:sz="4" w:space="0" w:color="auto"/>
              <w:bottom w:val="nil"/>
              <w:right w:val="single" w:sz="4" w:space="0" w:color="auto"/>
            </w:tcBorders>
            <w:vAlign w:val="center"/>
          </w:tcPr>
          <w:p w14:paraId="65D7EAC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6A9D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F4765"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F22CBC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F156B5" w14:textId="77777777" w:rsidR="00E73196" w:rsidRPr="00170508" w:rsidRDefault="00E73196" w:rsidP="001861D0">
            <w:pPr>
              <w:pStyle w:val="TAC"/>
              <w:rPr>
                <w:rFonts w:eastAsia="DengXian"/>
                <w:lang w:eastAsia="zh-CN"/>
              </w:rPr>
            </w:pPr>
          </w:p>
        </w:tc>
      </w:tr>
      <w:tr w:rsidR="00E73196" w:rsidRPr="00170508" w14:paraId="3E3C2B6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4ED33CD0"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D0E0C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B7395"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9DCD56"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5DB042F" w14:textId="77777777" w:rsidR="00E73196" w:rsidRPr="00170508" w:rsidRDefault="00E73196" w:rsidP="001861D0">
            <w:pPr>
              <w:pStyle w:val="TAC"/>
              <w:rPr>
                <w:rFonts w:eastAsia="DengXian"/>
                <w:lang w:eastAsia="zh-CN"/>
              </w:rPr>
            </w:pPr>
          </w:p>
        </w:tc>
      </w:tr>
      <w:tr w:rsidR="00E73196" w:rsidRPr="00170508" w14:paraId="287C40AF"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55B092F" w14:textId="77777777" w:rsidR="00E73196" w:rsidRPr="00170508" w:rsidRDefault="00E73196" w:rsidP="001861D0">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07C0AF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21BD9D1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024062C3"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7B19796D"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543959"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928C15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8E9878" w14:textId="77777777" w:rsidR="00E73196" w:rsidRPr="00170508" w:rsidRDefault="00E73196" w:rsidP="001861D0">
            <w:pPr>
              <w:pStyle w:val="TAC"/>
              <w:rPr>
                <w:rFonts w:eastAsia="DengXian"/>
                <w:lang w:eastAsia="zh-CN"/>
              </w:rPr>
            </w:pPr>
            <w:r w:rsidRPr="00170508">
              <w:rPr>
                <w:rFonts w:eastAsia="DengXian" w:hint="eastAsia"/>
                <w:szCs w:val="18"/>
                <w:lang w:eastAsia="zh-CN"/>
              </w:rPr>
              <w:t>0</w:t>
            </w:r>
          </w:p>
        </w:tc>
      </w:tr>
      <w:tr w:rsidR="00E73196" w:rsidRPr="00170508" w14:paraId="7D5D34A3" w14:textId="77777777" w:rsidTr="001861D0">
        <w:trPr>
          <w:jc w:val="center"/>
        </w:trPr>
        <w:tc>
          <w:tcPr>
            <w:tcW w:w="2062" w:type="dxa"/>
            <w:tcBorders>
              <w:top w:val="nil"/>
              <w:left w:val="single" w:sz="4" w:space="0" w:color="auto"/>
              <w:bottom w:val="nil"/>
              <w:right w:val="single" w:sz="4" w:space="0" w:color="auto"/>
            </w:tcBorders>
            <w:vAlign w:val="center"/>
          </w:tcPr>
          <w:p w14:paraId="41CA549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CD91D"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1EB5B"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6EAFE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A5F8424" w14:textId="77777777" w:rsidR="00E73196" w:rsidRPr="00170508" w:rsidRDefault="00E73196" w:rsidP="001861D0">
            <w:pPr>
              <w:pStyle w:val="TAC"/>
              <w:rPr>
                <w:rFonts w:eastAsia="DengXian"/>
                <w:lang w:eastAsia="zh-CN"/>
              </w:rPr>
            </w:pPr>
          </w:p>
        </w:tc>
      </w:tr>
      <w:tr w:rsidR="00E73196" w:rsidRPr="00170508" w14:paraId="742D5C51"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BB9501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4189F3"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5E6CC"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8410CD"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7856982" w14:textId="77777777" w:rsidR="00E73196" w:rsidRPr="00170508" w:rsidRDefault="00E73196" w:rsidP="001861D0">
            <w:pPr>
              <w:pStyle w:val="TAC"/>
              <w:rPr>
                <w:rFonts w:eastAsia="DengXian"/>
                <w:lang w:eastAsia="zh-CN"/>
              </w:rPr>
            </w:pPr>
          </w:p>
        </w:tc>
      </w:tr>
      <w:tr w:rsidR="00E73196" w:rsidRPr="00170508" w14:paraId="13A3DC7C"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0B3B8332" w14:textId="77777777" w:rsidR="00E73196" w:rsidRPr="00170508" w:rsidRDefault="00E73196" w:rsidP="001861D0">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524BAB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6D1B654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4F0A39F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CA_n7A-n102B</w:t>
            </w:r>
          </w:p>
          <w:p w14:paraId="565F012A"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15BC7DD4"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CA_n78A-n102B</w:t>
            </w:r>
          </w:p>
          <w:p w14:paraId="7B33F21F"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DC93BD"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31C728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62A013"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74F70D4" w14:textId="77777777" w:rsidTr="001861D0">
        <w:trPr>
          <w:jc w:val="center"/>
        </w:trPr>
        <w:tc>
          <w:tcPr>
            <w:tcW w:w="2062" w:type="dxa"/>
            <w:tcBorders>
              <w:top w:val="nil"/>
              <w:left w:val="single" w:sz="4" w:space="0" w:color="auto"/>
              <w:bottom w:val="nil"/>
              <w:right w:val="single" w:sz="4" w:space="0" w:color="auto"/>
            </w:tcBorders>
            <w:vAlign w:val="center"/>
          </w:tcPr>
          <w:p w14:paraId="104E43E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F0FD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F83AB"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4B2BC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9DB90D1" w14:textId="77777777" w:rsidR="00E73196" w:rsidRPr="00170508" w:rsidRDefault="00E73196" w:rsidP="001861D0">
            <w:pPr>
              <w:pStyle w:val="TAC"/>
              <w:rPr>
                <w:rFonts w:eastAsia="DengXian"/>
                <w:lang w:eastAsia="zh-CN"/>
              </w:rPr>
            </w:pPr>
          </w:p>
        </w:tc>
      </w:tr>
      <w:tr w:rsidR="00E73196" w:rsidRPr="00170508" w14:paraId="5223C7D6"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DA832C1"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B009B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08D3"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5C961D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9BB511D" w14:textId="77777777" w:rsidR="00E73196" w:rsidRPr="00170508" w:rsidRDefault="00E73196" w:rsidP="001861D0">
            <w:pPr>
              <w:pStyle w:val="TAC"/>
              <w:rPr>
                <w:rFonts w:eastAsia="DengXian"/>
                <w:lang w:eastAsia="zh-CN"/>
              </w:rPr>
            </w:pPr>
          </w:p>
        </w:tc>
      </w:tr>
      <w:tr w:rsidR="00E73196" w:rsidRPr="00170508" w14:paraId="443E5AEB"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41B631B6" w14:textId="77777777" w:rsidR="00E73196" w:rsidRPr="00170508" w:rsidRDefault="00E73196" w:rsidP="001861D0">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059DEC36"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167B85F9"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1BCF575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CA_n7A-n102C</w:t>
            </w:r>
          </w:p>
          <w:p w14:paraId="7C56225B"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0F70EC0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CA_n78A-n102C</w:t>
            </w:r>
          </w:p>
          <w:p w14:paraId="7A1BA2D4"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429A80"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2DE12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23D8BB"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10800112" w14:textId="77777777" w:rsidTr="001861D0">
        <w:trPr>
          <w:jc w:val="center"/>
        </w:trPr>
        <w:tc>
          <w:tcPr>
            <w:tcW w:w="2062" w:type="dxa"/>
            <w:tcBorders>
              <w:top w:val="nil"/>
              <w:left w:val="single" w:sz="4" w:space="0" w:color="auto"/>
              <w:bottom w:val="nil"/>
              <w:right w:val="single" w:sz="4" w:space="0" w:color="auto"/>
            </w:tcBorders>
            <w:vAlign w:val="center"/>
          </w:tcPr>
          <w:p w14:paraId="2732D32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C04BE"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ECAFD"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ADF6D7"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2E39962" w14:textId="77777777" w:rsidR="00E73196" w:rsidRPr="00170508" w:rsidRDefault="00E73196" w:rsidP="001861D0">
            <w:pPr>
              <w:pStyle w:val="TAC"/>
              <w:rPr>
                <w:rFonts w:eastAsia="DengXian"/>
                <w:lang w:eastAsia="zh-CN"/>
              </w:rPr>
            </w:pPr>
          </w:p>
        </w:tc>
      </w:tr>
      <w:tr w:rsidR="00E73196" w:rsidRPr="00170508" w14:paraId="460094BC"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19B5D96C"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62BB74"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E4C53"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82D74F"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F8AAC4B" w14:textId="77777777" w:rsidR="00E73196" w:rsidRPr="00170508" w:rsidRDefault="00E73196" w:rsidP="001861D0">
            <w:pPr>
              <w:pStyle w:val="TAC"/>
              <w:rPr>
                <w:rFonts w:eastAsia="DengXian"/>
                <w:lang w:eastAsia="zh-CN"/>
              </w:rPr>
            </w:pPr>
          </w:p>
        </w:tc>
      </w:tr>
      <w:tr w:rsidR="00E73196" w:rsidRPr="00170508" w14:paraId="5116889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56C1D2" w14:textId="77777777" w:rsidR="00E73196" w:rsidRPr="00170508" w:rsidRDefault="00E73196" w:rsidP="001861D0">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E5660B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32CA2F7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118CBFC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5FA60850"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99C8CA"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B8E485"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2394F6"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292B7C25" w14:textId="77777777" w:rsidTr="001861D0">
        <w:trPr>
          <w:jc w:val="center"/>
        </w:trPr>
        <w:tc>
          <w:tcPr>
            <w:tcW w:w="2062" w:type="dxa"/>
            <w:tcBorders>
              <w:top w:val="nil"/>
              <w:left w:val="single" w:sz="4" w:space="0" w:color="auto"/>
              <w:bottom w:val="nil"/>
              <w:right w:val="single" w:sz="4" w:space="0" w:color="auto"/>
            </w:tcBorders>
            <w:vAlign w:val="center"/>
          </w:tcPr>
          <w:p w14:paraId="6883FAC6"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3874E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A1FEE"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AD7CF04"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442DB953" w14:textId="77777777" w:rsidR="00E73196" w:rsidRPr="00170508" w:rsidRDefault="00E73196" w:rsidP="001861D0">
            <w:pPr>
              <w:pStyle w:val="TAC"/>
              <w:rPr>
                <w:rFonts w:eastAsia="DengXian"/>
                <w:lang w:eastAsia="zh-CN"/>
              </w:rPr>
            </w:pPr>
          </w:p>
        </w:tc>
      </w:tr>
      <w:tr w:rsidR="00E73196" w:rsidRPr="00170508" w14:paraId="2522492F"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04466CDD"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CB107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33EDB"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CF360A"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B591FB4" w14:textId="77777777" w:rsidR="00E73196" w:rsidRPr="00170508" w:rsidRDefault="00E73196" w:rsidP="001861D0">
            <w:pPr>
              <w:pStyle w:val="TAC"/>
              <w:rPr>
                <w:rFonts w:eastAsia="DengXian"/>
                <w:lang w:eastAsia="zh-CN"/>
              </w:rPr>
            </w:pPr>
          </w:p>
        </w:tc>
      </w:tr>
      <w:tr w:rsidR="00E73196" w:rsidRPr="00170508" w14:paraId="28F34090"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2F5E4F3D" w14:textId="77777777" w:rsidR="00E73196" w:rsidRPr="00170508" w:rsidRDefault="00E73196" w:rsidP="001861D0">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012B5B8"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78D23685"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338294FD"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339A6D60"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62CFF2"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D0491C"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919AF9"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71AC1954" w14:textId="77777777" w:rsidTr="001861D0">
        <w:trPr>
          <w:jc w:val="center"/>
        </w:trPr>
        <w:tc>
          <w:tcPr>
            <w:tcW w:w="2062" w:type="dxa"/>
            <w:tcBorders>
              <w:top w:val="nil"/>
              <w:left w:val="single" w:sz="4" w:space="0" w:color="auto"/>
              <w:bottom w:val="nil"/>
              <w:right w:val="single" w:sz="4" w:space="0" w:color="auto"/>
            </w:tcBorders>
            <w:vAlign w:val="center"/>
          </w:tcPr>
          <w:p w14:paraId="1700A2C4"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0F380"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A351E"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147B8B"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ED44D73" w14:textId="77777777" w:rsidR="00E73196" w:rsidRPr="00170508" w:rsidRDefault="00E73196" w:rsidP="001861D0">
            <w:pPr>
              <w:pStyle w:val="TAC"/>
              <w:rPr>
                <w:rFonts w:eastAsia="DengXian"/>
                <w:lang w:eastAsia="zh-CN"/>
              </w:rPr>
            </w:pPr>
          </w:p>
        </w:tc>
      </w:tr>
      <w:tr w:rsidR="00E73196" w:rsidRPr="00170508" w14:paraId="5C1B5355"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7254A293"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EDD35F"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2A1A1"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8F673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4779EFE" w14:textId="77777777" w:rsidR="00E73196" w:rsidRPr="00170508" w:rsidRDefault="00E73196" w:rsidP="001861D0">
            <w:pPr>
              <w:pStyle w:val="TAC"/>
              <w:rPr>
                <w:rFonts w:eastAsia="DengXian"/>
                <w:lang w:eastAsia="zh-CN"/>
              </w:rPr>
            </w:pPr>
          </w:p>
        </w:tc>
      </w:tr>
      <w:tr w:rsidR="00E73196" w:rsidRPr="00170508" w14:paraId="6E31B204"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F58D4A6" w14:textId="77777777" w:rsidR="00E73196" w:rsidRPr="00170508" w:rsidRDefault="00E73196" w:rsidP="001861D0">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2DE2A5F1"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CA_n7A-n78A</w:t>
            </w:r>
          </w:p>
          <w:p w14:paraId="6B04ECE2" w14:textId="77777777" w:rsidR="00E73196" w:rsidRPr="00170508" w:rsidRDefault="00E73196" w:rsidP="001861D0">
            <w:pPr>
              <w:pStyle w:val="TAC"/>
              <w:rPr>
                <w:rFonts w:eastAsia="DengXian"/>
                <w:szCs w:val="18"/>
                <w:lang w:eastAsia="zh-CN"/>
              </w:rPr>
            </w:pPr>
            <w:r w:rsidRPr="00170508">
              <w:rPr>
                <w:rFonts w:eastAsia="DengXian"/>
                <w:szCs w:val="18"/>
                <w:lang w:eastAsia="zh-CN"/>
              </w:rPr>
              <w:t>CA_n7A-n102A</w:t>
            </w:r>
          </w:p>
          <w:p w14:paraId="37008E3E" w14:textId="77777777" w:rsidR="00E73196" w:rsidRPr="00170508" w:rsidRDefault="00E73196" w:rsidP="001861D0">
            <w:pPr>
              <w:pStyle w:val="TAC"/>
              <w:rPr>
                <w:rFonts w:eastAsia="DengXian"/>
                <w:szCs w:val="18"/>
                <w:lang w:eastAsia="zh-CN"/>
              </w:rPr>
            </w:pPr>
            <w:r w:rsidRPr="00170508">
              <w:rPr>
                <w:rFonts w:eastAsia="DengXian"/>
                <w:szCs w:val="18"/>
                <w:lang w:eastAsia="zh-CN"/>
              </w:rPr>
              <w:t>CA_n78A-n102A</w:t>
            </w:r>
          </w:p>
          <w:p w14:paraId="2B5DA8FB" w14:textId="77777777" w:rsidR="00E73196" w:rsidRPr="00170508" w:rsidRDefault="00E73196" w:rsidP="001861D0">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287176" w14:textId="77777777" w:rsidR="00E73196" w:rsidRPr="00170508" w:rsidRDefault="00E73196" w:rsidP="001861D0">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1959243"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18D85F" w14:textId="77777777" w:rsidR="00E73196" w:rsidRPr="00170508" w:rsidRDefault="00E73196" w:rsidP="001861D0">
            <w:pPr>
              <w:pStyle w:val="TAC"/>
              <w:rPr>
                <w:rFonts w:eastAsia="DengXian"/>
                <w:lang w:eastAsia="zh-CN"/>
              </w:rPr>
            </w:pPr>
            <w:r w:rsidRPr="00170508">
              <w:rPr>
                <w:rFonts w:eastAsia="DengXian"/>
                <w:szCs w:val="18"/>
                <w:lang w:eastAsia="zh-CN"/>
              </w:rPr>
              <w:t>0</w:t>
            </w:r>
          </w:p>
        </w:tc>
      </w:tr>
      <w:tr w:rsidR="00E73196" w:rsidRPr="00170508" w14:paraId="61F60064" w14:textId="77777777" w:rsidTr="001861D0">
        <w:trPr>
          <w:jc w:val="center"/>
        </w:trPr>
        <w:tc>
          <w:tcPr>
            <w:tcW w:w="2062" w:type="dxa"/>
            <w:tcBorders>
              <w:top w:val="nil"/>
              <w:left w:val="single" w:sz="4" w:space="0" w:color="auto"/>
              <w:bottom w:val="nil"/>
              <w:right w:val="single" w:sz="4" w:space="0" w:color="auto"/>
            </w:tcBorders>
            <w:vAlign w:val="center"/>
          </w:tcPr>
          <w:p w14:paraId="03873247"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073C7"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69D04" w14:textId="77777777" w:rsidR="00E73196" w:rsidRPr="00170508" w:rsidRDefault="00E73196" w:rsidP="001861D0">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4288E2"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88A0530" w14:textId="77777777" w:rsidR="00E73196" w:rsidRPr="00170508" w:rsidRDefault="00E73196" w:rsidP="001861D0">
            <w:pPr>
              <w:pStyle w:val="TAC"/>
              <w:rPr>
                <w:rFonts w:eastAsia="DengXian"/>
                <w:lang w:eastAsia="zh-CN"/>
              </w:rPr>
            </w:pPr>
          </w:p>
        </w:tc>
      </w:tr>
      <w:tr w:rsidR="00E73196" w:rsidRPr="00170508" w14:paraId="0A2A488A"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3579E335"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0E2ACB"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C6C9C" w14:textId="77777777" w:rsidR="00E73196" w:rsidRPr="00170508" w:rsidRDefault="00E73196" w:rsidP="001861D0">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2F85B8" w14:textId="77777777" w:rsidR="00E73196" w:rsidRPr="00170508" w:rsidRDefault="00E73196" w:rsidP="001861D0">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229D702" w14:textId="77777777" w:rsidR="00E73196" w:rsidRPr="00170508" w:rsidRDefault="00E73196" w:rsidP="001861D0">
            <w:pPr>
              <w:pStyle w:val="TAC"/>
              <w:rPr>
                <w:rFonts w:eastAsia="DengXian"/>
                <w:lang w:eastAsia="zh-CN"/>
              </w:rPr>
            </w:pPr>
          </w:p>
        </w:tc>
      </w:tr>
      <w:tr w:rsidR="00E73196" w:rsidRPr="00170508" w14:paraId="2E1E938E" w14:textId="77777777" w:rsidTr="001861D0">
        <w:trPr>
          <w:jc w:val="center"/>
        </w:trPr>
        <w:tc>
          <w:tcPr>
            <w:tcW w:w="2062" w:type="dxa"/>
            <w:tcBorders>
              <w:top w:val="single" w:sz="4" w:space="0" w:color="auto"/>
              <w:left w:val="single" w:sz="4" w:space="0" w:color="auto"/>
              <w:bottom w:val="nil"/>
              <w:right w:val="single" w:sz="4" w:space="0" w:color="auto"/>
            </w:tcBorders>
            <w:vAlign w:val="center"/>
          </w:tcPr>
          <w:p w14:paraId="132D7D53" w14:textId="77777777" w:rsidR="00E73196" w:rsidRPr="00170508" w:rsidRDefault="00E73196" w:rsidP="001861D0">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532D8C8D" w14:textId="77777777" w:rsidR="00E73196" w:rsidRPr="00170508" w:rsidRDefault="00E73196" w:rsidP="001861D0">
            <w:pPr>
              <w:pStyle w:val="TAC"/>
              <w:rPr>
                <w:rFonts w:eastAsia="DengXian"/>
                <w:lang w:eastAsia="zh-CN"/>
              </w:rPr>
            </w:pPr>
            <w:r w:rsidRPr="00170508">
              <w:rPr>
                <w:rFonts w:eastAsia="DengXian"/>
                <w:lang w:eastAsia="zh-CN"/>
              </w:rPr>
              <w:t>CA_n7A-n78A</w:t>
            </w:r>
          </w:p>
          <w:p w14:paraId="1575EE4B" w14:textId="77777777" w:rsidR="00E73196" w:rsidRPr="00170508" w:rsidRDefault="00E73196" w:rsidP="001861D0">
            <w:pPr>
              <w:pStyle w:val="TAC"/>
              <w:rPr>
                <w:rFonts w:eastAsia="DengXian"/>
                <w:lang w:eastAsia="zh-CN"/>
              </w:rPr>
            </w:pPr>
            <w:r w:rsidRPr="00170508">
              <w:rPr>
                <w:rFonts w:eastAsia="DengXian"/>
                <w:lang w:eastAsia="zh-CN"/>
              </w:rPr>
              <w:t>CA_n7A-n105A</w:t>
            </w:r>
          </w:p>
          <w:p w14:paraId="68436A64" w14:textId="77777777" w:rsidR="00E73196" w:rsidRPr="00170508" w:rsidRDefault="00E73196" w:rsidP="001861D0">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D55728A" w14:textId="77777777" w:rsidR="00E73196" w:rsidRPr="00170508" w:rsidRDefault="00E73196" w:rsidP="001861D0">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80DC5" w14:textId="77777777" w:rsidR="00E73196" w:rsidRPr="00170508" w:rsidRDefault="00E73196" w:rsidP="001861D0">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FD51F4C" w14:textId="77777777" w:rsidR="00E73196" w:rsidRPr="00170508" w:rsidRDefault="00E73196" w:rsidP="001861D0">
            <w:pPr>
              <w:pStyle w:val="TAC"/>
              <w:rPr>
                <w:rFonts w:eastAsia="DengXian"/>
                <w:lang w:eastAsia="zh-CN"/>
              </w:rPr>
            </w:pPr>
            <w:r w:rsidRPr="00170508">
              <w:rPr>
                <w:rFonts w:eastAsia="DengXian" w:hint="eastAsia"/>
                <w:lang w:eastAsia="zh-CN"/>
              </w:rPr>
              <w:t>0</w:t>
            </w:r>
          </w:p>
        </w:tc>
      </w:tr>
      <w:tr w:rsidR="00E73196" w:rsidRPr="00170508" w14:paraId="6DAB3A6F" w14:textId="77777777" w:rsidTr="001861D0">
        <w:trPr>
          <w:jc w:val="center"/>
        </w:trPr>
        <w:tc>
          <w:tcPr>
            <w:tcW w:w="2062" w:type="dxa"/>
            <w:tcBorders>
              <w:top w:val="nil"/>
              <w:left w:val="single" w:sz="4" w:space="0" w:color="auto"/>
              <w:bottom w:val="nil"/>
              <w:right w:val="single" w:sz="4" w:space="0" w:color="auto"/>
            </w:tcBorders>
            <w:vAlign w:val="center"/>
          </w:tcPr>
          <w:p w14:paraId="660F8C9E"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28806"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94D54" w14:textId="77777777" w:rsidR="00E73196" w:rsidRPr="00170508" w:rsidRDefault="00E73196" w:rsidP="001861D0">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89929" w14:textId="77777777" w:rsidR="00E73196" w:rsidRPr="00170508" w:rsidRDefault="00E73196" w:rsidP="001861D0">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38874C" w14:textId="77777777" w:rsidR="00E73196" w:rsidRPr="00170508" w:rsidRDefault="00E73196" w:rsidP="001861D0">
            <w:pPr>
              <w:pStyle w:val="TAC"/>
              <w:rPr>
                <w:rFonts w:eastAsia="DengXian"/>
                <w:lang w:eastAsia="zh-CN"/>
              </w:rPr>
            </w:pPr>
          </w:p>
        </w:tc>
      </w:tr>
      <w:tr w:rsidR="00E73196" w:rsidRPr="00170508" w14:paraId="72A4E5D4" w14:textId="77777777" w:rsidTr="001861D0">
        <w:trPr>
          <w:jc w:val="center"/>
        </w:trPr>
        <w:tc>
          <w:tcPr>
            <w:tcW w:w="2062" w:type="dxa"/>
            <w:tcBorders>
              <w:top w:val="nil"/>
              <w:left w:val="single" w:sz="4" w:space="0" w:color="auto"/>
              <w:bottom w:val="single" w:sz="4" w:space="0" w:color="auto"/>
              <w:right w:val="single" w:sz="4" w:space="0" w:color="auto"/>
            </w:tcBorders>
            <w:vAlign w:val="center"/>
          </w:tcPr>
          <w:p w14:paraId="5CEDADA2" w14:textId="77777777" w:rsidR="00E73196" w:rsidRPr="00170508" w:rsidRDefault="00E73196" w:rsidP="001861D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2AFCB1" w14:textId="77777777" w:rsidR="00E73196" w:rsidRPr="00170508" w:rsidRDefault="00E73196" w:rsidP="001861D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CC7CC" w14:textId="77777777" w:rsidR="00E73196" w:rsidRPr="00170508" w:rsidRDefault="00E73196" w:rsidP="001861D0">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F9D179" w14:textId="77777777" w:rsidR="00E73196" w:rsidRPr="00170508" w:rsidRDefault="00E73196" w:rsidP="001861D0">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FE5EC3E" w14:textId="77777777" w:rsidR="00E73196" w:rsidRPr="00170508" w:rsidRDefault="00E73196" w:rsidP="001861D0">
            <w:pPr>
              <w:pStyle w:val="TAC"/>
              <w:rPr>
                <w:rFonts w:eastAsia="DengXian"/>
                <w:lang w:eastAsia="zh-CN"/>
              </w:rPr>
            </w:pPr>
          </w:p>
        </w:tc>
      </w:tr>
    </w:tbl>
    <w:p w14:paraId="3B11F804" w14:textId="77777777" w:rsidR="00E73196" w:rsidRPr="001141C9" w:rsidRDefault="00E73196" w:rsidP="00E73196">
      <w:pPr>
        <w:rPr>
          <w:rFonts w:eastAsiaTheme="minorEastAsia"/>
        </w:rPr>
      </w:pPr>
    </w:p>
    <w:p w14:paraId="43D3DC53" w14:textId="7BA26132" w:rsidR="00E73196" w:rsidRDefault="00E73196" w:rsidP="00E73196">
      <w:pPr>
        <w:rPr>
          <w:ins w:id="137" w:author="Nokia" w:date="2025-10-15T11:35:00Z" w16du:dateUtc="2025-10-15T09:35:00Z"/>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84593A3" w14:textId="77777777" w:rsidR="00E54734" w:rsidRPr="001141C9" w:rsidRDefault="00E54734" w:rsidP="00E54734">
      <w:pPr>
        <w:pStyle w:val="Heading5"/>
        <w:rPr>
          <w:rFonts w:eastAsiaTheme="minorEastAsia"/>
          <w:bCs/>
        </w:rPr>
      </w:pPr>
      <w:r w:rsidRPr="001141C9">
        <w:rPr>
          <w:rFonts w:eastAsiaTheme="minorEastAsia"/>
        </w:rPr>
        <w:t>Table 5.5A.3.2-1c</w:t>
      </w:r>
    </w:p>
    <w:p w14:paraId="003DCBF4" w14:textId="77777777" w:rsidR="00E54734" w:rsidRPr="001141C9" w:rsidRDefault="00E54734" w:rsidP="00E54734">
      <w:pPr>
        <w:spacing w:before="60"/>
        <w:jc w:val="center"/>
        <w:rPr>
          <w:rFonts w:ascii="Arial" w:eastAsiaTheme="minorEastAsia" w:hAnsi="Arial"/>
          <w:b/>
        </w:rPr>
      </w:pPr>
      <w:r w:rsidRPr="001141C9">
        <w:rPr>
          <w:rFonts w:ascii="Arial" w:eastAsiaTheme="minorEastAsia" w:hAnsi="Arial"/>
          <w:b/>
        </w:rPr>
        <w:t>Table 5.5A.3.</w:t>
      </w:r>
      <w:r w:rsidRPr="001141C9">
        <w:rPr>
          <w:rFonts w:ascii="Arial" w:hAnsi="Arial"/>
          <w:b/>
          <w:lang w:eastAsia="zh-CN"/>
        </w:rPr>
        <w:t>2-1c</w:t>
      </w:r>
      <w:r w:rsidRPr="001141C9">
        <w:rPr>
          <w:rFonts w:ascii="Arial" w:eastAsiaTheme="minorEastAsia" w:hAnsi="Arial"/>
          <w:b/>
        </w:rPr>
        <w:t>: NR CA configurations and bandwidth combinations sets defined for inter-band CA (t</w:t>
      </w:r>
      <w:r w:rsidRPr="001141C9">
        <w:rPr>
          <w:rFonts w:ascii="Arial"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E54734" w:rsidRPr="00170508" w14:paraId="22C5D1B9" w14:textId="77777777" w:rsidTr="001861D0">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5DC60D28" w14:textId="77777777" w:rsidR="00E54734" w:rsidRPr="00170508" w:rsidRDefault="00E54734" w:rsidP="001861D0">
            <w:pPr>
              <w:pStyle w:val="TAH"/>
              <w:rPr>
                <w:rFonts w:ascii="Calibri" w:hAnsi="Calibri"/>
                <w:sz w:val="21"/>
                <w:lang w:eastAsia="zh-CN"/>
              </w:rPr>
            </w:pPr>
            <w:r w:rsidRPr="00170508">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1F3963F" w14:textId="77777777" w:rsidR="00E54734" w:rsidRPr="00170508" w:rsidRDefault="00E54734" w:rsidP="001861D0">
            <w:pPr>
              <w:pStyle w:val="TAH"/>
              <w:rPr>
                <w:lang w:eastAsia="zh-CN"/>
              </w:rPr>
            </w:pPr>
            <w:r w:rsidRPr="00170508">
              <w:rPr>
                <w:lang w:eastAsia="zh-CN"/>
              </w:rPr>
              <w:t>Uplink CA configuration</w:t>
            </w:r>
          </w:p>
          <w:p w14:paraId="48D7A12A" w14:textId="77777777" w:rsidR="00E54734" w:rsidRPr="00170508" w:rsidRDefault="00E54734" w:rsidP="001861D0">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4E9D87" w14:textId="77777777" w:rsidR="00E54734" w:rsidRPr="00170508" w:rsidRDefault="00E54734" w:rsidP="001861D0">
            <w:pPr>
              <w:pStyle w:val="TAH"/>
              <w:rPr>
                <w:rFonts w:ascii="Calibri" w:hAnsi="Calibri"/>
                <w:sz w:val="21"/>
                <w:szCs w:val="18"/>
                <w:lang w:eastAsia="zh-CN"/>
              </w:rPr>
            </w:pPr>
            <w:r w:rsidRPr="00170508">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9FE12A4" w14:textId="77777777" w:rsidR="00E54734" w:rsidRPr="00170508" w:rsidRDefault="00E54734" w:rsidP="001861D0">
            <w:pPr>
              <w:pStyle w:val="TAH"/>
              <w:rPr>
                <w:rFonts w:cs="Arial"/>
                <w:color w:val="000000"/>
                <w:szCs w:val="18"/>
                <w:lang w:eastAsia="zh-CN" w:bidi="ar"/>
              </w:rPr>
            </w:pPr>
            <w:r w:rsidRPr="00170508">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31E0C2C" w14:textId="77777777" w:rsidR="00E54734" w:rsidRPr="00170508" w:rsidRDefault="00E54734" w:rsidP="001861D0">
            <w:pPr>
              <w:pStyle w:val="TAH"/>
              <w:rPr>
                <w:rFonts w:ascii="Calibri" w:hAnsi="Calibri"/>
                <w:sz w:val="21"/>
                <w:lang w:eastAsia="zh-CN"/>
              </w:rPr>
            </w:pPr>
            <w:r w:rsidRPr="00170508">
              <w:rPr>
                <w:lang w:eastAsia="zh-CN"/>
              </w:rPr>
              <w:t>Bandwidth combination set</w:t>
            </w:r>
          </w:p>
        </w:tc>
      </w:tr>
      <w:tr w:rsidR="00E54734" w:rsidRPr="00170508" w14:paraId="325D4CC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0B629A" w14:textId="77777777" w:rsidR="00E54734" w:rsidRPr="00170508" w:rsidRDefault="00E54734" w:rsidP="001861D0">
            <w:pPr>
              <w:spacing w:after="0"/>
              <w:jc w:val="center"/>
              <w:rPr>
                <w:rFonts w:ascii="Arial" w:hAnsi="Arial"/>
                <w:sz w:val="18"/>
              </w:rPr>
            </w:pPr>
            <w:r w:rsidRPr="00170508">
              <w:rPr>
                <w:rFonts w:ascii="Arial" w:hAnsi="Arial"/>
                <w:sz w:val="18"/>
              </w:rPr>
              <w:t>CA_n46A-n48A-n96A</w:t>
            </w:r>
          </w:p>
        </w:tc>
        <w:tc>
          <w:tcPr>
            <w:tcW w:w="1829" w:type="dxa"/>
            <w:tcBorders>
              <w:top w:val="single" w:sz="4" w:space="0" w:color="auto"/>
              <w:left w:val="single" w:sz="4" w:space="0" w:color="auto"/>
              <w:bottom w:val="nil"/>
              <w:right w:val="single" w:sz="4" w:space="0" w:color="auto"/>
            </w:tcBorders>
            <w:vAlign w:val="center"/>
          </w:tcPr>
          <w:p w14:paraId="41D270DB" w14:textId="77777777" w:rsidR="00E54734" w:rsidRPr="00170508" w:rsidRDefault="00E54734" w:rsidP="001861D0">
            <w:pPr>
              <w:spacing w:after="0"/>
              <w:jc w:val="center"/>
              <w:rPr>
                <w:rFonts w:ascii="Arial" w:hAnsi="Arial"/>
                <w:sz w:val="18"/>
              </w:rPr>
            </w:pPr>
            <w:r w:rsidRPr="00170508">
              <w:rPr>
                <w:rFonts w:ascii="Arial" w:hAnsi="Arial"/>
                <w:sz w:val="18"/>
              </w:rPr>
              <w:t>CA_n46A-n48A</w:t>
            </w:r>
          </w:p>
          <w:p w14:paraId="41406344" w14:textId="77777777" w:rsidR="00E54734" w:rsidRPr="00170508" w:rsidRDefault="00E54734" w:rsidP="001861D0">
            <w:pPr>
              <w:spacing w:after="0"/>
              <w:jc w:val="center"/>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E2CFC25" w14:textId="77777777" w:rsidR="00E54734" w:rsidRPr="00170508" w:rsidRDefault="00E54734" w:rsidP="001861D0">
            <w:pPr>
              <w:spacing w:after="0"/>
              <w:jc w:val="center"/>
              <w:rPr>
                <w:rFonts w:ascii="Arial" w:eastAsia="DengXian" w:hAnsi="Arial"/>
                <w:sz w:val="18"/>
                <w:lang w:eastAsia="zh-CN"/>
              </w:rPr>
            </w:pPr>
            <w:r w:rsidRPr="00170508">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D20C7A" w14:textId="77777777" w:rsidR="00E54734" w:rsidRPr="00170508" w:rsidRDefault="00E54734" w:rsidP="001861D0">
            <w:pPr>
              <w:spacing w:after="0"/>
              <w:jc w:val="center"/>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B3599E2" w14:textId="77777777" w:rsidR="00E54734" w:rsidRPr="00170508" w:rsidRDefault="00E54734" w:rsidP="001861D0">
            <w:pPr>
              <w:spacing w:after="0"/>
              <w:jc w:val="center"/>
              <w:rPr>
                <w:rFonts w:ascii="Arial" w:hAnsi="Arial"/>
                <w:sz w:val="18"/>
                <w:lang w:eastAsia="zh-CN"/>
              </w:rPr>
            </w:pPr>
            <w:r w:rsidRPr="00170508">
              <w:rPr>
                <w:rFonts w:ascii="Arial" w:hAnsi="Arial"/>
                <w:sz w:val="18"/>
                <w:lang w:eastAsia="zh-CN"/>
              </w:rPr>
              <w:t>0</w:t>
            </w:r>
          </w:p>
        </w:tc>
      </w:tr>
      <w:tr w:rsidR="00E54734" w:rsidRPr="00170508" w14:paraId="77F153C4" w14:textId="77777777" w:rsidTr="001861D0">
        <w:trPr>
          <w:jc w:val="center"/>
        </w:trPr>
        <w:tc>
          <w:tcPr>
            <w:tcW w:w="2067" w:type="dxa"/>
            <w:tcBorders>
              <w:top w:val="nil"/>
              <w:left w:val="single" w:sz="4" w:space="0" w:color="auto"/>
              <w:bottom w:val="nil"/>
              <w:right w:val="single" w:sz="4" w:space="0" w:color="auto"/>
            </w:tcBorders>
            <w:vAlign w:val="center"/>
          </w:tcPr>
          <w:p w14:paraId="4057CB7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3260F5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2663E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D367B7"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E3EBD4E" w14:textId="77777777" w:rsidR="00E54734" w:rsidRPr="00170508" w:rsidRDefault="00E54734" w:rsidP="001861D0">
            <w:pPr>
              <w:pStyle w:val="TAC"/>
              <w:rPr>
                <w:lang w:eastAsia="zh-CN"/>
              </w:rPr>
            </w:pPr>
          </w:p>
        </w:tc>
      </w:tr>
      <w:tr w:rsidR="00E54734" w:rsidRPr="00170508" w14:paraId="2A29F11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0277EE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63CA2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315F5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233F9F"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4C6E22" w14:textId="77777777" w:rsidR="00E54734" w:rsidRPr="00170508" w:rsidRDefault="00E54734" w:rsidP="001861D0">
            <w:pPr>
              <w:pStyle w:val="TAC"/>
              <w:rPr>
                <w:lang w:eastAsia="zh-CN"/>
              </w:rPr>
            </w:pPr>
          </w:p>
        </w:tc>
      </w:tr>
      <w:tr w:rsidR="00E54734" w:rsidRPr="00170508" w14:paraId="13D0BA4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6138216" w14:textId="77777777" w:rsidR="00E54734" w:rsidRPr="00170508" w:rsidRDefault="00E54734" w:rsidP="001861D0">
            <w:pPr>
              <w:pStyle w:val="TAC"/>
            </w:pPr>
            <w:r w:rsidRPr="00170508">
              <w:t>CA_n46B-n48A-n96A</w:t>
            </w:r>
          </w:p>
        </w:tc>
        <w:tc>
          <w:tcPr>
            <w:tcW w:w="1829" w:type="dxa"/>
            <w:tcBorders>
              <w:top w:val="single" w:sz="4" w:space="0" w:color="auto"/>
              <w:left w:val="single" w:sz="4" w:space="0" w:color="auto"/>
              <w:bottom w:val="nil"/>
              <w:right w:val="single" w:sz="4" w:space="0" w:color="auto"/>
            </w:tcBorders>
            <w:vAlign w:val="center"/>
          </w:tcPr>
          <w:p w14:paraId="55724156" w14:textId="77777777" w:rsidR="00E54734" w:rsidRPr="00170508" w:rsidRDefault="00E54734" w:rsidP="001861D0">
            <w:pPr>
              <w:pStyle w:val="TAC"/>
            </w:pPr>
            <w:r w:rsidRPr="00170508">
              <w:t>CA_n46A-n48A</w:t>
            </w:r>
          </w:p>
          <w:p w14:paraId="1B4154B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45AB29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83003D"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AACD769" w14:textId="77777777" w:rsidR="00E54734" w:rsidRPr="00170508" w:rsidRDefault="00E54734" w:rsidP="001861D0">
            <w:pPr>
              <w:pStyle w:val="TAC"/>
              <w:rPr>
                <w:lang w:eastAsia="zh-CN"/>
              </w:rPr>
            </w:pPr>
            <w:r w:rsidRPr="00170508">
              <w:rPr>
                <w:lang w:eastAsia="zh-CN"/>
              </w:rPr>
              <w:t>0</w:t>
            </w:r>
          </w:p>
        </w:tc>
      </w:tr>
      <w:tr w:rsidR="00E54734" w:rsidRPr="00170508" w14:paraId="0BFA2403" w14:textId="77777777" w:rsidTr="001861D0">
        <w:trPr>
          <w:jc w:val="center"/>
        </w:trPr>
        <w:tc>
          <w:tcPr>
            <w:tcW w:w="2067" w:type="dxa"/>
            <w:tcBorders>
              <w:top w:val="nil"/>
              <w:left w:val="single" w:sz="4" w:space="0" w:color="auto"/>
              <w:bottom w:val="nil"/>
              <w:right w:val="single" w:sz="4" w:space="0" w:color="auto"/>
            </w:tcBorders>
            <w:vAlign w:val="center"/>
          </w:tcPr>
          <w:p w14:paraId="4986F52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78D92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3069A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528230"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5946B3" w14:textId="77777777" w:rsidR="00E54734" w:rsidRPr="00170508" w:rsidRDefault="00E54734" w:rsidP="001861D0">
            <w:pPr>
              <w:pStyle w:val="TAC"/>
              <w:rPr>
                <w:lang w:eastAsia="zh-CN"/>
              </w:rPr>
            </w:pPr>
          </w:p>
        </w:tc>
      </w:tr>
      <w:tr w:rsidR="00E54734" w:rsidRPr="00170508" w14:paraId="124D9AC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644388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23A01D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656AA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BA32F5" w14:textId="77777777" w:rsidR="00E54734" w:rsidRPr="00170508" w:rsidRDefault="00E54734" w:rsidP="001861D0">
            <w:pPr>
              <w:pStyle w:val="TAC"/>
              <w:rPr>
                <w:lang w:eastAsia="zh-CN" w:bidi="ar"/>
              </w:rPr>
            </w:pPr>
            <w:r w:rsidRPr="00170508">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4141BF1D" w14:textId="77777777" w:rsidR="00E54734" w:rsidRPr="00170508" w:rsidRDefault="00E54734" w:rsidP="001861D0">
            <w:pPr>
              <w:pStyle w:val="TAC"/>
              <w:rPr>
                <w:lang w:eastAsia="zh-CN"/>
              </w:rPr>
            </w:pPr>
          </w:p>
        </w:tc>
      </w:tr>
      <w:tr w:rsidR="00E54734" w:rsidRPr="00170508" w14:paraId="77CEC7B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6374C3C" w14:textId="77777777" w:rsidR="00E54734" w:rsidRPr="00170508" w:rsidRDefault="00E54734" w:rsidP="001861D0">
            <w:pPr>
              <w:pStyle w:val="TAC"/>
            </w:pPr>
            <w:r w:rsidRPr="00170508">
              <w:t>CA_n46C-n48A-n96A</w:t>
            </w:r>
          </w:p>
        </w:tc>
        <w:tc>
          <w:tcPr>
            <w:tcW w:w="1829" w:type="dxa"/>
            <w:tcBorders>
              <w:top w:val="single" w:sz="4" w:space="0" w:color="auto"/>
              <w:left w:val="single" w:sz="4" w:space="0" w:color="auto"/>
              <w:bottom w:val="nil"/>
              <w:right w:val="single" w:sz="4" w:space="0" w:color="auto"/>
            </w:tcBorders>
            <w:vAlign w:val="center"/>
          </w:tcPr>
          <w:p w14:paraId="52747D60" w14:textId="77777777" w:rsidR="00E54734" w:rsidRPr="00170508" w:rsidRDefault="00E54734" w:rsidP="001861D0">
            <w:pPr>
              <w:pStyle w:val="TAC"/>
            </w:pPr>
            <w:r w:rsidRPr="00170508">
              <w:t>CA_n46A-n48A</w:t>
            </w:r>
          </w:p>
          <w:p w14:paraId="59FAB51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20174A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E49026"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77AA9BF" w14:textId="77777777" w:rsidR="00E54734" w:rsidRPr="00170508" w:rsidRDefault="00E54734" w:rsidP="001861D0">
            <w:pPr>
              <w:pStyle w:val="TAC"/>
              <w:rPr>
                <w:lang w:eastAsia="zh-CN"/>
              </w:rPr>
            </w:pPr>
            <w:r w:rsidRPr="00170508">
              <w:rPr>
                <w:lang w:eastAsia="zh-CN"/>
              </w:rPr>
              <w:t>0</w:t>
            </w:r>
          </w:p>
        </w:tc>
      </w:tr>
      <w:tr w:rsidR="00E54734" w:rsidRPr="00170508" w14:paraId="261F6B34" w14:textId="77777777" w:rsidTr="001861D0">
        <w:trPr>
          <w:jc w:val="center"/>
        </w:trPr>
        <w:tc>
          <w:tcPr>
            <w:tcW w:w="2067" w:type="dxa"/>
            <w:tcBorders>
              <w:top w:val="nil"/>
              <w:left w:val="single" w:sz="4" w:space="0" w:color="auto"/>
              <w:bottom w:val="nil"/>
              <w:right w:val="single" w:sz="4" w:space="0" w:color="auto"/>
            </w:tcBorders>
            <w:vAlign w:val="center"/>
          </w:tcPr>
          <w:p w14:paraId="52D1738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849E22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76B3E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0CA23"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BB7680C" w14:textId="77777777" w:rsidR="00E54734" w:rsidRPr="00170508" w:rsidRDefault="00E54734" w:rsidP="001861D0">
            <w:pPr>
              <w:pStyle w:val="TAC"/>
              <w:rPr>
                <w:lang w:eastAsia="zh-CN"/>
              </w:rPr>
            </w:pPr>
          </w:p>
        </w:tc>
      </w:tr>
      <w:tr w:rsidR="00E54734" w:rsidRPr="00170508" w14:paraId="17AF350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E6071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4EA2E4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FEB27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122494"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11F9F6" w14:textId="77777777" w:rsidR="00E54734" w:rsidRPr="00170508" w:rsidRDefault="00E54734" w:rsidP="001861D0">
            <w:pPr>
              <w:pStyle w:val="TAC"/>
              <w:rPr>
                <w:lang w:eastAsia="zh-CN"/>
              </w:rPr>
            </w:pPr>
          </w:p>
        </w:tc>
      </w:tr>
      <w:tr w:rsidR="00E54734" w:rsidRPr="00170508" w14:paraId="0AACDDA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792EFAB" w14:textId="77777777" w:rsidR="00E54734" w:rsidRPr="00170508" w:rsidRDefault="00E54734" w:rsidP="001861D0">
            <w:pPr>
              <w:pStyle w:val="TAC"/>
            </w:pPr>
            <w:r w:rsidRPr="00170508">
              <w:t>CA_n46D-n48A-n96A</w:t>
            </w:r>
          </w:p>
        </w:tc>
        <w:tc>
          <w:tcPr>
            <w:tcW w:w="1829" w:type="dxa"/>
            <w:tcBorders>
              <w:top w:val="single" w:sz="4" w:space="0" w:color="auto"/>
              <w:left w:val="single" w:sz="4" w:space="0" w:color="auto"/>
              <w:bottom w:val="nil"/>
              <w:right w:val="single" w:sz="4" w:space="0" w:color="auto"/>
            </w:tcBorders>
            <w:vAlign w:val="center"/>
          </w:tcPr>
          <w:p w14:paraId="1B013297" w14:textId="77777777" w:rsidR="00E54734" w:rsidRPr="00170508" w:rsidRDefault="00E54734" w:rsidP="001861D0">
            <w:pPr>
              <w:pStyle w:val="TAC"/>
            </w:pPr>
            <w:r w:rsidRPr="00170508">
              <w:t>CA_n46A-n48A</w:t>
            </w:r>
          </w:p>
          <w:p w14:paraId="17FE789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863FE8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27A508"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EF2FBA6" w14:textId="77777777" w:rsidR="00E54734" w:rsidRPr="00170508" w:rsidRDefault="00E54734" w:rsidP="001861D0">
            <w:pPr>
              <w:pStyle w:val="TAC"/>
              <w:rPr>
                <w:lang w:eastAsia="zh-CN"/>
              </w:rPr>
            </w:pPr>
            <w:r w:rsidRPr="00170508">
              <w:rPr>
                <w:lang w:eastAsia="zh-CN"/>
              </w:rPr>
              <w:t>0</w:t>
            </w:r>
          </w:p>
        </w:tc>
      </w:tr>
      <w:tr w:rsidR="00E54734" w:rsidRPr="00170508" w14:paraId="40F6053A" w14:textId="77777777" w:rsidTr="001861D0">
        <w:trPr>
          <w:jc w:val="center"/>
        </w:trPr>
        <w:tc>
          <w:tcPr>
            <w:tcW w:w="2067" w:type="dxa"/>
            <w:tcBorders>
              <w:top w:val="nil"/>
              <w:left w:val="single" w:sz="4" w:space="0" w:color="auto"/>
              <w:bottom w:val="nil"/>
              <w:right w:val="single" w:sz="4" w:space="0" w:color="auto"/>
            </w:tcBorders>
            <w:vAlign w:val="center"/>
          </w:tcPr>
          <w:p w14:paraId="24C135E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33DA2A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95C24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4BD173"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1AEFB93" w14:textId="77777777" w:rsidR="00E54734" w:rsidRPr="00170508" w:rsidRDefault="00E54734" w:rsidP="001861D0">
            <w:pPr>
              <w:pStyle w:val="TAC"/>
              <w:rPr>
                <w:lang w:eastAsia="zh-CN"/>
              </w:rPr>
            </w:pPr>
          </w:p>
        </w:tc>
      </w:tr>
      <w:tr w:rsidR="00E54734" w:rsidRPr="00170508" w14:paraId="1FCB1FE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9335F3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2D845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F3EF0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24D813"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823228" w14:textId="77777777" w:rsidR="00E54734" w:rsidRPr="00170508" w:rsidRDefault="00E54734" w:rsidP="001861D0">
            <w:pPr>
              <w:pStyle w:val="TAC"/>
              <w:rPr>
                <w:lang w:eastAsia="zh-CN"/>
              </w:rPr>
            </w:pPr>
          </w:p>
        </w:tc>
      </w:tr>
      <w:tr w:rsidR="00E54734" w:rsidRPr="00170508" w14:paraId="15DE306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E93553B" w14:textId="77777777" w:rsidR="00E54734" w:rsidRPr="00170508" w:rsidRDefault="00E54734" w:rsidP="001861D0">
            <w:pPr>
              <w:pStyle w:val="TAC"/>
              <w:rPr>
                <w:rFonts w:eastAsia="DengXian"/>
              </w:rPr>
            </w:pPr>
            <w:r w:rsidRPr="00170508">
              <w:rPr>
                <w:rFonts w:eastAsia="DengXian"/>
              </w:rPr>
              <w:t>CA_n46M-n48A-n96A</w:t>
            </w:r>
          </w:p>
        </w:tc>
        <w:tc>
          <w:tcPr>
            <w:tcW w:w="1829" w:type="dxa"/>
            <w:tcBorders>
              <w:top w:val="single" w:sz="4" w:space="0" w:color="auto"/>
              <w:left w:val="single" w:sz="4" w:space="0" w:color="auto"/>
              <w:bottom w:val="nil"/>
              <w:right w:val="single" w:sz="4" w:space="0" w:color="auto"/>
            </w:tcBorders>
            <w:vAlign w:val="center"/>
          </w:tcPr>
          <w:p w14:paraId="0539856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ABEEF5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F0EEA4"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AFFE41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342BCE5D" w14:textId="77777777" w:rsidTr="001861D0">
        <w:trPr>
          <w:jc w:val="center"/>
        </w:trPr>
        <w:tc>
          <w:tcPr>
            <w:tcW w:w="2067" w:type="dxa"/>
            <w:tcBorders>
              <w:top w:val="nil"/>
              <w:left w:val="single" w:sz="4" w:space="0" w:color="auto"/>
              <w:bottom w:val="nil"/>
              <w:right w:val="single" w:sz="4" w:space="0" w:color="auto"/>
            </w:tcBorders>
            <w:vAlign w:val="center"/>
          </w:tcPr>
          <w:p w14:paraId="07F2D3E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9B8168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644985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966D39"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5E8EF28" w14:textId="77777777" w:rsidR="00E54734" w:rsidRPr="00170508" w:rsidRDefault="00E54734" w:rsidP="001861D0">
            <w:pPr>
              <w:pStyle w:val="TAC"/>
              <w:rPr>
                <w:rFonts w:eastAsia="DengXian"/>
                <w:lang w:eastAsia="zh-CN"/>
              </w:rPr>
            </w:pPr>
          </w:p>
        </w:tc>
      </w:tr>
      <w:tr w:rsidR="00E54734" w:rsidRPr="00170508" w14:paraId="70CFE68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9890C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AF7686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06D1B2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B751A7"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C44D21" w14:textId="77777777" w:rsidR="00E54734" w:rsidRPr="00170508" w:rsidRDefault="00E54734" w:rsidP="001861D0">
            <w:pPr>
              <w:pStyle w:val="TAC"/>
              <w:rPr>
                <w:rFonts w:eastAsia="DengXian"/>
                <w:lang w:eastAsia="zh-CN"/>
              </w:rPr>
            </w:pPr>
          </w:p>
        </w:tc>
      </w:tr>
      <w:tr w:rsidR="00E54734" w:rsidRPr="00170508" w14:paraId="0EE78D9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2CC507D" w14:textId="77777777" w:rsidR="00E54734" w:rsidRPr="00170508" w:rsidRDefault="00E54734" w:rsidP="001861D0">
            <w:pPr>
              <w:pStyle w:val="TAC"/>
            </w:pPr>
            <w:r w:rsidRPr="00170508">
              <w:t>CA_n46N-n48A-n96A</w:t>
            </w:r>
          </w:p>
        </w:tc>
        <w:tc>
          <w:tcPr>
            <w:tcW w:w="1829" w:type="dxa"/>
            <w:tcBorders>
              <w:top w:val="single" w:sz="4" w:space="0" w:color="auto"/>
              <w:left w:val="single" w:sz="4" w:space="0" w:color="auto"/>
              <w:bottom w:val="nil"/>
              <w:right w:val="single" w:sz="4" w:space="0" w:color="auto"/>
            </w:tcBorders>
            <w:vAlign w:val="center"/>
          </w:tcPr>
          <w:p w14:paraId="2338BE21" w14:textId="77777777" w:rsidR="00E54734" w:rsidRPr="00170508" w:rsidRDefault="00E54734" w:rsidP="001861D0">
            <w:pPr>
              <w:pStyle w:val="TAC"/>
            </w:pPr>
            <w:r w:rsidRPr="00170508">
              <w:t>CA_n46A-n48A</w:t>
            </w:r>
          </w:p>
          <w:p w14:paraId="52E2AF0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D62BFB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60E30F"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FF396A9" w14:textId="77777777" w:rsidR="00E54734" w:rsidRPr="00170508" w:rsidRDefault="00E54734" w:rsidP="001861D0">
            <w:pPr>
              <w:pStyle w:val="TAC"/>
              <w:rPr>
                <w:lang w:eastAsia="zh-CN"/>
              </w:rPr>
            </w:pPr>
            <w:r w:rsidRPr="00170508">
              <w:rPr>
                <w:lang w:eastAsia="zh-CN"/>
              </w:rPr>
              <w:t>0</w:t>
            </w:r>
          </w:p>
        </w:tc>
      </w:tr>
      <w:tr w:rsidR="00E54734" w:rsidRPr="00170508" w14:paraId="3DA923D0" w14:textId="77777777" w:rsidTr="001861D0">
        <w:trPr>
          <w:jc w:val="center"/>
        </w:trPr>
        <w:tc>
          <w:tcPr>
            <w:tcW w:w="2067" w:type="dxa"/>
            <w:tcBorders>
              <w:top w:val="nil"/>
              <w:left w:val="single" w:sz="4" w:space="0" w:color="auto"/>
              <w:bottom w:val="nil"/>
              <w:right w:val="single" w:sz="4" w:space="0" w:color="auto"/>
            </w:tcBorders>
            <w:vAlign w:val="center"/>
          </w:tcPr>
          <w:p w14:paraId="642EA1A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FD7E4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E2637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F188F"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C2E0CAC" w14:textId="77777777" w:rsidR="00E54734" w:rsidRPr="00170508" w:rsidRDefault="00E54734" w:rsidP="001861D0">
            <w:pPr>
              <w:pStyle w:val="TAC"/>
              <w:rPr>
                <w:lang w:eastAsia="zh-CN"/>
              </w:rPr>
            </w:pPr>
          </w:p>
        </w:tc>
      </w:tr>
      <w:tr w:rsidR="00E54734" w:rsidRPr="00170508" w14:paraId="29FA339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CCFA9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5B2AD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A9EFD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63AF54"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49EC47" w14:textId="77777777" w:rsidR="00E54734" w:rsidRPr="00170508" w:rsidRDefault="00E54734" w:rsidP="001861D0">
            <w:pPr>
              <w:pStyle w:val="TAC"/>
              <w:rPr>
                <w:lang w:eastAsia="zh-CN"/>
              </w:rPr>
            </w:pPr>
          </w:p>
        </w:tc>
      </w:tr>
      <w:tr w:rsidR="00E54734" w:rsidRPr="00170508" w14:paraId="37EA8AC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E98F7FF" w14:textId="77777777" w:rsidR="00E54734" w:rsidRPr="00170508" w:rsidRDefault="00E54734" w:rsidP="001861D0">
            <w:pPr>
              <w:pStyle w:val="TAC"/>
            </w:pPr>
            <w:r w:rsidRPr="00170508">
              <w:t>CA_n46A-n48B-n96A</w:t>
            </w:r>
          </w:p>
        </w:tc>
        <w:tc>
          <w:tcPr>
            <w:tcW w:w="1829" w:type="dxa"/>
            <w:tcBorders>
              <w:top w:val="single" w:sz="4" w:space="0" w:color="auto"/>
              <w:left w:val="single" w:sz="4" w:space="0" w:color="auto"/>
              <w:bottom w:val="nil"/>
              <w:right w:val="single" w:sz="4" w:space="0" w:color="auto"/>
            </w:tcBorders>
            <w:vAlign w:val="center"/>
          </w:tcPr>
          <w:p w14:paraId="4D6EE5ED" w14:textId="77777777" w:rsidR="00E54734" w:rsidRPr="00170508" w:rsidRDefault="00E54734" w:rsidP="001861D0">
            <w:pPr>
              <w:pStyle w:val="TAC"/>
            </w:pPr>
            <w:r w:rsidRPr="00170508">
              <w:t>CA_n46A-n48A</w:t>
            </w:r>
          </w:p>
          <w:p w14:paraId="32778B57" w14:textId="77777777" w:rsidR="00E54734" w:rsidRPr="00170508" w:rsidRDefault="00E54734" w:rsidP="001861D0">
            <w:pPr>
              <w:pStyle w:val="TAC"/>
            </w:pPr>
            <w:r w:rsidRPr="00170508">
              <w:t>CA_n46A-n48B</w:t>
            </w:r>
          </w:p>
          <w:p w14:paraId="2F296511" w14:textId="77777777" w:rsidR="00E54734" w:rsidRPr="00170508" w:rsidRDefault="00E54734" w:rsidP="001861D0">
            <w:pPr>
              <w:pStyle w:val="TAC"/>
            </w:pPr>
            <w:r w:rsidRPr="00170508">
              <w:t>CA_n48A-n96A</w:t>
            </w:r>
          </w:p>
          <w:p w14:paraId="62171C8F" w14:textId="77777777" w:rsidR="00E54734" w:rsidRPr="00170508" w:rsidRDefault="00E54734" w:rsidP="001861D0">
            <w:pPr>
              <w:pStyle w:val="TAC"/>
            </w:pPr>
            <w:r w:rsidRPr="00170508">
              <w:rPr>
                <w:rFonts w:eastAsia="DengXian" w:cs="Arial"/>
                <w:color w:val="000000"/>
                <w:szCs w:val="18"/>
              </w:rPr>
              <w:t>CA_n48B</w:t>
            </w:r>
          </w:p>
          <w:p w14:paraId="2BAF7C8E"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64A2EE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F6FDAE" w14:textId="77777777" w:rsidR="00E54734" w:rsidRPr="00170508" w:rsidRDefault="00E54734" w:rsidP="001861D0">
            <w:pPr>
              <w:pStyle w:val="TAC"/>
              <w:rPr>
                <w:lang w:eastAsia="zh-CN" w:bidi="ar"/>
              </w:rPr>
            </w:pPr>
            <w:r w:rsidRPr="00170508">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vAlign w:val="center"/>
          </w:tcPr>
          <w:p w14:paraId="2C6EF645" w14:textId="77777777" w:rsidR="00E54734" w:rsidRPr="00170508" w:rsidRDefault="00E54734" w:rsidP="001861D0">
            <w:pPr>
              <w:pStyle w:val="TAC"/>
              <w:rPr>
                <w:lang w:eastAsia="zh-CN"/>
              </w:rPr>
            </w:pPr>
            <w:r w:rsidRPr="00170508">
              <w:rPr>
                <w:lang w:eastAsia="zh-CN"/>
              </w:rPr>
              <w:t>0</w:t>
            </w:r>
          </w:p>
        </w:tc>
      </w:tr>
      <w:tr w:rsidR="00E54734" w:rsidRPr="00170508" w14:paraId="62EA3468" w14:textId="77777777" w:rsidTr="001861D0">
        <w:trPr>
          <w:jc w:val="center"/>
        </w:trPr>
        <w:tc>
          <w:tcPr>
            <w:tcW w:w="2067" w:type="dxa"/>
            <w:tcBorders>
              <w:top w:val="nil"/>
              <w:left w:val="single" w:sz="4" w:space="0" w:color="auto"/>
              <w:bottom w:val="nil"/>
              <w:right w:val="single" w:sz="4" w:space="0" w:color="auto"/>
            </w:tcBorders>
            <w:vAlign w:val="center"/>
          </w:tcPr>
          <w:p w14:paraId="3BDB131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E7749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A0AF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40CCF"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5E2C41EE" w14:textId="77777777" w:rsidR="00E54734" w:rsidRPr="00170508" w:rsidRDefault="00E54734" w:rsidP="001861D0">
            <w:pPr>
              <w:pStyle w:val="TAC"/>
              <w:rPr>
                <w:lang w:eastAsia="zh-CN"/>
              </w:rPr>
            </w:pPr>
          </w:p>
        </w:tc>
      </w:tr>
      <w:tr w:rsidR="00E54734" w:rsidRPr="00170508" w14:paraId="526B402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DE957A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BD5057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3EEDD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3600A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C3FA6F" w14:textId="77777777" w:rsidR="00E54734" w:rsidRPr="00170508" w:rsidRDefault="00E54734" w:rsidP="001861D0">
            <w:pPr>
              <w:pStyle w:val="TAC"/>
              <w:rPr>
                <w:lang w:eastAsia="zh-CN"/>
              </w:rPr>
            </w:pPr>
          </w:p>
        </w:tc>
      </w:tr>
      <w:tr w:rsidR="00E54734" w:rsidRPr="00170508" w14:paraId="68658DC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788EB1C" w14:textId="77777777" w:rsidR="00E54734" w:rsidRPr="00170508" w:rsidRDefault="00E54734" w:rsidP="001861D0">
            <w:pPr>
              <w:pStyle w:val="TAC"/>
            </w:pPr>
            <w:r w:rsidRPr="00170508">
              <w:t>CA_n46B-n48B-n96A</w:t>
            </w:r>
          </w:p>
        </w:tc>
        <w:tc>
          <w:tcPr>
            <w:tcW w:w="1829" w:type="dxa"/>
            <w:tcBorders>
              <w:top w:val="single" w:sz="4" w:space="0" w:color="auto"/>
              <w:left w:val="single" w:sz="4" w:space="0" w:color="auto"/>
              <w:bottom w:val="nil"/>
              <w:right w:val="single" w:sz="4" w:space="0" w:color="auto"/>
            </w:tcBorders>
            <w:vAlign w:val="center"/>
          </w:tcPr>
          <w:p w14:paraId="5AB0944C" w14:textId="77777777" w:rsidR="00E54734" w:rsidRPr="00170508" w:rsidRDefault="00E54734" w:rsidP="001861D0">
            <w:pPr>
              <w:pStyle w:val="TAC"/>
            </w:pPr>
            <w:r w:rsidRPr="00170508">
              <w:t>CA_n46A-n48A</w:t>
            </w:r>
          </w:p>
          <w:p w14:paraId="4335FCA7" w14:textId="77777777" w:rsidR="00E54734" w:rsidRPr="00170508" w:rsidRDefault="00E54734" w:rsidP="001861D0">
            <w:pPr>
              <w:pStyle w:val="TAC"/>
            </w:pPr>
            <w:r w:rsidRPr="00170508">
              <w:t>CA_n46A-n48B</w:t>
            </w:r>
          </w:p>
          <w:p w14:paraId="092A72BB" w14:textId="77777777" w:rsidR="00E54734" w:rsidRPr="00170508" w:rsidRDefault="00E54734" w:rsidP="001861D0">
            <w:pPr>
              <w:pStyle w:val="TAC"/>
            </w:pPr>
            <w:r w:rsidRPr="00170508">
              <w:t>CA_n48A-n96A</w:t>
            </w:r>
          </w:p>
          <w:p w14:paraId="3C801E2A" w14:textId="77777777" w:rsidR="00E54734" w:rsidRPr="00170508" w:rsidRDefault="00E54734" w:rsidP="001861D0">
            <w:pPr>
              <w:pStyle w:val="TAC"/>
            </w:pPr>
            <w:r w:rsidRPr="00170508">
              <w:rPr>
                <w:rFonts w:eastAsia="DengXian" w:cs="Arial"/>
                <w:color w:val="000000"/>
                <w:szCs w:val="18"/>
              </w:rPr>
              <w:t>CA_n48B</w:t>
            </w:r>
          </w:p>
          <w:p w14:paraId="1A120DDF"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1AAEAF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050675"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CD59297" w14:textId="77777777" w:rsidR="00E54734" w:rsidRPr="00170508" w:rsidRDefault="00E54734" w:rsidP="001861D0">
            <w:pPr>
              <w:pStyle w:val="TAC"/>
              <w:rPr>
                <w:lang w:eastAsia="zh-CN"/>
              </w:rPr>
            </w:pPr>
            <w:r w:rsidRPr="00170508">
              <w:rPr>
                <w:lang w:eastAsia="zh-CN"/>
              </w:rPr>
              <w:t>0</w:t>
            </w:r>
          </w:p>
        </w:tc>
      </w:tr>
      <w:tr w:rsidR="00E54734" w:rsidRPr="00170508" w14:paraId="4ED67064" w14:textId="77777777" w:rsidTr="001861D0">
        <w:trPr>
          <w:jc w:val="center"/>
        </w:trPr>
        <w:tc>
          <w:tcPr>
            <w:tcW w:w="2067" w:type="dxa"/>
            <w:tcBorders>
              <w:top w:val="nil"/>
              <w:left w:val="single" w:sz="4" w:space="0" w:color="auto"/>
              <w:bottom w:val="nil"/>
              <w:right w:val="single" w:sz="4" w:space="0" w:color="auto"/>
            </w:tcBorders>
            <w:vAlign w:val="center"/>
          </w:tcPr>
          <w:p w14:paraId="1AFC42B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97336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9BCB9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F0DAA"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2C1C2579" w14:textId="77777777" w:rsidR="00E54734" w:rsidRPr="00170508" w:rsidRDefault="00E54734" w:rsidP="001861D0">
            <w:pPr>
              <w:pStyle w:val="TAC"/>
              <w:rPr>
                <w:lang w:eastAsia="zh-CN"/>
              </w:rPr>
            </w:pPr>
          </w:p>
        </w:tc>
      </w:tr>
      <w:tr w:rsidR="00E54734" w:rsidRPr="00170508" w14:paraId="41096F9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A2999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FEA6FC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CFC55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D196F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990960" w14:textId="77777777" w:rsidR="00E54734" w:rsidRPr="00170508" w:rsidRDefault="00E54734" w:rsidP="001861D0">
            <w:pPr>
              <w:pStyle w:val="TAC"/>
              <w:rPr>
                <w:lang w:eastAsia="zh-CN"/>
              </w:rPr>
            </w:pPr>
          </w:p>
        </w:tc>
      </w:tr>
      <w:tr w:rsidR="00E54734" w:rsidRPr="00170508" w14:paraId="4B4C3E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20A7A74" w14:textId="77777777" w:rsidR="00E54734" w:rsidRPr="00170508" w:rsidRDefault="00E54734" w:rsidP="001861D0">
            <w:pPr>
              <w:pStyle w:val="TAC"/>
            </w:pPr>
            <w:r w:rsidRPr="00170508">
              <w:t>CA_n46C-n48B-n96A</w:t>
            </w:r>
          </w:p>
        </w:tc>
        <w:tc>
          <w:tcPr>
            <w:tcW w:w="1829" w:type="dxa"/>
            <w:tcBorders>
              <w:top w:val="single" w:sz="4" w:space="0" w:color="auto"/>
              <w:left w:val="single" w:sz="4" w:space="0" w:color="auto"/>
              <w:bottom w:val="nil"/>
              <w:right w:val="single" w:sz="4" w:space="0" w:color="auto"/>
            </w:tcBorders>
            <w:vAlign w:val="center"/>
          </w:tcPr>
          <w:p w14:paraId="07086705" w14:textId="77777777" w:rsidR="00E54734" w:rsidRPr="00170508" w:rsidRDefault="00E54734" w:rsidP="001861D0">
            <w:pPr>
              <w:pStyle w:val="TAC"/>
            </w:pPr>
            <w:r w:rsidRPr="00170508">
              <w:t>CA_n46A-n48A</w:t>
            </w:r>
          </w:p>
          <w:p w14:paraId="6864EB1A" w14:textId="77777777" w:rsidR="00E54734" w:rsidRPr="00170508" w:rsidRDefault="00E54734" w:rsidP="001861D0">
            <w:pPr>
              <w:pStyle w:val="TAC"/>
            </w:pPr>
            <w:r w:rsidRPr="00170508">
              <w:t>CA_n46A-n48B</w:t>
            </w:r>
          </w:p>
          <w:p w14:paraId="029C3ECF" w14:textId="77777777" w:rsidR="00E54734" w:rsidRPr="00170508" w:rsidRDefault="00E54734" w:rsidP="001861D0">
            <w:pPr>
              <w:pStyle w:val="TAC"/>
            </w:pPr>
            <w:r w:rsidRPr="00170508">
              <w:t>CA_n48A-n96A</w:t>
            </w:r>
          </w:p>
          <w:p w14:paraId="3F223010" w14:textId="77777777" w:rsidR="00E54734" w:rsidRPr="00170508" w:rsidRDefault="00E54734" w:rsidP="001861D0">
            <w:pPr>
              <w:pStyle w:val="TAC"/>
            </w:pPr>
            <w:r w:rsidRPr="00170508">
              <w:rPr>
                <w:rFonts w:eastAsia="DengXian" w:cs="Arial"/>
                <w:color w:val="000000"/>
                <w:szCs w:val="18"/>
              </w:rPr>
              <w:t>CA_n48B</w:t>
            </w:r>
          </w:p>
          <w:p w14:paraId="1D9ABDBE"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46DEA0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B7FDBD"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88E046B" w14:textId="77777777" w:rsidR="00E54734" w:rsidRPr="00170508" w:rsidRDefault="00E54734" w:rsidP="001861D0">
            <w:pPr>
              <w:pStyle w:val="TAC"/>
              <w:rPr>
                <w:lang w:eastAsia="zh-CN"/>
              </w:rPr>
            </w:pPr>
            <w:r w:rsidRPr="00170508">
              <w:rPr>
                <w:lang w:eastAsia="zh-CN"/>
              </w:rPr>
              <w:t>0</w:t>
            </w:r>
          </w:p>
        </w:tc>
      </w:tr>
      <w:tr w:rsidR="00E54734" w:rsidRPr="00170508" w14:paraId="4C446E70" w14:textId="77777777" w:rsidTr="001861D0">
        <w:trPr>
          <w:jc w:val="center"/>
        </w:trPr>
        <w:tc>
          <w:tcPr>
            <w:tcW w:w="2067" w:type="dxa"/>
            <w:tcBorders>
              <w:top w:val="nil"/>
              <w:left w:val="single" w:sz="4" w:space="0" w:color="auto"/>
              <w:bottom w:val="nil"/>
              <w:right w:val="single" w:sz="4" w:space="0" w:color="auto"/>
            </w:tcBorders>
            <w:vAlign w:val="center"/>
          </w:tcPr>
          <w:p w14:paraId="470C9F4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A4838D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BA8C1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9C45D6"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02FFE89" w14:textId="77777777" w:rsidR="00E54734" w:rsidRPr="00170508" w:rsidRDefault="00E54734" w:rsidP="001861D0">
            <w:pPr>
              <w:pStyle w:val="TAC"/>
              <w:rPr>
                <w:lang w:eastAsia="zh-CN"/>
              </w:rPr>
            </w:pPr>
          </w:p>
        </w:tc>
      </w:tr>
      <w:tr w:rsidR="00E54734" w:rsidRPr="00170508" w14:paraId="732397E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84DA00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500C62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BF3E4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C42D43"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094186" w14:textId="77777777" w:rsidR="00E54734" w:rsidRPr="00170508" w:rsidRDefault="00E54734" w:rsidP="001861D0">
            <w:pPr>
              <w:pStyle w:val="TAC"/>
              <w:rPr>
                <w:lang w:eastAsia="zh-CN"/>
              </w:rPr>
            </w:pPr>
          </w:p>
        </w:tc>
      </w:tr>
      <w:tr w:rsidR="00E54734" w:rsidRPr="00170508" w14:paraId="1A16E71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78689A6" w14:textId="77777777" w:rsidR="00E54734" w:rsidRPr="00170508" w:rsidRDefault="00E54734" w:rsidP="001861D0">
            <w:pPr>
              <w:pStyle w:val="TAC"/>
            </w:pPr>
            <w:r w:rsidRPr="00170508">
              <w:t>CA_n46D-n48B-n96A</w:t>
            </w:r>
          </w:p>
        </w:tc>
        <w:tc>
          <w:tcPr>
            <w:tcW w:w="1829" w:type="dxa"/>
            <w:tcBorders>
              <w:top w:val="single" w:sz="4" w:space="0" w:color="auto"/>
              <w:left w:val="single" w:sz="4" w:space="0" w:color="auto"/>
              <w:bottom w:val="nil"/>
              <w:right w:val="single" w:sz="4" w:space="0" w:color="auto"/>
            </w:tcBorders>
            <w:vAlign w:val="center"/>
          </w:tcPr>
          <w:p w14:paraId="3F5B8956" w14:textId="77777777" w:rsidR="00E54734" w:rsidRPr="00170508" w:rsidRDefault="00E54734" w:rsidP="001861D0">
            <w:pPr>
              <w:pStyle w:val="TAC"/>
            </w:pPr>
            <w:r w:rsidRPr="00170508">
              <w:t>CA_n46A-n48A</w:t>
            </w:r>
          </w:p>
          <w:p w14:paraId="35B06E87" w14:textId="77777777" w:rsidR="00E54734" w:rsidRPr="00170508" w:rsidRDefault="00E54734" w:rsidP="001861D0">
            <w:pPr>
              <w:pStyle w:val="TAC"/>
            </w:pPr>
            <w:r w:rsidRPr="00170508">
              <w:t>CA_n46A-n48B</w:t>
            </w:r>
          </w:p>
          <w:p w14:paraId="4C8CF30E" w14:textId="77777777" w:rsidR="00E54734" w:rsidRPr="00170508" w:rsidRDefault="00E54734" w:rsidP="001861D0">
            <w:pPr>
              <w:pStyle w:val="TAC"/>
            </w:pPr>
            <w:r w:rsidRPr="00170508">
              <w:t>CA_n48A-n96A</w:t>
            </w:r>
          </w:p>
          <w:p w14:paraId="56553AE6" w14:textId="77777777" w:rsidR="00E54734" w:rsidRPr="00170508" w:rsidRDefault="00E54734" w:rsidP="001861D0">
            <w:pPr>
              <w:pStyle w:val="TAC"/>
            </w:pPr>
            <w:r w:rsidRPr="00170508">
              <w:rPr>
                <w:rFonts w:eastAsia="DengXian" w:cs="Arial"/>
                <w:color w:val="000000"/>
                <w:szCs w:val="18"/>
              </w:rPr>
              <w:t>CA_n48B</w:t>
            </w:r>
          </w:p>
          <w:p w14:paraId="1EC1691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CE9618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4F97DE"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881E40F" w14:textId="77777777" w:rsidR="00E54734" w:rsidRPr="00170508" w:rsidRDefault="00E54734" w:rsidP="001861D0">
            <w:pPr>
              <w:pStyle w:val="TAC"/>
              <w:rPr>
                <w:lang w:eastAsia="zh-CN"/>
              </w:rPr>
            </w:pPr>
            <w:r w:rsidRPr="00170508">
              <w:rPr>
                <w:lang w:eastAsia="zh-CN"/>
              </w:rPr>
              <w:t>0</w:t>
            </w:r>
          </w:p>
        </w:tc>
      </w:tr>
      <w:tr w:rsidR="00E54734" w:rsidRPr="00170508" w14:paraId="257311F3" w14:textId="77777777" w:rsidTr="001861D0">
        <w:trPr>
          <w:jc w:val="center"/>
        </w:trPr>
        <w:tc>
          <w:tcPr>
            <w:tcW w:w="2067" w:type="dxa"/>
            <w:tcBorders>
              <w:top w:val="nil"/>
              <w:left w:val="single" w:sz="4" w:space="0" w:color="auto"/>
              <w:bottom w:val="nil"/>
              <w:right w:val="single" w:sz="4" w:space="0" w:color="auto"/>
            </w:tcBorders>
            <w:vAlign w:val="center"/>
          </w:tcPr>
          <w:p w14:paraId="7BAB6C4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66290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41AD5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A4BA4D"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508BFCEE" w14:textId="77777777" w:rsidR="00E54734" w:rsidRPr="00170508" w:rsidRDefault="00E54734" w:rsidP="001861D0">
            <w:pPr>
              <w:pStyle w:val="TAC"/>
              <w:rPr>
                <w:lang w:eastAsia="zh-CN"/>
              </w:rPr>
            </w:pPr>
          </w:p>
        </w:tc>
      </w:tr>
      <w:tr w:rsidR="00E54734" w:rsidRPr="00170508" w14:paraId="3917B32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A8468C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4B54BE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2E999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C61AAD"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FA583B" w14:textId="77777777" w:rsidR="00E54734" w:rsidRPr="00170508" w:rsidRDefault="00E54734" w:rsidP="001861D0">
            <w:pPr>
              <w:pStyle w:val="TAC"/>
              <w:rPr>
                <w:lang w:eastAsia="zh-CN"/>
              </w:rPr>
            </w:pPr>
          </w:p>
        </w:tc>
      </w:tr>
      <w:tr w:rsidR="00E54734" w:rsidRPr="00170508" w14:paraId="4775524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412307" w14:textId="77777777" w:rsidR="00E54734" w:rsidRPr="00170508" w:rsidRDefault="00E54734" w:rsidP="001861D0">
            <w:pPr>
              <w:pStyle w:val="TAC"/>
              <w:rPr>
                <w:rFonts w:eastAsia="DengXian"/>
              </w:rPr>
            </w:pPr>
            <w:r w:rsidRPr="00170508">
              <w:rPr>
                <w:rFonts w:eastAsia="DengXian"/>
              </w:rPr>
              <w:t>CA_n46M-n48B-n96A</w:t>
            </w:r>
          </w:p>
        </w:tc>
        <w:tc>
          <w:tcPr>
            <w:tcW w:w="1829" w:type="dxa"/>
            <w:tcBorders>
              <w:top w:val="single" w:sz="4" w:space="0" w:color="auto"/>
              <w:left w:val="single" w:sz="4" w:space="0" w:color="auto"/>
              <w:bottom w:val="nil"/>
              <w:right w:val="single" w:sz="4" w:space="0" w:color="auto"/>
            </w:tcBorders>
            <w:vAlign w:val="center"/>
          </w:tcPr>
          <w:p w14:paraId="26E9BC67" w14:textId="77777777" w:rsidR="00E54734" w:rsidRPr="00170508" w:rsidRDefault="00E54734" w:rsidP="001861D0">
            <w:pPr>
              <w:pStyle w:val="TAC"/>
              <w:rPr>
                <w:rFonts w:eastAsia="DengXian"/>
              </w:rPr>
            </w:pPr>
            <w:r w:rsidRPr="00170508">
              <w:rPr>
                <w:rFonts w:eastAsia="DengXian"/>
              </w:rPr>
              <w:t>CA_n46A-n48A</w:t>
            </w:r>
          </w:p>
          <w:p w14:paraId="6FED94BB" w14:textId="77777777" w:rsidR="00E54734" w:rsidRPr="00170508" w:rsidRDefault="00E54734" w:rsidP="001861D0">
            <w:pPr>
              <w:pStyle w:val="TAC"/>
              <w:rPr>
                <w:rFonts w:eastAsia="DengXian"/>
              </w:rPr>
            </w:pPr>
            <w:r w:rsidRPr="00170508">
              <w:rPr>
                <w:rFonts w:eastAsia="DengXian"/>
              </w:rPr>
              <w:t>CA_n46A-n48B</w:t>
            </w:r>
          </w:p>
          <w:p w14:paraId="086FB78F" w14:textId="77777777" w:rsidR="00E54734" w:rsidRPr="00170508" w:rsidRDefault="00E54734" w:rsidP="001861D0">
            <w:pPr>
              <w:pStyle w:val="TAC"/>
              <w:rPr>
                <w:rFonts w:eastAsia="DengXian"/>
              </w:rPr>
            </w:pPr>
            <w:r w:rsidRPr="00170508">
              <w:rPr>
                <w:rFonts w:eastAsia="DengXian"/>
              </w:rPr>
              <w:t>CA_n48A-n96A</w:t>
            </w:r>
          </w:p>
          <w:p w14:paraId="40E19289" w14:textId="77777777" w:rsidR="00E54734" w:rsidRPr="00170508" w:rsidRDefault="00E54734" w:rsidP="001861D0">
            <w:pPr>
              <w:pStyle w:val="TAC"/>
              <w:rPr>
                <w:rFonts w:eastAsia="DengXian"/>
              </w:rPr>
            </w:pPr>
            <w:r w:rsidRPr="00170508">
              <w:rPr>
                <w:rFonts w:eastAsia="DengXian"/>
              </w:rPr>
              <w:t>CA_n48B</w:t>
            </w:r>
          </w:p>
          <w:p w14:paraId="28BF6458" w14:textId="77777777" w:rsidR="00E54734" w:rsidRPr="00170508" w:rsidRDefault="00E54734" w:rsidP="001861D0">
            <w:pPr>
              <w:pStyle w:val="TAC"/>
              <w:rPr>
                <w:rFonts w:eastAsia="DengXian"/>
              </w:rPr>
            </w:pPr>
            <w:r w:rsidRPr="00170508">
              <w:rPr>
                <w:rFonts w:eastAsia="DengXian"/>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1793DE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4816F7"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A5D1F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BE1AE2F" w14:textId="77777777" w:rsidTr="001861D0">
        <w:trPr>
          <w:jc w:val="center"/>
        </w:trPr>
        <w:tc>
          <w:tcPr>
            <w:tcW w:w="2067" w:type="dxa"/>
            <w:tcBorders>
              <w:top w:val="nil"/>
              <w:left w:val="single" w:sz="4" w:space="0" w:color="auto"/>
              <w:bottom w:val="nil"/>
              <w:right w:val="single" w:sz="4" w:space="0" w:color="auto"/>
            </w:tcBorders>
            <w:vAlign w:val="center"/>
          </w:tcPr>
          <w:p w14:paraId="7AE1CAA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3283B3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975739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E05F4B" w14:textId="77777777" w:rsidR="00E54734" w:rsidRPr="00170508" w:rsidRDefault="00E54734" w:rsidP="001861D0">
            <w:pPr>
              <w:pStyle w:val="TAC"/>
              <w:rPr>
                <w:rFonts w:eastAsia="DengXian"/>
                <w:lang w:eastAsia="zh-CN" w:bidi="ar"/>
              </w:rPr>
            </w:pPr>
            <w:r w:rsidRPr="00170508">
              <w:rPr>
                <w:rFonts w:eastAsia="DengXian"/>
                <w:lang w:eastAsia="zh-CN" w:bidi="ar"/>
              </w:rPr>
              <w:t>CA_n48B_BCS0</w:t>
            </w:r>
          </w:p>
        </w:tc>
        <w:tc>
          <w:tcPr>
            <w:tcW w:w="1610" w:type="dxa"/>
            <w:tcBorders>
              <w:top w:val="nil"/>
              <w:left w:val="single" w:sz="4" w:space="0" w:color="auto"/>
              <w:bottom w:val="nil"/>
              <w:right w:val="single" w:sz="4" w:space="0" w:color="auto"/>
            </w:tcBorders>
            <w:vAlign w:val="center"/>
          </w:tcPr>
          <w:p w14:paraId="1FB48868" w14:textId="77777777" w:rsidR="00E54734" w:rsidRPr="00170508" w:rsidRDefault="00E54734" w:rsidP="001861D0">
            <w:pPr>
              <w:pStyle w:val="TAC"/>
              <w:rPr>
                <w:rFonts w:eastAsia="DengXian"/>
                <w:lang w:eastAsia="zh-CN"/>
              </w:rPr>
            </w:pPr>
          </w:p>
        </w:tc>
      </w:tr>
      <w:tr w:rsidR="00E54734" w:rsidRPr="00170508" w14:paraId="147DE89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BE427F3"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ADD7E4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E41497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B7F57"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412039" w14:textId="77777777" w:rsidR="00E54734" w:rsidRPr="00170508" w:rsidRDefault="00E54734" w:rsidP="001861D0">
            <w:pPr>
              <w:pStyle w:val="TAC"/>
              <w:rPr>
                <w:rFonts w:eastAsia="DengXian"/>
                <w:lang w:eastAsia="zh-CN"/>
              </w:rPr>
            </w:pPr>
          </w:p>
        </w:tc>
      </w:tr>
      <w:tr w:rsidR="00E54734" w:rsidRPr="00170508" w14:paraId="0BF35CF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D5110C5" w14:textId="77777777" w:rsidR="00E54734" w:rsidRPr="00170508" w:rsidRDefault="00E54734" w:rsidP="001861D0">
            <w:pPr>
              <w:pStyle w:val="TAC"/>
            </w:pPr>
            <w:r w:rsidRPr="00170508">
              <w:t>CA_n46N-n48B-n96A</w:t>
            </w:r>
          </w:p>
        </w:tc>
        <w:tc>
          <w:tcPr>
            <w:tcW w:w="1829" w:type="dxa"/>
            <w:tcBorders>
              <w:top w:val="single" w:sz="4" w:space="0" w:color="auto"/>
              <w:left w:val="single" w:sz="4" w:space="0" w:color="auto"/>
              <w:bottom w:val="nil"/>
              <w:right w:val="single" w:sz="4" w:space="0" w:color="auto"/>
            </w:tcBorders>
            <w:vAlign w:val="center"/>
          </w:tcPr>
          <w:p w14:paraId="69FD3193" w14:textId="77777777" w:rsidR="00E54734" w:rsidRPr="00170508" w:rsidRDefault="00E54734" w:rsidP="001861D0">
            <w:pPr>
              <w:pStyle w:val="TAC"/>
            </w:pPr>
            <w:r w:rsidRPr="00170508">
              <w:t>CA_n46A-n48A</w:t>
            </w:r>
          </w:p>
          <w:p w14:paraId="3163D6B4" w14:textId="77777777" w:rsidR="00E54734" w:rsidRPr="00170508" w:rsidRDefault="00E54734" w:rsidP="001861D0">
            <w:pPr>
              <w:pStyle w:val="TAC"/>
            </w:pPr>
            <w:r w:rsidRPr="00170508">
              <w:t>CA_n46A-n48B</w:t>
            </w:r>
          </w:p>
          <w:p w14:paraId="5E308C5C" w14:textId="77777777" w:rsidR="00E54734" w:rsidRPr="00170508" w:rsidRDefault="00E54734" w:rsidP="001861D0">
            <w:pPr>
              <w:pStyle w:val="TAC"/>
            </w:pPr>
            <w:r w:rsidRPr="00170508">
              <w:t>CA_n48A-n96A</w:t>
            </w:r>
          </w:p>
          <w:p w14:paraId="07857E84" w14:textId="77777777" w:rsidR="00E54734" w:rsidRPr="00170508" w:rsidRDefault="00E54734" w:rsidP="001861D0">
            <w:pPr>
              <w:pStyle w:val="TAC"/>
            </w:pPr>
            <w:r w:rsidRPr="00170508">
              <w:rPr>
                <w:rFonts w:eastAsia="DengXian" w:cs="Arial"/>
                <w:color w:val="000000"/>
                <w:szCs w:val="18"/>
              </w:rPr>
              <w:t>CA_n48B</w:t>
            </w:r>
          </w:p>
          <w:p w14:paraId="2753404F"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FD6CC9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72EDE2"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A1CBFB6" w14:textId="77777777" w:rsidR="00E54734" w:rsidRPr="00170508" w:rsidRDefault="00E54734" w:rsidP="001861D0">
            <w:pPr>
              <w:pStyle w:val="TAC"/>
              <w:rPr>
                <w:lang w:eastAsia="zh-CN"/>
              </w:rPr>
            </w:pPr>
            <w:r w:rsidRPr="00170508">
              <w:rPr>
                <w:lang w:eastAsia="zh-CN"/>
              </w:rPr>
              <w:t>0</w:t>
            </w:r>
          </w:p>
        </w:tc>
      </w:tr>
      <w:tr w:rsidR="00E54734" w:rsidRPr="00170508" w14:paraId="343253DD" w14:textId="77777777" w:rsidTr="001861D0">
        <w:trPr>
          <w:jc w:val="center"/>
        </w:trPr>
        <w:tc>
          <w:tcPr>
            <w:tcW w:w="2067" w:type="dxa"/>
            <w:tcBorders>
              <w:top w:val="nil"/>
              <w:left w:val="single" w:sz="4" w:space="0" w:color="auto"/>
              <w:bottom w:val="nil"/>
              <w:right w:val="single" w:sz="4" w:space="0" w:color="auto"/>
            </w:tcBorders>
            <w:vAlign w:val="center"/>
          </w:tcPr>
          <w:p w14:paraId="1242643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0C89A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0A5B9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843A4"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6F79C42" w14:textId="77777777" w:rsidR="00E54734" w:rsidRPr="00170508" w:rsidRDefault="00E54734" w:rsidP="001861D0">
            <w:pPr>
              <w:pStyle w:val="TAC"/>
              <w:rPr>
                <w:lang w:eastAsia="zh-CN"/>
              </w:rPr>
            </w:pPr>
          </w:p>
        </w:tc>
      </w:tr>
      <w:tr w:rsidR="00E54734" w:rsidRPr="00170508" w14:paraId="6194002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9C80E7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E0BD0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BFC94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994A36"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C0D40E" w14:textId="77777777" w:rsidR="00E54734" w:rsidRPr="00170508" w:rsidRDefault="00E54734" w:rsidP="001861D0">
            <w:pPr>
              <w:pStyle w:val="TAC"/>
              <w:rPr>
                <w:lang w:eastAsia="zh-CN"/>
              </w:rPr>
            </w:pPr>
          </w:p>
        </w:tc>
      </w:tr>
      <w:tr w:rsidR="00E54734" w:rsidRPr="00170508" w14:paraId="331A5B3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5D643DE" w14:textId="77777777" w:rsidR="00E54734" w:rsidRPr="00170508" w:rsidRDefault="00E54734" w:rsidP="001861D0">
            <w:pPr>
              <w:pStyle w:val="TAC"/>
            </w:pPr>
            <w:r w:rsidRPr="00170508">
              <w:t>CA_n46A-n48C-n96A</w:t>
            </w:r>
          </w:p>
        </w:tc>
        <w:tc>
          <w:tcPr>
            <w:tcW w:w="1829" w:type="dxa"/>
            <w:tcBorders>
              <w:top w:val="single" w:sz="4" w:space="0" w:color="auto"/>
              <w:left w:val="single" w:sz="4" w:space="0" w:color="auto"/>
              <w:bottom w:val="nil"/>
              <w:right w:val="single" w:sz="4" w:space="0" w:color="auto"/>
            </w:tcBorders>
            <w:vAlign w:val="center"/>
          </w:tcPr>
          <w:p w14:paraId="07F64683" w14:textId="77777777" w:rsidR="00E54734" w:rsidRPr="00170508" w:rsidRDefault="00E54734" w:rsidP="001861D0">
            <w:pPr>
              <w:pStyle w:val="TAC"/>
            </w:pPr>
            <w:r w:rsidRPr="00170508">
              <w:t>CA_n46A-n48A</w:t>
            </w:r>
          </w:p>
          <w:p w14:paraId="0DFBBF2C" w14:textId="77777777" w:rsidR="00E54734" w:rsidRPr="00170508" w:rsidRDefault="00E54734" w:rsidP="001861D0">
            <w:pPr>
              <w:pStyle w:val="TAC"/>
            </w:pPr>
            <w:r w:rsidRPr="00170508">
              <w:t>CA_n46A-n48B</w:t>
            </w:r>
          </w:p>
          <w:p w14:paraId="0DE1BB93" w14:textId="77777777" w:rsidR="00E54734" w:rsidRPr="00170508" w:rsidRDefault="00E54734" w:rsidP="001861D0">
            <w:pPr>
              <w:pStyle w:val="TAC"/>
            </w:pPr>
            <w:r w:rsidRPr="00170508">
              <w:t>CA_n48A-n96A</w:t>
            </w:r>
          </w:p>
          <w:p w14:paraId="27E5BFE9" w14:textId="77777777" w:rsidR="00E54734" w:rsidRPr="00170508" w:rsidRDefault="00E54734" w:rsidP="001861D0">
            <w:pPr>
              <w:pStyle w:val="TAC"/>
            </w:pPr>
            <w:r w:rsidRPr="00170508">
              <w:rPr>
                <w:rFonts w:eastAsia="DengXian" w:cs="Arial"/>
                <w:color w:val="000000"/>
                <w:szCs w:val="18"/>
              </w:rPr>
              <w:t>CA_n48B</w:t>
            </w:r>
          </w:p>
          <w:p w14:paraId="34000864"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04EA76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78709B"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B84DCDF" w14:textId="77777777" w:rsidR="00E54734" w:rsidRPr="00170508" w:rsidRDefault="00E54734" w:rsidP="001861D0">
            <w:pPr>
              <w:pStyle w:val="TAC"/>
              <w:rPr>
                <w:lang w:eastAsia="zh-CN"/>
              </w:rPr>
            </w:pPr>
            <w:r w:rsidRPr="00170508">
              <w:rPr>
                <w:lang w:eastAsia="zh-CN"/>
              </w:rPr>
              <w:t>0</w:t>
            </w:r>
          </w:p>
        </w:tc>
      </w:tr>
      <w:tr w:rsidR="00E54734" w:rsidRPr="00170508" w14:paraId="2F2104E1" w14:textId="77777777" w:rsidTr="001861D0">
        <w:trPr>
          <w:jc w:val="center"/>
        </w:trPr>
        <w:tc>
          <w:tcPr>
            <w:tcW w:w="2067" w:type="dxa"/>
            <w:tcBorders>
              <w:top w:val="nil"/>
              <w:left w:val="single" w:sz="4" w:space="0" w:color="auto"/>
              <w:bottom w:val="nil"/>
              <w:right w:val="single" w:sz="4" w:space="0" w:color="auto"/>
            </w:tcBorders>
            <w:vAlign w:val="center"/>
          </w:tcPr>
          <w:p w14:paraId="152903C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1838E4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F5826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93A27"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4058F0F7" w14:textId="77777777" w:rsidR="00E54734" w:rsidRPr="00170508" w:rsidRDefault="00E54734" w:rsidP="001861D0">
            <w:pPr>
              <w:pStyle w:val="TAC"/>
              <w:rPr>
                <w:lang w:eastAsia="zh-CN"/>
              </w:rPr>
            </w:pPr>
          </w:p>
        </w:tc>
      </w:tr>
      <w:tr w:rsidR="00E54734" w:rsidRPr="00170508" w14:paraId="4086E99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0C4FAB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D3033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2E37E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248A1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D26C06" w14:textId="77777777" w:rsidR="00E54734" w:rsidRPr="00170508" w:rsidRDefault="00E54734" w:rsidP="001861D0">
            <w:pPr>
              <w:pStyle w:val="TAC"/>
              <w:rPr>
                <w:lang w:eastAsia="zh-CN"/>
              </w:rPr>
            </w:pPr>
          </w:p>
        </w:tc>
      </w:tr>
      <w:tr w:rsidR="00E54734" w:rsidRPr="00170508" w14:paraId="7FDCC03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2BBFD4E" w14:textId="77777777" w:rsidR="00E54734" w:rsidRPr="00170508" w:rsidRDefault="00E54734" w:rsidP="001861D0">
            <w:pPr>
              <w:pStyle w:val="TAC"/>
            </w:pPr>
            <w:r w:rsidRPr="00170508">
              <w:t>CA_n46B-n48C-n96A</w:t>
            </w:r>
          </w:p>
        </w:tc>
        <w:tc>
          <w:tcPr>
            <w:tcW w:w="1829" w:type="dxa"/>
            <w:tcBorders>
              <w:top w:val="single" w:sz="4" w:space="0" w:color="auto"/>
              <w:left w:val="single" w:sz="4" w:space="0" w:color="auto"/>
              <w:bottom w:val="nil"/>
              <w:right w:val="single" w:sz="4" w:space="0" w:color="auto"/>
            </w:tcBorders>
            <w:vAlign w:val="center"/>
          </w:tcPr>
          <w:p w14:paraId="50F15CB2" w14:textId="77777777" w:rsidR="00E54734" w:rsidRPr="00170508" w:rsidRDefault="00E54734" w:rsidP="001861D0">
            <w:pPr>
              <w:pStyle w:val="TAC"/>
            </w:pPr>
            <w:r w:rsidRPr="00170508">
              <w:t>CA_n46A-n48A</w:t>
            </w:r>
          </w:p>
          <w:p w14:paraId="567DFDD1" w14:textId="77777777" w:rsidR="00E54734" w:rsidRPr="00170508" w:rsidRDefault="00E54734" w:rsidP="001861D0">
            <w:pPr>
              <w:pStyle w:val="TAC"/>
            </w:pPr>
            <w:r w:rsidRPr="00170508">
              <w:t>CA_n46A-n48B</w:t>
            </w:r>
          </w:p>
          <w:p w14:paraId="3A7F1D02" w14:textId="77777777" w:rsidR="00E54734" w:rsidRPr="00170508" w:rsidRDefault="00E54734" w:rsidP="001861D0">
            <w:pPr>
              <w:pStyle w:val="TAC"/>
            </w:pPr>
            <w:r w:rsidRPr="00170508">
              <w:t>CA_n48A-n96A</w:t>
            </w:r>
          </w:p>
          <w:p w14:paraId="3988A6A6" w14:textId="77777777" w:rsidR="00E54734" w:rsidRPr="00170508" w:rsidRDefault="00E54734" w:rsidP="001861D0">
            <w:pPr>
              <w:pStyle w:val="TAC"/>
            </w:pPr>
            <w:r w:rsidRPr="00170508">
              <w:rPr>
                <w:rFonts w:eastAsia="DengXian" w:cs="Arial"/>
                <w:color w:val="000000"/>
                <w:szCs w:val="18"/>
              </w:rPr>
              <w:t>CA_n48B</w:t>
            </w:r>
          </w:p>
          <w:p w14:paraId="4A6E0EBD"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B3839B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0BA94E"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6ADE3D" w14:textId="77777777" w:rsidR="00E54734" w:rsidRPr="00170508" w:rsidRDefault="00E54734" w:rsidP="001861D0">
            <w:pPr>
              <w:pStyle w:val="TAC"/>
              <w:rPr>
                <w:lang w:eastAsia="zh-CN"/>
              </w:rPr>
            </w:pPr>
            <w:r w:rsidRPr="00170508">
              <w:rPr>
                <w:lang w:eastAsia="zh-CN"/>
              </w:rPr>
              <w:t>0</w:t>
            </w:r>
          </w:p>
        </w:tc>
      </w:tr>
      <w:tr w:rsidR="00E54734" w:rsidRPr="00170508" w14:paraId="69CEDDD8" w14:textId="77777777" w:rsidTr="001861D0">
        <w:trPr>
          <w:jc w:val="center"/>
        </w:trPr>
        <w:tc>
          <w:tcPr>
            <w:tcW w:w="2067" w:type="dxa"/>
            <w:tcBorders>
              <w:top w:val="nil"/>
              <w:left w:val="single" w:sz="4" w:space="0" w:color="auto"/>
              <w:bottom w:val="nil"/>
              <w:right w:val="single" w:sz="4" w:space="0" w:color="auto"/>
            </w:tcBorders>
            <w:vAlign w:val="center"/>
          </w:tcPr>
          <w:p w14:paraId="52C814E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0D741B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016BE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95C6B2"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EF4A0EF" w14:textId="77777777" w:rsidR="00E54734" w:rsidRPr="00170508" w:rsidRDefault="00E54734" w:rsidP="001861D0">
            <w:pPr>
              <w:pStyle w:val="TAC"/>
              <w:rPr>
                <w:lang w:eastAsia="zh-CN"/>
              </w:rPr>
            </w:pPr>
          </w:p>
        </w:tc>
      </w:tr>
      <w:tr w:rsidR="00E54734" w:rsidRPr="00170508" w14:paraId="5CC11A8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0218C5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211125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FA34D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C987F2"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71546F" w14:textId="77777777" w:rsidR="00E54734" w:rsidRPr="00170508" w:rsidRDefault="00E54734" w:rsidP="001861D0">
            <w:pPr>
              <w:pStyle w:val="TAC"/>
              <w:rPr>
                <w:lang w:eastAsia="zh-CN"/>
              </w:rPr>
            </w:pPr>
          </w:p>
        </w:tc>
      </w:tr>
      <w:tr w:rsidR="00E54734" w:rsidRPr="00170508" w14:paraId="6B46485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723EF7B" w14:textId="77777777" w:rsidR="00E54734" w:rsidRPr="00170508" w:rsidRDefault="00E54734" w:rsidP="001861D0">
            <w:pPr>
              <w:pStyle w:val="TAC"/>
            </w:pPr>
            <w:r w:rsidRPr="00170508">
              <w:t>CA_n46C-n48C-n96A</w:t>
            </w:r>
          </w:p>
        </w:tc>
        <w:tc>
          <w:tcPr>
            <w:tcW w:w="1829" w:type="dxa"/>
            <w:tcBorders>
              <w:top w:val="single" w:sz="4" w:space="0" w:color="auto"/>
              <w:left w:val="single" w:sz="4" w:space="0" w:color="auto"/>
              <w:bottom w:val="nil"/>
              <w:right w:val="single" w:sz="4" w:space="0" w:color="auto"/>
            </w:tcBorders>
            <w:vAlign w:val="center"/>
          </w:tcPr>
          <w:p w14:paraId="38A7293C" w14:textId="77777777" w:rsidR="00E54734" w:rsidRPr="00170508" w:rsidRDefault="00E54734" w:rsidP="001861D0">
            <w:pPr>
              <w:pStyle w:val="TAC"/>
            </w:pPr>
            <w:r w:rsidRPr="00170508">
              <w:t>CA_n46A-n48A</w:t>
            </w:r>
          </w:p>
          <w:p w14:paraId="7FE5BDD5" w14:textId="77777777" w:rsidR="00E54734" w:rsidRPr="00170508" w:rsidRDefault="00E54734" w:rsidP="001861D0">
            <w:pPr>
              <w:pStyle w:val="TAC"/>
            </w:pPr>
            <w:r w:rsidRPr="00170508">
              <w:t xml:space="preserve">CA_n46A-n48B </w:t>
            </w:r>
          </w:p>
          <w:p w14:paraId="2BB088D2" w14:textId="77777777" w:rsidR="00E54734" w:rsidRPr="00170508" w:rsidRDefault="00E54734" w:rsidP="001861D0">
            <w:pPr>
              <w:pStyle w:val="TAC"/>
            </w:pPr>
            <w:r w:rsidRPr="00170508">
              <w:t>CA_n48A-n96A</w:t>
            </w:r>
          </w:p>
          <w:p w14:paraId="2E7D9E42" w14:textId="77777777" w:rsidR="00E54734" w:rsidRPr="00170508" w:rsidRDefault="00E54734" w:rsidP="001861D0">
            <w:pPr>
              <w:pStyle w:val="TAC"/>
            </w:pPr>
            <w:r w:rsidRPr="00170508">
              <w:rPr>
                <w:rFonts w:eastAsia="DengXian" w:cs="Arial"/>
                <w:color w:val="000000"/>
                <w:szCs w:val="18"/>
              </w:rPr>
              <w:t>CA_n48B</w:t>
            </w:r>
          </w:p>
          <w:p w14:paraId="242D05C5"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E432E7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5A1AD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5C3955F" w14:textId="77777777" w:rsidR="00E54734" w:rsidRPr="00170508" w:rsidRDefault="00E54734" w:rsidP="001861D0">
            <w:pPr>
              <w:pStyle w:val="TAC"/>
              <w:rPr>
                <w:lang w:eastAsia="zh-CN"/>
              </w:rPr>
            </w:pPr>
            <w:r w:rsidRPr="00170508">
              <w:rPr>
                <w:lang w:eastAsia="zh-CN"/>
              </w:rPr>
              <w:t>0</w:t>
            </w:r>
          </w:p>
        </w:tc>
      </w:tr>
      <w:tr w:rsidR="00E54734" w:rsidRPr="00170508" w14:paraId="25AE4CB7" w14:textId="77777777" w:rsidTr="001861D0">
        <w:trPr>
          <w:jc w:val="center"/>
        </w:trPr>
        <w:tc>
          <w:tcPr>
            <w:tcW w:w="2067" w:type="dxa"/>
            <w:tcBorders>
              <w:top w:val="nil"/>
              <w:left w:val="single" w:sz="4" w:space="0" w:color="auto"/>
              <w:bottom w:val="nil"/>
              <w:right w:val="single" w:sz="4" w:space="0" w:color="auto"/>
            </w:tcBorders>
            <w:vAlign w:val="center"/>
          </w:tcPr>
          <w:p w14:paraId="0252CC2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D6F198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33720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AACF3C"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DDD1652" w14:textId="77777777" w:rsidR="00E54734" w:rsidRPr="00170508" w:rsidRDefault="00E54734" w:rsidP="001861D0">
            <w:pPr>
              <w:pStyle w:val="TAC"/>
              <w:rPr>
                <w:lang w:eastAsia="zh-CN"/>
              </w:rPr>
            </w:pPr>
          </w:p>
        </w:tc>
      </w:tr>
      <w:tr w:rsidR="00E54734" w:rsidRPr="00170508" w14:paraId="1E343FA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C1C4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6AD682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81A41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1E7B7"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7A34900" w14:textId="77777777" w:rsidR="00E54734" w:rsidRPr="00170508" w:rsidRDefault="00E54734" w:rsidP="001861D0">
            <w:pPr>
              <w:pStyle w:val="TAC"/>
              <w:rPr>
                <w:lang w:eastAsia="zh-CN"/>
              </w:rPr>
            </w:pPr>
          </w:p>
        </w:tc>
      </w:tr>
      <w:tr w:rsidR="00E54734" w:rsidRPr="00170508" w14:paraId="435BA37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57B6593" w14:textId="77777777" w:rsidR="00E54734" w:rsidRPr="00170508" w:rsidRDefault="00E54734" w:rsidP="001861D0">
            <w:pPr>
              <w:pStyle w:val="TAC"/>
            </w:pPr>
            <w:r w:rsidRPr="00170508">
              <w:t>CA_n46D-n48C-n96A</w:t>
            </w:r>
          </w:p>
        </w:tc>
        <w:tc>
          <w:tcPr>
            <w:tcW w:w="1829" w:type="dxa"/>
            <w:tcBorders>
              <w:top w:val="single" w:sz="4" w:space="0" w:color="auto"/>
              <w:left w:val="single" w:sz="4" w:space="0" w:color="auto"/>
              <w:bottom w:val="nil"/>
              <w:right w:val="single" w:sz="4" w:space="0" w:color="auto"/>
            </w:tcBorders>
            <w:vAlign w:val="center"/>
          </w:tcPr>
          <w:p w14:paraId="79F4AC2A" w14:textId="77777777" w:rsidR="00E54734" w:rsidRPr="00170508" w:rsidRDefault="00E54734" w:rsidP="001861D0">
            <w:pPr>
              <w:pStyle w:val="TAC"/>
            </w:pPr>
            <w:r w:rsidRPr="00170508">
              <w:t>CA_n46A-n48A</w:t>
            </w:r>
          </w:p>
          <w:p w14:paraId="3A7DB973" w14:textId="77777777" w:rsidR="00E54734" w:rsidRPr="00170508" w:rsidRDefault="00E54734" w:rsidP="001861D0">
            <w:pPr>
              <w:pStyle w:val="TAC"/>
            </w:pPr>
            <w:r w:rsidRPr="00170508">
              <w:t>CA_n46A-n48B</w:t>
            </w:r>
          </w:p>
          <w:p w14:paraId="044043BA" w14:textId="77777777" w:rsidR="00E54734" w:rsidRPr="00170508" w:rsidRDefault="00E54734" w:rsidP="001861D0">
            <w:pPr>
              <w:pStyle w:val="TAC"/>
            </w:pPr>
            <w:r w:rsidRPr="00170508">
              <w:t>CA_n48A-n96A</w:t>
            </w:r>
          </w:p>
          <w:p w14:paraId="3072ECF8" w14:textId="77777777" w:rsidR="00E54734" w:rsidRPr="00170508" w:rsidRDefault="00E54734" w:rsidP="001861D0">
            <w:pPr>
              <w:pStyle w:val="TAC"/>
            </w:pPr>
            <w:r w:rsidRPr="00170508">
              <w:rPr>
                <w:rFonts w:eastAsia="DengXian" w:cs="Arial"/>
                <w:color w:val="000000"/>
                <w:szCs w:val="18"/>
              </w:rPr>
              <w:t>CA_n48B</w:t>
            </w:r>
          </w:p>
          <w:p w14:paraId="43F9BAFD"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E874E0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C965BF"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45105E2" w14:textId="77777777" w:rsidR="00E54734" w:rsidRPr="00170508" w:rsidRDefault="00E54734" w:rsidP="001861D0">
            <w:pPr>
              <w:pStyle w:val="TAC"/>
              <w:rPr>
                <w:lang w:eastAsia="zh-CN"/>
              </w:rPr>
            </w:pPr>
            <w:r w:rsidRPr="00170508">
              <w:rPr>
                <w:lang w:eastAsia="zh-CN"/>
              </w:rPr>
              <w:t>0</w:t>
            </w:r>
          </w:p>
        </w:tc>
      </w:tr>
      <w:tr w:rsidR="00E54734" w:rsidRPr="00170508" w14:paraId="02EDEE76" w14:textId="77777777" w:rsidTr="001861D0">
        <w:trPr>
          <w:jc w:val="center"/>
        </w:trPr>
        <w:tc>
          <w:tcPr>
            <w:tcW w:w="2067" w:type="dxa"/>
            <w:tcBorders>
              <w:top w:val="nil"/>
              <w:left w:val="single" w:sz="4" w:space="0" w:color="auto"/>
              <w:bottom w:val="nil"/>
              <w:right w:val="single" w:sz="4" w:space="0" w:color="auto"/>
            </w:tcBorders>
            <w:vAlign w:val="center"/>
          </w:tcPr>
          <w:p w14:paraId="2D9AE97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AFA6C6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1D181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31E313"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3E13CFF" w14:textId="77777777" w:rsidR="00E54734" w:rsidRPr="00170508" w:rsidRDefault="00E54734" w:rsidP="001861D0">
            <w:pPr>
              <w:pStyle w:val="TAC"/>
              <w:rPr>
                <w:lang w:eastAsia="zh-CN"/>
              </w:rPr>
            </w:pPr>
          </w:p>
        </w:tc>
      </w:tr>
      <w:tr w:rsidR="00E54734" w:rsidRPr="00170508" w14:paraId="5542CFB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E1E6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166006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2B21A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B6C52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B66B65" w14:textId="77777777" w:rsidR="00E54734" w:rsidRPr="00170508" w:rsidRDefault="00E54734" w:rsidP="001861D0">
            <w:pPr>
              <w:pStyle w:val="TAC"/>
              <w:rPr>
                <w:lang w:eastAsia="zh-CN"/>
              </w:rPr>
            </w:pPr>
          </w:p>
        </w:tc>
      </w:tr>
      <w:tr w:rsidR="00E54734" w:rsidRPr="00170508" w14:paraId="4BDEB06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F269682" w14:textId="77777777" w:rsidR="00E54734" w:rsidRPr="00170508" w:rsidRDefault="00E54734" w:rsidP="001861D0">
            <w:pPr>
              <w:pStyle w:val="TAC"/>
              <w:rPr>
                <w:rFonts w:eastAsia="DengXian"/>
              </w:rPr>
            </w:pPr>
            <w:r w:rsidRPr="00170508">
              <w:rPr>
                <w:rFonts w:eastAsia="DengXian"/>
              </w:rPr>
              <w:t>CA_n46M-n48C-n96A</w:t>
            </w:r>
          </w:p>
        </w:tc>
        <w:tc>
          <w:tcPr>
            <w:tcW w:w="1829" w:type="dxa"/>
            <w:tcBorders>
              <w:top w:val="single" w:sz="4" w:space="0" w:color="auto"/>
              <w:left w:val="single" w:sz="4" w:space="0" w:color="auto"/>
              <w:bottom w:val="nil"/>
              <w:right w:val="single" w:sz="4" w:space="0" w:color="auto"/>
            </w:tcBorders>
            <w:vAlign w:val="center"/>
          </w:tcPr>
          <w:p w14:paraId="0668F7EF"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3FC454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FB344B"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12309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93F6F64" w14:textId="77777777" w:rsidTr="001861D0">
        <w:trPr>
          <w:jc w:val="center"/>
        </w:trPr>
        <w:tc>
          <w:tcPr>
            <w:tcW w:w="2067" w:type="dxa"/>
            <w:tcBorders>
              <w:top w:val="nil"/>
              <w:left w:val="single" w:sz="4" w:space="0" w:color="auto"/>
              <w:bottom w:val="nil"/>
              <w:right w:val="single" w:sz="4" w:space="0" w:color="auto"/>
            </w:tcBorders>
            <w:vAlign w:val="center"/>
          </w:tcPr>
          <w:p w14:paraId="392224F4"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DF06DB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BAD235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10316"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7F505E52" w14:textId="77777777" w:rsidR="00E54734" w:rsidRPr="00170508" w:rsidRDefault="00E54734" w:rsidP="001861D0">
            <w:pPr>
              <w:pStyle w:val="TAC"/>
              <w:rPr>
                <w:rFonts w:eastAsia="DengXian"/>
                <w:lang w:eastAsia="zh-CN"/>
              </w:rPr>
            </w:pPr>
          </w:p>
        </w:tc>
      </w:tr>
      <w:tr w:rsidR="00E54734" w:rsidRPr="00170508" w14:paraId="64B999B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A1360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0A3920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E26C3D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38452"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67EB46" w14:textId="77777777" w:rsidR="00E54734" w:rsidRPr="00170508" w:rsidRDefault="00E54734" w:rsidP="001861D0">
            <w:pPr>
              <w:pStyle w:val="TAC"/>
              <w:rPr>
                <w:rFonts w:eastAsia="DengXian"/>
                <w:lang w:eastAsia="zh-CN"/>
              </w:rPr>
            </w:pPr>
          </w:p>
        </w:tc>
      </w:tr>
      <w:tr w:rsidR="00E54734" w:rsidRPr="00170508" w14:paraId="3A2B9AB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F4B1803" w14:textId="77777777" w:rsidR="00E54734" w:rsidRPr="00170508" w:rsidRDefault="00E54734" w:rsidP="001861D0">
            <w:pPr>
              <w:pStyle w:val="TAC"/>
            </w:pPr>
            <w:r w:rsidRPr="00170508">
              <w:t>CA_n46N-n48C-n96A</w:t>
            </w:r>
          </w:p>
        </w:tc>
        <w:tc>
          <w:tcPr>
            <w:tcW w:w="1829" w:type="dxa"/>
            <w:tcBorders>
              <w:top w:val="single" w:sz="4" w:space="0" w:color="auto"/>
              <w:left w:val="single" w:sz="4" w:space="0" w:color="auto"/>
              <w:bottom w:val="nil"/>
              <w:right w:val="single" w:sz="4" w:space="0" w:color="auto"/>
            </w:tcBorders>
            <w:vAlign w:val="center"/>
          </w:tcPr>
          <w:p w14:paraId="3EE501B5" w14:textId="77777777" w:rsidR="00E54734" w:rsidRPr="00170508" w:rsidRDefault="00E54734" w:rsidP="001861D0">
            <w:pPr>
              <w:pStyle w:val="TAC"/>
            </w:pPr>
            <w:r w:rsidRPr="00170508">
              <w:t>CA_n46A-n48A</w:t>
            </w:r>
          </w:p>
          <w:p w14:paraId="727F55B1" w14:textId="77777777" w:rsidR="00E54734" w:rsidRPr="00170508" w:rsidRDefault="00E54734" w:rsidP="001861D0">
            <w:pPr>
              <w:pStyle w:val="TAC"/>
            </w:pPr>
            <w:r w:rsidRPr="00170508">
              <w:t xml:space="preserve">CA_n46A-n48B </w:t>
            </w:r>
          </w:p>
          <w:p w14:paraId="1A075872" w14:textId="77777777" w:rsidR="00E54734" w:rsidRPr="00170508" w:rsidRDefault="00E54734" w:rsidP="001861D0">
            <w:pPr>
              <w:pStyle w:val="TAC"/>
            </w:pPr>
            <w:r w:rsidRPr="00170508">
              <w:t>CA_n48A-n96A</w:t>
            </w:r>
          </w:p>
          <w:p w14:paraId="26D8CBAE" w14:textId="77777777" w:rsidR="00E54734" w:rsidRPr="00170508" w:rsidRDefault="00E54734" w:rsidP="001861D0">
            <w:pPr>
              <w:pStyle w:val="TAC"/>
            </w:pPr>
            <w:r w:rsidRPr="00170508">
              <w:rPr>
                <w:rFonts w:eastAsia="DengXian" w:cs="Arial"/>
                <w:color w:val="000000"/>
                <w:szCs w:val="18"/>
              </w:rPr>
              <w:t>CA_n48B</w:t>
            </w:r>
          </w:p>
          <w:p w14:paraId="660AA9E0"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223E42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F43D40"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5DEA9FA" w14:textId="77777777" w:rsidR="00E54734" w:rsidRPr="00170508" w:rsidRDefault="00E54734" w:rsidP="001861D0">
            <w:pPr>
              <w:pStyle w:val="TAC"/>
              <w:rPr>
                <w:lang w:eastAsia="zh-CN"/>
              </w:rPr>
            </w:pPr>
            <w:r w:rsidRPr="00170508">
              <w:rPr>
                <w:lang w:eastAsia="zh-CN"/>
              </w:rPr>
              <w:t>0</w:t>
            </w:r>
          </w:p>
        </w:tc>
      </w:tr>
      <w:tr w:rsidR="00E54734" w:rsidRPr="00170508" w14:paraId="554FDE25" w14:textId="77777777" w:rsidTr="001861D0">
        <w:trPr>
          <w:jc w:val="center"/>
        </w:trPr>
        <w:tc>
          <w:tcPr>
            <w:tcW w:w="2067" w:type="dxa"/>
            <w:tcBorders>
              <w:top w:val="nil"/>
              <w:left w:val="single" w:sz="4" w:space="0" w:color="auto"/>
              <w:bottom w:val="nil"/>
              <w:right w:val="single" w:sz="4" w:space="0" w:color="auto"/>
            </w:tcBorders>
            <w:vAlign w:val="center"/>
          </w:tcPr>
          <w:p w14:paraId="35DA14A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A560AE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E06E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8BBFD5"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34B2824" w14:textId="77777777" w:rsidR="00E54734" w:rsidRPr="00170508" w:rsidRDefault="00E54734" w:rsidP="001861D0">
            <w:pPr>
              <w:pStyle w:val="TAC"/>
              <w:rPr>
                <w:lang w:eastAsia="zh-CN"/>
              </w:rPr>
            </w:pPr>
          </w:p>
        </w:tc>
      </w:tr>
      <w:tr w:rsidR="00E54734" w:rsidRPr="00170508" w14:paraId="7CC0654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0A0E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EC747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3DD51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25EDD0"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211F73" w14:textId="77777777" w:rsidR="00E54734" w:rsidRPr="00170508" w:rsidRDefault="00E54734" w:rsidP="001861D0">
            <w:pPr>
              <w:pStyle w:val="TAC"/>
              <w:rPr>
                <w:lang w:eastAsia="zh-CN"/>
              </w:rPr>
            </w:pPr>
          </w:p>
        </w:tc>
      </w:tr>
      <w:tr w:rsidR="00E54734" w:rsidRPr="00170508" w14:paraId="6A7076A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FA4136" w14:textId="77777777" w:rsidR="00E54734" w:rsidRPr="00170508" w:rsidRDefault="00E54734" w:rsidP="001861D0">
            <w:pPr>
              <w:pStyle w:val="TAC"/>
            </w:pPr>
            <w:r w:rsidRPr="00170508">
              <w:t>CA_n46A-n48A-n96B</w:t>
            </w:r>
          </w:p>
        </w:tc>
        <w:tc>
          <w:tcPr>
            <w:tcW w:w="1829" w:type="dxa"/>
            <w:tcBorders>
              <w:top w:val="single" w:sz="4" w:space="0" w:color="auto"/>
              <w:left w:val="single" w:sz="4" w:space="0" w:color="auto"/>
              <w:bottom w:val="nil"/>
              <w:right w:val="single" w:sz="4" w:space="0" w:color="auto"/>
            </w:tcBorders>
            <w:vAlign w:val="center"/>
          </w:tcPr>
          <w:p w14:paraId="4AA4AE86" w14:textId="77777777" w:rsidR="00E54734" w:rsidRPr="00170508" w:rsidRDefault="00E54734" w:rsidP="001861D0">
            <w:pPr>
              <w:pStyle w:val="TAC"/>
            </w:pPr>
            <w:r w:rsidRPr="00170508">
              <w:t>CA_n46A-n48A</w:t>
            </w:r>
          </w:p>
          <w:p w14:paraId="2AC838E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E3BB0C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FAEC90"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F521159" w14:textId="77777777" w:rsidR="00E54734" w:rsidRPr="00170508" w:rsidRDefault="00E54734" w:rsidP="001861D0">
            <w:pPr>
              <w:pStyle w:val="TAC"/>
              <w:rPr>
                <w:lang w:eastAsia="zh-CN"/>
              </w:rPr>
            </w:pPr>
            <w:r w:rsidRPr="00170508">
              <w:rPr>
                <w:lang w:eastAsia="zh-CN"/>
              </w:rPr>
              <w:t>0</w:t>
            </w:r>
          </w:p>
        </w:tc>
      </w:tr>
      <w:tr w:rsidR="00E54734" w:rsidRPr="00170508" w14:paraId="4F376643" w14:textId="77777777" w:rsidTr="001861D0">
        <w:trPr>
          <w:jc w:val="center"/>
        </w:trPr>
        <w:tc>
          <w:tcPr>
            <w:tcW w:w="2067" w:type="dxa"/>
            <w:tcBorders>
              <w:top w:val="nil"/>
              <w:left w:val="single" w:sz="4" w:space="0" w:color="auto"/>
              <w:bottom w:val="nil"/>
              <w:right w:val="single" w:sz="4" w:space="0" w:color="auto"/>
            </w:tcBorders>
            <w:vAlign w:val="center"/>
          </w:tcPr>
          <w:p w14:paraId="778486A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2FD3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C7F27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DFCF2"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1CDCCD3" w14:textId="77777777" w:rsidR="00E54734" w:rsidRPr="00170508" w:rsidRDefault="00E54734" w:rsidP="001861D0">
            <w:pPr>
              <w:pStyle w:val="TAC"/>
              <w:rPr>
                <w:lang w:eastAsia="zh-CN"/>
              </w:rPr>
            </w:pPr>
          </w:p>
        </w:tc>
      </w:tr>
      <w:tr w:rsidR="00E54734" w:rsidRPr="00170508" w14:paraId="6C3C0F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B5AE7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660A4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A4BD4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FD2555"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8DE2A0" w14:textId="77777777" w:rsidR="00E54734" w:rsidRPr="00170508" w:rsidRDefault="00E54734" w:rsidP="001861D0">
            <w:pPr>
              <w:pStyle w:val="TAC"/>
              <w:rPr>
                <w:lang w:eastAsia="zh-CN"/>
              </w:rPr>
            </w:pPr>
          </w:p>
        </w:tc>
      </w:tr>
      <w:tr w:rsidR="00E54734" w:rsidRPr="00170508" w14:paraId="30050F0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2CB477" w14:textId="77777777" w:rsidR="00E54734" w:rsidRPr="00170508" w:rsidRDefault="00E54734" w:rsidP="001861D0">
            <w:pPr>
              <w:pStyle w:val="TAC"/>
            </w:pPr>
            <w:r w:rsidRPr="00170508">
              <w:t>CA_n46B-n48A-n96B</w:t>
            </w:r>
          </w:p>
        </w:tc>
        <w:tc>
          <w:tcPr>
            <w:tcW w:w="1829" w:type="dxa"/>
            <w:tcBorders>
              <w:top w:val="single" w:sz="4" w:space="0" w:color="auto"/>
              <w:left w:val="single" w:sz="4" w:space="0" w:color="auto"/>
              <w:bottom w:val="nil"/>
              <w:right w:val="single" w:sz="4" w:space="0" w:color="auto"/>
            </w:tcBorders>
            <w:vAlign w:val="center"/>
          </w:tcPr>
          <w:p w14:paraId="69140DF9" w14:textId="77777777" w:rsidR="00E54734" w:rsidRPr="00170508" w:rsidRDefault="00E54734" w:rsidP="001861D0">
            <w:pPr>
              <w:pStyle w:val="TAC"/>
            </w:pPr>
            <w:r w:rsidRPr="00170508">
              <w:t>CA_n46A-n48A</w:t>
            </w:r>
          </w:p>
          <w:p w14:paraId="4168F40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265AF7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085D2A"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EAE94D" w14:textId="77777777" w:rsidR="00E54734" w:rsidRPr="00170508" w:rsidRDefault="00E54734" w:rsidP="001861D0">
            <w:pPr>
              <w:pStyle w:val="TAC"/>
              <w:rPr>
                <w:lang w:eastAsia="zh-CN"/>
              </w:rPr>
            </w:pPr>
            <w:r w:rsidRPr="00170508">
              <w:rPr>
                <w:lang w:eastAsia="zh-CN"/>
              </w:rPr>
              <w:t>0</w:t>
            </w:r>
          </w:p>
        </w:tc>
      </w:tr>
      <w:tr w:rsidR="00E54734" w:rsidRPr="00170508" w14:paraId="2F443162" w14:textId="77777777" w:rsidTr="001861D0">
        <w:trPr>
          <w:jc w:val="center"/>
        </w:trPr>
        <w:tc>
          <w:tcPr>
            <w:tcW w:w="2067" w:type="dxa"/>
            <w:tcBorders>
              <w:top w:val="nil"/>
              <w:left w:val="single" w:sz="4" w:space="0" w:color="auto"/>
              <w:bottom w:val="nil"/>
              <w:right w:val="single" w:sz="4" w:space="0" w:color="auto"/>
            </w:tcBorders>
            <w:vAlign w:val="center"/>
          </w:tcPr>
          <w:p w14:paraId="4D1E7A8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54E5D1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56E87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220424"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B058ECD" w14:textId="77777777" w:rsidR="00E54734" w:rsidRPr="00170508" w:rsidRDefault="00E54734" w:rsidP="001861D0">
            <w:pPr>
              <w:pStyle w:val="TAC"/>
              <w:rPr>
                <w:lang w:eastAsia="zh-CN"/>
              </w:rPr>
            </w:pPr>
          </w:p>
        </w:tc>
      </w:tr>
      <w:tr w:rsidR="00E54734" w:rsidRPr="00170508" w14:paraId="5B3D072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6273E1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A85C8C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736A2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BB61E8"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A7ED08" w14:textId="77777777" w:rsidR="00E54734" w:rsidRPr="00170508" w:rsidRDefault="00E54734" w:rsidP="001861D0">
            <w:pPr>
              <w:pStyle w:val="TAC"/>
              <w:rPr>
                <w:lang w:eastAsia="zh-CN"/>
              </w:rPr>
            </w:pPr>
          </w:p>
        </w:tc>
      </w:tr>
      <w:tr w:rsidR="00E54734" w:rsidRPr="00170508" w14:paraId="0A1E9E7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F4916D3" w14:textId="77777777" w:rsidR="00E54734" w:rsidRPr="00170508" w:rsidRDefault="00E54734" w:rsidP="001861D0">
            <w:pPr>
              <w:pStyle w:val="TAC"/>
            </w:pPr>
            <w:r w:rsidRPr="00170508">
              <w:t>CA_n46C-n48A-n96B</w:t>
            </w:r>
          </w:p>
        </w:tc>
        <w:tc>
          <w:tcPr>
            <w:tcW w:w="1829" w:type="dxa"/>
            <w:tcBorders>
              <w:top w:val="single" w:sz="4" w:space="0" w:color="auto"/>
              <w:left w:val="single" w:sz="4" w:space="0" w:color="auto"/>
              <w:bottom w:val="nil"/>
              <w:right w:val="single" w:sz="4" w:space="0" w:color="auto"/>
            </w:tcBorders>
            <w:vAlign w:val="center"/>
          </w:tcPr>
          <w:p w14:paraId="41FD6F73" w14:textId="77777777" w:rsidR="00E54734" w:rsidRPr="00170508" w:rsidRDefault="00E54734" w:rsidP="001861D0">
            <w:pPr>
              <w:pStyle w:val="TAC"/>
            </w:pPr>
            <w:r w:rsidRPr="00170508">
              <w:t>CA_n46A-n48A</w:t>
            </w:r>
          </w:p>
          <w:p w14:paraId="32A95D9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678BA1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87890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A9FA8E1" w14:textId="77777777" w:rsidR="00E54734" w:rsidRPr="00170508" w:rsidRDefault="00E54734" w:rsidP="001861D0">
            <w:pPr>
              <w:pStyle w:val="TAC"/>
              <w:rPr>
                <w:lang w:eastAsia="zh-CN"/>
              </w:rPr>
            </w:pPr>
            <w:r w:rsidRPr="00170508">
              <w:rPr>
                <w:lang w:eastAsia="zh-CN"/>
              </w:rPr>
              <w:t>0</w:t>
            </w:r>
          </w:p>
        </w:tc>
      </w:tr>
      <w:tr w:rsidR="00E54734" w:rsidRPr="00170508" w14:paraId="44DF0E6D" w14:textId="77777777" w:rsidTr="001861D0">
        <w:trPr>
          <w:jc w:val="center"/>
        </w:trPr>
        <w:tc>
          <w:tcPr>
            <w:tcW w:w="2067" w:type="dxa"/>
            <w:tcBorders>
              <w:top w:val="nil"/>
              <w:left w:val="single" w:sz="4" w:space="0" w:color="auto"/>
              <w:bottom w:val="nil"/>
              <w:right w:val="single" w:sz="4" w:space="0" w:color="auto"/>
            </w:tcBorders>
            <w:vAlign w:val="center"/>
          </w:tcPr>
          <w:p w14:paraId="53B1777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42152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3381F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CDA89"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3288766" w14:textId="77777777" w:rsidR="00E54734" w:rsidRPr="00170508" w:rsidRDefault="00E54734" w:rsidP="001861D0">
            <w:pPr>
              <w:pStyle w:val="TAC"/>
              <w:rPr>
                <w:lang w:eastAsia="zh-CN"/>
              </w:rPr>
            </w:pPr>
          </w:p>
        </w:tc>
      </w:tr>
      <w:tr w:rsidR="00E54734" w:rsidRPr="00170508" w14:paraId="01FF02E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C39322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94703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61EC3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F8F30"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14E76D" w14:textId="77777777" w:rsidR="00E54734" w:rsidRPr="00170508" w:rsidRDefault="00E54734" w:rsidP="001861D0">
            <w:pPr>
              <w:pStyle w:val="TAC"/>
              <w:rPr>
                <w:lang w:eastAsia="zh-CN"/>
              </w:rPr>
            </w:pPr>
          </w:p>
        </w:tc>
      </w:tr>
      <w:tr w:rsidR="00E54734" w:rsidRPr="00170508" w14:paraId="46AE15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F1F74F8" w14:textId="77777777" w:rsidR="00E54734" w:rsidRPr="00170508" w:rsidRDefault="00E54734" w:rsidP="001861D0">
            <w:pPr>
              <w:pStyle w:val="TAC"/>
            </w:pPr>
            <w:r w:rsidRPr="00170508">
              <w:t>CA_n46D-n48A-n96B</w:t>
            </w:r>
          </w:p>
        </w:tc>
        <w:tc>
          <w:tcPr>
            <w:tcW w:w="1829" w:type="dxa"/>
            <w:tcBorders>
              <w:top w:val="single" w:sz="4" w:space="0" w:color="auto"/>
              <w:left w:val="single" w:sz="4" w:space="0" w:color="auto"/>
              <w:bottom w:val="nil"/>
              <w:right w:val="single" w:sz="4" w:space="0" w:color="auto"/>
            </w:tcBorders>
            <w:vAlign w:val="center"/>
          </w:tcPr>
          <w:p w14:paraId="64D71D25" w14:textId="77777777" w:rsidR="00E54734" w:rsidRPr="00170508" w:rsidRDefault="00E54734" w:rsidP="001861D0">
            <w:pPr>
              <w:pStyle w:val="TAC"/>
            </w:pPr>
            <w:r w:rsidRPr="00170508">
              <w:t>CA_n46A-n48A</w:t>
            </w:r>
          </w:p>
          <w:p w14:paraId="2B85F72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66429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149A80"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C781AEF" w14:textId="77777777" w:rsidR="00E54734" w:rsidRPr="00170508" w:rsidRDefault="00E54734" w:rsidP="001861D0">
            <w:pPr>
              <w:pStyle w:val="TAC"/>
              <w:rPr>
                <w:lang w:eastAsia="zh-CN"/>
              </w:rPr>
            </w:pPr>
            <w:r w:rsidRPr="00170508">
              <w:rPr>
                <w:lang w:eastAsia="zh-CN"/>
              </w:rPr>
              <w:t>0</w:t>
            </w:r>
          </w:p>
        </w:tc>
      </w:tr>
      <w:tr w:rsidR="00E54734" w:rsidRPr="00170508" w14:paraId="5C2B6517" w14:textId="77777777" w:rsidTr="001861D0">
        <w:trPr>
          <w:jc w:val="center"/>
        </w:trPr>
        <w:tc>
          <w:tcPr>
            <w:tcW w:w="2067" w:type="dxa"/>
            <w:tcBorders>
              <w:top w:val="nil"/>
              <w:left w:val="single" w:sz="4" w:space="0" w:color="auto"/>
              <w:bottom w:val="nil"/>
              <w:right w:val="single" w:sz="4" w:space="0" w:color="auto"/>
            </w:tcBorders>
            <w:vAlign w:val="center"/>
          </w:tcPr>
          <w:p w14:paraId="1F6944A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7A5F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AEA63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C4BDA"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666ADED" w14:textId="77777777" w:rsidR="00E54734" w:rsidRPr="00170508" w:rsidRDefault="00E54734" w:rsidP="001861D0">
            <w:pPr>
              <w:pStyle w:val="TAC"/>
              <w:rPr>
                <w:lang w:eastAsia="zh-CN"/>
              </w:rPr>
            </w:pPr>
          </w:p>
        </w:tc>
      </w:tr>
      <w:tr w:rsidR="00E54734" w:rsidRPr="00170508" w14:paraId="05B307B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7D2174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1D38BD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A8351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094425"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187E6ED" w14:textId="77777777" w:rsidR="00E54734" w:rsidRPr="00170508" w:rsidRDefault="00E54734" w:rsidP="001861D0">
            <w:pPr>
              <w:pStyle w:val="TAC"/>
              <w:rPr>
                <w:lang w:eastAsia="zh-CN"/>
              </w:rPr>
            </w:pPr>
          </w:p>
        </w:tc>
      </w:tr>
      <w:tr w:rsidR="00E54734" w:rsidRPr="00170508" w14:paraId="4BD47BB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03C9808" w14:textId="77777777" w:rsidR="00E54734" w:rsidRPr="00170508" w:rsidRDefault="00E54734" w:rsidP="001861D0">
            <w:pPr>
              <w:pStyle w:val="TAC"/>
              <w:rPr>
                <w:rFonts w:eastAsia="DengXian"/>
              </w:rPr>
            </w:pPr>
            <w:r w:rsidRPr="00170508">
              <w:rPr>
                <w:rFonts w:eastAsia="DengXian"/>
              </w:rPr>
              <w:t>CA_n46M-n48A-n96B</w:t>
            </w:r>
          </w:p>
        </w:tc>
        <w:tc>
          <w:tcPr>
            <w:tcW w:w="1829" w:type="dxa"/>
            <w:tcBorders>
              <w:top w:val="single" w:sz="4" w:space="0" w:color="auto"/>
              <w:left w:val="single" w:sz="4" w:space="0" w:color="auto"/>
              <w:bottom w:val="nil"/>
              <w:right w:val="single" w:sz="4" w:space="0" w:color="auto"/>
            </w:tcBorders>
            <w:vAlign w:val="center"/>
          </w:tcPr>
          <w:p w14:paraId="6FA1317C"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4664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053C03"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DC271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2425565" w14:textId="77777777" w:rsidTr="001861D0">
        <w:trPr>
          <w:jc w:val="center"/>
        </w:trPr>
        <w:tc>
          <w:tcPr>
            <w:tcW w:w="2067" w:type="dxa"/>
            <w:tcBorders>
              <w:top w:val="nil"/>
              <w:left w:val="single" w:sz="4" w:space="0" w:color="auto"/>
              <w:bottom w:val="nil"/>
              <w:right w:val="single" w:sz="4" w:space="0" w:color="auto"/>
            </w:tcBorders>
            <w:vAlign w:val="center"/>
          </w:tcPr>
          <w:p w14:paraId="319A0314"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C74DE9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A8B6BB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B136A8"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8AB4AE" w14:textId="77777777" w:rsidR="00E54734" w:rsidRPr="00170508" w:rsidRDefault="00E54734" w:rsidP="001861D0">
            <w:pPr>
              <w:pStyle w:val="TAC"/>
              <w:rPr>
                <w:rFonts w:eastAsia="DengXian"/>
                <w:lang w:eastAsia="zh-CN"/>
              </w:rPr>
            </w:pPr>
          </w:p>
        </w:tc>
      </w:tr>
      <w:tr w:rsidR="00E54734" w:rsidRPr="00170508" w14:paraId="709C0B7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5D2E9E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763C6B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9CC249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A580B6"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47B29E" w14:textId="77777777" w:rsidR="00E54734" w:rsidRPr="00170508" w:rsidRDefault="00E54734" w:rsidP="001861D0">
            <w:pPr>
              <w:pStyle w:val="TAC"/>
              <w:rPr>
                <w:rFonts w:eastAsia="DengXian"/>
                <w:lang w:eastAsia="zh-CN"/>
              </w:rPr>
            </w:pPr>
          </w:p>
        </w:tc>
      </w:tr>
      <w:tr w:rsidR="00E54734" w:rsidRPr="00170508" w14:paraId="019E185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D710404" w14:textId="77777777" w:rsidR="00E54734" w:rsidRPr="00170508" w:rsidRDefault="00E54734" w:rsidP="001861D0">
            <w:pPr>
              <w:pStyle w:val="TAC"/>
            </w:pPr>
            <w:r w:rsidRPr="00170508">
              <w:t>CA_n46N-n48A-n96B</w:t>
            </w:r>
          </w:p>
        </w:tc>
        <w:tc>
          <w:tcPr>
            <w:tcW w:w="1829" w:type="dxa"/>
            <w:tcBorders>
              <w:top w:val="single" w:sz="4" w:space="0" w:color="auto"/>
              <w:left w:val="single" w:sz="4" w:space="0" w:color="auto"/>
              <w:bottom w:val="nil"/>
              <w:right w:val="single" w:sz="4" w:space="0" w:color="auto"/>
            </w:tcBorders>
            <w:vAlign w:val="center"/>
          </w:tcPr>
          <w:p w14:paraId="63B3DCF3" w14:textId="77777777" w:rsidR="00E54734" w:rsidRPr="00170508" w:rsidRDefault="00E54734" w:rsidP="001861D0">
            <w:pPr>
              <w:pStyle w:val="TAC"/>
            </w:pPr>
            <w:r w:rsidRPr="00170508">
              <w:t>CA_n46A-n48A</w:t>
            </w:r>
          </w:p>
          <w:p w14:paraId="06304BC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D770D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111C16"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C6F3701" w14:textId="77777777" w:rsidR="00E54734" w:rsidRPr="00170508" w:rsidRDefault="00E54734" w:rsidP="001861D0">
            <w:pPr>
              <w:pStyle w:val="TAC"/>
              <w:rPr>
                <w:lang w:eastAsia="zh-CN"/>
              </w:rPr>
            </w:pPr>
            <w:r w:rsidRPr="00170508">
              <w:rPr>
                <w:lang w:eastAsia="zh-CN"/>
              </w:rPr>
              <w:t>0</w:t>
            </w:r>
          </w:p>
        </w:tc>
      </w:tr>
      <w:tr w:rsidR="00E54734" w:rsidRPr="00170508" w14:paraId="1A4C188E" w14:textId="77777777" w:rsidTr="001861D0">
        <w:trPr>
          <w:jc w:val="center"/>
        </w:trPr>
        <w:tc>
          <w:tcPr>
            <w:tcW w:w="2067" w:type="dxa"/>
            <w:tcBorders>
              <w:top w:val="nil"/>
              <w:left w:val="single" w:sz="4" w:space="0" w:color="auto"/>
              <w:bottom w:val="nil"/>
              <w:right w:val="single" w:sz="4" w:space="0" w:color="auto"/>
            </w:tcBorders>
            <w:vAlign w:val="center"/>
          </w:tcPr>
          <w:p w14:paraId="2918F9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E1F142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55ADF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0CEE0" w14:textId="77777777" w:rsidR="00E54734" w:rsidRPr="00170508" w:rsidRDefault="00E54734" w:rsidP="001861D0">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50D4CE6" w14:textId="77777777" w:rsidR="00E54734" w:rsidRPr="00170508" w:rsidRDefault="00E54734" w:rsidP="001861D0">
            <w:pPr>
              <w:pStyle w:val="TAC"/>
              <w:rPr>
                <w:lang w:eastAsia="zh-CN"/>
              </w:rPr>
            </w:pPr>
          </w:p>
        </w:tc>
      </w:tr>
      <w:tr w:rsidR="00E54734" w:rsidRPr="00170508" w14:paraId="7D4D432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56C2F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81A31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59A56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B65A3"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E71CEB" w14:textId="77777777" w:rsidR="00E54734" w:rsidRPr="00170508" w:rsidRDefault="00E54734" w:rsidP="001861D0">
            <w:pPr>
              <w:pStyle w:val="TAC"/>
              <w:rPr>
                <w:lang w:eastAsia="zh-CN"/>
              </w:rPr>
            </w:pPr>
          </w:p>
        </w:tc>
      </w:tr>
      <w:tr w:rsidR="00E54734" w:rsidRPr="00170508" w14:paraId="0130061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8152813" w14:textId="77777777" w:rsidR="00E54734" w:rsidRPr="00170508" w:rsidRDefault="00E54734" w:rsidP="001861D0">
            <w:pPr>
              <w:pStyle w:val="TAC"/>
              <w:rPr>
                <w:rFonts w:eastAsia="DengXian"/>
              </w:rPr>
            </w:pPr>
            <w:r w:rsidRPr="00170508">
              <w:rPr>
                <w:rFonts w:eastAsia="DengXian"/>
              </w:rPr>
              <w:t>CA_n46A-n48A-n96C</w:t>
            </w:r>
          </w:p>
        </w:tc>
        <w:tc>
          <w:tcPr>
            <w:tcW w:w="1829" w:type="dxa"/>
            <w:tcBorders>
              <w:top w:val="single" w:sz="4" w:space="0" w:color="auto"/>
              <w:left w:val="single" w:sz="4" w:space="0" w:color="auto"/>
              <w:bottom w:val="nil"/>
              <w:right w:val="single" w:sz="4" w:space="0" w:color="auto"/>
            </w:tcBorders>
            <w:vAlign w:val="center"/>
          </w:tcPr>
          <w:p w14:paraId="7EAF27B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0933D8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ACE1D3"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2603DCF"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8414F62" w14:textId="77777777" w:rsidTr="001861D0">
        <w:trPr>
          <w:jc w:val="center"/>
        </w:trPr>
        <w:tc>
          <w:tcPr>
            <w:tcW w:w="2067" w:type="dxa"/>
            <w:tcBorders>
              <w:top w:val="nil"/>
              <w:left w:val="single" w:sz="4" w:space="0" w:color="auto"/>
              <w:bottom w:val="nil"/>
              <w:right w:val="single" w:sz="4" w:space="0" w:color="auto"/>
            </w:tcBorders>
            <w:vAlign w:val="center"/>
          </w:tcPr>
          <w:p w14:paraId="2A667CA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8C97D9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E31A0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6A4161"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25B00FB" w14:textId="77777777" w:rsidR="00E54734" w:rsidRPr="00170508" w:rsidRDefault="00E54734" w:rsidP="001861D0">
            <w:pPr>
              <w:pStyle w:val="TAC"/>
              <w:rPr>
                <w:rFonts w:eastAsia="DengXian"/>
                <w:lang w:eastAsia="zh-CN"/>
              </w:rPr>
            </w:pPr>
          </w:p>
        </w:tc>
      </w:tr>
      <w:tr w:rsidR="00E54734" w:rsidRPr="00170508" w14:paraId="59580C9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8F574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213B56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923FBD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80B6B4"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EDE430" w14:textId="77777777" w:rsidR="00E54734" w:rsidRPr="00170508" w:rsidRDefault="00E54734" w:rsidP="001861D0">
            <w:pPr>
              <w:pStyle w:val="TAC"/>
              <w:rPr>
                <w:rFonts w:eastAsia="DengXian"/>
                <w:lang w:eastAsia="zh-CN"/>
              </w:rPr>
            </w:pPr>
          </w:p>
        </w:tc>
      </w:tr>
      <w:tr w:rsidR="00E54734" w:rsidRPr="00170508" w14:paraId="2D050D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1E88A3A" w14:textId="77777777" w:rsidR="00E54734" w:rsidRPr="00170508" w:rsidRDefault="00E54734" w:rsidP="001861D0">
            <w:pPr>
              <w:pStyle w:val="TAC"/>
              <w:rPr>
                <w:rFonts w:eastAsia="DengXian"/>
              </w:rPr>
            </w:pPr>
            <w:r w:rsidRPr="00170508">
              <w:rPr>
                <w:rFonts w:eastAsia="DengXian"/>
              </w:rPr>
              <w:t>CA_n46B-n48A-n96C</w:t>
            </w:r>
          </w:p>
        </w:tc>
        <w:tc>
          <w:tcPr>
            <w:tcW w:w="1829" w:type="dxa"/>
            <w:tcBorders>
              <w:top w:val="single" w:sz="4" w:space="0" w:color="auto"/>
              <w:left w:val="single" w:sz="4" w:space="0" w:color="auto"/>
              <w:bottom w:val="nil"/>
              <w:right w:val="single" w:sz="4" w:space="0" w:color="auto"/>
            </w:tcBorders>
            <w:vAlign w:val="center"/>
          </w:tcPr>
          <w:p w14:paraId="710B8678"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2329AA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6422FB"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E9ECC00"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BC42DF5" w14:textId="77777777" w:rsidTr="001861D0">
        <w:trPr>
          <w:jc w:val="center"/>
        </w:trPr>
        <w:tc>
          <w:tcPr>
            <w:tcW w:w="2067" w:type="dxa"/>
            <w:tcBorders>
              <w:top w:val="nil"/>
              <w:left w:val="single" w:sz="4" w:space="0" w:color="auto"/>
              <w:bottom w:val="nil"/>
              <w:right w:val="single" w:sz="4" w:space="0" w:color="auto"/>
            </w:tcBorders>
            <w:vAlign w:val="center"/>
          </w:tcPr>
          <w:p w14:paraId="35E461F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158FE30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C046AC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0AD0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37ADEDA" w14:textId="77777777" w:rsidR="00E54734" w:rsidRPr="00170508" w:rsidRDefault="00E54734" w:rsidP="001861D0">
            <w:pPr>
              <w:pStyle w:val="TAC"/>
              <w:rPr>
                <w:rFonts w:eastAsia="DengXian"/>
                <w:lang w:eastAsia="zh-CN"/>
              </w:rPr>
            </w:pPr>
          </w:p>
        </w:tc>
      </w:tr>
      <w:tr w:rsidR="00E54734" w:rsidRPr="00170508" w14:paraId="4CC8D22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023E4E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C111DA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AC52A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CDF70"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4499AF" w14:textId="77777777" w:rsidR="00E54734" w:rsidRPr="00170508" w:rsidRDefault="00E54734" w:rsidP="001861D0">
            <w:pPr>
              <w:pStyle w:val="TAC"/>
              <w:rPr>
                <w:rFonts w:eastAsia="DengXian"/>
                <w:lang w:eastAsia="zh-CN"/>
              </w:rPr>
            </w:pPr>
          </w:p>
        </w:tc>
      </w:tr>
      <w:tr w:rsidR="00E54734" w:rsidRPr="00170508" w14:paraId="65C01A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F32D425" w14:textId="77777777" w:rsidR="00E54734" w:rsidRPr="00170508" w:rsidRDefault="00E54734" w:rsidP="001861D0">
            <w:pPr>
              <w:pStyle w:val="TAC"/>
              <w:rPr>
                <w:rFonts w:eastAsia="DengXian"/>
              </w:rPr>
            </w:pPr>
            <w:r w:rsidRPr="00170508">
              <w:rPr>
                <w:rFonts w:eastAsia="DengXian"/>
              </w:rPr>
              <w:t>CA_n46C-n48A-n96C</w:t>
            </w:r>
          </w:p>
        </w:tc>
        <w:tc>
          <w:tcPr>
            <w:tcW w:w="1829" w:type="dxa"/>
            <w:tcBorders>
              <w:top w:val="single" w:sz="4" w:space="0" w:color="auto"/>
              <w:left w:val="single" w:sz="4" w:space="0" w:color="auto"/>
              <w:bottom w:val="nil"/>
              <w:right w:val="single" w:sz="4" w:space="0" w:color="auto"/>
            </w:tcBorders>
            <w:vAlign w:val="center"/>
          </w:tcPr>
          <w:p w14:paraId="6C016F33"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E13D69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1D0BD8"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75C29E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C1C2EA7" w14:textId="77777777" w:rsidTr="001861D0">
        <w:trPr>
          <w:jc w:val="center"/>
        </w:trPr>
        <w:tc>
          <w:tcPr>
            <w:tcW w:w="2067" w:type="dxa"/>
            <w:tcBorders>
              <w:top w:val="nil"/>
              <w:left w:val="single" w:sz="4" w:space="0" w:color="auto"/>
              <w:bottom w:val="nil"/>
              <w:right w:val="single" w:sz="4" w:space="0" w:color="auto"/>
            </w:tcBorders>
            <w:vAlign w:val="center"/>
          </w:tcPr>
          <w:p w14:paraId="15C6427A"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1F0F3D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3C7A82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8A64E3"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14D4351" w14:textId="77777777" w:rsidR="00E54734" w:rsidRPr="00170508" w:rsidRDefault="00E54734" w:rsidP="001861D0">
            <w:pPr>
              <w:pStyle w:val="TAC"/>
              <w:rPr>
                <w:rFonts w:eastAsia="DengXian"/>
                <w:lang w:eastAsia="zh-CN"/>
              </w:rPr>
            </w:pPr>
          </w:p>
        </w:tc>
      </w:tr>
      <w:tr w:rsidR="00E54734" w:rsidRPr="00170508" w14:paraId="1BB1C0D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36874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6F1452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0F6BB2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7622FB"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28B4EE" w14:textId="77777777" w:rsidR="00E54734" w:rsidRPr="00170508" w:rsidRDefault="00E54734" w:rsidP="001861D0">
            <w:pPr>
              <w:pStyle w:val="TAC"/>
              <w:rPr>
                <w:rFonts w:eastAsia="DengXian"/>
                <w:lang w:eastAsia="zh-CN"/>
              </w:rPr>
            </w:pPr>
          </w:p>
        </w:tc>
      </w:tr>
      <w:tr w:rsidR="00E54734" w:rsidRPr="00170508" w14:paraId="0DE84B6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D4037BD" w14:textId="77777777" w:rsidR="00E54734" w:rsidRPr="00170508" w:rsidRDefault="00E54734" w:rsidP="001861D0">
            <w:pPr>
              <w:pStyle w:val="TAC"/>
              <w:rPr>
                <w:rFonts w:eastAsia="DengXian"/>
              </w:rPr>
            </w:pPr>
            <w:r w:rsidRPr="00170508">
              <w:rPr>
                <w:rFonts w:eastAsia="DengXian"/>
              </w:rPr>
              <w:t>CA_n46D-n48A-n96C</w:t>
            </w:r>
          </w:p>
        </w:tc>
        <w:tc>
          <w:tcPr>
            <w:tcW w:w="1829" w:type="dxa"/>
            <w:tcBorders>
              <w:top w:val="single" w:sz="4" w:space="0" w:color="auto"/>
              <w:left w:val="single" w:sz="4" w:space="0" w:color="auto"/>
              <w:bottom w:val="nil"/>
              <w:right w:val="single" w:sz="4" w:space="0" w:color="auto"/>
            </w:tcBorders>
            <w:vAlign w:val="center"/>
          </w:tcPr>
          <w:p w14:paraId="73A702E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926FA5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5F00D3"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AF65F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96419BD" w14:textId="77777777" w:rsidTr="001861D0">
        <w:trPr>
          <w:jc w:val="center"/>
        </w:trPr>
        <w:tc>
          <w:tcPr>
            <w:tcW w:w="2067" w:type="dxa"/>
            <w:tcBorders>
              <w:top w:val="nil"/>
              <w:left w:val="single" w:sz="4" w:space="0" w:color="auto"/>
              <w:bottom w:val="nil"/>
              <w:right w:val="single" w:sz="4" w:space="0" w:color="auto"/>
            </w:tcBorders>
            <w:vAlign w:val="center"/>
          </w:tcPr>
          <w:p w14:paraId="23A102D0"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2F5A3F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4A0936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447BC3"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14CC666" w14:textId="77777777" w:rsidR="00E54734" w:rsidRPr="00170508" w:rsidRDefault="00E54734" w:rsidP="001861D0">
            <w:pPr>
              <w:pStyle w:val="TAC"/>
              <w:rPr>
                <w:rFonts w:eastAsia="DengXian"/>
                <w:lang w:eastAsia="zh-CN"/>
              </w:rPr>
            </w:pPr>
          </w:p>
        </w:tc>
      </w:tr>
      <w:tr w:rsidR="00E54734" w:rsidRPr="00170508" w14:paraId="0017BE7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03C23A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E3190A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E86D9E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1E0C9"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F95AA8" w14:textId="77777777" w:rsidR="00E54734" w:rsidRPr="00170508" w:rsidRDefault="00E54734" w:rsidP="001861D0">
            <w:pPr>
              <w:pStyle w:val="TAC"/>
              <w:rPr>
                <w:rFonts w:eastAsia="DengXian"/>
                <w:lang w:eastAsia="zh-CN"/>
              </w:rPr>
            </w:pPr>
          </w:p>
        </w:tc>
      </w:tr>
      <w:tr w:rsidR="00E54734" w:rsidRPr="00170508" w14:paraId="1B89968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9F3AAFC" w14:textId="77777777" w:rsidR="00E54734" w:rsidRPr="00170508" w:rsidRDefault="00E54734" w:rsidP="001861D0">
            <w:pPr>
              <w:pStyle w:val="TAC"/>
              <w:rPr>
                <w:rFonts w:eastAsia="DengXian"/>
              </w:rPr>
            </w:pPr>
            <w:r w:rsidRPr="00170508">
              <w:rPr>
                <w:rFonts w:eastAsia="DengXian"/>
              </w:rPr>
              <w:t>CA_n46M-n48A-n96C</w:t>
            </w:r>
          </w:p>
        </w:tc>
        <w:tc>
          <w:tcPr>
            <w:tcW w:w="1829" w:type="dxa"/>
            <w:tcBorders>
              <w:top w:val="single" w:sz="4" w:space="0" w:color="auto"/>
              <w:left w:val="single" w:sz="4" w:space="0" w:color="auto"/>
              <w:bottom w:val="nil"/>
              <w:right w:val="single" w:sz="4" w:space="0" w:color="auto"/>
            </w:tcBorders>
            <w:vAlign w:val="center"/>
          </w:tcPr>
          <w:p w14:paraId="03F35CC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A3A9CC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9E36E5"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ACC18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90696D5" w14:textId="77777777" w:rsidTr="001861D0">
        <w:trPr>
          <w:jc w:val="center"/>
        </w:trPr>
        <w:tc>
          <w:tcPr>
            <w:tcW w:w="2067" w:type="dxa"/>
            <w:tcBorders>
              <w:top w:val="nil"/>
              <w:left w:val="single" w:sz="4" w:space="0" w:color="auto"/>
              <w:bottom w:val="nil"/>
              <w:right w:val="single" w:sz="4" w:space="0" w:color="auto"/>
            </w:tcBorders>
            <w:vAlign w:val="center"/>
          </w:tcPr>
          <w:p w14:paraId="085FEF1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364147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172855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71CEC4"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6161A95" w14:textId="77777777" w:rsidR="00E54734" w:rsidRPr="00170508" w:rsidRDefault="00E54734" w:rsidP="001861D0">
            <w:pPr>
              <w:pStyle w:val="TAC"/>
              <w:rPr>
                <w:rFonts w:eastAsia="DengXian"/>
                <w:lang w:eastAsia="zh-CN"/>
              </w:rPr>
            </w:pPr>
          </w:p>
        </w:tc>
      </w:tr>
      <w:tr w:rsidR="00E54734" w:rsidRPr="00170508" w14:paraId="5FF3686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D50E8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49BC7E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751E2B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30D4D"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D20AC1" w14:textId="77777777" w:rsidR="00E54734" w:rsidRPr="00170508" w:rsidRDefault="00E54734" w:rsidP="001861D0">
            <w:pPr>
              <w:pStyle w:val="TAC"/>
              <w:rPr>
                <w:rFonts w:eastAsia="DengXian"/>
                <w:lang w:eastAsia="zh-CN"/>
              </w:rPr>
            </w:pPr>
          </w:p>
        </w:tc>
      </w:tr>
      <w:tr w:rsidR="00E54734" w:rsidRPr="00170508" w14:paraId="234EF00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7F90C8A" w14:textId="77777777" w:rsidR="00E54734" w:rsidRPr="00170508" w:rsidRDefault="00E54734" w:rsidP="001861D0">
            <w:pPr>
              <w:pStyle w:val="TAC"/>
              <w:rPr>
                <w:rFonts w:eastAsia="DengXian"/>
              </w:rPr>
            </w:pPr>
            <w:r w:rsidRPr="00170508">
              <w:rPr>
                <w:rFonts w:eastAsia="DengXian"/>
              </w:rPr>
              <w:t>CA_n46N-n48A-n96C</w:t>
            </w:r>
          </w:p>
        </w:tc>
        <w:tc>
          <w:tcPr>
            <w:tcW w:w="1829" w:type="dxa"/>
            <w:tcBorders>
              <w:top w:val="single" w:sz="4" w:space="0" w:color="auto"/>
              <w:left w:val="single" w:sz="4" w:space="0" w:color="auto"/>
              <w:bottom w:val="nil"/>
              <w:right w:val="single" w:sz="4" w:space="0" w:color="auto"/>
            </w:tcBorders>
            <w:vAlign w:val="center"/>
          </w:tcPr>
          <w:p w14:paraId="4862CACC"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10AC49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4651D"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047F356"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30B54E7" w14:textId="77777777" w:rsidTr="001861D0">
        <w:trPr>
          <w:jc w:val="center"/>
        </w:trPr>
        <w:tc>
          <w:tcPr>
            <w:tcW w:w="2067" w:type="dxa"/>
            <w:tcBorders>
              <w:top w:val="nil"/>
              <w:left w:val="single" w:sz="4" w:space="0" w:color="auto"/>
              <w:bottom w:val="nil"/>
              <w:right w:val="single" w:sz="4" w:space="0" w:color="auto"/>
            </w:tcBorders>
            <w:vAlign w:val="center"/>
          </w:tcPr>
          <w:p w14:paraId="265A0DF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7D667A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753C1A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99FF3"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4BA1D85" w14:textId="77777777" w:rsidR="00E54734" w:rsidRPr="00170508" w:rsidRDefault="00E54734" w:rsidP="001861D0">
            <w:pPr>
              <w:pStyle w:val="TAC"/>
              <w:rPr>
                <w:rFonts w:eastAsia="DengXian"/>
                <w:lang w:eastAsia="zh-CN"/>
              </w:rPr>
            </w:pPr>
          </w:p>
        </w:tc>
      </w:tr>
      <w:tr w:rsidR="00E54734" w:rsidRPr="00170508" w14:paraId="11004D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C4F6B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33A7BD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5ACBB9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A598AD"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DEF23F" w14:textId="77777777" w:rsidR="00E54734" w:rsidRPr="00170508" w:rsidRDefault="00E54734" w:rsidP="001861D0">
            <w:pPr>
              <w:pStyle w:val="TAC"/>
              <w:rPr>
                <w:rFonts w:eastAsia="DengXian"/>
                <w:lang w:eastAsia="zh-CN"/>
              </w:rPr>
            </w:pPr>
          </w:p>
        </w:tc>
      </w:tr>
      <w:tr w:rsidR="00E54734" w:rsidRPr="00170508" w14:paraId="1065782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99CB36" w14:textId="77777777" w:rsidR="00E54734" w:rsidRPr="00170508" w:rsidRDefault="00E54734" w:rsidP="001861D0">
            <w:pPr>
              <w:pStyle w:val="TAC"/>
            </w:pPr>
            <w:r w:rsidRPr="00170508">
              <w:t>CA_n46A-n48B-n96C</w:t>
            </w:r>
          </w:p>
        </w:tc>
        <w:tc>
          <w:tcPr>
            <w:tcW w:w="1829" w:type="dxa"/>
            <w:tcBorders>
              <w:top w:val="single" w:sz="4" w:space="0" w:color="auto"/>
              <w:left w:val="single" w:sz="4" w:space="0" w:color="auto"/>
              <w:bottom w:val="nil"/>
              <w:right w:val="single" w:sz="4" w:space="0" w:color="auto"/>
            </w:tcBorders>
            <w:vAlign w:val="center"/>
          </w:tcPr>
          <w:p w14:paraId="4E15B361" w14:textId="77777777" w:rsidR="00E54734" w:rsidRPr="00170508" w:rsidRDefault="00E54734" w:rsidP="001861D0">
            <w:pPr>
              <w:pStyle w:val="TAC"/>
            </w:pPr>
            <w:r w:rsidRPr="00170508">
              <w:t>CA_n46A-n48A</w:t>
            </w:r>
          </w:p>
          <w:p w14:paraId="318F6522" w14:textId="77777777" w:rsidR="00E54734" w:rsidRPr="00170508" w:rsidRDefault="00E54734" w:rsidP="001861D0">
            <w:pPr>
              <w:pStyle w:val="TAC"/>
            </w:pPr>
            <w:r w:rsidRPr="00170508">
              <w:t>CA_n46A-n48B</w:t>
            </w:r>
          </w:p>
          <w:p w14:paraId="65279B79" w14:textId="77777777" w:rsidR="00E54734" w:rsidRPr="00170508" w:rsidRDefault="00E54734" w:rsidP="001861D0">
            <w:pPr>
              <w:pStyle w:val="TAC"/>
            </w:pPr>
            <w:r w:rsidRPr="00170508">
              <w:t>CA_n48A-n96A</w:t>
            </w:r>
          </w:p>
          <w:p w14:paraId="3B844DCB" w14:textId="77777777" w:rsidR="00E54734" w:rsidRPr="00170508" w:rsidRDefault="00E54734" w:rsidP="001861D0">
            <w:pPr>
              <w:pStyle w:val="TAC"/>
            </w:pPr>
            <w:r w:rsidRPr="00170508">
              <w:rPr>
                <w:rFonts w:eastAsia="DengXian" w:cs="Arial"/>
                <w:color w:val="000000"/>
                <w:szCs w:val="18"/>
              </w:rPr>
              <w:t>CA_n48B</w:t>
            </w:r>
          </w:p>
          <w:p w14:paraId="5DA9409B"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1206EA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4299B3"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A0F1A01" w14:textId="77777777" w:rsidR="00E54734" w:rsidRPr="00170508" w:rsidRDefault="00E54734" w:rsidP="001861D0">
            <w:pPr>
              <w:pStyle w:val="TAC"/>
              <w:rPr>
                <w:lang w:eastAsia="zh-CN"/>
              </w:rPr>
            </w:pPr>
            <w:r w:rsidRPr="00170508">
              <w:rPr>
                <w:lang w:eastAsia="zh-CN"/>
              </w:rPr>
              <w:t>0</w:t>
            </w:r>
          </w:p>
        </w:tc>
      </w:tr>
      <w:tr w:rsidR="00E54734" w:rsidRPr="00170508" w14:paraId="72F67B44" w14:textId="77777777" w:rsidTr="001861D0">
        <w:trPr>
          <w:jc w:val="center"/>
        </w:trPr>
        <w:tc>
          <w:tcPr>
            <w:tcW w:w="2067" w:type="dxa"/>
            <w:tcBorders>
              <w:top w:val="nil"/>
              <w:left w:val="single" w:sz="4" w:space="0" w:color="auto"/>
              <w:bottom w:val="nil"/>
              <w:right w:val="single" w:sz="4" w:space="0" w:color="auto"/>
            </w:tcBorders>
            <w:vAlign w:val="center"/>
          </w:tcPr>
          <w:p w14:paraId="1FBE1C5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52491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C9D6A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3BED4E"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360B84E8" w14:textId="77777777" w:rsidR="00E54734" w:rsidRPr="00170508" w:rsidRDefault="00E54734" w:rsidP="001861D0">
            <w:pPr>
              <w:pStyle w:val="TAC"/>
              <w:rPr>
                <w:lang w:eastAsia="zh-CN"/>
              </w:rPr>
            </w:pPr>
          </w:p>
        </w:tc>
      </w:tr>
      <w:tr w:rsidR="00E54734" w:rsidRPr="00170508" w14:paraId="40EFB5C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E3C8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18B01A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CAA04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4C53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BF0355" w14:textId="77777777" w:rsidR="00E54734" w:rsidRPr="00170508" w:rsidRDefault="00E54734" w:rsidP="001861D0">
            <w:pPr>
              <w:pStyle w:val="TAC"/>
              <w:rPr>
                <w:lang w:eastAsia="zh-CN"/>
              </w:rPr>
            </w:pPr>
          </w:p>
        </w:tc>
      </w:tr>
      <w:tr w:rsidR="00E54734" w:rsidRPr="00170508" w14:paraId="37C0C01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71EAF8C" w14:textId="77777777" w:rsidR="00E54734" w:rsidRPr="00170508" w:rsidRDefault="00E54734" w:rsidP="001861D0">
            <w:pPr>
              <w:pStyle w:val="TAC"/>
            </w:pPr>
            <w:r w:rsidRPr="00170508">
              <w:t>CA_n46B-n48B-n96C</w:t>
            </w:r>
          </w:p>
        </w:tc>
        <w:tc>
          <w:tcPr>
            <w:tcW w:w="1829" w:type="dxa"/>
            <w:tcBorders>
              <w:top w:val="single" w:sz="4" w:space="0" w:color="auto"/>
              <w:left w:val="single" w:sz="4" w:space="0" w:color="auto"/>
              <w:bottom w:val="nil"/>
              <w:right w:val="single" w:sz="4" w:space="0" w:color="auto"/>
            </w:tcBorders>
            <w:vAlign w:val="center"/>
          </w:tcPr>
          <w:p w14:paraId="7F417688" w14:textId="77777777" w:rsidR="00E54734" w:rsidRPr="00170508" w:rsidRDefault="00E54734" w:rsidP="001861D0">
            <w:pPr>
              <w:pStyle w:val="TAC"/>
            </w:pPr>
            <w:r w:rsidRPr="00170508">
              <w:t>CA_n46A-n48A</w:t>
            </w:r>
          </w:p>
          <w:p w14:paraId="0D6D3619" w14:textId="77777777" w:rsidR="00E54734" w:rsidRPr="00170508" w:rsidRDefault="00E54734" w:rsidP="001861D0">
            <w:pPr>
              <w:pStyle w:val="TAC"/>
            </w:pPr>
            <w:r w:rsidRPr="00170508">
              <w:t>CA_n46A-n48B</w:t>
            </w:r>
          </w:p>
          <w:p w14:paraId="31C105C5" w14:textId="77777777" w:rsidR="00E54734" w:rsidRPr="00170508" w:rsidRDefault="00E54734" w:rsidP="001861D0">
            <w:pPr>
              <w:pStyle w:val="TAC"/>
            </w:pPr>
            <w:r w:rsidRPr="00170508">
              <w:t>CA_n48A-n96A</w:t>
            </w:r>
          </w:p>
          <w:p w14:paraId="5507223E" w14:textId="77777777" w:rsidR="00E54734" w:rsidRPr="00170508" w:rsidRDefault="00E54734" w:rsidP="001861D0">
            <w:pPr>
              <w:pStyle w:val="TAC"/>
            </w:pPr>
            <w:r w:rsidRPr="00170508">
              <w:rPr>
                <w:rFonts w:eastAsia="DengXian" w:cs="Arial"/>
                <w:color w:val="000000"/>
                <w:szCs w:val="18"/>
              </w:rPr>
              <w:t>CA_n48B</w:t>
            </w:r>
          </w:p>
          <w:p w14:paraId="0DB98FE6"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2D2293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83374E"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BEDAADE" w14:textId="77777777" w:rsidR="00E54734" w:rsidRPr="00170508" w:rsidRDefault="00E54734" w:rsidP="001861D0">
            <w:pPr>
              <w:pStyle w:val="TAC"/>
              <w:rPr>
                <w:lang w:eastAsia="zh-CN"/>
              </w:rPr>
            </w:pPr>
            <w:r w:rsidRPr="00170508">
              <w:rPr>
                <w:lang w:eastAsia="zh-CN"/>
              </w:rPr>
              <w:t>0</w:t>
            </w:r>
          </w:p>
        </w:tc>
      </w:tr>
      <w:tr w:rsidR="00E54734" w:rsidRPr="00170508" w14:paraId="614791EE" w14:textId="77777777" w:rsidTr="001861D0">
        <w:trPr>
          <w:jc w:val="center"/>
        </w:trPr>
        <w:tc>
          <w:tcPr>
            <w:tcW w:w="2067" w:type="dxa"/>
            <w:tcBorders>
              <w:top w:val="nil"/>
              <w:left w:val="single" w:sz="4" w:space="0" w:color="auto"/>
              <w:bottom w:val="nil"/>
              <w:right w:val="single" w:sz="4" w:space="0" w:color="auto"/>
            </w:tcBorders>
            <w:vAlign w:val="center"/>
          </w:tcPr>
          <w:p w14:paraId="789724F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71674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92EE8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D55037"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33731709" w14:textId="77777777" w:rsidR="00E54734" w:rsidRPr="00170508" w:rsidRDefault="00E54734" w:rsidP="001861D0">
            <w:pPr>
              <w:pStyle w:val="TAC"/>
              <w:rPr>
                <w:lang w:eastAsia="zh-CN"/>
              </w:rPr>
            </w:pPr>
          </w:p>
        </w:tc>
      </w:tr>
      <w:tr w:rsidR="00E54734" w:rsidRPr="00170508" w14:paraId="78F4F0D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1B6334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5D8E54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E0DC7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777F61"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5E6928" w14:textId="77777777" w:rsidR="00E54734" w:rsidRPr="00170508" w:rsidRDefault="00E54734" w:rsidP="001861D0">
            <w:pPr>
              <w:pStyle w:val="TAC"/>
              <w:rPr>
                <w:lang w:eastAsia="zh-CN"/>
              </w:rPr>
            </w:pPr>
          </w:p>
        </w:tc>
      </w:tr>
      <w:tr w:rsidR="00E54734" w:rsidRPr="00170508" w14:paraId="64E639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C8ECC7" w14:textId="77777777" w:rsidR="00E54734" w:rsidRPr="00170508" w:rsidRDefault="00E54734" w:rsidP="001861D0">
            <w:pPr>
              <w:pStyle w:val="TAC"/>
            </w:pPr>
            <w:r w:rsidRPr="00170508">
              <w:t>CA_n46C-n48B-n96C</w:t>
            </w:r>
          </w:p>
        </w:tc>
        <w:tc>
          <w:tcPr>
            <w:tcW w:w="1829" w:type="dxa"/>
            <w:tcBorders>
              <w:top w:val="single" w:sz="4" w:space="0" w:color="auto"/>
              <w:left w:val="single" w:sz="4" w:space="0" w:color="auto"/>
              <w:bottom w:val="nil"/>
              <w:right w:val="single" w:sz="4" w:space="0" w:color="auto"/>
            </w:tcBorders>
            <w:vAlign w:val="center"/>
          </w:tcPr>
          <w:p w14:paraId="22308BCD" w14:textId="77777777" w:rsidR="00E54734" w:rsidRPr="00170508" w:rsidRDefault="00E54734" w:rsidP="001861D0">
            <w:pPr>
              <w:pStyle w:val="TAC"/>
            </w:pPr>
            <w:r w:rsidRPr="00170508">
              <w:t>CA_n46A-n48A</w:t>
            </w:r>
          </w:p>
          <w:p w14:paraId="3B6FF477" w14:textId="77777777" w:rsidR="00E54734" w:rsidRPr="00170508" w:rsidRDefault="00E54734" w:rsidP="001861D0">
            <w:pPr>
              <w:pStyle w:val="TAC"/>
            </w:pPr>
            <w:r w:rsidRPr="00170508">
              <w:t>CA_n46A-n48B</w:t>
            </w:r>
          </w:p>
          <w:p w14:paraId="51024D86" w14:textId="77777777" w:rsidR="00E54734" w:rsidRPr="00170508" w:rsidRDefault="00E54734" w:rsidP="001861D0">
            <w:pPr>
              <w:pStyle w:val="TAC"/>
            </w:pPr>
            <w:r w:rsidRPr="00170508">
              <w:t>CA_n48A-n96A</w:t>
            </w:r>
          </w:p>
          <w:p w14:paraId="6064F4C8" w14:textId="77777777" w:rsidR="00E54734" w:rsidRPr="00170508" w:rsidRDefault="00E54734" w:rsidP="001861D0">
            <w:pPr>
              <w:pStyle w:val="TAC"/>
            </w:pPr>
            <w:r w:rsidRPr="00170508">
              <w:rPr>
                <w:rFonts w:eastAsia="DengXian" w:cs="Arial"/>
                <w:color w:val="000000"/>
                <w:szCs w:val="18"/>
              </w:rPr>
              <w:t>CA_n48B</w:t>
            </w:r>
          </w:p>
          <w:p w14:paraId="1C0F741A"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7E5BBF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681D16"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C30BD98" w14:textId="77777777" w:rsidR="00E54734" w:rsidRPr="00170508" w:rsidRDefault="00E54734" w:rsidP="001861D0">
            <w:pPr>
              <w:pStyle w:val="TAC"/>
              <w:rPr>
                <w:lang w:eastAsia="zh-CN"/>
              </w:rPr>
            </w:pPr>
            <w:r w:rsidRPr="00170508">
              <w:rPr>
                <w:lang w:eastAsia="zh-CN"/>
              </w:rPr>
              <w:t>0</w:t>
            </w:r>
          </w:p>
        </w:tc>
      </w:tr>
      <w:tr w:rsidR="00E54734" w:rsidRPr="00170508" w14:paraId="4DBEA1EF" w14:textId="77777777" w:rsidTr="001861D0">
        <w:trPr>
          <w:jc w:val="center"/>
        </w:trPr>
        <w:tc>
          <w:tcPr>
            <w:tcW w:w="2067" w:type="dxa"/>
            <w:tcBorders>
              <w:top w:val="nil"/>
              <w:left w:val="single" w:sz="4" w:space="0" w:color="auto"/>
              <w:bottom w:val="nil"/>
              <w:right w:val="single" w:sz="4" w:space="0" w:color="auto"/>
            </w:tcBorders>
            <w:vAlign w:val="center"/>
          </w:tcPr>
          <w:p w14:paraId="6F3B8F9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FFC5B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50795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4C98A3"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4088735E" w14:textId="77777777" w:rsidR="00E54734" w:rsidRPr="00170508" w:rsidRDefault="00E54734" w:rsidP="001861D0">
            <w:pPr>
              <w:pStyle w:val="TAC"/>
              <w:rPr>
                <w:lang w:eastAsia="zh-CN"/>
              </w:rPr>
            </w:pPr>
          </w:p>
        </w:tc>
      </w:tr>
      <w:tr w:rsidR="00E54734" w:rsidRPr="00170508" w14:paraId="4BCA8B8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5571DE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A23C7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9F6D9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3B1790"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03B885" w14:textId="77777777" w:rsidR="00E54734" w:rsidRPr="00170508" w:rsidRDefault="00E54734" w:rsidP="001861D0">
            <w:pPr>
              <w:pStyle w:val="TAC"/>
              <w:rPr>
                <w:lang w:eastAsia="zh-CN"/>
              </w:rPr>
            </w:pPr>
          </w:p>
        </w:tc>
      </w:tr>
      <w:tr w:rsidR="00E54734" w:rsidRPr="00170508" w14:paraId="5C5C568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45873C5" w14:textId="77777777" w:rsidR="00E54734" w:rsidRPr="00170508" w:rsidRDefault="00E54734" w:rsidP="001861D0">
            <w:pPr>
              <w:pStyle w:val="TAC"/>
            </w:pPr>
            <w:r w:rsidRPr="00170508">
              <w:t>CA_n46D-n48B-n96C</w:t>
            </w:r>
          </w:p>
        </w:tc>
        <w:tc>
          <w:tcPr>
            <w:tcW w:w="1829" w:type="dxa"/>
            <w:tcBorders>
              <w:top w:val="single" w:sz="4" w:space="0" w:color="auto"/>
              <w:left w:val="single" w:sz="4" w:space="0" w:color="auto"/>
              <w:bottom w:val="nil"/>
              <w:right w:val="single" w:sz="4" w:space="0" w:color="auto"/>
            </w:tcBorders>
            <w:vAlign w:val="center"/>
          </w:tcPr>
          <w:p w14:paraId="405E1459" w14:textId="77777777" w:rsidR="00E54734" w:rsidRPr="00170508" w:rsidRDefault="00E54734" w:rsidP="001861D0">
            <w:pPr>
              <w:pStyle w:val="TAC"/>
            </w:pPr>
            <w:r w:rsidRPr="00170508">
              <w:t>CA_n46A-n48A</w:t>
            </w:r>
          </w:p>
          <w:p w14:paraId="743F749E" w14:textId="77777777" w:rsidR="00E54734" w:rsidRPr="00170508" w:rsidRDefault="00E54734" w:rsidP="001861D0">
            <w:pPr>
              <w:pStyle w:val="TAC"/>
            </w:pPr>
            <w:r w:rsidRPr="00170508">
              <w:t>CA_n46A-n48B</w:t>
            </w:r>
          </w:p>
          <w:p w14:paraId="4169CCE1" w14:textId="77777777" w:rsidR="00E54734" w:rsidRPr="00170508" w:rsidRDefault="00E54734" w:rsidP="001861D0">
            <w:pPr>
              <w:pStyle w:val="TAC"/>
            </w:pPr>
            <w:r w:rsidRPr="00170508">
              <w:t>CA_n48A-n96A</w:t>
            </w:r>
          </w:p>
          <w:p w14:paraId="12E5BAC5" w14:textId="77777777" w:rsidR="00E54734" w:rsidRPr="00170508" w:rsidRDefault="00E54734" w:rsidP="001861D0">
            <w:pPr>
              <w:pStyle w:val="TAC"/>
            </w:pPr>
            <w:r w:rsidRPr="00170508">
              <w:rPr>
                <w:rFonts w:eastAsia="DengXian" w:cs="Arial"/>
                <w:color w:val="000000"/>
                <w:szCs w:val="18"/>
              </w:rPr>
              <w:t>CA_n48B</w:t>
            </w:r>
          </w:p>
          <w:p w14:paraId="123AC1AE"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324E6D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B8632D"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1C1A178" w14:textId="77777777" w:rsidR="00E54734" w:rsidRPr="00170508" w:rsidRDefault="00E54734" w:rsidP="001861D0">
            <w:pPr>
              <w:pStyle w:val="TAC"/>
              <w:rPr>
                <w:lang w:eastAsia="zh-CN"/>
              </w:rPr>
            </w:pPr>
            <w:r w:rsidRPr="00170508">
              <w:rPr>
                <w:lang w:eastAsia="zh-CN"/>
              </w:rPr>
              <w:t>0</w:t>
            </w:r>
          </w:p>
        </w:tc>
      </w:tr>
      <w:tr w:rsidR="00E54734" w:rsidRPr="00170508" w14:paraId="6CF18D94" w14:textId="77777777" w:rsidTr="001861D0">
        <w:trPr>
          <w:jc w:val="center"/>
        </w:trPr>
        <w:tc>
          <w:tcPr>
            <w:tcW w:w="2067" w:type="dxa"/>
            <w:tcBorders>
              <w:top w:val="nil"/>
              <w:left w:val="single" w:sz="4" w:space="0" w:color="auto"/>
              <w:bottom w:val="nil"/>
              <w:right w:val="single" w:sz="4" w:space="0" w:color="auto"/>
            </w:tcBorders>
            <w:vAlign w:val="center"/>
          </w:tcPr>
          <w:p w14:paraId="5D7156E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01EF90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43CAE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CC899E"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6FC8299E" w14:textId="77777777" w:rsidR="00E54734" w:rsidRPr="00170508" w:rsidRDefault="00E54734" w:rsidP="001861D0">
            <w:pPr>
              <w:pStyle w:val="TAC"/>
              <w:rPr>
                <w:lang w:eastAsia="zh-CN"/>
              </w:rPr>
            </w:pPr>
          </w:p>
        </w:tc>
      </w:tr>
      <w:tr w:rsidR="00E54734" w:rsidRPr="00170508" w14:paraId="48BC064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9D1584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34A33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654AE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7009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DE930B" w14:textId="77777777" w:rsidR="00E54734" w:rsidRPr="00170508" w:rsidRDefault="00E54734" w:rsidP="001861D0">
            <w:pPr>
              <w:pStyle w:val="TAC"/>
              <w:rPr>
                <w:lang w:eastAsia="zh-CN"/>
              </w:rPr>
            </w:pPr>
          </w:p>
        </w:tc>
      </w:tr>
      <w:tr w:rsidR="00E54734" w:rsidRPr="00170508" w14:paraId="1239013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4ABB2B" w14:textId="77777777" w:rsidR="00E54734" w:rsidRPr="00170508" w:rsidRDefault="00E54734" w:rsidP="001861D0">
            <w:pPr>
              <w:pStyle w:val="TAC"/>
              <w:rPr>
                <w:rFonts w:eastAsia="DengXian"/>
              </w:rPr>
            </w:pPr>
            <w:r w:rsidRPr="00170508">
              <w:rPr>
                <w:rFonts w:eastAsia="DengXian"/>
              </w:rPr>
              <w:t>CA_n46M-n48B-n96C</w:t>
            </w:r>
          </w:p>
        </w:tc>
        <w:tc>
          <w:tcPr>
            <w:tcW w:w="1829" w:type="dxa"/>
            <w:tcBorders>
              <w:top w:val="single" w:sz="4" w:space="0" w:color="auto"/>
              <w:left w:val="single" w:sz="4" w:space="0" w:color="auto"/>
              <w:bottom w:val="nil"/>
              <w:right w:val="single" w:sz="4" w:space="0" w:color="auto"/>
            </w:tcBorders>
            <w:vAlign w:val="center"/>
          </w:tcPr>
          <w:p w14:paraId="7DFB62D8"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00BECF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8F4468"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4020D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A6D2C4A" w14:textId="77777777" w:rsidTr="001861D0">
        <w:trPr>
          <w:jc w:val="center"/>
        </w:trPr>
        <w:tc>
          <w:tcPr>
            <w:tcW w:w="2067" w:type="dxa"/>
            <w:tcBorders>
              <w:top w:val="nil"/>
              <w:left w:val="single" w:sz="4" w:space="0" w:color="auto"/>
              <w:bottom w:val="nil"/>
              <w:right w:val="single" w:sz="4" w:space="0" w:color="auto"/>
            </w:tcBorders>
            <w:vAlign w:val="center"/>
          </w:tcPr>
          <w:p w14:paraId="2FF099C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C478E3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273BD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3007AB" w14:textId="77777777" w:rsidR="00E54734" w:rsidRPr="00170508" w:rsidRDefault="00E54734" w:rsidP="001861D0">
            <w:pPr>
              <w:pStyle w:val="TAC"/>
              <w:rPr>
                <w:rFonts w:eastAsia="DengXian"/>
                <w:lang w:eastAsia="zh-CN" w:bidi="ar"/>
              </w:rPr>
            </w:pPr>
            <w:r w:rsidRPr="00170508">
              <w:rPr>
                <w:rFonts w:eastAsia="DengXian"/>
                <w:lang w:eastAsia="zh-CN" w:bidi="ar"/>
              </w:rPr>
              <w:t>CA_n48B_BCS0</w:t>
            </w:r>
          </w:p>
        </w:tc>
        <w:tc>
          <w:tcPr>
            <w:tcW w:w="1610" w:type="dxa"/>
            <w:tcBorders>
              <w:top w:val="nil"/>
              <w:left w:val="single" w:sz="4" w:space="0" w:color="auto"/>
              <w:bottom w:val="nil"/>
              <w:right w:val="single" w:sz="4" w:space="0" w:color="auto"/>
            </w:tcBorders>
            <w:vAlign w:val="center"/>
          </w:tcPr>
          <w:p w14:paraId="79A2ED0E" w14:textId="77777777" w:rsidR="00E54734" w:rsidRPr="00170508" w:rsidRDefault="00E54734" w:rsidP="001861D0">
            <w:pPr>
              <w:pStyle w:val="TAC"/>
              <w:rPr>
                <w:rFonts w:eastAsia="DengXian"/>
                <w:lang w:eastAsia="zh-CN"/>
              </w:rPr>
            </w:pPr>
          </w:p>
        </w:tc>
      </w:tr>
      <w:tr w:rsidR="00E54734" w:rsidRPr="00170508" w14:paraId="4A561F6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9491CFA"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4E973A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B07409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458FB0"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A61A92" w14:textId="77777777" w:rsidR="00E54734" w:rsidRPr="00170508" w:rsidRDefault="00E54734" w:rsidP="001861D0">
            <w:pPr>
              <w:pStyle w:val="TAC"/>
              <w:rPr>
                <w:rFonts w:eastAsia="DengXian"/>
                <w:lang w:eastAsia="zh-CN"/>
              </w:rPr>
            </w:pPr>
          </w:p>
        </w:tc>
      </w:tr>
      <w:tr w:rsidR="00E54734" w:rsidRPr="00170508" w14:paraId="20545FC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4FF1CB0" w14:textId="77777777" w:rsidR="00E54734" w:rsidRPr="00170508" w:rsidRDefault="00E54734" w:rsidP="001861D0">
            <w:pPr>
              <w:pStyle w:val="TAC"/>
            </w:pPr>
            <w:r w:rsidRPr="00170508">
              <w:t>CA_n46N-n48B-n96C</w:t>
            </w:r>
          </w:p>
        </w:tc>
        <w:tc>
          <w:tcPr>
            <w:tcW w:w="1829" w:type="dxa"/>
            <w:tcBorders>
              <w:top w:val="single" w:sz="4" w:space="0" w:color="auto"/>
              <w:left w:val="single" w:sz="4" w:space="0" w:color="auto"/>
              <w:bottom w:val="nil"/>
              <w:right w:val="single" w:sz="4" w:space="0" w:color="auto"/>
            </w:tcBorders>
            <w:vAlign w:val="center"/>
          </w:tcPr>
          <w:p w14:paraId="29FC7237" w14:textId="77777777" w:rsidR="00E54734" w:rsidRPr="00170508" w:rsidRDefault="00E54734" w:rsidP="001861D0">
            <w:pPr>
              <w:pStyle w:val="TAC"/>
            </w:pPr>
            <w:r w:rsidRPr="00170508">
              <w:t>CA_n46A-n48A</w:t>
            </w:r>
          </w:p>
          <w:p w14:paraId="54B67F7F" w14:textId="77777777" w:rsidR="00E54734" w:rsidRPr="00170508" w:rsidRDefault="00E54734" w:rsidP="001861D0">
            <w:pPr>
              <w:pStyle w:val="TAC"/>
            </w:pPr>
            <w:r w:rsidRPr="00170508">
              <w:t>CA_n46A-n48B</w:t>
            </w:r>
          </w:p>
          <w:p w14:paraId="78460AF8" w14:textId="77777777" w:rsidR="00E54734" w:rsidRPr="00170508" w:rsidRDefault="00E54734" w:rsidP="001861D0">
            <w:pPr>
              <w:pStyle w:val="TAC"/>
            </w:pPr>
            <w:r w:rsidRPr="00170508">
              <w:t>CA_n48A-n96A</w:t>
            </w:r>
          </w:p>
          <w:p w14:paraId="321FB226" w14:textId="77777777" w:rsidR="00E54734" w:rsidRPr="00170508" w:rsidRDefault="00E54734" w:rsidP="001861D0">
            <w:pPr>
              <w:pStyle w:val="TAC"/>
            </w:pPr>
            <w:r w:rsidRPr="00170508">
              <w:rPr>
                <w:rFonts w:eastAsia="DengXian" w:cs="Arial"/>
                <w:color w:val="000000"/>
                <w:szCs w:val="18"/>
              </w:rPr>
              <w:t>CA_n48B</w:t>
            </w:r>
          </w:p>
          <w:p w14:paraId="05021E92"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D5B747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8F1619"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44FB15F" w14:textId="77777777" w:rsidR="00E54734" w:rsidRPr="00170508" w:rsidRDefault="00E54734" w:rsidP="001861D0">
            <w:pPr>
              <w:pStyle w:val="TAC"/>
              <w:rPr>
                <w:lang w:eastAsia="zh-CN"/>
              </w:rPr>
            </w:pPr>
            <w:r w:rsidRPr="00170508">
              <w:rPr>
                <w:lang w:eastAsia="zh-CN"/>
              </w:rPr>
              <w:t>0</w:t>
            </w:r>
          </w:p>
        </w:tc>
      </w:tr>
      <w:tr w:rsidR="00E54734" w:rsidRPr="00170508" w14:paraId="26A7D49F" w14:textId="77777777" w:rsidTr="001861D0">
        <w:trPr>
          <w:jc w:val="center"/>
        </w:trPr>
        <w:tc>
          <w:tcPr>
            <w:tcW w:w="2067" w:type="dxa"/>
            <w:tcBorders>
              <w:top w:val="nil"/>
              <w:left w:val="single" w:sz="4" w:space="0" w:color="auto"/>
              <w:bottom w:val="nil"/>
              <w:right w:val="single" w:sz="4" w:space="0" w:color="auto"/>
            </w:tcBorders>
            <w:vAlign w:val="center"/>
          </w:tcPr>
          <w:p w14:paraId="5FEA4B9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A6225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5072A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4A3F76" w14:textId="77777777" w:rsidR="00E54734" w:rsidRPr="00170508" w:rsidRDefault="00E54734" w:rsidP="001861D0">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2717BD2" w14:textId="77777777" w:rsidR="00E54734" w:rsidRPr="00170508" w:rsidRDefault="00E54734" w:rsidP="001861D0">
            <w:pPr>
              <w:pStyle w:val="TAC"/>
              <w:rPr>
                <w:lang w:eastAsia="zh-CN"/>
              </w:rPr>
            </w:pPr>
          </w:p>
        </w:tc>
      </w:tr>
      <w:tr w:rsidR="00E54734" w:rsidRPr="00170508" w14:paraId="3F2518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94AD7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5D019B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77F0C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5DC875"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DFFE22" w14:textId="77777777" w:rsidR="00E54734" w:rsidRPr="00170508" w:rsidRDefault="00E54734" w:rsidP="001861D0">
            <w:pPr>
              <w:pStyle w:val="TAC"/>
              <w:rPr>
                <w:lang w:eastAsia="zh-CN"/>
              </w:rPr>
            </w:pPr>
          </w:p>
        </w:tc>
      </w:tr>
      <w:tr w:rsidR="00E54734" w:rsidRPr="00170508" w14:paraId="6387144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D3237CB" w14:textId="77777777" w:rsidR="00E54734" w:rsidRPr="00170508" w:rsidRDefault="00E54734" w:rsidP="001861D0">
            <w:pPr>
              <w:pStyle w:val="TAC"/>
              <w:rPr>
                <w:rFonts w:eastAsia="DengXian"/>
              </w:rPr>
            </w:pPr>
            <w:r w:rsidRPr="00170508">
              <w:rPr>
                <w:rFonts w:eastAsia="DengXian"/>
              </w:rPr>
              <w:t>CA_n46A-n48C-n96C</w:t>
            </w:r>
          </w:p>
        </w:tc>
        <w:tc>
          <w:tcPr>
            <w:tcW w:w="1829" w:type="dxa"/>
            <w:tcBorders>
              <w:top w:val="single" w:sz="4" w:space="0" w:color="auto"/>
              <w:left w:val="single" w:sz="4" w:space="0" w:color="auto"/>
              <w:bottom w:val="nil"/>
              <w:right w:val="single" w:sz="4" w:space="0" w:color="auto"/>
            </w:tcBorders>
            <w:vAlign w:val="center"/>
          </w:tcPr>
          <w:p w14:paraId="5A931E4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8FD076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118EB8"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29D31A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395B437" w14:textId="77777777" w:rsidTr="001861D0">
        <w:trPr>
          <w:jc w:val="center"/>
        </w:trPr>
        <w:tc>
          <w:tcPr>
            <w:tcW w:w="2067" w:type="dxa"/>
            <w:tcBorders>
              <w:top w:val="nil"/>
              <w:left w:val="single" w:sz="4" w:space="0" w:color="auto"/>
              <w:bottom w:val="nil"/>
              <w:right w:val="single" w:sz="4" w:space="0" w:color="auto"/>
            </w:tcBorders>
            <w:vAlign w:val="center"/>
          </w:tcPr>
          <w:p w14:paraId="5022F47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8095AE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9F27DA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A7E86"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164D03E" w14:textId="77777777" w:rsidR="00E54734" w:rsidRPr="00170508" w:rsidRDefault="00E54734" w:rsidP="001861D0">
            <w:pPr>
              <w:pStyle w:val="TAC"/>
              <w:rPr>
                <w:rFonts w:eastAsia="DengXian"/>
                <w:lang w:eastAsia="zh-CN"/>
              </w:rPr>
            </w:pPr>
          </w:p>
        </w:tc>
      </w:tr>
      <w:tr w:rsidR="00E54734" w:rsidRPr="00170508" w14:paraId="222794E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2F65B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25DFF1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B10C90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FC4AE3"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D1B55D" w14:textId="77777777" w:rsidR="00E54734" w:rsidRPr="00170508" w:rsidRDefault="00E54734" w:rsidP="001861D0">
            <w:pPr>
              <w:pStyle w:val="TAC"/>
              <w:rPr>
                <w:rFonts w:eastAsia="DengXian"/>
                <w:lang w:eastAsia="zh-CN"/>
              </w:rPr>
            </w:pPr>
          </w:p>
        </w:tc>
      </w:tr>
      <w:tr w:rsidR="00E54734" w:rsidRPr="00170508" w14:paraId="058C670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387BC14" w14:textId="77777777" w:rsidR="00E54734" w:rsidRPr="00170508" w:rsidRDefault="00E54734" w:rsidP="001861D0">
            <w:pPr>
              <w:pStyle w:val="TAC"/>
              <w:rPr>
                <w:rFonts w:eastAsia="DengXian"/>
              </w:rPr>
            </w:pPr>
            <w:r w:rsidRPr="00170508">
              <w:rPr>
                <w:rFonts w:eastAsia="DengXian"/>
              </w:rPr>
              <w:t>CA_n46B-n48C-n96C</w:t>
            </w:r>
          </w:p>
        </w:tc>
        <w:tc>
          <w:tcPr>
            <w:tcW w:w="1829" w:type="dxa"/>
            <w:tcBorders>
              <w:top w:val="single" w:sz="4" w:space="0" w:color="auto"/>
              <w:left w:val="single" w:sz="4" w:space="0" w:color="auto"/>
              <w:bottom w:val="nil"/>
              <w:right w:val="single" w:sz="4" w:space="0" w:color="auto"/>
            </w:tcBorders>
            <w:vAlign w:val="center"/>
          </w:tcPr>
          <w:p w14:paraId="69472F8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AF6DC8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61CE1"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D3E995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30F377C4" w14:textId="77777777" w:rsidTr="001861D0">
        <w:trPr>
          <w:jc w:val="center"/>
        </w:trPr>
        <w:tc>
          <w:tcPr>
            <w:tcW w:w="2067" w:type="dxa"/>
            <w:tcBorders>
              <w:top w:val="nil"/>
              <w:left w:val="single" w:sz="4" w:space="0" w:color="auto"/>
              <w:bottom w:val="nil"/>
              <w:right w:val="single" w:sz="4" w:space="0" w:color="auto"/>
            </w:tcBorders>
            <w:vAlign w:val="center"/>
          </w:tcPr>
          <w:p w14:paraId="765976F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136ED5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33C71E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BA84E"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3BA480F1" w14:textId="77777777" w:rsidR="00E54734" w:rsidRPr="00170508" w:rsidRDefault="00E54734" w:rsidP="001861D0">
            <w:pPr>
              <w:pStyle w:val="TAC"/>
              <w:rPr>
                <w:rFonts w:eastAsia="DengXian"/>
                <w:lang w:eastAsia="zh-CN"/>
              </w:rPr>
            </w:pPr>
          </w:p>
        </w:tc>
      </w:tr>
      <w:tr w:rsidR="00E54734" w:rsidRPr="00170508" w14:paraId="62F6B1C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746685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31E2FD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81E419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6382F"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663B1D" w14:textId="77777777" w:rsidR="00E54734" w:rsidRPr="00170508" w:rsidRDefault="00E54734" w:rsidP="001861D0">
            <w:pPr>
              <w:pStyle w:val="TAC"/>
              <w:rPr>
                <w:rFonts w:eastAsia="DengXian"/>
                <w:lang w:eastAsia="zh-CN"/>
              </w:rPr>
            </w:pPr>
          </w:p>
        </w:tc>
      </w:tr>
      <w:tr w:rsidR="00E54734" w:rsidRPr="00170508" w14:paraId="6B73B24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D0F3560" w14:textId="77777777" w:rsidR="00E54734" w:rsidRPr="00170508" w:rsidRDefault="00E54734" w:rsidP="001861D0">
            <w:pPr>
              <w:pStyle w:val="TAC"/>
              <w:rPr>
                <w:rFonts w:eastAsia="DengXian"/>
              </w:rPr>
            </w:pPr>
            <w:r w:rsidRPr="00170508">
              <w:rPr>
                <w:rFonts w:eastAsia="DengXian"/>
              </w:rPr>
              <w:t>CA_n46C-n48C-n96C</w:t>
            </w:r>
          </w:p>
        </w:tc>
        <w:tc>
          <w:tcPr>
            <w:tcW w:w="1829" w:type="dxa"/>
            <w:tcBorders>
              <w:top w:val="single" w:sz="4" w:space="0" w:color="auto"/>
              <w:left w:val="single" w:sz="4" w:space="0" w:color="auto"/>
              <w:bottom w:val="nil"/>
              <w:right w:val="single" w:sz="4" w:space="0" w:color="auto"/>
            </w:tcBorders>
            <w:vAlign w:val="center"/>
          </w:tcPr>
          <w:p w14:paraId="3B7F770C"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406D2A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CC8C4A"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62EC62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3B175B8" w14:textId="77777777" w:rsidTr="001861D0">
        <w:trPr>
          <w:jc w:val="center"/>
        </w:trPr>
        <w:tc>
          <w:tcPr>
            <w:tcW w:w="2067" w:type="dxa"/>
            <w:tcBorders>
              <w:top w:val="nil"/>
              <w:left w:val="single" w:sz="4" w:space="0" w:color="auto"/>
              <w:bottom w:val="nil"/>
              <w:right w:val="single" w:sz="4" w:space="0" w:color="auto"/>
            </w:tcBorders>
            <w:vAlign w:val="center"/>
          </w:tcPr>
          <w:p w14:paraId="508A78C0"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B47317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40B82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4C266"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690298EC" w14:textId="77777777" w:rsidR="00E54734" w:rsidRPr="00170508" w:rsidRDefault="00E54734" w:rsidP="001861D0">
            <w:pPr>
              <w:pStyle w:val="TAC"/>
              <w:rPr>
                <w:rFonts w:eastAsia="DengXian"/>
                <w:lang w:eastAsia="zh-CN"/>
              </w:rPr>
            </w:pPr>
          </w:p>
        </w:tc>
      </w:tr>
      <w:tr w:rsidR="00E54734" w:rsidRPr="00170508" w14:paraId="5AD2EA4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FDE17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BBF995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069F21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986F8"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03BA26D" w14:textId="77777777" w:rsidR="00E54734" w:rsidRPr="00170508" w:rsidRDefault="00E54734" w:rsidP="001861D0">
            <w:pPr>
              <w:pStyle w:val="TAC"/>
              <w:rPr>
                <w:rFonts w:eastAsia="DengXian"/>
                <w:lang w:eastAsia="zh-CN"/>
              </w:rPr>
            </w:pPr>
          </w:p>
        </w:tc>
      </w:tr>
      <w:tr w:rsidR="00E54734" w:rsidRPr="00170508" w14:paraId="2791B3E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721528" w14:textId="77777777" w:rsidR="00E54734" w:rsidRPr="00170508" w:rsidRDefault="00E54734" w:rsidP="001861D0">
            <w:pPr>
              <w:pStyle w:val="TAC"/>
              <w:rPr>
                <w:rFonts w:eastAsia="DengXian"/>
              </w:rPr>
            </w:pPr>
            <w:r w:rsidRPr="00170508">
              <w:rPr>
                <w:rFonts w:eastAsia="DengXian"/>
              </w:rPr>
              <w:t>CA_n46D-n48C-n96C</w:t>
            </w:r>
          </w:p>
        </w:tc>
        <w:tc>
          <w:tcPr>
            <w:tcW w:w="1829" w:type="dxa"/>
            <w:tcBorders>
              <w:top w:val="single" w:sz="4" w:space="0" w:color="auto"/>
              <w:left w:val="single" w:sz="4" w:space="0" w:color="auto"/>
              <w:bottom w:val="nil"/>
              <w:right w:val="single" w:sz="4" w:space="0" w:color="auto"/>
            </w:tcBorders>
            <w:vAlign w:val="center"/>
          </w:tcPr>
          <w:p w14:paraId="7BA2934B"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6F9967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0D19A2"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19D389D"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04D6BCC" w14:textId="77777777" w:rsidTr="001861D0">
        <w:trPr>
          <w:jc w:val="center"/>
        </w:trPr>
        <w:tc>
          <w:tcPr>
            <w:tcW w:w="2067" w:type="dxa"/>
            <w:tcBorders>
              <w:top w:val="nil"/>
              <w:left w:val="single" w:sz="4" w:space="0" w:color="auto"/>
              <w:bottom w:val="nil"/>
              <w:right w:val="single" w:sz="4" w:space="0" w:color="auto"/>
            </w:tcBorders>
            <w:vAlign w:val="center"/>
          </w:tcPr>
          <w:p w14:paraId="1BB0839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DB4C7F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B682A9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36D738"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60EB5CA1" w14:textId="77777777" w:rsidR="00E54734" w:rsidRPr="00170508" w:rsidRDefault="00E54734" w:rsidP="001861D0">
            <w:pPr>
              <w:pStyle w:val="TAC"/>
              <w:rPr>
                <w:rFonts w:eastAsia="DengXian"/>
                <w:lang w:eastAsia="zh-CN"/>
              </w:rPr>
            </w:pPr>
          </w:p>
        </w:tc>
      </w:tr>
      <w:tr w:rsidR="00E54734" w:rsidRPr="00170508" w14:paraId="0FADB2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52D4CBE"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5E61AD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A0BA3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13CEF3"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F748B9" w14:textId="77777777" w:rsidR="00E54734" w:rsidRPr="00170508" w:rsidRDefault="00E54734" w:rsidP="001861D0">
            <w:pPr>
              <w:pStyle w:val="TAC"/>
              <w:rPr>
                <w:rFonts w:eastAsia="DengXian"/>
                <w:lang w:eastAsia="zh-CN"/>
              </w:rPr>
            </w:pPr>
          </w:p>
        </w:tc>
      </w:tr>
      <w:tr w:rsidR="00E54734" w:rsidRPr="00170508" w14:paraId="5D6F7A3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59A5C4B" w14:textId="77777777" w:rsidR="00E54734" w:rsidRPr="00170508" w:rsidRDefault="00E54734" w:rsidP="001861D0">
            <w:pPr>
              <w:pStyle w:val="TAC"/>
              <w:rPr>
                <w:rFonts w:eastAsia="DengXian"/>
              </w:rPr>
            </w:pPr>
            <w:r w:rsidRPr="00170508">
              <w:rPr>
                <w:rFonts w:eastAsia="DengXian"/>
              </w:rPr>
              <w:t>CA_n46M-n48C-n96C</w:t>
            </w:r>
          </w:p>
        </w:tc>
        <w:tc>
          <w:tcPr>
            <w:tcW w:w="1829" w:type="dxa"/>
            <w:tcBorders>
              <w:top w:val="single" w:sz="4" w:space="0" w:color="auto"/>
              <w:left w:val="single" w:sz="4" w:space="0" w:color="auto"/>
              <w:bottom w:val="nil"/>
              <w:right w:val="single" w:sz="4" w:space="0" w:color="auto"/>
            </w:tcBorders>
            <w:vAlign w:val="center"/>
          </w:tcPr>
          <w:p w14:paraId="5DD3763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46A4AE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C891F4"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94182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66503AC" w14:textId="77777777" w:rsidTr="001861D0">
        <w:trPr>
          <w:jc w:val="center"/>
        </w:trPr>
        <w:tc>
          <w:tcPr>
            <w:tcW w:w="2067" w:type="dxa"/>
            <w:tcBorders>
              <w:top w:val="nil"/>
              <w:left w:val="single" w:sz="4" w:space="0" w:color="auto"/>
              <w:bottom w:val="nil"/>
              <w:right w:val="single" w:sz="4" w:space="0" w:color="auto"/>
            </w:tcBorders>
            <w:vAlign w:val="center"/>
          </w:tcPr>
          <w:p w14:paraId="18AF847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0799AD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435896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E66009"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4FF04B9" w14:textId="77777777" w:rsidR="00E54734" w:rsidRPr="00170508" w:rsidRDefault="00E54734" w:rsidP="001861D0">
            <w:pPr>
              <w:pStyle w:val="TAC"/>
              <w:rPr>
                <w:rFonts w:eastAsia="DengXian"/>
                <w:lang w:eastAsia="zh-CN"/>
              </w:rPr>
            </w:pPr>
          </w:p>
        </w:tc>
      </w:tr>
      <w:tr w:rsidR="00E54734" w:rsidRPr="00170508" w14:paraId="4800B17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4ACED9"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CEE543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E21A5B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DF07E4"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3E8853" w14:textId="77777777" w:rsidR="00E54734" w:rsidRPr="00170508" w:rsidRDefault="00E54734" w:rsidP="001861D0">
            <w:pPr>
              <w:pStyle w:val="TAC"/>
              <w:rPr>
                <w:rFonts w:eastAsia="DengXian"/>
                <w:lang w:eastAsia="zh-CN"/>
              </w:rPr>
            </w:pPr>
          </w:p>
        </w:tc>
      </w:tr>
      <w:tr w:rsidR="00E54734" w:rsidRPr="00170508" w14:paraId="47E788F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A50FD9" w14:textId="77777777" w:rsidR="00E54734" w:rsidRPr="00170508" w:rsidRDefault="00E54734" w:rsidP="001861D0">
            <w:pPr>
              <w:pStyle w:val="TAC"/>
              <w:rPr>
                <w:rFonts w:eastAsia="DengXian"/>
              </w:rPr>
            </w:pPr>
            <w:r w:rsidRPr="00170508">
              <w:rPr>
                <w:rFonts w:eastAsia="DengXian"/>
              </w:rPr>
              <w:t>CA_n46N-n48C-n96C</w:t>
            </w:r>
          </w:p>
        </w:tc>
        <w:tc>
          <w:tcPr>
            <w:tcW w:w="1829" w:type="dxa"/>
            <w:tcBorders>
              <w:top w:val="single" w:sz="4" w:space="0" w:color="auto"/>
              <w:left w:val="single" w:sz="4" w:space="0" w:color="auto"/>
              <w:bottom w:val="nil"/>
              <w:right w:val="single" w:sz="4" w:space="0" w:color="auto"/>
            </w:tcBorders>
            <w:vAlign w:val="center"/>
          </w:tcPr>
          <w:p w14:paraId="205DEE1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E82F42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DCED7C"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68F70D0"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C4F1374" w14:textId="77777777" w:rsidTr="001861D0">
        <w:trPr>
          <w:jc w:val="center"/>
        </w:trPr>
        <w:tc>
          <w:tcPr>
            <w:tcW w:w="2067" w:type="dxa"/>
            <w:tcBorders>
              <w:top w:val="nil"/>
              <w:left w:val="single" w:sz="4" w:space="0" w:color="auto"/>
              <w:bottom w:val="nil"/>
              <w:right w:val="single" w:sz="4" w:space="0" w:color="auto"/>
            </w:tcBorders>
            <w:vAlign w:val="center"/>
          </w:tcPr>
          <w:p w14:paraId="187E6EC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56CBC9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8B765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48F6F9"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56378DFD" w14:textId="77777777" w:rsidR="00E54734" w:rsidRPr="00170508" w:rsidRDefault="00E54734" w:rsidP="001861D0">
            <w:pPr>
              <w:pStyle w:val="TAC"/>
              <w:rPr>
                <w:rFonts w:eastAsia="DengXian"/>
                <w:lang w:eastAsia="zh-CN"/>
              </w:rPr>
            </w:pPr>
          </w:p>
        </w:tc>
      </w:tr>
      <w:tr w:rsidR="00E54734" w:rsidRPr="00170508" w14:paraId="2A3525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0AA1C3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90A147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2C118C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E0D040"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A22369" w14:textId="77777777" w:rsidR="00E54734" w:rsidRPr="00170508" w:rsidRDefault="00E54734" w:rsidP="001861D0">
            <w:pPr>
              <w:pStyle w:val="TAC"/>
              <w:rPr>
                <w:rFonts w:eastAsia="DengXian"/>
                <w:lang w:eastAsia="zh-CN"/>
              </w:rPr>
            </w:pPr>
          </w:p>
        </w:tc>
      </w:tr>
      <w:tr w:rsidR="00E54734" w:rsidRPr="00170508" w14:paraId="751BBC1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F7D4DB" w14:textId="77777777" w:rsidR="00E54734" w:rsidRPr="00170508" w:rsidRDefault="00E54734" w:rsidP="001861D0">
            <w:pPr>
              <w:pStyle w:val="TAC"/>
              <w:rPr>
                <w:rFonts w:eastAsia="DengXian"/>
              </w:rPr>
            </w:pPr>
            <w:r w:rsidRPr="00170508">
              <w:rPr>
                <w:rFonts w:eastAsia="DengXian"/>
              </w:rPr>
              <w:t>CA_n46A-n48A-n96D</w:t>
            </w:r>
          </w:p>
        </w:tc>
        <w:tc>
          <w:tcPr>
            <w:tcW w:w="1829" w:type="dxa"/>
            <w:tcBorders>
              <w:top w:val="single" w:sz="4" w:space="0" w:color="auto"/>
              <w:left w:val="single" w:sz="4" w:space="0" w:color="auto"/>
              <w:bottom w:val="nil"/>
              <w:right w:val="single" w:sz="4" w:space="0" w:color="auto"/>
            </w:tcBorders>
            <w:vAlign w:val="center"/>
          </w:tcPr>
          <w:p w14:paraId="65ADB5EA"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428C27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B98E73"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B9A9A3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35B7E52" w14:textId="77777777" w:rsidTr="001861D0">
        <w:trPr>
          <w:jc w:val="center"/>
        </w:trPr>
        <w:tc>
          <w:tcPr>
            <w:tcW w:w="2067" w:type="dxa"/>
            <w:tcBorders>
              <w:top w:val="nil"/>
              <w:left w:val="single" w:sz="4" w:space="0" w:color="auto"/>
              <w:bottom w:val="nil"/>
              <w:right w:val="single" w:sz="4" w:space="0" w:color="auto"/>
            </w:tcBorders>
            <w:vAlign w:val="center"/>
          </w:tcPr>
          <w:p w14:paraId="440AFB7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45D1675"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23382B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2B466D"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39C587" w14:textId="77777777" w:rsidR="00E54734" w:rsidRPr="00170508" w:rsidRDefault="00E54734" w:rsidP="001861D0">
            <w:pPr>
              <w:pStyle w:val="TAC"/>
              <w:rPr>
                <w:rFonts w:eastAsia="DengXian"/>
                <w:lang w:eastAsia="zh-CN"/>
              </w:rPr>
            </w:pPr>
          </w:p>
        </w:tc>
      </w:tr>
      <w:tr w:rsidR="00E54734" w:rsidRPr="00170508" w14:paraId="1ACD109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809E510"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EA54D7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698851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37E262"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F4A790" w14:textId="77777777" w:rsidR="00E54734" w:rsidRPr="00170508" w:rsidRDefault="00E54734" w:rsidP="001861D0">
            <w:pPr>
              <w:pStyle w:val="TAC"/>
              <w:rPr>
                <w:rFonts w:eastAsia="DengXian"/>
                <w:lang w:eastAsia="zh-CN"/>
              </w:rPr>
            </w:pPr>
          </w:p>
        </w:tc>
      </w:tr>
      <w:tr w:rsidR="00E54734" w:rsidRPr="00170508" w14:paraId="444F9B7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8030D95" w14:textId="77777777" w:rsidR="00E54734" w:rsidRPr="00170508" w:rsidRDefault="00E54734" w:rsidP="001861D0">
            <w:pPr>
              <w:pStyle w:val="TAC"/>
              <w:rPr>
                <w:rFonts w:eastAsia="DengXian"/>
              </w:rPr>
            </w:pPr>
            <w:r w:rsidRPr="00170508">
              <w:rPr>
                <w:rFonts w:eastAsia="DengXian"/>
              </w:rPr>
              <w:t>CA_n46B-n48A-n96D</w:t>
            </w:r>
          </w:p>
        </w:tc>
        <w:tc>
          <w:tcPr>
            <w:tcW w:w="1829" w:type="dxa"/>
            <w:tcBorders>
              <w:top w:val="single" w:sz="4" w:space="0" w:color="auto"/>
              <w:left w:val="single" w:sz="4" w:space="0" w:color="auto"/>
              <w:bottom w:val="nil"/>
              <w:right w:val="single" w:sz="4" w:space="0" w:color="auto"/>
            </w:tcBorders>
            <w:vAlign w:val="center"/>
          </w:tcPr>
          <w:p w14:paraId="382CEFF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EFE7A3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4A078"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DAD16C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19D274B" w14:textId="77777777" w:rsidTr="001861D0">
        <w:trPr>
          <w:jc w:val="center"/>
        </w:trPr>
        <w:tc>
          <w:tcPr>
            <w:tcW w:w="2067" w:type="dxa"/>
            <w:tcBorders>
              <w:top w:val="nil"/>
              <w:left w:val="single" w:sz="4" w:space="0" w:color="auto"/>
              <w:bottom w:val="nil"/>
              <w:right w:val="single" w:sz="4" w:space="0" w:color="auto"/>
            </w:tcBorders>
            <w:vAlign w:val="center"/>
          </w:tcPr>
          <w:p w14:paraId="3D0B455F"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47128F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43EB68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ECFE21"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2DE34D1" w14:textId="77777777" w:rsidR="00E54734" w:rsidRPr="00170508" w:rsidRDefault="00E54734" w:rsidP="001861D0">
            <w:pPr>
              <w:pStyle w:val="TAC"/>
              <w:rPr>
                <w:rFonts w:eastAsia="DengXian"/>
                <w:lang w:eastAsia="zh-CN"/>
              </w:rPr>
            </w:pPr>
          </w:p>
        </w:tc>
      </w:tr>
      <w:tr w:rsidR="00E54734" w:rsidRPr="00170508" w14:paraId="61A6C5C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4F93B5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866634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AFC73F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FA83C8"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9E6574" w14:textId="77777777" w:rsidR="00E54734" w:rsidRPr="00170508" w:rsidRDefault="00E54734" w:rsidP="001861D0">
            <w:pPr>
              <w:pStyle w:val="TAC"/>
              <w:rPr>
                <w:rFonts w:eastAsia="DengXian"/>
                <w:lang w:eastAsia="zh-CN"/>
              </w:rPr>
            </w:pPr>
          </w:p>
        </w:tc>
      </w:tr>
      <w:tr w:rsidR="00E54734" w:rsidRPr="00170508" w14:paraId="04AE977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5FECE7E" w14:textId="77777777" w:rsidR="00E54734" w:rsidRPr="00170508" w:rsidRDefault="00E54734" w:rsidP="001861D0">
            <w:pPr>
              <w:pStyle w:val="TAC"/>
              <w:rPr>
                <w:rFonts w:eastAsia="DengXian"/>
              </w:rPr>
            </w:pPr>
            <w:r w:rsidRPr="00170508">
              <w:rPr>
                <w:rFonts w:eastAsia="DengXian"/>
              </w:rPr>
              <w:t>CA_n46C-n48A-n96D</w:t>
            </w:r>
          </w:p>
        </w:tc>
        <w:tc>
          <w:tcPr>
            <w:tcW w:w="1829" w:type="dxa"/>
            <w:tcBorders>
              <w:top w:val="single" w:sz="4" w:space="0" w:color="auto"/>
              <w:left w:val="single" w:sz="4" w:space="0" w:color="auto"/>
              <w:bottom w:val="nil"/>
              <w:right w:val="single" w:sz="4" w:space="0" w:color="auto"/>
            </w:tcBorders>
            <w:vAlign w:val="center"/>
          </w:tcPr>
          <w:p w14:paraId="2B44982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18D1A7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3CC6A2"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F9CFD4F"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D646105" w14:textId="77777777" w:rsidTr="001861D0">
        <w:trPr>
          <w:jc w:val="center"/>
        </w:trPr>
        <w:tc>
          <w:tcPr>
            <w:tcW w:w="2067" w:type="dxa"/>
            <w:tcBorders>
              <w:top w:val="nil"/>
              <w:left w:val="single" w:sz="4" w:space="0" w:color="auto"/>
              <w:bottom w:val="nil"/>
              <w:right w:val="single" w:sz="4" w:space="0" w:color="auto"/>
            </w:tcBorders>
            <w:vAlign w:val="center"/>
          </w:tcPr>
          <w:p w14:paraId="38F6085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1AA2C4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87238C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F8E39E"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740D628" w14:textId="77777777" w:rsidR="00E54734" w:rsidRPr="00170508" w:rsidRDefault="00E54734" w:rsidP="001861D0">
            <w:pPr>
              <w:pStyle w:val="TAC"/>
              <w:rPr>
                <w:rFonts w:eastAsia="DengXian"/>
                <w:lang w:eastAsia="zh-CN"/>
              </w:rPr>
            </w:pPr>
          </w:p>
        </w:tc>
      </w:tr>
      <w:tr w:rsidR="00E54734" w:rsidRPr="00170508" w14:paraId="09C3C9C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EEAE843"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4DD3E5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6AC532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FF2C67"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574376" w14:textId="77777777" w:rsidR="00E54734" w:rsidRPr="00170508" w:rsidRDefault="00E54734" w:rsidP="001861D0">
            <w:pPr>
              <w:pStyle w:val="TAC"/>
              <w:rPr>
                <w:rFonts w:eastAsia="DengXian"/>
                <w:lang w:eastAsia="zh-CN"/>
              </w:rPr>
            </w:pPr>
          </w:p>
        </w:tc>
      </w:tr>
      <w:tr w:rsidR="00E54734" w:rsidRPr="00170508" w14:paraId="5C0003A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71FBA52" w14:textId="77777777" w:rsidR="00E54734" w:rsidRPr="00170508" w:rsidRDefault="00E54734" w:rsidP="001861D0">
            <w:pPr>
              <w:pStyle w:val="TAC"/>
              <w:rPr>
                <w:rFonts w:eastAsia="DengXian"/>
              </w:rPr>
            </w:pPr>
            <w:r w:rsidRPr="00170508">
              <w:rPr>
                <w:rFonts w:eastAsia="DengXian"/>
              </w:rPr>
              <w:t>CA_n46D-n48A-n96D</w:t>
            </w:r>
          </w:p>
        </w:tc>
        <w:tc>
          <w:tcPr>
            <w:tcW w:w="1829" w:type="dxa"/>
            <w:tcBorders>
              <w:top w:val="single" w:sz="4" w:space="0" w:color="auto"/>
              <w:left w:val="single" w:sz="4" w:space="0" w:color="auto"/>
              <w:bottom w:val="nil"/>
              <w:right w:val="single" w:sz="4" w:space="0" w:color="auto"/>
            </w:tcBorders>
            <w:vAlign w:val="center"/>
          </w:tcPr>
          <w:p w14:paraId="573BA10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59D36B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9455B"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4F667F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3F8002F" w14:textId="77777777" w:rsidTr="001861D0">
        <w:trPr>
          <w:jc w:val="center"/>
        </w:trPr>
        <w:tc>
          <w:tcPr>
            <w:tcW w:w="2067" w:type="dxa"/>
            <w:tcBorders>
              <w:top w:val="nil"/>
              <w:left w:val="single" w:sz="4" w:space="0" w:color="auto"/>
              <w:bottom w:val="nil"/>
              <w:right w:val="single" w:sz="4" w:space="0" w:color="auto"/>
            </w:tcBorders>
            <w:vAlign w:val="center"/>
          </w:tcPr>
          <w:p w14:paraId="079977CA"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5952A7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8C00C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05FC4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4ABF58E" w14:textId="77777777" w:rsidR="00E54734" w:rsidRPr="00170508" w:rsidRDefault="00E54734" w:rsidP="001861D0">
            <w:pPr>
              <w:pStyle w:val="TAC"/>
              <w:rPr>
                <w:rFonts w:eastAsia="DengXian"/>
                <w:lang w:eastAsia="zh-CN"/>
              </w:rPr>
            </w:pPr>
          </w:p>
        </w:tc>
      </w:tr>
      <w:tr w:rsidR="00E54734" w:rsidRPr="00170508" w14:paraId="51A2AE0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C2BDC5E"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9B2056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D86E31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C1CD0E"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E46FD2" w14:textId="77777777" w:rsidR="00E54734" w:rsidRPr="00170508" w:rsidRDefault="00E54734" w:rsidP="001861D0">
            <w:pPr>
              <w:pStyle w:val="TAC"/>
              <w:rPr>
                <w:rFonts w:eastAsia="DengXian"/>
                <w:lang w:eastAsia="zh-CN"/>
              </w:rPr>
            </w:pPr>
          </w:p>
        </w:tc>
      </w:tr>
      <w:tr w:rsidR="00E54734" w:rsidRPr="00170508" w14:paraId="17AA4AD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FBC545" w14:textId="77777777" w:rsidR="00E54734" w:rsidRPr="00170508" w:rsidRDefault="00E54734" w:rsidP="001861D0">
            <w:pPr>
              <w:pStyle w:val="TAC"/>
              <w:rPr>
                <w:rFonts w:eastAsia="DengXian"/>
              </w:rPr>
            </w:pPr>
            <w:r w:rsidRPr="00170508">
              <w:rPr>
                <w:rFonts w:eastAsia="DengXian"/>
              </w:rPr>
              <w:t>CA_n46M-n48A-n96D</w:t>
            </w:r>
          </w:p>
        </w:tc>
        <w:tc>
          <w:tcPr>
            <w:tcW w:w="1829" w:type="dxa"/>
            <w:tcBorders>
              <w:top w:val="single" w:sz="4" w:space="0" w:color="auto"/>
              <w:left w:val="single" w:sz="4" w:space="0" w:color="auto"/>
              <w:bottom w:val="nil"/>
              <w:right w:val="single" w:sz="4" w:space="0" w:color="auto"/>
            </w:tcBorders>
            <w:vAlign w:val="center"/>
          </w:tcPr>
          <w:p w14:paraId="1DCBC9C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E08856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1828D"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2A2A6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2AD2D0C" w14:textId="77777777" w:rsidTr="001861D0">
        <w:trPr>
          <w:jc w:val="center"/>
        </w:trPr>
        <w:tc>
          <w:tcPr>
            <w:tcW w:w="2067" w:type="dxa"/>
            <w:tcBorders>
              <w:top w:val="nil"/>
              <w:left w:val="single" w:sz="4" w:space="0" w:color="auto"/>
              <w:bottom w:val="nil"/>
              <w:right w:val="single" w:sz="4" w:space="0" w:color="auto"/>
            </w:tcBorders>
            <w:vAlign w:val="center"/>
          </w:tcPr>
          <w:p w14:paraId="7B0649F5"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B50481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1EB9A8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377D9"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26974A8" w14:textId="77777777" w:rsidR="00E54734" w:rsidRPr="00170508" w:rsidRDefault="00E54734" w:rsidP="001861D0">
            <w:pPr>
              <w:pStyle w:val="TAC"/>
              <w:rPr>
                <w:rFonts w:eastAsia="DengXian"/>
                <w:lang w:eastAsia="zh-CN"/>
              </w:rPr>
            </w:pPr>
          </w:p>
        </w:tc>
      </w:tr>
      <w:tr w:rsidR="00E54734" w:rsidRPr="00170508" w14:paraId="1CC62C9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8A5DAF0"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2DCCD7C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67F5FD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8C6D74"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4FFDBE" w14:textId="77777777" w:rsidR="00E54734" w:rsidRPr="00170508" w:rsidRDefault="00E54734" w:rsidP="001861D0">
            <w:pPr>
              <w:pStyle w:val="TAC"/>
              <w:rPr>
                <w:rFonts w:eastAsia="DengXian"/>
                <w:lang w:eastAsia="zh-CN"/>
              </w:rPr>
            </w:pPr>
          </w:p>
        </w:tc>
      </w:tr>
      <w:tr w:rsidR="00E54734" w:rsidRPr="00170508" w14:paraId="3066A18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9A8F956" w14:textId="77777777" w:rsidR="00E54734" w:rsidRPr="00170508" w:rsidRDefault="00E54734" w:rsidP="001861D0">
            <w:pPr>
              <w:pStyle w:val="TAC"/>
              <w:rPr>
                <w:rFonts w:eastAsia="DengXian"/>
              </w:rPr>
            </w:pPr>
            <w:r w:rsidRPr="00170508">
              <w:rPr>
                <w:rFonts w:eastAsia="DengXian"/>
              </w:rPr>
              <w:t>CA_n46N-n48A-n96D</w:t>
            </w:r>
          </w:p>
        </w:tc>
        <w:tc>
          <w:tcPr>
            <w:tcW w:w="1829" w:type="dxa"/>
            <w:tcBorders>
              <w:top w:val="single" w:sz="4" w:space="0" w:color="auto"/>
              <w:left w:val="single" w:sz="4" w:space="0" w:color="auto"/>
              <w:bottom w:val="nil"/>
              <w:right w:val="single" w:sz="4" w:space="0" w:color="auto"/>
            </w:tcBorders>
            <w:vAlign w:val="center"/>
          </w:tcPr>
          <w:p w14:paraId="627254B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72825A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3859B8"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ED6C59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50231C3" w14:textId="77777777" w:rsidTr="001861D0">
        <w:trPr>
          <w:jc w:val="center"/>
        </w:trPr>
        <w:tc>
          <w:tcPr>
            <w:tcW w:w="2067" w:type="dxa"/>
            <w:tcBorders>
              <w:top w:val="nil"/>
              <w:left w:val="single" w:sz="4" w:space="0" w:color="auto"/>
              <w:bottom w:val="nil"/>
              <w:right w:val="single" w:sz="4" w:space="0" w:color="auto"/>
            </w:tcBorders>
            <w:vAlign w:val="center"/>
          </w:tcPr>
          <w:p w14:paraId="6C4F549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A6D069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3A196C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15F26"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04C2A5E" w14:textId="77777777" w:rsidR="00E54734" w:rsidRPr="00170508" w:rsidRDefault="00E54734" w:rsidP="001861D0">
            <w:pPr>
              <w:pStyle w:val="TAC"/>
              <w:rPr>
                <w:rFonts w:eastAsia="DengXian"/>
                <w:lang w:eastAsia="zh-CN"/>
              </w:rPr>
            </w:pPr>
          </w:p>
        </w:tc>
      </w:tr>
      <w:tr w:rsidR="00E54734" w:rsidRPr="00170508" w14:paraId="6E1BA1D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03BE8F9"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56557D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BE7ECE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97182"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046ECE" w14:textId="77777777" w:rsidR="00E54734" w:rsidRPr="00170508" w:rsidRDefault="00E54734" w:rsidP="001861D0">
            <w:pPr>
              <w:pStyle w:val="TAC"/>
              <w:rPr>
                <w:rFonts w:eastAsia="DengXian"/>
                <w:lang w:eastAsia="zh-CN"/>
              </w:rPr>
            </w:pPr>
          </w:p>
        </w:tc>
      </w:tr>
      <w:tr w:rsidR="00E54734" w:rsidRPr="00170508" w14:paraId="5FFADB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51D6AA3" w14:textId="77777777" w:rsidR="00E54734" w:rsidRPr="00170508" w:rsidRDefault="00E54734" w:rsidP="001861D0">
            <w:pPr>
              <w:pStyle w:val="TAC"/>
            </w:pPr>
            <w:r w:rsidRPr="00170508">
              <w:t>CA_n46A-n48C-n96D</w:t>
            </w:r>
          </w:p>
        </w:tc>
        <w:tc>
          <w:tcPr>
            <w:tcW w:w="1829" w:type="dxa"/>
            <w:tcBorders>
              <w:top w:val="single" w:sz="4" w:space="0" w:color="auto"/>
              <w:left w:val="single" w:sz="4" w:space="0" w:color="auto"/>
              <w:bottom w:val="nil"/>
              <w:right w:val="single" w:sz="4" w:space="0" w:color="auto"/>
            </w:tcBorders>
            <w:vAlign w:val="center"/>
          </w:tcPr>
          <w:p w14:paraId="4490B07A" w14:textId="77777777" w:rsidR="00E54734" w:rsidRPr="00170508" w:rsidRDefault="00E54734" w:rsidP="001861D0">
            <w:pPr>
              <w:pStyle w:val="TAC"/>
            </w:pPr>
            <w:r w:rsidRPr="00170508">
              <w:t>CA_n46A-n48A</w:t>
            </w:r>
          </w:p>
          <w:p w14:paraId="7DCF1A2C" w14:textId="77777777" w:rsidR="00E54734" w:rsidRPr="00170508" w:rsidRDefault="00E54734" w:rsidP="001861D0">
            <w:pPr>
              <w:pStyle w:val="TAC"/>
            </w:pPr>
            <w:r w:rsidRPr="00170508">
              <w:t>CA_n46A-n48B</w:t>
            </w:r>
          </w:p>
          <w:p w14:paraId="0D2C12BB" w14:textId="77777777" w:rsidR="00E54734" w:rsidRPr="00170508" w:rsidRDefault="00E54734" w:rsidP="001861D0">
            <w:pPr>
              <w:pStyle w:val="TAC"/>
            </w:pPr>
            <w:r w:rsidRPr="00170508">
              <w:t>CA_n48A-n96A</w:t>
            </w:r>
          </w:p>
          <w:p w14:paraId="6ED75670" w14:textId="77777777" w:rsidR="00E54734" w:rsidRPr="00170508" w:rsidRDefault="00E54734" w:rsidP="001861D0">
            <w:pPr>
              <w:pStyle w:val="TAC"/>
            </w:pPr>
            <w:r w:rsidRPr="00170508">
              <w:rPr>
                <w:rFonts w:eastAsia="DengXian" w:cs="Arial"/>
                <w:color w:val="000000"/>
                <w:szCs w:val="18"/>
              </w:rPr>
              <w:t>CA_n48B</w:t>
            </w:r>
          </w:p>
          <w:p w14:paraId="561C03F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BD10F8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4E2827"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7674625" w14:textId="77777777" w:rsidR="00E54734" w:rsidRPr="00170508" w:rsidRDefault="00E54734" w:rsidP="001861D0">
            <w:pPr>
              <w:pStyle w:val="TAC"/>
              <w:rPr>
                <w:lang w:eastAsia="zh-CN"/>
              </w:rPr>
            </w:pPr>
            <w:r w:rsidRPr="00170508">
              <w:rPr>
                <w:lang w:eastAsia="zh-CN"/>
              </w:rPr>
              <w:t>0</w:t>
            </w:r>
          </w:p>
        </w:tc>
      </w:tr>
      <w:tr w:rsidR="00E54734" w:rsidRPr="00170508" w14:paraId="5E4EBB44" w14:textId="77777777" w:rsidTr="001861D0">
        <w:trPr>
          <w:jc w:val="center"/>
        </w:trPr>
        <w:tc>
          <w:tcPr>
            <w:tcW w:w="2067" w:type="dxa"/>
            <w:tcBorders>
              <w:top w:val="nil"/>
              <w:left w:val="single" w:sz="4" w:space="0" w:color="auto"/>
              <w:bottom w:val="nil"/>
              <w:right w:val="single" w:sz="4" w:space="0" w:color="auto"/>
            </w:tcBorders>
            <w:vAlign w:val="center"/>
          </w:tcPr>
          <w:p w14:paraId="35C474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CBA186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46125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94F12"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A9B2E5E" w14:textId="77777777" w:rsidR="00E54734" w:rsidRPr="00170508" w:rsidRDefault="00E54734" w:rsidP="001861D0">
            <w:pPr>
              <w:pStyle w:val="TAC"/>
              <w:rPr>
                <w:lang w:eastAsia="zh-CN"/>
              </w:rPr>
            </w:pPr>
          </w:p>
        </w:tc>
      </w:tr>
      <w:tr w:rsidR="00E54734" w:rsidRPr="00170508" w14:paraId="2BD7D9B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D7307D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101227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941B2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18A0C"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79A5BB" w14:textId="77777777" w:rsidR="00E54734" w:rsidRPr="00170508" w:rsidRDefault="00E54734" w:rsidP="001861D0">
            <w:pPr>
              <w:pStyle w:val="TAC"/>
              <w:rPr>
                <w:lang w:eastAsia="zh-CN"/>
              </w:rPr>
            </w:pPr>
          </w:p>
        </w:tc>
      </w:tr>
      <w:tr w:rsidR="00E54734" w:rsidRPr="00170508" w14:paraId="66D6FDE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2C71E37" w14:textId="77777777" w:rsidR="00E54734" w:rsidRPr="00170508" w:rsidRDefault="00E54734" w:rsidP="001861D0">
            <w:pPr>
              <w:pStyle w:val="TAC"/>
            </w:pPr>
            <w:r w:rsidRPr="00170508">
              <w:t>CA_n46B-n48C-n96D</w:t>
            </w:r>
          </w:p>
        </w:tc>
        <w:tc>
          <w:tcPr>
            <w:tcW w:w="1829" w:type="dxa"/>
            <w:tcBorders>
              <w:top w:val="single" w:sz="4" w:space="0" w:color="auto"/>
              <w:left w:val="single" w:sz="4" w:space="0" w:color="auto"/>
              <w:bottom w:val="nil"/>
              <w:right w:val="single" w:sz="4" w:space="0" w:color="auto"/>
            </w:tcBorders>
            <w:vAlign w:val="center"/>
          </w:tcPr>
          <w:p w14:paraId="7BDEDF52" w14:textId="77777777" w:rsidR="00E54734" w:rsidRPr="00170508" w:rsidRDefault="00E54734" w:rsidP="001861D0">
            <w:pPr>
              <w:pStyle w:val="TAC"/>
            </w:pPr>
            <w:r w:rsidRPr="00170508">
              <w:t>CA_n46A-n48A</w:t>
            </w:r>
          </w:p>
          <w:p w14:paraId="302A4799" w14:textId="77777777" w:rsidR="00E54734" w:rsidRPr="00170508" w:rsidRDefault="00E54734" w:rsidP="001861D0">
            <w:pPr>
              <w:pStyle w:val="TAC"/>
            </w:pPr>
            <w:r w:rsidRPr="00170508">
              <w:t>CA_n46A-n48B</w:t>
            </w:r>
          </w:p>
          <w:p w14:paraId="61098754" w14:textId="77777777" w:rsidR="00E54734" w:rsidRPr="00170508" w:rsidRDefault="00E54734" w:rsidP="001861D0">
            <w:pPr>
              <w:pStyle w:val="TAC"/>
            </w:pPr>
            <w:r w:rsidRPr="00170508">
              <w:t>CA_n48A-n96A</w:t>
            </w:r>
          </w:p>
          <w:p w14:paraId="45999E0C" w14:textId="77777777" w:rsidR="00E54734" w:rsidRPr="00170508" w:rsidRDefault="00E54734" w:rsidP="001861D0">
            <w:pPr>
              <w:pStyle w:val="TAC"/>
            </w:pPr>
            <w:r w:rsidRPr="00170508">
              <w:rPr>
                <w:rFonts w:eastAsia="DengXian" w:cs="Arial"/>
                <w:color w:val="000000"/>
                <w:szCs w:val="18"/>
              </w:rPr>
              <w:t>CA_n48B</w:t>
            </w:r>
          </w:p>
          <w:p w14:paraId="315107DB"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CA719B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91CA43"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10924D6" w14:textId="77777777" w:rsidR="00E54734" w:rsidRPr="00170508" w:rsidRDefault="00E54734" w:rsidP="001861D0">
            <w:pPr>
              <w:pStyle w:val="TAC"/>
              <w:rPr>
                <w:lang w:eastAsia="zh-CN"/>
              </w:rPr>
            </w:pPr>
            <w:r w:rsidRPr="00170508">
              <w:rPr>
                <w:lang w:eastAsia="zh-CN"/>
              </w:rPr>
              <w:t>0</w:t>
            </w:r>
          </w:p>
        </w:tc>
      </w:tr>
      <w:tr w:rsidR="00E54734" w:rsidRPr="00170508" w14:paraId="0A7FF0FA" w14:textId="77777777" w:rsidTr="001861D0">
        <w:trPr>
          <w:jc w:val="center"/>
        </w:trPr>
        <w:tc>
          <w:tcPr>
            <w:tcW w:w="2067" w:type="dxa"/>
            <w:tcBorders>
              <w:top w:val="nil"/>
              <w:left w:val="single" w:sz="4" w:space="0" w:color="auto"/>
              <w:bottom w:val="nil"/>
              <w:right w:val="single" w:sz="4" w:space="0" w:color="auto"/>
            </w:tcBorders>
            <w:vAlign w:val="center"/>
          </w:tcPr>
          <w:p w14:paraId="60D8971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29EC7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62065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995753"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FB7D555" w14:textId="77777777" w:rsidR="00E54734" w:rsidRPr="00170508" w:rsidRDefault="00E54734" w:rsidP="001861D0">
            <w:pPr>
              <w:pStyle w:val="TAC"/>
              <w:rPr>
                <w:lang w:eastAsia="zh-CN"/>
              </w:rPr>
            </w:pPr>
          </w:p>
        </w:tc>
      </w:tr>
      <w:tr w:rsidR="00E54734" w:rsidRPr="00170508" w14:paraId="38E42B5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4C6B2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B7AA2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089FF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ECDCB4"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DBE4C5" w14:textId="77777777" w:rsidR="00E54734" w:rsidRPr="00170508" w:rsidRDefault="00E54734" w:rsidP="001861D0">
            <w:pPr>
              <w:pStyle w:val="TAC"/>
              <w:rPr>
                <w:lang w:eastAsia="zh-CN"/>
              </w:rPr>
            </w:pPr>
          </w:p>
        </w:tc>
      </w:tr>
      <w:tr w:rsidR="00E54734" w:rsidRPr="00170508" w14:paraId="33AC8AC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45E7C6C" w14:textId="77777777" w:rsidR="00E54734" w:rsidRPr="00170508" w:rsidRDefault="00E54734" w:rsidP="001861D0">
            <w:pPr>
              <w:pStyle w:val="TAC"/>
            </w:pPr>
            <w:r w:rsidRPr="00170508">
              <w:t>CA_n46C-n48C-n96D</w:t>
            </w:r>
          </w:p>
        </w:tc>
        <w:tc>
          <w:tcPr>
            <w:tcW w:w="1829" w:type="dxa"/>
            <w:tcBorders>
              <w:top w:val="single" w:sz="4" w:space="0" w:color="auto"/>
              <w:left w:val="single" w:sz="4" w:space="0" w:color="auto"/>
              <w:bottom w:val="nil"/>
              <w:right w:val="single" w:sz="4" w:space="0" w:color="auto"/>
            </w:tcBorders>
            <w:vAlign w:val="center"/>
          </w:tcPr>
          <w:p w14:paraId="57D80556" w14:textId="77777777" w:rsidR="00E54734" w:rsidRPr="00170508" w:rsidRDefault="00E54734" w:rsidP="001861D0">
            <w:pPr>
              <w:pStyle w:val="TAC"/>
            </w:pPr>
            <w:r w:rsidRPr="00170508">
              <w:t>CA_n46A-n48A</w:t>
            </w:r>
          </w:p>
          <w:p w14:paraId="1551A6BC" w14:textId="77777777" w:rsidR="00E54734" w:rsidRPr="00170508" w:rsidRDefault="00E54734" w:rsidP="001861D0">
            <w:pPr>
              <w:pStyle w:val="TAC"/>
            </w:pPr>
            <w:r w:rsidRPr="00170508">
              <w:t>CA_n46A-n48B</w:t>
            </w:r>
          </w:p>
          <w:p w14:paraId="787642C0" w14:textId="77777777" w:rsidR="00E54734" w:rsidRPr="00170508" w:rsidRDefault="00E54734" w:rsidP="001861D0">
            <w:pPr>
              <w:pStyle w:val="TAC"/>
            </w:pPr>
            <w:r w:rsidRPr="00170508">
              <w:t>CA_n48A-n96A</w:t>
            </w:r>
          </w:p>
          <w:p w14:paraId="6BEBB263" w14:textId="77777777" w:rsidR="00E54734" w:rsidRPr="00170508" w:rsidRDefault="00E54734" w:rsidP="001861D0">
            <w:pPr>
              <w:pStyle w:val="TAC"/>
            </w:pPr>
            <w:r w:rsidRPr="00170508">
              <w:rPr>
                <w:rFonts w:eastAsia="DengXian" w:cs="Arial"/>
                <w:color w:val="000000"/>
                <w:szCs w:val="18"/>
              </w:rPr>
              <w:t>CA_n48B</w:t>
            </w:r>
          </w:p>
          <w:p w14:paraId="4C277CDF"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1EE490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759A5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3ADF569" w14:textId="77777777" w:rsidR="00E54734" w:rsidRPr="00170508" w:rsidRDefault="00E54734" w:rsidP="001861D0">
            <w:pPr>
              <w:pStyle w:val="TAC"/>
              <w:rPr>
                <w:lang w:eastAsia="zh-CN"/>
              </w:rPr>
            </w:pPr>
            <w:r w:rsidRPr="00170508">
              <w:rPr>
                <w:lang w:eastAsia="zh-CN"/>
              </w:rPr>
              <w:t>0</w:t>
            </w:r>
          </w:p>
        </w:tc>
      </w:tr>
      <w:tr w:rsidR="00E54734" w:rsidRPr="00170508" w14:paraId="5BA8CE15" w14:textId="77777777" w:rsidTr="001861D0">
        <w:trPr>
          <w:jc w:val="center"/>
        </w:trPr>
        <w:tc>
          <w:tcPr>
            <w:tcW w:w="2067" w:type="dxa"/>
            <w:tcBorders>
              <w:top w:val="nil"/>
              <w:left w:val="single" w:sz="4" w:space="0" w:color="auto"/>
              <w:bottom w:val="nil"/>
              <w:right w:val="single" w:sz="4" w:space="0" w:color="auto"/>
            </w:tcBorders>
            <w:vAlign w:val="center"/>
          </w:tcPr>
          <w:p w14:paraId="7D54884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EFDB88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9DFD9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79508"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1BD0655" w14:textId="77777777" w:rsidR="00E54734" w:rsidRPr="00170508" w:rsidRDefault="00E54734" w:rsidP="001861D0">
            <w:pPr>
              <w:pStyle w:val="TAC"/>
              <w:rPr>
                <w:lang w:eastAsia="zh-CN"/>
              </w:rPr>
            </w:pPr>
          </w:p>
        </w:tc>
      </w:tr>
      <w:tr w:rsidR="00E54734" w:rsidRPr="00170508" w14:paraId="327631E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5F6E85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C3C8DA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13FCB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D1D9C8"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C9CB26F" w14:textId="77777777" w:rsidR="00E54734" w:rsidRPr="00170508" w:rsidRDefault="00E54734" w:rsidP="001861D0">
            <w:pPr>
              <w:pStyle w:val="TAC"/>
              <w:rPr>
                <w:lang w:eastAsia="zh-CN"/>
              </w:rPr>
            </w:pPr>
          </w:p>
        </w:tc>
      </w:tr>
      <w:tr w:rsidR="00E54734" w:rsidRPr="00170508" w14:paraId="04DFBFE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66369F" w14:textId="77777777" w:rsidR="00E54734" w:rsidRPr="00170508" w:rsidRDefault="00E54734" w:rsidP="001861D0">
            <w:pPr>
              <w:pStyle w:val="TAC"/>
            </w:pPr>
            <w:r w:rsidRPr="00170508">
              <w:t>CA_n46D-n48C-n96D</w:t>
            </w:r>
          </w:p>
        </w:tc>
        <w:tc>
          <w:tcPr>
            <w:tcW w:w="1829" w:type="dxa"/>
            <w:tcBorders>
              <w:top w:val="single" w:sz="4" w:space="0" w:color="auto"/>
              <w:left w:val="single" w:sz="4" w:space="0" w:color="auto"/>
              <w:bottom w:val="nil"/>
              <w:right w:val="single" w:sz="4" w:space="0" w:color="auto"/>
            </w:tcBorders>
            <w:vAlign w:val="center"/>
          </w:tcPr>
          <w:p w14:paraId="1B4A76B0" w14:textId="77777777" w:rsidR="00E54734" w:rsidRPr="00170508" w:rsidRDefault="00E54734" w:rsidP="001861D0">
            <w:pPr>
              <w:pStyle w:val="TAC"/>
            </w:pPr>
            <w:r w:rsidRPr="00170508">
              <w:t>CA_n46A-n48A</w:t>
            </w:r>
          </w:p>
          <w:p w14:paraId="12B7FA68" w14:textId="77777777" w:rsidR="00E54734" w:rsidRPr="00170508" w:rsidRDefault="00E54734" w:rsidP="001861D0">
            <w:pPr>
              <w:pStyle w:val="TAC"/>
            </w:pPr>
            <w:r w:rsidRPr="00170508">
              <w:t>CA_n46A-n48B</w:t>
            </w:r>
          </w:p>
          <w:p w14:paraId="370E31A9" w14:textId="77777777" w:rsidR="00E54734" w:rsidRPr="00170508" w:rsidRDefault="00E54734" w:rsidP="001861D0">
            <w:pPr>
              <w:pStyle w:val="TAC"/>
            </w:pPr>
            <w:r w:rsidRPr="00170508">
              <w:t>CA_n48A-n96A</w:t>
            </w:r>
          </w:p>
          <w:p w14:paraId="3693FDFB" w14:textId="77777777" w:rsidR="00E54734" w:rsidRPr="00170508" w:rsidRDefault="00E54734" w:rsidP="001861D0">
            <w:pPr>
              <w:pStyle w:val="TAC"/>
            </w:pPr>
            <w:r w:rsidRPr="00170508">
              <w:rPr>
                <w:rFonts w:eastAsia="DengXian" w:cs="Arial"/>
                <w:color w:val="000000"/>
                <w:szCs w:val="18"/>
              </w:rPr>
              <w:t>CA_n48B</w:t>
            </w:r>
          </w:p>
          <w:p w14:paraId="66835B00"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847008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EBA8E9"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9BBCE23" w14:textId="77777777" w:rsidR="00E54734" w:rsidRPr="00170508" w:rsidRDefault="00E54734" w:rsidP="001861D0">
            <w:pPr>
              <w:pStyle w:val="TAC"/>
              <w:rPr>
                <w:lang w:eastAsia="zh-CN"/>
              </w:rPr>
            </w:pPr>
            <w:r w:rsidRPr="00170508">
              <w:rPr>
                <w:lang w:eastAsia="zh-CN"/>
              </w:rPr>
              <w:t>0</w:t>
            </w:r>
          </w:p>
        </w:tc>
      </w:tr>
      <w:tr w:rsidR="00E54734" w:rsidRPr="00170508" w14:paraId="27CB13F6" w14:textId="77777777" w:rsidTr="001861D0">
        <w:trPr>
          <w:jc w:val="center"/>
        </w:trPr>
        <w:tc>
          <w:tcPr>
            <w:tcW w:w="2067" w:type="dxa"/>
            <w:tcBorders>
              <w:top w:val="nil"/>
              <w:left w:val="single" w:sz="4" w:space="0" w:color="auto"/>
              <w:bottom w:val="nil"/>
              <w:right w:val="single" w:sz="4" w:space="0" w:color="auto"/>
            </w:tcBorders>
            <w:vAlign w:val="center"/>
          </w:tcPr>
          <w:p w14:paraId="16D0BFD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15BFE7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EA6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7513BD"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58343C1" w14:textId="77777777" w:rsidR="00E54734" w:rsidRPr="00170508" w:rsidRDefault="00E54734" w:rsidP="001861D0">
            <w:pPr>
              <w:pStyle w:val="TAC"/>
              <w:rPr>
                <w:lang w:eastAsia="zh-CN"/>
              </w:rPr>
            </w:pPr>
          </w:p>
        </w:tc>
      </w:tr>
      <w:tr w:rsidR="00E54734" w:rsidRPr="00170508" w14:paraId="5F39098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C99DD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5B8C99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19D40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E8299F"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919620" w14:textId="77777777" w:rsidR="00E54734" w:rsidRPr="00170508" w:rsidRDefault="00E54734" w:rsidP="001861D0">
            <w:pPr>
              <w:pStyle w:val="TAC"/>
              <w:rPr>
                <w:lang w:eastAsia="zh-CN"/>
              </w:rPr>
            </w:pPr>
          </w:p>
        </w:tc>
      </w:tr>
      <w:tr w:rsidR="00E54734" w:rsidRPr="00170508" w14:paraId="4BFF796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2FCAA7" w14:textId="77777777" w:rsidR="00E54734" w:rsidRPr="00170508" w:rsidRDefault="00E54734" w:rsidP="001861D0">
            <w:pPr>
              <w:pStyle w:val="TAC"/>
              <w:rPr>
                <w:rFonts w:eastAsia="DengXian"/>
              </w:rPr>
            </w:pPr>
            <w:r w:rsidRPr="00170508">
              <w:rPr>
                <w:rFonts w:eastAsia="DengXian"/>
              </w:rPr>
              <w:t>CA_n46M-n48C-n96D</w:t>
            </w:r>
          </w:p>
        </w:tc>
        <w:tc>
          <w:tcPr>
            <w:tcW w:w="1829" w:type="dxa"/>
            <w:tcBorders>
              <w:top w:val="single" w:sz="4" w:space="0" w:color="auto"/>
              <w:left w:val="single" w:sz="4" w:space="0" w:color="auto"/>
              <w:bottom w:val="nil"/>
              <w:right w:val="single" w:sz="4" w:space="0" w:color="auto"/>
            </w:tcBorders>
            <w:vAlign w:val="center"/>
          </w:tcPr>
          <w:p w14:paraId="067E2224"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FF07EC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3C0E2E"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F8C08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C7E0868" w14:textId="77777777" w:rsidTr="001861D0">
        <w:trPr>
          <w:jc w:val="center"/>
        </w:trPr>
        <w:tc>
          <w:tcPr>
            <w:tcW w:w="2067" w:type="dxa"/>
            <w:tcBorders>
              <w:top w:val="nil"/>
              <w:left w:val="single" w:sz="4" w:space="0" w:color="auto"/>
              <w:bottom w:val="nil"/>
              <w:right w:val="single" w:sz="4" w:space="0" w:color="auto"/>
            </w:tcBorders>
            <w:vAlign w:val="center"/>
          </w:tcPr>
          <w:p w14:paraId="22E217DA"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6B9C41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FA45B2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ACFB9"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040FC826" w14:textId="77777777" w:rsidR="00E54734" w:rsidRPr="00170508" w:rsidRDefault="00E54734" w:rsidP="001861D0">
            <w:pPr>
              <w:pStyle w:val="TAC"/>
              <w:rPr>
                <w:rFonts w:eastAsia="DengXian"/>
                <w:lang w:eastAsia="zh-CN"/>
              </w:rPr>
            </w:pPr>
          </w:p>
        </w:tc>
      </w:tr>
      <w:tr w:rsidR="00E54734" w:rsidRPr="00170508" w14:paraId="3BB3C17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A157D3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5723F9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AFE40B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04D963"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0147405" w14:textId="77777777" w:rsidR="00E54734" w:rsidRPr="00170508" w:rsidRDefault="00E54734" w:rsidP="001861D0">
            <w:pPr>
              <w:pStyle w:val="TAC"/>
              <w:rPr>
                <w:rFonts w:eastAsia="DengXian"/>
                <w:lang w:eastAsia="zh-CN"/>
              </w:rPr>
            </w:pPr>
          </w:p>
        </w:tc>
      </w:tr>
      <w:tr w:rsidR="00E54734" w:rsidRPr="00170508" w14:paraId="67A3B1F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A12411B" w14:textId="77777777" w:rsidR="00E54734" w:rsidRPr="00170508" w:rsidRDefault="00E54734" w:rsidP="001861D0">
            <w:pPr>
              <w:pStyle w:val="TAC"/>
            </w:pPr>
            <w:r w:rsidRPr="00170508">
              <w:t>CA_n46N-n48C-n96D</w:t>
            </w:r>
          </w:p>
        </w:tc>
        <w:tc>
          <w:tcPr>
            <w:tcW w:w="1829" w:type="dxa"/>
            <w:tcBorders>
              <w:top w:val="single" w:sz="4" w:space="0" w:color="auto"/>
              <w:left w:val="single" w:sz="4" w:space="0" w:color="auto"/>
              <w:bottom w:val="nil"/>
              <w:right w:val="single" w:sz="4" w:space="0" w:color="auto"/>
            </w:tcBorders>
            <w:vAlign w:val="center"/>
          </w:tcPr>
          <w:p w14:paraId="29589635" w14:textId="77777777" w:rsidR="00E54734" w:rsidRPr="00170508" w:rsidRDefault="00E54734" w:rsidP="001861D0">
            <w:pPr>
              <w:pStyle w:val="TAC"/>
            </w:pPr>
            <w:r w:rsidRPr="00170508">
              <w:t>CA_n46A-n48A</w:t>
            </w:r>
          </w:p>
          <w:p w14:paraId="46872A39" w14:textId="77777777" w:rsidR="00E54734" w:rsidRPr="00170508" w:rsidRDefault="00E54734" w:rsidP="001861D0">
            <w:pPr>
              <w:pStyle w:val="TAC"/>
            </w:pPr>
            <w:r w:rsidRPr="00170508">
              <w:t>CA_n46A-n48B</w:t>
            </w:r>
          </w:p>
          <w:p w14:paraId="4A6BA4AC" w14:textId="77777777" w:rsidR="00E54734" w:rsidRPr="00170508" w:rsidRDefault="00E54734" w:rsidP="001861D0">
            <w:pPr>
              <w:pStyle w:val="TAC"/>
            </w:pPr>
            <w:r w:rsidRPr="00170508">
              <w:t>CA_n48A-n96A</w:t>
            </w:r>
          </w:p>
          <w:p w14:paraId="1E993DC4" w14:textId="77777777" w:rsidR="00E54734" w:rsidRPr="00170508" w:rsidRDefault="00E54734" w:rsidP="001861D0">
            <w:pPr>
              <w:pStyle w:val="TAC"/>
            </w:pPr>
            <w:r w:rsidRPr="00170508">
              <w:rPr>
                <w:rFonts w:eastAsia="DengXian" w:cs="Arial"/>
                <w:color w:val="000000"/>
                <w:szCs w:val="18"/>
              </w:rPr>
              <w:t>CA_n48B</w:t>
            </w:r>
          </w:p>
          <w:p w14:paraId="77E3558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755074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0492D8"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E824BD2" w14:textId="77777777" w:rsidR="00E54734" w:rsidRPr="00170508" w:rsidRDefault="00E54734" w:rsidP="001861D0">
            <w:pPr>
              <w:pStyle w:val="TAC"/>
              <w:rPr>
                <w:lang w:eastAsia="zh-CN"/>
              </w:rPr>
            </w:pPr>
            <w:r w:rsidRPr="00170508">
              <w:rPr>
                <w:lang w:eastAsia="zh-CN"/>
              </w:rPr>
              <w:t>0</w:t>
            </w:r>
          </w:p>
        </w:tc>
      </w:tr>
      <w:tr w:rsidR="00E54734" w:rsidRPr="00170508" w14:paraId="40C30B07" w14:textId="77777777" w:rsidTr="001861D0">
        <w:trPr>
          <w:jc w:val="center"/>
        </w:trPr>
        <w:tc>
          <w:tcPr>
            <w:tcW w:w="2067" w:type="dxa"/>
            <w:tcBorders>
              <w:top w:val="nil"/>
              <w:left w:val="single" w:sz="4" w:space="0" w:color="auto"/>
              <w:bottom w:val="nil"/>
              <w:right w:val="single" w:sz="4" w:space="0" w:color="auto"/>
            </w:tcBorders>
            <w:vAlign w:val="center"/>
          </w:tcPr>
          <w:p w14:paraId="0DEE781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081E8C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CB7BF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EDD77"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962DCF2" w14:textId="77777777" w:rsidR="00E54734" w:rsidRPr="00170508" w:rsidRDefault="00E54734" w:rsidP="001861D0">
            <w:pPr>
              <w:pStyle w:val="TAC"/>
              <w:rPr>
                <w:lang w:eastAsia="zh-CN"/>
              </w:rPr>
            </w:pPr>
          </w:p>
        </w:tc>
      </w:tr>
      <w:tr w:rsidR="00E54734" w:rsidRPr="00170508" w14:paraId="00718E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58AE09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BD6BA8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F87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A398A"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0E2A16" w14:textId="77777777" w:rsidR="00E54734" w:rsidRPr="00170508" w:rsidRDefault="00E54734" w:rsidP="001861D0">
            <w:pPr>
              <w:pStyle w:val="TAC"/>
              <w:rPr>
                <w:lang w:eastAsia="zh-CN"/>
              </w:rPr>
            </w:pPr>
          </w:p>
        </w:tc>
      </w:tr>
      <w:tr w:rsidR="00E54734" w:rsidRPr="00170508" w14:paraId="5B0C694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F7D0515" w14:textId="77777777" w:rsidR="00E54734" w:rsidRPr="00170508" w:rsidRDefault="00E54734" w:rsidP="001861D0">
            <w:pPr>
              <w:pStyle w:val="TAC"/>
              <w:rPr>
                <w:rFonts w:eastAsia="DengXian"/>
              </w:rPr>
            </w:pPr>
            <w:r w:rsidRPr="00170508">
              <w:rPr>
                <w:rFonts w:eastAsia="DengXian"/>
              </w:rPr>
              <w:t>CA_n46A-n48A-n96E</w:t>
            </w:r>
          </w:p>
        </w:tc>
        <w:tc>
          <w:tcPr>
            <w:tcW w:w="1829" w:type="dxa"/>
            <w:tcBorders>
              <w:top w:val="single" w:sz="4" w:space="0" w:color="auto"/>
              <w:left w:val="single" w:sz="4" w:space="0" w:color="auto"/>
              <w:bottom w:val="nil"/>
              <w:right w:val="single" w:sz="4" w:space="0" w:color="auto"/>
            </w:tcBorders>
            <w:vAlign w:val="center"/>
          </w:tcPr>
          <w:p w14:paraId="1A38C11D"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E55234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3743A7" w14:textId="77777777" w:rsidR="00E54734" w:rsidRPr="00170508" w:rsidRDefault="00E54734" w:rsidP="001861D0">
            <w:pPr>
              <w:pStyle w:val="TAC"/>
              <w:rPr>
                <w:rFonts w:eastAsia="DengXian"/>
                <w:lang w:eastAsia="zh-CN" w:bidi="ar"/>
              </w:rPr>
            </w:pPr>
            <w:r w:rsidRPr="00170508">
              <w:rPr>
                <w:rFonts w:eastAsia="DengXia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A2B529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2FE188E0" w14:textId="77777777" w:rsidTr="001861D0">
        <w:trPr>
          <w:jc w:val="center"/>
        </w:trPr>
        <w:tc>
          <w:tcPr>
            <w:tcW w:w="2067" w:type="dxa"/>
            <w:tcBorders>
              <w:top w:val="nil"/>
              <w:left w:val="single" w:sz="4" w:space="0" w:color="auto"/>
              <w:bottom w:val="nil"/>
              <w:right w:val="single" w:sz="4" w:space="0" w:color="auto"/>
            </w:tcBorders>
            <w:vAlign w:val="center"/>
          </w:tcPr>
          <w:p w14:paraId="062EF33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235C14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344860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68E1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015D037" w14:textId="77777777" w:rsidR="00E54734" w:rsidRPr="00170508" w:rsidRDefault="00E54734" w:rsidP="001861D0">
            <w:pPr>
              <w:pStyle w:val="TAC"/>
              <w:rPr>
                <w:rFonts w:eastAsia="DengXian"/>
                <w:lang w:eastAsia="zh-CN"/>
              </w:rPr>
            </w:pPr>
          </w:p>
        </w:tc>
      </w:tr>
      <w:tr w:rsidR="00E54734" w:rsidRPr="00170508" w14:paraId="171D75D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A4CCA5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EFC85E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8AA2EF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D85BD2"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4779ED" w14:textId="77777777" w:rsidR="00E54734" w:rsidRPr="00170508" w:rsidRDefault="00E54734" w:rsidP="001861D0">
            <w:pPr>
              <w:pStyle w:val="TAC"/>
              <w:rPr>
                <w:rFonts w:eastAsia="DengXian"/>
                <w:lang w:eastAsia="zh-CN"/>
              </w:rPr>
            </w:pPr>
          </w:p>
        </w:tc>
      </w:tr>
      <w:tr w:rsidR="00E54734" w:rsidRPr="00170508" w14:paraId="5A35967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03F16AB" w14:textId="77777777" w:rsidR="00E54734" w:rsidRPr="00170508" w:rsidRDefault="00E54734" w:rsidP="001861D0">
            <w:pPr>
              <w:pStyle w:val="TAC"/>
              <w:rPr>
                <w:rFonts w:eastAsia="DengXian"/>
              </w:rPr>
            </w:pPr>
            <w:r w:rsidRPr="00170508">
              <w:rPr>
                <w:rFonts w:eastAsia="DengXian"/>
              </w:rPr>
              <w:t>CA_n46B-n48A-n96E</w:t>
            </w:r>
          </w:p>
        </w:tc>
        <w:tc>
          <w:tcPr>
            <w:tcW w:w="1829" w:type="dxa"/>
            <w:tcBorders>
              <w:top w:val="single" w:sz="4" w:space="0" w:color="auto"/>
              <w:left w:val="single" w:sz="4" w:space="0" w:color="auto"/>
              <w:bottom w:val="nil"/>
              <w:right w:val="single" w:sz="4" w:space="0" w:color="auto"/>
            </w:tcBorders>
            <w:vAlign w:val="center"/>
          </w:tcPr>
          <w:p w14:paraId="6F557C3A"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D8BC2A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B7EEDE" w14:textId="77777777" w:rsidR="00E54734" w:rsidRPr="00170508" w:rsidRDefault="00E54734" w:rsidP="001861D0">
            <w:pPr>
              <w:pStyle w:val="TAC"/>
              <w:rPr>
                <w:rFonts w:eastAsia="DengXian"/>
                <w:lang w:eastAsia="zh-CN" w:bidi="ar"/>
              </w:rPr>
            </w:pPr>
            <w:r w:rsidRPr="00170508">
              <w:rPr>
                <w:rFonts w:eastAsia="DengXia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C537ED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6D1FADD" w14:textId="77777777" w:rsidTr="001861D0">
        <w:trPr>
          <w:jc w:val="center"/>
        </w:trPr>
        <w:tc>
          <w:tcPr>
            <w:tcW w:w="2067" w:type="dxa"/>
            <w:tcBorders>
              <w:top w:val="nil"/>
              <w:left w:val="single" w:sz="4" w:space="0" w:color="auto"/>
              <w:bottom w:val="nil"/>
              <w:right w:val="single" w:sz="4" w:space="0" w:color="auto"/>
            </w:tcBorders>
            <w:vAlign w:val="center"/>
          </w:tcPr>
          <w:p w14:paraId="54D9E1B1"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5B41F5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A221C0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9900F7"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DC7032E" w14:textId="77777777" w:rsidR="00E54734" w:rsidRPr="00170508" w:rsidRDefault="00E54734" w:rsidP="001861D0">
            <w:pPr>
              <w:pStyle w:val="TAC"/>
              <w:rPr>
                <w:rFonts w:eastAsia="DengXian"/>
                <w:lang w:eastAsia="zh-CN"/>
              </w:rPr>
            </w:pPr>
          </w:p>
        </w:tc>
      </w:tr>
      <w:tr w:rsidR="00E54734" w:rsidRPr="00170508" w14:paraId="28DE429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91D391"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56E2F0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F0DFE3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DEA7C7"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D73378" w14:textId="77777777" w:rsidR="00E54734" w:rsidRPr="00170508" w:rsidRDefault="00E54734" w:rsidP="001861D0">
            <w:pPr>
              <w:pStyle w:val="TAC"/>
              <w:rPr>
                <w:rFonts w:eastAsia="DengXian"/>
                <w:lang w:eastAsia="zh-CN"/>
              </w:rPr>
            </w:pPr>
          </w:p>
        </w:tc>
      </w:tr>
      <w:tr w:rsidR="00E54734" w:rsidRPr="00170508" w14:paraId="6F5849C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1AD2C9C" w14:textId="77777777" w:rsidR="00E54734" w:rsidRPr="00170508" w:rsidRDefault="00E54734" w:rsidP="001861D0">
            <w:pPr>
              <w:pStyle w:val="TAC"/>
              <w:rPr>
                <w:rFonts w:eastAsia="DengXian"/>
              </w:rPr>
            </w:pPr>
            <w:r w:rsidRPr="00170508">
              <w:rPr>
                <w:rFonts w:eastAsia="DengXian"/>
              </w:rPr>
              <w:t>CA_n46C-n48A-n96E</w:t>
            </w:r>
          </w:p>
        </w:tc>
        <w:tc>
          <w:tcPr>
            <w:tcW w:w="1829" w:type="dxa"/>
            <w:tcBorders>
              <w:top w:val="single" w:sz="4" w:space="0" w:color="auto"/>
              <w:left w:val="single" w:sz="4" w:space="0" w:color="auto"/>
              <w:bottom w:val="nil"/>
              <w:right w:val="single" w:sz="4" w:space="0" w:color="auto"/>
            </w:tcBorders>
            <w:vAlign w:val="center"/>
          </w:tcPr>
          <w:p w14:paraId="1B955EC0"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C60ABD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C3004"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FBAE10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0405F03" w14:textId="77777777" w:rsidTr="001861D0">
        <w:trPr>
          <w:jc w:val="center"/>
        </w:trPr>
        <w:tc>
          <w:tcPr>
            <w:tcW w:w="2067" w:type="dxa"/>
            <w:tcBorders>
              <w:top w:val="nil"/>
              <w:left w:val="single" w:sz="4" w:space="0" w:color="auto"/>
              <w:bottom w:val="nil"/>
              <w:right w:val="single" w:sz="4" w:space="0" w:color="auto"/>
            </w:tcBorders>
            <w:vAlign w:val="center"/>
          </w:tcPr>
          <w:p w14:paraId="2913F90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E45DE0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964AEB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90084A"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9AB5E1" w14:textId="77777777" w:rsidR="00E54734" w:rsidRPr="00170508" w:rsidRDefault="00E54734" w:rsidP="001861D0">
            <w:pPr>
              <w:pStyle w:val="TAC"/>
              <w:rPr>
                <w:rFonts w:eastAsia="DengXian"/>
                <w:lang w:eastAsia="zh-CN"/>
              </w:rPr>
            </w:pPr>
          </w:p>
        </w:tc>
      </w:tr>
      <w:tr w:rsidR="00E54734" w:rsidRPr="00170508" w14:paraId="7D218C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089F3F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76150E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B6A7A3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DFCCB9"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BDC454" w14:textId="77777777" w:rsidR="00E54734" w:rsidRPr="00170508" w:rsidRDefault="00E54734" w:rsidP="001861D0">
            <w:pPr>
              <w:pStyle w:val="TAC"/>
              <w:rPr>
                <w:rFonts w:eastAsia="DengXian"/>
                <w:lang w:eastAsia="zh-CN"/>
              </w:rPr>
            </w:pPr>
          </w:p>
        </w:tc>
      </w:tr>
      <w:tr w:rsidR="00E54734" w:rsidRPr="00170508" w14:paraId="30CB563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13321E" w14:textId="77777777" w:rsidR="00E54734" w:rsidRPr="00170508" w:rsidRDefault="00E54734" w:rsidP="001861D0">
            <w:pPr>
              <w:pStyle w:val="TAC"/>
              <w:rPr>
                <w:rFonts w:eastAsia="DengXian"/>
              </w:rPr>
            </w:pPr>
            <w:r w:rsidRPr="00170508">
              <w:rPr>
                <w:rFonts w:eastAsia="DengXian"/>
              </w:rPr>
              <w:t>CA_n46D-n48A-n96E</w:t>
            </w:r>
          </w:p>
        </w:tc>
        <w:tc>
          <w:tcPr>
            <w:tcW w:w="1829" w:type="dxa"/>
            <w:tcBorders>
              <w:top w:val="single" w:sz="4" w:space="0" w:color="auto"/>
              <w:left w:val="single" w:sz="4" w:space="0" w:color="auto"/>
              <w:bottom w:val="nil"/>
              <w:right w:val="single" w:sz="4" w:space="0" w:color="auto"/>
            </w:tcBorders>
            <w:vAlign w:val="center"/>
          </w:tcPr>
          <w:p w14:paraId="7A766A7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BDF083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4BB7D8"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1D8AF56"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44D76F6" w14:textId="77777777" w:rsidTr="001861D0">
        <w:trPr>
          <w:jc w:val="center"/>
        </w:trPr>
        <w:tc>
          <w:tcPr>
            <w:tcW w:w="2067" w:type="dxa"/>
            <w:tcBorders>
              <w:top w:val="nil"/>
              <w:left w:val="single" w:sz="4" w:space="0" w:color="auto"/>
              <w:bottom w:val="nil"/>
              <w:right w:val="single" w:sz="4" w:space="0" w:color="auto"/>
            </w:tcBorders>
            <w:vAlign w:val="center"/>
          </w:tcPr>
          <w:p w14:paraId="03B7BCB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ACED96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C76E4A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E1F19"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C6BF2C6" w14:textId="77777777" w:rsidR="00E54734" w:rsidRPr="00170508" w:rsidRDefault="00E54734" w:rsidP="001861D0">
            <w:pPr>
              <w:pStyle w:val="TAC"/>
              <w:rPr>
                <w:rFonts w:eastAsia="DengXian"/>
                <w:lang w:eastAsia="zh-CN"/>
              </w:rPr>
            </w:pPr>
          </w:p>
        </w:tc>
      </w:tr>
      <w:tr w:rsidR="00E54734" w:rsidRPr="00170508" w14:paraId="1754117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AD99DD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988750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2FF65E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F594F3"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603167" w14:textId="77777777" w:rsidR="00E54734" w:rsidRPr="00170508" w:rsidRDefault="00E54734" w:rsidP="001861D0">
            <w:pPr>
              <w:pStyle w:val="TAC"/>
              <w:rPr>
                <w:rFonts w:eastAsia="DengXian"/>
                <w:lang w:eastAsia="zh-CN"/>
              </w:rPr>
            </w:pPr>
          </w:p>
        </w:tc>
      </w:tr>
      <w:tr w:rsidR="00E54734" w:rsidRPr="00170508" w14:paraId="2838CAF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F2EBBEE" w14:textId="77777777" w:rsidR="00E54734" w:rsidRPr="00170508" w:rsidRDefault="00E54734" w:rsidP="001861D0">
            <w:pPr>
              <w:pStyle w:val="TAC"/>
              <w:rPr>
                <w:rFonts w:eastAsia="DengXian"/>
              </w:rPr>
            </w:pPr>
            <w:r w:rsidRPr="00170508">
              <w:rPr>
                <w:rFonts w:eastAsia="DengXian"/>
              </w:rPr>
              <w:t>CA_n46M-n48A-n96E</w:t>
            </w:r>
          </w:p>
        </w:tc>
        <w:tc>
          <w:tcPr>
            <w:tcW w:w="1829" w:type="dxa"/>
            <w:tcBorders>
              <w:top w:val="single" w:sz="4" w:space="0" w:color="auto"/>
              <w:left w:val="single" w:sz="4" w:space="0" w:color="auto"/>
              <w:bottom w:val="nil"/>
              <w:right w:val="single" w:sz="4" w:space="0" w:color="auto"/>
            </w:tcBorders>
            <w:vAlign w:val="center"/>
          </w:tcPr>
          <w:p w14:paraId="0EEC47B2"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9872DE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F930F6"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D84E17"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D9C1610" w14:textId="77777777" w:rsidTr="001861D0">
        <w:trPr>
          <w:jc w:val="center"/>
        </w:trPr>
        <w:tc>
          <w:tcPr>
            <w:tcW w:w="2067" w:type="dxa"/>
            <w:tcBorders>
              <w:top w:val="nil"/>
              <w:left w:val="single" w:sz="4" w:space="0" w:color="auto"/>
              <w:bottom w:val="nil"/>
              <w:right w:val="single" w:sz="4" w:space="0" w:color="auto"/>
            </w:tcBorders>
            <w:vAlign w:val="center"/>
          </w:tcPr>
          <w:p w14:paraId="25CEE38F"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CFCB48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5A64EC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8D074"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D1D9C5" w14:textId="77777777" w:rsidR="00E54734" w:rsidRPr="00170508" w:rsidRDefault="00E54734" w:rsidP="001861D0">
            <w:pPr>
              <w:pStyle w:val="TAC"/>
              <w:rPr>
                <w:rFonts w:eastAsia="DengXian"/>
                <w:lang w:eastAsia="zh-CN"/>
              </w:rPr>
            </w:pPr>
          </w:p>
        </w:tc>
      </w:tr>
      <w:tr w:rsidR="00E54734" w:rsidRPr="00170508" w14:paraId="04AA82C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8071FD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45D005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EE1DB9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34571"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7BE26F" w14:textId="77777777" w:rsidR="00E54734" w:rsidRPr="00170508" w:rsidRDefault="00E54734" w:rsidP="001861D0">
            <w:pPr>
              <w:pStyle w:val="TAC"/>
              <w:rPr>
                <w:rFonts w:eastAsia="DengXian"/>
                <w:lang w:eastAsia="zh-CN"/>
              </w:rPr>
            </w:pPr>
          </w:p>
        </w:tc>
      </w:tr>
      <w:tr w:rsidR="00E54734" w:rsidRPr="00170508" w14:paraId="30516A5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C671C6D" w14:textId="77777777" w:rsidR="00E54734" w:rsidRPr="00170508" w:rsidRDefault="00E54734" w:rsidP="001861D0">
            <w:pPr>
              <w:pStyle w:val="TAC"/>
              <w:rPr>
                <w:rFonts w:eastAsia="DengXian"/>
              </w:rPr>
            </w:pPr>
            <w:r w:rsidRPr="00170508">
              <w:rPr>
                <w:rFonts w:eastAsia="DengXian"/>
              </w:rPr>
              <w:t>CA_n46N-n48A-n96E</w:t>
            </w:r>
          </w:p>
        </w:tc>
        <w:tc>
          <w:tcPr>
            <w:tcW w:w="1829" w:type="dxa"/>
            <w:tcBorders>
              <w:top w:val="single" w:sz="4" w:space="0" w:color="auto"/>
              <w:left w:val="single" w:sz="4" w:space="0" w:color="auto"/>
              <w:bottom w:val="nil"/>
              <w:right w:val="single" w:sz="4" w:space="0" w:color="auto"/>
            </w:tcBorders>
            <w:vAlign w:val="center"/>
          </w:tcPr>
          <w:p w14:paraId="3ABA542B"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93BD5E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89E86B"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0A6211E"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6FC51E1" w14:textId="77777777" w:rsidTr="001861D0">
        <w:trPr>
          <w:jc w:val="center"/>
        </w:trPr>
        <w:tc>
          <w:tcPr>
            <w:tcW w:w="2067" w:type="dxa"/>
            <w:tcBorders>
              <w:top w:val="nil"/>
              <w:left w:val="single" w:sz="4" w:space="0" w:color="auto"/>
              <w:bottom w:val="nil"/>
              <w:right w:val="single" w:sz="4" w:space="0" w:color="auto"/>
            </w:tcBorders>
            <w:vAlign w:val="center"/>
          </w:tcPr>
          <w:p w14:paraId="3E6981EB"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0A9E6F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10D8BD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BA53F4" w14:textId="77777777" w:rsidR="00E54734" w:rsidRPr="00170508" w:rsidRDefault="00E54734" w:rsidP="001861D0">
            <w:pPr>
              <w:pStyle w:val="TAC"/>
              <w:rPr>
                <w:rFonts w:eastAsia="DengXian"/>
                <w:lang w:eastAsia="zh-CN" w:bidi="ar"/>
              </w:rPr>
            </w:pPr>
            <w:r w:rsidRPr="00170508">
              <w:rPr>
                <w:rFonts w:eastAsia="DengXian"/>
                <w:lang w:eastAsia="zh-CN" w:bidi="ar"/>
              </w:rPr>
              <w:t>5, 10, 15, 20, 30, 40, 50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A338EDB" w14:textId="77777777" w:rsidR="00E54734" w:rsidRPr="00170508" w:rsidRDefault="00E54734" w:rsidP="001861D0">
            <w:pPr>
              <w:pStyle w:val="TAC"/>
              <w:rPr>
                <w:rFonts w:eastAsia="DengXian"/>
                <w:lang w:eastAsia="zh-CN"/>
              </w:rPr>
            </w:pPr>
          </w:p>
        </w:tc>
      </w:tr>
      <w:tr w:rsidR="00E54734" w:rsidRPr="00170508" w14:paraId="276B6D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8DE1B4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BC933E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D91F3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8ED226"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20E7DA" w14:textId="77777777" w:rsidR="00E54734" w:rsidRPr="00170508" w:rsidRDefault="00E54734" w:rsidP="001861D0">
            <w:pPr>
              <w:pStyle w:val="TAC"/>
              <w:rPr>
                <w:rFonts w:eastAsia="DengXian"/>
                <w:lang w:eastAsia="zh-CN"/>
              </w:rPr>
            </w:pPr>
          </w:p>
        </w:tc>
      </w:tr>
      <w:tr w:rsidR="00E54734" w:rsidRPr="00170508" w14:paraId="640A7B6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F489FDB" w14:textId="77777777" w:rsidR="00E54734" w:rsidRPr="00170508" w:rsidRDefault="00E54734" w:rsidP="001861D0">
            <w:pPr>
              <w:pStyle w:val="TAC"/>
            </w:pPr>
            <w:r w:rsidRPr="00170508">
              <w:t>CA_n46A-n48C-n96E</w:t>
            </w:r>
          </w:p>
        </w:tc>
        <w:tc>
          <w:tcPr>
            <w:tcW w:w="1829" w:type="dxa"/>
            <w:tcBorders>
              <w:top w:val="single" w:sz="4" w:space="0" w:color="auto"/>
              <w:left w:val="single" w:sz="4" w:space="0" w:color="auto"/>
              <w:bottom w:val="nil"/>
              <w:right w:val="single" w:sz="4" w:space="0" w:color="auto"/>
            </w:tcBorders>
            <w:vAlign w:val="center"/>
          </w:tcPr>
          <w:p w14:paraId="00297119" w14:textId="77777777" w:rsidR="00E54734" w:rsidRPr="00170508" w:rsidRDefault="00E54734" w:rsidP="001861D0">
            <w:pPr>
              <w:pStyle w:val="TAC"/>
            </w:pPr>
            <w:r w:rsidRPr="00170508">
              <w:t>CA_n46A-n48A</w:t>
            </w:r>
          </w:p>
          <w:p w14:paraId="50E48C12" w14:textId="77777777" w:rsidR="00E54734" w:rsidRPr="00170508" w:rsidRDefault="00E54734" w:rsidP="001861D0">
            <w:pPr>
              <w:pStyle w:val="TAC"/>
            </w:pPr>
            <w:r w:rsidRPr="00170508">
              <w:t>CA_n46A-n48B</w:t>
            </w:r>
          </w:p>
          <w:p w14:paraId="6ADE6D06" w14:textId="77777777" w:rsidR="00E54734" w:rsidRPr="00170508" w:rsidRDefault="00E54734" w:rsidP="001861D0">
            <w:pPr>
              <w:pStyle w:val="TAC"/>
            </w:pPr>
            <w:r w:rsidRPr="00170508">
              <w:t>CA_n48A-n96A</w:t>
            </w:r>
          </w:p>
          <w:p w14:paraId="72096947" w14:textId="77777777" w:rsidR="00E54734" w:rsidRPr="00170508" w:rsidRDefault="00E54734" w:rsidP="001861D0">
            <w:pPr>
              <w:pStyle w:val="TAC"/>
            </w:pPr>
            <w:r w:rsidRPr="00170508">
              <w:rPr>
                <w:rFonts w:eastAsia="DengXian" w:cs="Arial"/>
                <w:color w:val="000000"/>
                <w:szCs w:val="18"/>
              </w:rPr>
              <w:t>CA_n48B</w:t>
            </w:r>
          </w:p>
          <w:p w14:paraId="6E18AA6C"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34EE52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B9BCA5"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486D79E" w14:textId="77777777" w:rsidR="00E54734" w:rsidRPr="00170508" w:rsidRDefault="00E54734" w:rsidP="001861D0">
            <w:pPr>
              <w:pStyle w:val="TAC"/>
              <w:rPr>
                <w:lang w:eastAsia="zh-CN"/>
              </w:rPr>
            </w:pPr>
            <w:r w:rsidRPr="00170508">
              <w:rPr>
                <w:lang w:eastAsia="zh-CN"/>
              </w:rPr>
              <w:t>0</w:t>
            </w:r>
          </w:p>
        </w:tc>
      </w:tr>
      <w:tr w:rsidR="00E54734" w:rsidRPr="00170508" w14:paraId="5677F4EE" w14:textId="77777777" w:rsidTr="001861D0">
        <w:trPr>
          <w:jc w:val="center"/>
        </w:trPr>
        <w:tc>
          <w:tcPr>
            <w:tcW w:w="2067" w:type="dxa"/>
            <w:tcBorders>
              <w:top w:val="nil"/>
              <w:left w:val="single" w:sz="4" w:space="0" w:color="auto"/>
              <w:bottom w:val="nil"/>
              <w:right w:val="single" w:sz="4" w:space="0" w:color="auto"/>
            </w:tcBorders>
            <w:vAlign w:val="center"/>
          </w:tcPr>
          <w:p w14:paraId="012DD2D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5FDB46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FEC5C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58FD3"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F9B5E29" w14:textId="77777777" w:rsidR="00E54734" w:rsidRPr="00170508" w:rsidRDefault="00E54734" w:rsidP="001861D0">
            <w:pPr>
              <w:pStyle w:val="TAC"/>
              <w:rPr>
                <w:lang w:eastAsia="zh-CN"/>
              </w:rPr>
            </w:pPr>
          </w:p>
        </w:tc>
      </w:tr>
      <w:tr w:rsidR="00E54734" w:rsidRPr="00170508" w14:paraId="635C7C0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2FC247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E104A3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FCF1E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D932C4"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A7D48BD" w14:textId="77777777" w:rsidR="00E54734" w:rsidRPr="00170508" w:rsidRDefault="00E54734" w:rsidP="001861D0">
            <w:pPr>
              <w:pStyle w:val="TAC"/>
              <w:rPr>
                <w:lang w:eastAsia="zh-CN"/>
              </w:rPr>
            </w:pPr>
          </w:p>
        </w:tc>
      </w:tr>
      <w:tr w:rsidR="00E54734" w:rsidRPr="00170508" w14:paraId="57CF900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E103FE3" w14:textId="77777777" w:rsidR="00E54734" w:rsidRPr="00170508" w:rsidRDefault="00E54734" w:rsidP="001861D0">
            <w:pPr>
              <w:pStyle w:val="TAC"/>
            </w:pPr>
            <w:r w:rsidRPr="00170508">
              <w:t>CA_n46B-n48C-n96E</w:t>
            </w:r>
          </w:p>
        </w:tc>
        <w:tc>
          <w:tcPr>
            <w:tcW w:w="1829" w:type="dxa"/>
            <w:tcBorders>
              <w:top w:val="single" w:sz="4" w:space="0" w:color="auto"/>
              <w:left w:val="single" w:sz="4" w:space="0" w:color="auto"/>
              <w:bottom w:val="nil"/>
              <w:right w:val="single" w:sz="4" w:space="0" w:color="auto"/>
            </w:tcBorders>
            <w:vAlign w:val="center"/>
          </w:tcPr>
          <w:p w14:paraId="006FCBA6" w14:textId="77777777" w:rsidR="00E54734" w:rsidRPr="00170508" w:rsidRDefault="00E54734" w:rsidP="001861D0">
            <w:pPr>
              <w:pStyle w:val="TAC"/>
            </w:pPr>
            <w:r w:rsidRPr="00170508">
              <w:t>CA_n46A-n48A</w:t>
            </w:r>
          </w:p>
          <w:p w14:paraId="5BE44D3C" w14:textId="77777777" w:rsidR="00E54734" w:rsidRPr="00170508" w:rsidRDefault="00E54734" w:rsidP="001861D0">
            <w:pPr>
              <w:pStyle w:val="TAC"/>
            </w:pPr>
            <w:r w:rsidRPr="00170508">
              <w:t>CA_n46A-n48B</w:t>
            </w:r>
          </w:p>
          <w:p w14:paraId="6073DDE6" w14:textId="77777777" w:rsidR="00E54734" w:rsidRPr="00170508" w:rsidRDefault="00E54734" w:rsidP="001861D0">
            <w:pPr>
              <w:pStyle w:val="TAC"/>
            </w:pPr>
            <w:r w:rsidRPr="00170508">
              <w:t>CA_n48A-n96A</w:t>
            </w:r>
          </w:p>
          <w:p w14:paraId="5814A375" w14:textId="77777777" w:rsidR="00E54734" w:rsidRPr="00170508" w:rsidRDefault="00E54734" w:rsidP="001861D0">
            <w:pPr>
              <w:pStyle w:val="TAC"/>
            </w:pPr>
            <w:r w:rsidRPr="00170508">
              <w:rPr>
                <w:rFonts w:eastAsia="DengXian" w:cs="Arial"/>
                <w:color w:val="000000"/>
                <w:szCs w:val="18"/>
              </w:rPr>
              <w:t>CA_n48B</w:t>
            </w:r>
          </w:p>
          <w:p w14:paraId="2ACFB6B7" w14:textId="77777777" w:rsidR="00E54734" w:rsidRPr="00170508" w:rsidRDefault="00E54734" w:rsidP="001861D0">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DA163F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84101C"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C6AC9E0" w14:textId="77777777" w:rsidR="00E54734" w:rsidRPr="00170508" w:rsidRDefault="00E54734" w:rsidP="001861D0">
            <w:pPr>
              <w:pStyle w:val="TAC"/>
              <w:rPr>
                <w:lang w:eastAsia="zh-CN"/>
              </w:rPr>
            </w:pPr>
            <w:r w:rsidRPr="00170508">
              <w:rPr>
                <w:lang w:eastAsia="zh-CN"/>
              </w:rPr>
              <w:t>0</w:t>
            </w:r>
          </w:p>
        </w:tc>
      </w:tr>
      <w:tr w:rsidR="00E54734" w:rsidRPr="00170508" w14:paraId="4047AF43" w14:textId="77777777" w:rsidTr="001861D0">
        <w:trPr>
          <w:jc w:val="center"/>
        </w:trPr>
        <w:tc>
          <w:tcPr>
            <w:tcW w:w="2067" w:type="dxa"/>
            <w:tcBorders>
              <w:top w:val="nil"/>
              <w:left w:val="single" w:sz="4" w:space="0" w:color="auto"/>
              <w:bottom w:val="nil"/>
              <w:right w:val="single" w:sz="4" w:space="0" w:color="auto"/>
            </w:tcBorders>
            <w:vAlign w:val="center"/>
          </w:tcPr>
          <w:p w14:paraId="50D668B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C7B0E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EB8AD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3A986D" w14:textId="77777777" w:rsidR="00E54734" w:rsidRPr="00170508" w:rsidRDefault="00E54734" w:rsidP="001861D0">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CF64F28" w14:textId="77777777" w:rsidR="00E54734" w:rsidRPr="00170508" w:rsidRDefault="00E54734" w:rsidP="001861D0">
            <w:pPr>
              <w:pStyle w:val="TAC"/>
              <w:rPr>
                <w:lang w:eastAsia="zh-CN"/>
              </w:rPr>
            </w:pPr>
          </w:p>
        </w:tc>
      </w:tr>
      <w:tr w:rsidR="00E54734" w:rsidRPr="00170508" w14:paraId="0D07E45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91B6F6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8CFED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19115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BEA69"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1C9EE0" w14:textId="77777777" w:rsidR="00E54734" w:rsidRPr="00170508" w:rsidRDefault="00E54734" w:rsidP="001861D0">
            <w:pPr>
              <w:pStyle w:val="TAC"/>
              <w:rPr>
                <w:lang w:eastAsia="zh-CN"/>
              </w:rPr>
            </w:pPr>
          </w:p>
        </w:tc>
      </w:tr>
      <w:tr w:rsidR="00E54734" w:rsidRPr="00170508" w14:paraId="0FADADC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2CEFBAE" w14:textId="77777777" w:rsidR="00E54734" w:rsidRPr="00170508" w:rsidRDefault="00E54734" w:rsidP="001861D0">
            <w:pPr>
              <w:pStyle w:val="TAC"/>
              <w:rPr>
                <w:rFonts w:eastAsia="DengXian"/>
              </w:rPr>
            </w:pPr>
            <w:r w:rsidRPr="00170508">
              <w:rPr>
                <w:rFonts w:eastAsia="DengXian"/>
              </w:rPr>
              <w:t>CA_n46C-n48C-n96E</w:t>
            </w:r>
          </w:p>
        </w:tc>
        <w:tc>
          <w:tcPr>
            <w:tcW w:w="1829" w:type="dxa"/>
            <w:tcBorders>
              <w:top w:val="single" w:sz="4" w:space="0" w:color="auto"/>
              <w:left w:val="single" w:sz="4" w:space="0" w:color="auto"/>
              <w:bottom w:val="nil"/>
              <w:right w:val="single" w:sz="4" w:space="0" w:color="auto"/>
            </w:tcBorders>
            <w:vAlign w:val="center"/>
          </w:tcPr>
          <w:p w14:paraId="5999E62D" w14:textId="77777777" w:rsidR="00E54734" w:rsidRPr="00170508" w:rsidRDefault="00E54734" w:rsidP="001861D0">
            <w:pPr>
              <w:pStyle w:val="TAC"/>
              <w:rPr>
                <w:rFonts w:eastAsia="DengXian"/>
              </w:rPr>
            </w:pPr>
            <w:r w:rsidRPr="00170508">
              <w:rPr>
                <w:rFonts w:eastAsia="DengXian"/>
              </w:rPr>
              <w:t>CA_n46A-n48A</w:t>
            </w:r>
          </w:p>
          <w:p w14:paraId="00202D63" w14:textId="77777777" w:rsidR="00E54734" w:rsidRPr="00170508" w:rsidRDefault="00E54734" w:rsidP="001861D0">
            <w:pPr>
              <w:pStyle w:val="TAC"/>
              <w:rPr>
                <w:rFonts w:eastAsia="DengXian"/>
              </w:rPr>
            </w:pPr>
            <w:r w:rsidRPr="00170508">
              <w:rPr>
                <w:rFonts w:eastAsia="DengXian"/>
              </w:rPr>
              <w:t>CA_n46A-n48B</w:t>
            </w:r>
          </w:p>
          <w:p w14:paraId="6D79DBB2" w14:textId="77777777" w:rsidR="00E54734" w:rsidRPr="00170508" w:rsidRDefault="00E54734" w:rsidP="001861D0">
            <w:pPr>
              <w:pStyle w:val="TAC"/>
              <w:rPr>
                <w:rFonts w:eastAsia="DengXian"/>
              </w:rPr>
            </w:pPr>
            <w:r w:rsidRPr="00170508">
              <w:rPr>
                <w:rFonts w:eastAsia="DengXian"/>
              </w:rPr>
              <w:t>CA_n48A-n96A</w:t>
            </w:r>
          </w:p>
          <w:p w14:paraId="76EE265C" w14:textId="77777777" w:rsidR="00E54734" w:rsidRPr="00170508" w:rsidRDefault="00E54734" w:rsidP="001861D0">
            <w:pPr>
              <w:pStyle w:val="TAC"/>
              <w:rPr>
                <w:rFonts w:eastAsia="DengXian"/>
              </w:rPr>
            </w:pPr>
            <w:r w:rsidRPr="00170508">
              <w:rPr>
                <w:rFonts w:eastAsia="DengXian" w:cs="Arial"/>
                <w:color w:val="000000"/>
                <w:szCs w:val="18"/>
              </w:rPr>
              <w:t>CA_n48B</w:t>
            </w:r>
          </w:p>
          <w:p w14:paraId="294298D3" w14:textId="77777777" w:rsidR="00E54734" w:rsidRPr="00170508" w:rsidRDefault="00E54734" w:rsidP="001861D0">
            <w:pPr>
              <w:pStyle w:val="TAC"/>
              <w:rPr>
                <w:rFonts w:eastAsia="DengXian"/>
              </w:rPr>
            </w:pPr>
            <w:r w:rsidRPr="00170508">
              <w:rPr>
                <w:rFonts w:eastAsia="DengXian"/>
              </w:rPr>
              <w:t>CA_n48B-n96A</w:t>
            </w:r>
          </w:p>
          <w:p w14:paraId="7AEDA4C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9D837A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DA9F03" w14:textId="77777777" w:rsidR="00E54734" w:rsidRPr="00170508" w:rsidRDefault="00E54734" w:rsidP="001861D0">
            <w:pPr>
              <w:pStyle w:val="TAC"/>
              <w:rPr>
                <w:rFonts w:eastAsia="DengXian"/>
                <w:lang w:eastAsia="zh-CN" w:bidi="ar"/>
              </w:rPr>
            </w:pPr>
            <w:r w:rsidRPr="00170508">
              <w:rPr>
                <w:rFonts w:eastAsia="DengXia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C12FE2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D74AAEF" w14:textId="77777777" w:rsidTr="001861D0">
        <w:trPr>
          <w:jc w:val="center"/>
        </w:trPr>
        <w:tc>
          <w:tcPr>
            <w:tcW w:w="2067" w:type="dxa"/>
            <w:tcBorders>
              <w:top w:val="nil"/>
              <w:left w:val="single" w:sz="4" w:space="0" w:color="auto"/>
              <w:bottom w:val="nil"/>
              <w:right w:val="single" w:sz="4" w:space="0" w:color="auto"/>
            </w:tcBorders>
            <w:vAlign w:val="center"/>
          </w:tcPr>
          <w:p w14:paraId="14F0BCA8"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2823B3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925AF8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CC8BAB"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1316D1A0" w14:textId="77777777" w:rsidR="00E54734" w:rsidRPr="00170508" w:rsidRDefault="00E54734" w:rsidP="001861D0">
            <w:pPr>
              <w:pStyle w:val="TAC"/>
              <w:rPr>
                <w:rFonts w:eastAsia="DengXian"/>
                <w:lang w:eastAsia="zh-CN"/>
              </w:rPr>
            </w:pPr>
          </w:p>
        </w:tc>
      </w:tr>
      <w:tr w:rsidR="00E54734" w:rsidRPr="00170508" w14:paraId="7380E2F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FCE7B6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F61CDF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626DC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F1E2DE"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99272E" w14:textId="77777777" w:rsidR="00E54734" w:rsidRPr="00170508" w:rsidRDefault="00E54734" w:rsidP="001861D0">
            <w:pPr>
              <w:pStyle w:val="TAC"/>
              <w:rPr>
                <w:rFonts w:eastAsia="DengXian"/>
                <w:lang w:eastAsia="zh-CN"/>
              </w:rPr>
            </w:pPr>
          </w:p>
        </w:tc>
      </w:tr>
      <w:tr w:rsidR="00E54734" w:rsidRPr="00170508" w14:paraId="47FF1FB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28FA347" w14:textId="77777777" w:rsidR="00E54734" w:rsidRPr="00170508" w:rsidRDefault="00E54734" w:rsidP="001861D0">
            <w:pPr>
              <w:pStyle w:val="TAC"/>
              <w:rPr>
                <w:rFonts w:eastAsia="DengXian"/>
              </w:rPr>
            </w:pPr>
            <w:r w:rsidRPr="00170508">
              <w:rPr>
                <w:rFonts w:eastAsia="DengXian"/>
              </w:rPr>
              <w:t>CA_n46D-n48C-n96E</w:t>
            </w:r>
          </w:p>
        </w:tc>
        <w:tc>
          <w:tcPr>
            <w:tcW w:w="1829" w:type="dxa"/>
            <w:tcBorders>
              <w:top w:val="single" w:sz="4" w:space="0" w:color="auto"/>
              <w:left w:val="single" w:sz="4" w:space="0" w:color="auto"/>
              <w:bottom w:val="nil"/>
              <w:right w:val="single" w:sz="4" w:space="0" w:color="auto"/>
            </w:tcBorders>
            <w:vAlign w:val="center"/>
          </w:tcPr>
          <w:p w14:paraId="4B779F5A" w14:textId="77777777" w:rsidR="00E54734" w:rsidRPr="00170508" w:rsidRDefault="00E54734" w:rsidP="001861D0">
            <w:pPr>
              <w:pStyle w:val="TAC"/>
              <w:rPr>
                <w:rFonts w:eastAsia="DengXian"/>
              </w:rPr>
            </w:pPr>
            <w:r w:rsidRPr="00170508">
              <w:rPr>
                <w:rFonts w:eastAsia="DengXian"/>
              </w:rPr>
              <w:t>CA_n46A-n48A</w:t>
            </w:r>
          </w:p>
          <w:p w14:paraId="47292140" w14:textId="77777777" w:rsidR="00E54734" w:rsidRPr="00170508" w:rsidRDefault="00E54734" w:rsidP="001861D0">
            <w:pPr>
              <w:pStyle w:val="TAC"/>
              <w:rPr>
                <w:rFonts w:eastAsia="DengXian"/>
              </w:rPr>
            </w:pPr>
            <w:r w:rsidRPr="00170508">
              <w:rPr>
                <w:rFonts w:eastAsia="DengXian"/>
              </w:rPr>
              <w:t>CA_n46A-n48B</w:t>
            </w:r>
          </w:p>
          <w:p w14:paraId="0FED8120" w14:textId="77777777" w:rsidR="00E54734" w:rsidRPr="00170508" w:rsidRDefault="00E54734" w:rsidP="001861D0">
            <w:pPr>
              <w:pStyle w:val="TAC"/>
              <w:rPr>
                <w:rFonts w:eastAsia="DengXian"/>
              </w:rPr>
            </w:pPr>
            <w:r w:rsidRPr="00170508">
              <w:rPr>
                <w:rFonts w:eastAsia="DengXian"/>
              </w:rPr>
              <w:t>CA_n48A-n96A</w:t>
            </w:r>
          </w:p>
          <w:p w14:paraId="257F592E" w14:textId="77777777" w:rsidR="00E54734" w:rsidRPr="00170508" w:rsidRDefault="00E54734" w:rsidP="001861D0">
            <w:pPr>
              <w:pStyle w:val="TAC"/>
              <w:rPr>
                <w:rFonts w:eastAsia="DengXian"/>
              </w:rPr>
            </w:pPr>
            <w:r w:rsidRPr="00170508">
              <w:rPr>
                <w:rFonts w:eastAsia="DengXian" w:cs="Arial"/>
                <w:color w:val="000000"/>
                <w:szCs w:val="18"/>
              </w:rPr>
              <w:t>CA_n48B</w:t>
            </w:r>
          </w:p>
          <w:p w14:paraId="218D082A" w14:textId="77777777" w:rsidR="00E54734" w:rsidRPr="00170508" w:rsidRDefault="00E54734" w:rsidP="001861D0">
            <w:pPr>
              <w:pStyle w:val="TAC"/>
              <w:rPr>
                <w:rFonts w:eastAsia="DengXian"/>
              </w:rPr>
            </w:pPr>
            <w:r w:rsidRPr="00170508">
              <w:rPr>
                <w:rFonts w:eastAsia="DengXian"/>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A7EED8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6C2034" w14:textId="77777777" w:rsidR="00E54734" w:rsidRPr="00170508" w:rsidRDefault="00E54734" w:rsidP="001861D0">
            <w:pPr>
              <w:pStyle w:val="TAC"/>
              <w:rPr>
                <w:rFonts w:eastAsia="DengXian"/>
                <w:lang w:eastAsia="zh-CN" w:bidi="ar"/>
              </w:rPr>
            </w:pPr>
            <w:r w:rsidRPr="00170508">
              <w:rPr>
                <w:rFonts w:eastAsia="DengXia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91C268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5230916" w14:textId="77777777" w:rsidTr="001861D0">
        <w:trPr>
          <w:jc w:val="center"/>
        </w:trPr>
        <w:tc>
          <w:tcPr>
            <w:tcW w:w="2067" w:type="dxa"/>
            <w:tcBorders>
              <w:top w:val="nil"/>
              <w:left w:val="single" w:sz="4" w:space="0" w:color="auto"/>
              <w:bottom w:val="nil"/>
              <w:right w:val="single" w:sz="4" w:space="0" w:color="auto"/>
            </w:tcBorders>
            <w:vAlign w:val="center"/>
          </w:tcPr>
          <w:p w14:paraId="2170E0D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26E496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C03088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BE708"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758B1EA1" w14:textId="77777777" w:rsidR="00E54734" w:rsidRPr="00170508" w:rsidRDefault="00E54734" w:rsidP="001861D0">
            <w:pPr>
              <w:pStyle w:val="TAC"/>
              <w:rPr>
                <w:rFonts w:eastAsia="DengXian"/>
                <w:lang w:eastAsia="zh-CN"/>
              </w:rPr>
            </w:pPr>
          </w:p>
        </w:tc>
      </w:tr>
      <w:tr w:rsidR="00E54734" w:rsidRPr="00170508" w14:paraId="49429EC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2081E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624974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CCF54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EBA21A"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B6A773" w14:textId="77777777" w:rsidR="00E54734" w:rsidRPr="00170508" w:rsidRDefault="00E54734" w:rsidP="001861D0">
            <w:pPr>
              <w:pStyle w:val="TAC"/>
              <w:rPr>
                <w:rFonts w:eastAsia="DengXian"/>
                <w:lang w:eastAsia="zh-CN"/>
              </w:rPr>
            </w:pPr>
          </w:p>
        </w:tc>
      </w:tr>
      <w:tr w:rsidR="00E54734" w:rsidRPr="00170508" w14:paraId="394AF1D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BD0F987" w14:textId="77777777" w:rsidR="00E54734" w:rsidRPr="00170508" w:rsidRDefault="00E54734" w:rsidP="001861D0">
            <w:pPr>
              <w:pStyle w:val="TAC"/>
              <w:rPr>
                <w:rFonts w:eastAsia="DengXian"/>
              </w:rPr>
            </w:pPr>
            <w:r w:rsidRPr="00170508">
              <w:rPr>
                <w:rFonts w:eastAsia="DengXian"/>
              </w:rPr>
              <w:t>CA_n46M-n48C-n96E</w:t>
            </w:r>
          </w:p>
        </w:tc>
        <w:tc>
          <w:tcPr>
            <w:tcW w:w="1829" w:type="dxa"/>
            <w:tcBorders>
              <w:top w:val="single" w:sz="4" w:space="0" w:color="auto"/>
              <w:left w:val="single" w:sz="4" w:space="0" w:color="auto"/>
              <w:bottom w:val="nil"/>
              <w:right w:val="single" w:sz="4" w:space="0" w:color="auto"/>
            </w:tcBorders>
            <w:vAlign w:val="center"/>
          </w:tcPr>
          <w:p w14:paraId="3B017859"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4272D30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16DEE7"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A722D9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D670319" w14:textId="77777777" w:rsidTr="001861D0">
        <w:trPr>
          <w:jc w:val="center"/>
        </w:trPr>
        <w:tc>
          <w:tcPr>
            <w:tcW w:w="2067" w:type="dxa"/>
            <w:tcBorders>
              <w:top w:val="nil"/>
              <w:left w:val="single" w:sz="4" w:space="0" w:color="auto"/>
              <w:bottom w:val="nil"/>
              <w:right w:val="single" w:sz="4" w:space="0" w:color="auto"/>
            </w:tcBorders>
            <w:vAlign w:val="center"/>
          </w:tcPr>
          <w:p w14:paraId="0B2D6B21"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8737B2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1492AF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011EDD"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4909F0C8" w14:textId="77777777" w:rsidR="00E54734" w:rsidRPr="00170508" w:rsidRDefault="00E54734" w:rsidP="001861D0">
            <w:pPr>
              <w:pStyle w:val="TAC"/>
              <w:rPr>
                <w:rFonts w:eastAsia="DengXian"/>
                <w:lang w:eastAsia="zh-CN"/>
              </w:rPr>
            </w:pPr>
          </w:p>
        </w:tc>
      </w:tr>
      <w:tr w:rsidR="00E54734" w:rsidRPr="00170508" w14:paraId="158A86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EE92C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28194B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03301B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D52C55"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129FD4" w14:textId="77777777" w:rsidR="00E54734" w:rsidRPr="00170508" w:rsidRDefault="00E54734" w:rsidP="001861D0">
            <w:pPr>
              <w:pStyle w:val="TAC"/>
              <w:rPr>
                <w:rFonts w:eastAsia="DengXian"/>
                <w:lang w:eastAsia="zh-CN"/>
              </w:rPr>
            </w:pPr>
          </w:p>
        </w:tc>
      </w:tr>
      <w:tr w:rsidR="00E54734" w:rsidRPr="00170508" w14:paraId="30563F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E4DE173" w14:textId="77777777" w:rsidR="00E54734" w:rsidRPr="00170508" w:rsidRDefault="00E54734" w:rsidP="001861D0">
            <w:pPr>
              <w:pStyle w:val="TAC"/>
              <w:rPr>
                <w:rFonts w:eastAsia="DengXian"/>
              </w:rPr>
            </w:pPr>
            <w:r w:rsidRPr="00170508">
              <w:rPr>
                <w:rFonts w:eastAsia="DengXian"/>
              </w:rPr>
              <w:t>CA_n46N-n48C-n96E</w:t>
            </w:r>
          </w:p>
        </w:tc>
        <w:tc>
          <w:tcPr>
            <w:tcW w:w="1829" w:type="dxa"/>
            <w:tcBorders>
              <w:top w:val="single" w:sz="4" w:space="0" w:color="auto"/>
              <w:left w:val="single" w:sz="4" w:space="0" w:color="auto"/>
              <w:bottom w:val="nil"/>
              <w:right w:val="single" w:sz="4" w:space="0" w:color="auto"/>
            </w:tcBorders>
            <w:vAlign w:val="center"/>
          </w:tcPr>
          <w:p w14:paraId="0CCEF78F" w14:textId="77777777" w:rsidR="00E54734" w:rsidRPr="00170508" w:rsidRDefault="00E54734" w:rsidP="001861D0">
            <w:pPr>
              <w:pStyle w:val="TAC"/>
              <w:rPr>
                <w:rFonts w:eastAsia="DengXian"/>
              </w:rPr>
            </w:pPr>
            <w:r w:rsidRPr="00170508">
              <w:rPr>
                <w:rFonts w:eastAsia="DengXian"/>
              </w:rPr>
              <w:t>CA_n46A-n48A</w:t>
            </w:r>
          </w:p>
          <w:p w14:paraId="7AFBE94F" w14:textId="77777777" w:rsidR="00E54734" w:rsidRPr="00170508" w:rsidRDefault="00E54734" w:rsidP="001861D0">
            <w:pPr>
              <w:pStyle w:val="TAC"/>
              <w:rPr>
                <w:rFonts w:eastAsia="DengXian"/>
              </w:rPr>
            </w:pPr>
            <w:r w:rsidRPr="00170508">
              <w:rPr>
                <w:rFonts w:eastAsia="DengXian"/>
              </w:rPr>
              <w:t>CA_n46A-n48B</w:t>
            </w:r>
          </w:p>
          <w:p w14:paraId="2D327D07" w14:textId="77777777" w:rsidR="00E54734" w:rsidRPr="00170508" w:rsidRDefault="00E54734" w:rsidP="001861D0">
            <w:pPr>
              <w:pStyle w:val="TAC"/>
              <w:rPr>
                <w:rFonts w:eastAsia="DengXian"/>
              </w:rPr>
            </w:pPr>
            <w:r w:rsidRPr="00170508">
              <w:rPr>
                <w:rFonts w:eastAsia="DengXian"/>
              </w:rPr>
              <w:t>CA_n48A-n96A</w:t>
            </w:r>
          </w:p>
          <w:p w14:paraId="04F33CCE" w14:textId="77777777" w:rsidR="00E54734" w:rsidRPr="00170508" w:rsidRDefault="00E54734" w:rsidP="001861D0">
            <w:pPr>
              <w:pStyle w:val="TAC"/>
              <w:rPr>
                <w:rFonts w:eastAsia="DengXian"/>
              </w:rPr>
            </w:pPr>
            <w:r w:rsidRPr="00170508">
              <w:rPr>
                <w:rFonts w:eastAsia="DengXian" w:cs="Arial"/>
                <w:color w:val="000000"/>
                <w:szCs w:val="18"/>
              </w:rPr>
              <w:t>CA_n48B</w:t>
            </w:r>
          </w:p>
          <w:p w14:paraId="0270545A" w14:textId="77777777" w:rsidR="00E54734" w:rsidRPr="00170508" w:rsidRDefault="00E54734" w:rsidP="001861D0">
            <w:pPr>
              <w:pStyle w:val="TAC"/>
              <w:rPr>
                <w:rFonts w:eastAsia="DengXian"/>
              </w:rPr>
            </w:pPr>
            <w:r w:rsidRPr="00170508">
              <w:rPr>
                <w:rFonts w:eastAsia="DengXian"/>
              </w:rPr>
              <w:t>CA_n48B-n96A</w:t>
            </w:r>
          </w:p>
          <w:p w14:paraId="2A60A5F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8CAA63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57FF32" w14:textId="77777777" w:rsidR="00E54734" w:rsidRPr="00170508" w:rsidRDefault="00E54734" w:rsidP="001861D0">
            <w:pPr>
              <w:pStyle w:val="TAC"/>
              <w:rPr>
                <w:rFonts w:eastAsia="DengXian"/>
                <w:lang w:eastAsia="zh-CN" w:bidi="ar"/>
              </w:rPr>
            </w:pPr>
            <w:r w:rsidRPr="00170508">
              <w:rPr>
                <w:rFonts w:eastAsia="DengXian"/>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7E6123B"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52549C0" w14:textId="77777777" w:rsidTr="001861D0">
        <w:trPr>
          <w:jc w:val="center"/>
        </w:trPr>
        <w:tc>
          <w:tcPr>
            <w:tcW w:w="2067" w:type="dxa"/>
            <w:tcBorders>
              <w:top w:val="nil"/>
              <w:left w:val="single" w:sz="4" w:space="0" w:color="auto"/>
              <w:bottom w:val="nil"/>
              <w:right w:val="single" w:sz="4" w:space="0" w:color="auto"/>
            </w:tcBorders>
            <w:vAlign w:val="center"/>
          </w:tcPr>
          <w:p w14:paraId="77BC77A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1446735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DC4BE2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C0CD2B" w14:textId="77777777" w:rsidR="00E54734" w:rsidRPr="00170508" w:rsidRDefault="00E54734" w:rsidP="001861D0">
            <w:pPr>
              <w:pStyle w:val="TAC"/>
              <w:rPr>
                <w:rFonts w:eastAsia="DengXian"/>
                <w:lang w:eastAsia="zh-CN" w:bidi="ar"/>
              </w:rPr>
            </w:pPr>
            <w:r w:rsidRPr="00170508">
              <w:rPr>
                <w:rFonts w:eastAsia="DengXian"/>
                <w:lang w:eastAsia="zh-CN" w:bidi="ar"/>
              </w:rPr>
              <w:t>CA_n48C_BCS0</w:t>
            </w:r>
          </w:p>
        </w:tc>
        <w:tc>
          <w:tcPr>
            <w:tcW w:w="1610" w:type="dxa"/>
            <w:tcBorders>
              <w:top w:val="nil"/>
              <w:left w:val="single" w:sz="4" w:space="0" w:color="auto"/>
              <w:bottom w:val="nil"/>
              <w:right w:val="single" w:sz="4" w:space="0" w:color="auto"/>
            </w:tcBorders>
            <w:vAlign w:val="center"/>
          </w:tcPr>
          <w:p w14:paraId="128BB82D" w14:textId="77777777" w:rsidR="00E54734" w:rsidRPr="00170508" w:rsidRDefault="00E54734" w:rsidP="001861D0">
            <w:pPr>
              <w:pStyle w:val="TAC"/>
              <w:rPr>
                <w:rFonts w:eastAsia="DengXian"/>
                <w:lang w:eastAsia="zh-CN"/>
              </w:rPr>
            </w:pPr>
          </w:p>
        </w:tc>
      </w:tr>
      <w:tr w:rsidR="00E54734" w:rsidRPr="00170508" w14:paraId="0BFCEDB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28B157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CC2E0A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B31348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B8A197"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1BFE70" w14:textId="77777777" w:rsidR="00E54734" w:rsidRPr="00170508" w:rsidRDefault="00E54734" w:rsidP="001861D0">
            <w:pPr>
              <w:pStyle w:val="TAC"/>
              <w:rPr>
                <w:rFonts w:eastAsia="DengXian"/>
                <w:lang w:eastAsia="zh-CN"/>
              </w:rPr>
            </w:pPr>
          </w:p>
        </w:tc>
      </w:tr>
      <w:tr w:rsidR="00E54734" w:rsidRPr="00170508" w14:paraId="77C6743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137ABCC" w14:textId="77777777" w:rsidR="00E54734" w:rsidRPr="00170508" w:rsidRDefault="00E54734" w:rsidP="001861D0">
            <w:pPr>
              <w:pStyle w:val="TAC"/>
            </w:pPr>
            <w:r w:rsidRPr="00170508">
              <w:t>CA_n46A-n48(2A)-n96A</w:t>
            </w:r>
          </w:p>
        </w:tc>
        <w:tc>
          <w:tcPr>
            <w:tcW w:w="1829" w:type="dxa"/>
            <w:tcBorders>
              <w:top w:val="single" w:sz="4" w:space="0" w:color="auto"/>
              <w:left w:val="single" w:sz="4" w:space="0" w:color="auto"/>
              <w:bottom w:val="nil"/>
              <w:right w:val="single" w:sz="4" w:space="0" w:color="auto"/>
            </w:tcBorders>
            <w:vAlign w:val="center"/>
          </w:tcPr>
          <w:p w14:paraId="4FC65453" w14:textId="77777777" w:rsidR="00E54734" w:rsidRPr="00170508" w:rsidRDefault="00E54734" w:rsidP="001861D0">
            <w:pPr>
              <w:pStyle w:val="TAC"/>
            </w:pPr>
            <w:r w:rsidRPr="00170508">
              <w:t>CA_n46A-n48A</w:t>
            </w:r>
          </w:p>
          <w:p w14:paraId="069DDC3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168DD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4C32BF"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B43815C" w14:textId="77777777" w:rsidR="00E54734" w:rsidRPr="00170508" w:rsidRDefault="00E54734" w:rsidP="001861D0">
            <w:pPr>
              <w:pStyle w:val="TAC"/>
              <w:rPr>
                <w:lang w:eastAsia="zh-CN"/>
              </w:rPr>
            </w:pPr>
            <w:r w:rsidRPr="00170508">
              <w:rPr>
                <w:lang w:eastAsia="zh-CN"/>
              </w:rPr>
              <w:t>0</w:t>
            </w:r>
          </w:p>
        </w:tc>
      </w:tr>
      <w:tr w:rsidR="00E54734" w:rsidRPr="00170508" w14:paraId="4BCEFD70" w14:textId="77777777" w:rsidTr="001861D0">
        <w:trPr>
          <w:jc w:val="center"/>
        </w:trPr>
        <w:tc>
          <w:tcPr>
            <w:tcW w:w="2067" w:type="dxa"/>
            <w:tcBorders>
              <w:top w:val="nil"/>
              <w:left w:val="single" w:sz="4" w:space="0" w:color="auto"/>
              <w:bottom w:val="nil"/>
              <w:right w:val="single" w:sz="4" w:space="0" w:color="auto"/>
            </w:tcBorders>
            <w:vAlign w:val="center"/>
          </w:tcPr>
          <w:p w14:paraId="136490D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41520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7F842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FCF1E0"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1D8234D" w14:textId="77777777" w:rsidR="00E54734" w:rsidRPr="00170508" w:rsidRDefault="00E54734" w:rsidP="001861D0">
            <w:pPr>
              <w:pStyle w:val="TAC"/>
              <w:rPr>
                <w:lang w:eastAsia="zh-CN"/>
              </w:rPr>
            </w:pPr>
          </w:p>
        </w:tc>
      </w:tr>
      <w:tr w:rsidR="00E54734" w:rsidRPr="00170508" w14:paraId="0F1F6A2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EDDA1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79A05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C0722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919DC"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92143E" w14:textId="77777777" w:rsidR="00E54734" w:rsidRPr="00170508" w:rsidRDefault="00E54734" w:rsidP="001861D0">
            <w:pPr>
              <w:pStyle w:val="TAC"/>
              <w:rPr>
                <w:lang w:eastAsia="zh-CN"/>
              </w:rPr>
            </w:pPr>
          </w:p>
        </w:tc>
      </w:tr>
      <w:tr w:rsidR="00E54734" w:rsidRPr="00170508" w14:paraId="65B0A63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338865A" w14:textId="77777777" w:rsidR="00E54734" w:rsidRPr="00170508" w:rsidRDefault="00E54734" w:rsidP="001861D0">
            <w:pPr>
              <w:pStyle w:val="TAC"/>
            </w:pPr>
            <w:r w:rsidRPr="00170508">
              <w:t>CA_n46B-n48(2A)-n96A</w:t>
            </w:r>
          </w:p>
        </w:tc>
        <w:tc>
          <w:tcPr>
            <w:tcW w:w="1829" w:type="dxa"/>
            <w:tcBorders>
              <w:top w:val="single" w:sz="4" w:space="0" w:color="auto"/>
              <w:left w:val="single" w:sz="4" w:space="0" w:color="auto"/>
              <w:bottom w:val="nil"/>
              <w:right w:val="single" w:sz="4" w:space="0" w:color="auto"/>
            </w:tcBorders>
            <w:vAlign w:val="center"/>
          </w:tcPr>
          <w:p w14:paraId="6A871444" w14:textId="77777777" w:rsidR="00E54734" w:rsidRPr="00170508" w:rsidRDefault="00E54734" w:rsidP="001861D0">
            <w:pPr>
              <w:pStyle w:val="TAC"/>
            </w:pPr>
            <w:r w:rsidRPr="00170508">
              <w:t>CA_n46A-n48A</w:t>
            </w:r>
          </w:p>
          <w:p w14:paraId="5B21724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2A1E7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024DB"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F2CD0A" w14:textId="77777777" w:rsidR="00E54734" w:rsidRPr="00170508" w:rsidRDefault="00E54734" w:rsidP="001861D0">
            <w:pPr>
              <w:pStyle w:val="TAC"/>
              <w:rPr>
                <w:lang w:eastAsia="zh-CN"/>
              </w:rPr>
            </w:pPr>
            <w:r w:rsidRPr="00170508">
              <w:rPr>
                <w:lang w:eastAsia="zh-CN"/>
              </w:rPr>
              <w:t>0</w:t>
            </w:r>
          </w:p>
        </w:tc>
      </w:tr>
      <w:tr w:rsidR="00E54734" w:rsidRPr="00170508" w14:paraId="650F4AC7" w14:textId="77777777" w:rsidTr="001861D0">
        <w:trPr>
          <w:jc w:val="center"/>
        </w:trPr>
        <w:tc>
          <w:tcPr>
            <w:tcW w:w="2067" w:type="dxa"/>
            <w:tcBorders>
              <w:top w:val="nil"/>
              <w:left w:val="single" w:sz="4" w:space="0" w:color="auto"/>
              <w:bottom w:val="nil"/>
              <w:right w:val="single" w:sz="4" w:space="0" w:color="auto"/>
            </w:tcBorders>
            <w:vAlign w:val="center"/>
          </w:tcPr>
          <w:p w14:paraId="44E46A0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9C5AD8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9DB82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AD9F68"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FC93550" w14:textId="77777777" w:rsidR="00E54734" w:rsidRPr="00170508" w:rsidRDefault="00E54734" w:rsidP="001861D0">
            <w:pPr>
              <w:pStyle w:val="TAC"/>
              <w:rPr>
                <w:lang w:eastAsia="zh-CN"/>
              </w:rPr>
            </w:pPr>
          </w:p>
        </w:tc>
      </w:tr>
      <w:tr w:rsidR="00E54734" w:rsidRPr="00170508" w14:paraId="51913C7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6B492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87577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7FB89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D89F3D"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61DE11" w14:textId="77777777" w:rsidR="00E54734" w:rsidRPr="00170508" w:rsidRDefault="00E54734" w:rsidP="001861D0">
            <w:pPr>
              <w:pStyle w:val="TAC"/>
              <w:rPr>
                <w:lang w:eastAsia="zh-CN"/>
              </w:rPr>
            </w:pPr>
          </w:p>
        </w:tc>
      </w:tr>
      <w:tr w:rsidR="00E54734" w:rsidRPr="00170508" w14:paraId="1E52EF4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BCA939A" w14:textId="77777777" w:rsidR="00E54734" w:rsidRPr="00170508" w:rsidRDefault="00E54734" w:rsidP="001861D0">
            <w:pPr>
              <w:pStyle w:val="TAC"/>
            </w:pPr>
            <w:r w:rsidRPr="00170508">
              <w:t>CA_n46C-n48(2A)-n96A</w:t>
            </w:r>
          </w:p>
        </w:tc>
        <w:tc>
          <w:tcPr>
            <w:tcW w:w="1829" w:type="dxa"/>
            <w:tcBorders>
              <w:top w:val="single" w:sz="4" w:space="0" w:color="auto"/>
              <w:left w:val="single" w:sz="4" w:space="0" w:color="auto"/>
              <w:bottom w:val="nil"/>
              <w:right w:val="single" w:sz="4" w:space="0" w:color="auto"/>
            </w:tcBorders>
            <w:vAlign w:val="center"/>
          </w:tcPr>
          <w:p w14:paraId="358D4F04" w14:textId="77777777" w:rsidR="00E54734" w:rsidRPr="00170508" w:rsidRDefault="00E54734" w:rsidP="001861D0">
            <w:pPr>
              <w:pStyle w:val="TAC"/>
            </w:pPr>
            <w:r w:rsidRPr="00170508">
              <w:t>CA_n46A-n48A</w:t>
            </w:r>
          </w:p>
          <w:p w14:paraId="091D1EA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D2DAA1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3CBEA"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D129E63" w14:textId="77777777" w:rsidR="00E54734" w:rsidRPr="00170508" w:rsidRDefault="00E54734" w:rsidP="001861D0">
            <w:pPr>
              <w:pStyle w:val="TAC"/>
              <w:rPr>
                <w:lang w:eastAsia="zh-CN"/>
              </w:rPr>
            </w:pPr>
            <w:r w:rsidRPr="00170508">
              <w:rPr>
                <w:lang w:eastAsia="zh-CN"/>
              </w:rPr>
              <w:t>0</w:t>
            </w:r>
          </w:p>
        </w:tc>
      </w:tr>
      <w:tr w:rsidR="00E54734" w:rsidRPr="00170508" w14:paraId="03500A41" w14:textId="77777777" w:rsidTr="001861D0">
        <w:trPr>
          <w:jc w:val="center"/>
        </w:trPr>
        <w:tc>
          <w:tcPr>
            <w:tcW w:w="2067" w:type="dxa"/>
            <w:tcBorders>
              <w:top w:val="nil"/>
              <w:left w:val="single" w:sz="4" w:space="0" w:color="auto"/>
              <w:bottom w:val="nil"/>
              <w:right w:val="single" w:sz="4" w:space="0" w:color="auto"/>
            </w:tcBorders>
            <w:vAlign w:val="center"/>
          </w:tcPr>
          <w:p w14:paraId="6EB2D3F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D7B25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66907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17215"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54280B3" w14:textId="77777777" w:rsidR="00E54734" w:rsidRPr="00170508" w:rsidRDefault="00E54734" w:rsidP="001861D0">
            <w:pPr>
              <w:pStyle w:val="TAC"/>
              <w:rPr>
                <w:lang w:eastAsia="zh-CN"/>
              </w:rPr>
            </w:pPr>
          </w:p>
        </w:tc>
      </w:tr>
      <w:tr w:rsidR="00E54734" w:rsidRPr="00170508" w14:paraId="1DCC7AA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0A60E1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D7693B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0CE54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C40DD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53A422" w14:textId="77777777" w:rsidR="00E54734" w:rsidRPr="00170508" w:rsidRDefault="00E54734" w:rsidP="001861D0">
            <w:pPr>
              <w:pStyle w:val="TAC"/>
              <w:rPr>
                <w:lang w:eastAsia="zh-CN"/>
              </w:rPr>
            </w:pPr>
          </w:p>
        </w:tc>
      </w:tr>
      <w:tr w:rsidR="00E54734" w:rsidRPr="00170508" w14:paraId="39CAE8A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88A2B63" w14:textId="77777777" w:rsidR="00E54734" w:rsidRPr="00170508" w:rsidRDefault="00E54734" w:rsidP="001861D0">
            <w:pPr>
              <w:pStyle w:val="TAC"/>
            </w:pPr>
            <w:r w:rsidRPr="00170508">
              <w:t>CA_n46D-n48(2A)-n96A</w:t>
            </w:r>
          </w:p>
        </w:tc>
        <w:tc>
          <w:tcPr>
            <w:tcW w:w="1829" w:type="dxa"/>
            <w:tcBorders>
              <w:top w:val="single" w:sz="4" w:space="0" w:color="auto"/>
              <w:left w:val="single" w:sz="4" w:space="0" w:color="auto"/>
              <w:bottom w:val="nil"/>
              <w:right w:val="single" w:sz="4" w:space="0" w:color="auto"/>
            </w:tcBorders>
            <w:vAlign w:val="center"/>
          </w:tcPr>
          <w:p w14:paraId="77AF632E" w14:textId="77777777" w:rsidR="00E54734" w:rsidRPr="00170508" w:rsidRDefault="00E54734" w:rsidP="001861D0">
            <w:pPr>
              <w:pStyle w:val="TAC"/>
            </w:pPr>
            <w:r w:rsidRPr="00170508">
              <w:t>CA_n46A-n48A</w:t>
            </w:r>
          </w:p>
          <w:p w14:paraId="1E7CE35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82A050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0FAC85"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75A2F06" w14:textId="77777777" w:rsidR="00E54734" w:rsidRPr="00170508" w:rsidRDefault="00E54734" w:rsidP="001861D0">
            <w:pPr>
              <w:pStyle w:val="TAC"/>
              <w:rPr>
                <w:lang w:eastAsia="zh-CN"/>
              </w:rPr>
            </w:pPr>
            <w:r w:rsidRPr="00170508">
              <w:rPr>
                <w:lang w:eastAsia="zh-CN"/>
              </w:rPr>
              <w:t>0</w:t>
            </w:r>
          </w:p>
        </w:tc>
      </w:tr>
      <w:tr w:rsidR="00E54734" w:rsidRPr="00170508" w14:paraId="1A620A44" w14:textId="77777777" w:rsidTr="001861D0">
        <w:trPr>
          <w:jc w:val="center"/>
        </w:trPr>
        <w:tc>
          <w:tcPr>
            <w:tcW w:w="2067" w:type="dxa"/>
            <w:tcBorders>
              <w:top w:val="nil"/>
              <w:left w:val="single" w:sz="4" w:space="0" w:color="auto"/>
              <w:bottom w:val="nil"/>
              <w:right w:val="single" w:sz="4" w:space="0" w:color="auto"/>
            </w:tcBorders>
            <w:vAlign w:val="center"/>
          </w:tcPr>
          <w:p w14:paraId="384CF31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B17773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44CD4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84BA7F"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EF36477" w14:textId="77777777" w:rsidR="00E54734" w:rsidRPr="00170508" w:rsidRDefault="00E54734" w:rsidP="001861D0">
            <w:pPr>
              <w:pStyle w:val="TAC"/>
              <w:rPr>
                <w:lang w:eastAsia="zh-CN"/>
              </w:rPr>
            </w:pPr>
          </w:p>
        </w:tc>
      </w:tr>
      <w:tr w:rsidR="00E54734" w:rsidRPr="00170508" w14:paraId="7A0603D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E308EC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E2F58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F16E6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25D1D1"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EF1BB1" w14:textId="77777777" w:rsidR="00E54734" w:rsidRPr="00170508" w:rsidRDefault="00E54734" w:rsidP="001861D0">
            <w:pPr>
              <w:pStyle w:val="TAC"/>
              <w:rPr>
                <w:lang w:eastAsia="zh-CN"/>
              </w:rPr>
            </w:pPr>
          </w:p>
        </w:tc>
      </w:tr>
      <w:tr w:rsidR="00E54734" w:rsidRPr="00170508" w14:paraId="6595097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CDD480" w14:textId="77777777" w:rsidR="00E54734" w:rsidRPr="00170508" w:rsidRDefault="00E54734" w:rsidP="001861D0">
            <w:pPr>
              <w:pStyle w:val="TAC"/>
              <w:rPr>
                <w:rFonts w:eastAsia="DengXian"/>
              </w:rPr>
            </w:pPr>
            <w:r w:rsidRPr="00170508">
              <w:rPr>
                <w:rFonts w:eastAsia="DengXian"/>
              </w:rPr>
              <w:t>CA_n46M-n48(2A)-n96A</w:t>
            </w:r>
          </w:p>
        </w:tc>
        <w:tc>
          <w:tcPr>
            <w:tcW w:w="1829" w:type="dxa"/>
            <w:tcBorders>
              <w:top w:val="single" w:sz="4" w:space="0" w:color="auto"/>
              <w:left w:val="single" w:sz="4" w:space="0" w:color="auto"/>
              <w:bottom w:val="nil"/>
              <w:right w:val="single" w:sz="4" w:space="0" w:color="auto"/>
            </w:tcBorders>
            <w:vAlign w:val="center"/>
          </w:tcPr>
          <w:p w14:paraId="1A5E0F57"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57F321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B203D0"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48F96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79AD7EB" w14:textId="77777777" w:rsidTr="001861D0">
        <w:trPr>
          <w:jc w:val="center"/>
        </w:trPr>
        <w:tc>
          <w:tcPr>
            <w:tcW w:w="2067" w:type="dxa"/>
            <w:tcBorders>
              <w:top w:val="nil"/>
              <w:left w:val="single" w:sz="4" w:space="0" w:color="auto"/>
              <w:bottom w:val="nil"/>
              <w:right w:val="single" w:sz="4" w:space="0" w:color="auto"/>
            </w:tcBorders>
            <w:vAlign w:val="center"/>
          </w:tcPr>
          <w:p w14:paraId="2199B9CF"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179F2E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E690E7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CD70C"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27B2F62D" w14:textId="77777777" w:rsidR="00E54734" w:rsidRPr="00170508" w:rsidRDefault="00E54734" w:rsidP="001861D0">
            <w:pPr>
              <w:pStyle w:val="TAC"/>
              <w:rPr>
                <w:rFonts w:eastAsia="DengXian"/>
                <w:lang w:eastAsia="zh-CN"/>
              </w:rPr>
            </w:pPr>
          </w:p>
        </w:tc>
      </w:tr>
      <w:tr w:rsidR="00E54734" w:rsidRPr="00170508" w14:paraId="4C2CD4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5A155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CF22CB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1AAF89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0BAD0"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DB893D" w14:textId="77777777" w:rsidR="00E54734" w:rsidRPr="00170508" w:rsidRDefault="00E54734" w:rsidP="001861D0">
            <w:pPr>
              <w:pStyle w:val="TAC"/>
              <w:rPr>
                <w:rFonts w:eastAsia="DengXian"/>
                <w:lang w:eastAsia="zh-CN"/>
              </w:rPr>
            </w:pPr>
          </w:p>
        </w:tc>
      </w:tr>
      <w:tr w:rsidR="00E54734" w:rsidRPr="00170508" w14:paraId="100A63F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EE24A68" w14:textId="77777777" w:rsidR="00E54734" w:rsidRPr="00170508" w:rsidRDefault="00E54734" w:rsidP="001861D0">
            <w:pPr>
              <w:pStyle w:val="TAC"/>
            </w:pPr>
            <w:r w:rsidRPr="00170508">
              <w:t>CA_n46N-n48(2A)-n96A</w:t>
            </w:r>
          </w:p>
        </w:tc>
        <w:tc>
          <w:tcPr>
            <w:tcW w:w="1829" w:type="dxa"/>
            <w:tcBorders>
              <w:top w:val="single" w:sz="4" w:space="0" w:color="auto"/>
              <w:left w:val="single" w:sz="4" w:space="0" w:color="auto"/>
              <w:bottom w:val="nil"/>
              <w:right w:val="single" w:sz="4" w:space="0" w:color="auto"/>
            </w:tcBorders>
            <w:vAlign w:val="center"/>
          </w:tcPr>
          <w:p w14:paraId="7A4D7249" w14:textId="77777777" w:rsidR="00E54734" w:rsidRPr="00170508" w:rsidRDefault="00E54734" w:rsidP="001861D0">
            <w:pPr>
              <w:pStyle w:val="TAC"/>
            </w:pPr>
            <w:r w:rsidRPr="00170508">
              <w:t>CA_n46A-n48A</w:t>
            </w:r>
          </w:p>
          <w:p w14:paraId="08265A2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25C3DF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C2EDDF"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C2C717C" w14:textId="77777777" w:rsidR="00E54734" w:rsidRPr="00170508" w:rsidRDefault="00E54734" w:rsidP="001861D0">
            <w:pPr>
              <w:pStyle w:val="TAC"/>
              <w:rPr>
                <w:lang w:eastAsia="zh-CN"/>
              </w:rPr>
            </w:pPr>
            <w:r w:rsidRPr="00170508">
              <w:rPr>
                <w:lang w:eastAsia="zh-CN"/>
              </w:rPr>
              <w:t>0</w:t>
            </w:r>
          </w:p>
        </w:tc>
      </w:tr>
      <w:tr w:rsidR="00E54734" w:rsidRPr="00170508" w14:paraId="2A33804A" w14:textId="77777777" w:rsidTr="001861D0">
        <w:trPr>
          <w:jc w:val="center"/>
        </w:trPr>
        <w:tc>
          <w:tcPr>
            <w:tcW w:w="2067" w:type="dxa"/>
            <w:tcBorders>
              <w:top w:val="nil"/>
              <w:left w:val="single" w:sz="4" w:space="0" w:color="auto"/>
              <w:bottom w:val="nil"/>
              <w:right w:val="single" w:sz="4" w:space="0" w:color="auto"/>
            </w:tcBorders>
            <w:vAlign w:val="center"/>
          </w:tcPr>
          <w:p w14:paraId="79AA8E6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F2575F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2C0E7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35290D"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674CEEE" w14:textId="77777777" w:rsidR="00E54734" w:rsidRPr="00170508" w:rsidRDefault="00E54734" w:rsidP="001861D0">
            <w:pPr>
              <w:pStyle w:val="TAC"/>
              <w:rPr>
                <w:lang w:eastAsia="zh-CN"/>
              </w:rPr>
            </w:pPr>
          </w:p>
        </w:tc>
      </w:tr>
      <w:tr w:rsidR="00E54734" w:rsidRPr="00170508" w14:paraId="0C4EF81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4CD6C1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B802E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53FDE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08AA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39BDA" w14:textId="77777777" w:rsidR="00E54734" w:rsidRPr="00170508" w:rsidRDefault="00E54734" w:rsidP="001861D0">
            <w:pPr>
              <w:pStyle w:val="TAC"/>
              <w:rPr>
                <w:lang w:eastAsia="zh-CN"/>
              </w:rPr>
            </w:pPr>
          </w:p>
        </w:tc>
      </w:tr>
      <w:tr w:rsidR="00E54734" w:rsidRPr="00170508" w14:paraId="2DCA412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C8FD0BC" w14:textId="77777777" w:rsidR="00E54734" w:rsidRPr="00170508" w:rsidRDefault="00E54734" w:rsidP="001861D0">
            <w:pPr>
              <w:pStyle w:val="TAC"/>
            </w:pPr>
            <w:r w:rsidRPr="00170508">
              <w:t>CA_n46A-n48(2A)-n96B</w:t>
            </w:r>
          </w:p>
        </w:tc>
        <w:tc>
          <w:tcPr>
            <w:tcW w:w="1829" w:type="dxa"/>
            <w:tcBorders>
              <w:top w:val="single" w:sz="4" w:space="0" w:color="auto"/>
              <w:left w:val="single" w:sz="4" w:space="0" w:color="auto"/>
              <w:bottom w:val="nil"/>
              <w:right w:val="single" w:sz="4" w:space="0" w:color="auto"/>
            </w:tcBorders>
            <w:vAlign w:val="center"/>
          </w:tcPr>
          <w:p w14:paraId="4447A259" w14:textId="77777777" w:rsidR="00E54734" w:rsidRPr="00170508" w:rsidRDefault="00E54734" w:rsidP="001861D0">
            <w:pPr>
              <w:pStyle w:val="TAC"/>
            </w:pPr>
            <w:r w:rsidRPr="00170508">
              <w:t>CA_n46A-n48A</w:t>
            </w:r>
          </w:p>
          <w:p w14:paraId="0B2C194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5D3B18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4E9356"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single" w:sz="4" w:space="0" w:color="auto"/>
              <w:left w:val="single" w:sz="4" w:space="0" w:color="auto"/>
              <w:bottom w:val="nil"/>
              <w:right w:val="single" w:sz="4" w:space="0" w:color="auto"/>
            </w:tcBorders>
            <w:vAlign w:val="center"/>
          </w:tcPr>
          <w:p w14:paraId="0277176C" w14:textId="77777777" w:rsidR="00E54734" w:rsidRPr="00170508" w:rsidRDefault="00E54734" w:rsidP="001861D0">
            <w:pPr>
              <w:pStyle w:val="TAC"/>
              <w:rPr>
                <w:lang w:eastAsia="zh-CN"/>
              </w:rPr>
            </w:pPr>
            <w:r w:rsidRPr="00170508">
              <w:rPr>
                <w:lang w:eastAsia="zh-CN"/>
              </w:rPr>
              <w:t>0</w:t>
            </w:r>
          </w:p>
        </w:tc>
      </w:tr>
      <w:tr w:rsidR="00E54734" w:rsidRPr="00170508" w14:paraId="225434DB" w14:textId="77777777" w:rsidTr="001861D0">
        <w:trPr>
          <w:jc w:val="center"/>
        </w:trPr>
        <w:tc>
          <w:tcPr>
            <w:tcW w:w="2067" w:type="dxa"/>
            <w:tcBorders>
              <w:top w:val="nil"/>
              <w:left w:val="single" w:sz="4" w:space="0" w:color="auto"/>
              <w:bottom w:val="nil"/>
              <w:right w:val="single" w:sz="4" w:space="0" w:color="auto"/>
            </w:tcBorders>
            <w:vAlign w:val="center"/>
          </w:tcPr>
          <w:p w14:paraId="43327AD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29F7C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8181C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5C99B1"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5810972" w14:textId="77777777" w:rsidR="00E54734" w:rsidRPr="00170508" w:rsidRDefault="00E54734" w:rsidP="001861D0">
            <w:pPr>
              <w:pStyle w:val="TAC"/>
              <w:rPr>
                <w:lang w:eastAsia="zh-CN"/>
              </w:rPr>
            </w:pPr>
          </w:p>
        </w:tc>
      </w:tr>
      <w:tr w:rsidR="00E54734" w:rsidRPr="00170508" w14:paraId="3AEC0AE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7C724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837E00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9A8A7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BFD9B6"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10286F" w14:textId="77777777" w:rsidR="00E54734" w:rsidRPr="00170508" w:rsidRDefault="00E54734" w:rsidP="001861D0">
            <w:pPr>
              <w:pStyle w:val="TAC"/>
              <w:rPr>
                <w:lang w:eastAsia="zh-CN"/>
              </w:rPr>
            </w:pPr>
          </w:p>
        </w:tc>
      </w:tr>
      <w:tr w:rsidR="00E54734" w:rsidRPr="00170508" w14:paraId="255EAFD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C6B454B" w14:textId="77777777" w:rsidR="00E54734" w:rsidRPr="00170508" w:rsidRDefault="00E54734" w:rsidP="001861D0">
            <w:pPr>
              <w:pStyle w:val="TAC"/>
            </w:pPr>
            <w:r w:rsidRPr="00170508">
              <w:t>CA_n46B-n48(2A)-n96B</w:t>
            </w:r>
          </w:p>
        </w:tc>
        <w:tc>
          <w:tcPr>
            <w:tcW w:w="1829" w:type="dxa"/>
            <w:tcBorders>
              <w:top w:val="single" w:sz="4" w:space="0" w:color="auto"/>
              <w:left w:val="single" w:sz="4" w:space="0" w:color="auto"/>
              <w:bottom w:val="nil"/>
              <w:right w:val="single" w:sz="4" w:space="0" w:color="auto"/>
            </w:tcBorders>
            <w:vAlign w:val="center"/>
          </w:tcPr>
          <w:p w14:paraId="0A4E0E04" w14:textId="77777777" w:rsidR="00E54734" w:rsidRPr="00170508" w:rsidRDefault="00E54734" w:rsidP="001861D0">
            <w:pPr>
              <w:pStyle w:val="TAC"/>
            </w:pPr>
            <w:r w:rsidRPr="00170508">
              <w:t>CA_n46A-n48A</w:t>
            </w:r>
          </w:p>
          <w:p w14:paraId="6F7C52A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7C523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6A2D8B"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761FE1F" w14:textId="77777777" w:rsidR="00E54734" w:rsidRPr="00170508" w:rsidRDefault="00E54734" w:rsidP="001861D0">
            <w:pPr>
              <w:pStyle w:val="TAC"/>
              <w:rPr>
                <w:lang w:eastAsia="zh-CN"/>
              </w:rPr>
            </w:pPr>
            <w:r w:rsidRPr="00170508">
              <w:rPr>
                <w:lang w:eastAsia="zh-CN"/>
              </w:rPr>
              <w:t>0</w:t>
            </w:r>
          </w:p>
        </w:tc>
      </w:tr>
      <w:tr w:rsidR="00E54734" w:rsidRPr="00170508" w14:paraId="65B63BEB" w14:textId="77777777" w:rsidTr="001861D0">
        <w:trPr>
          <w:jc w:val="center"/>
        </w:trPr>
        <w:tc>
          <w:tcPr>
            <w:tcW w:w="2067" w:type="dxa"/>
            <w:tcBorders>
              <w:top w:val="nil"/>
              <w:left w:val="single" w:sz="4" w:space="0" w:color="auto"/>
              <w:bottom w:val="nil"/>
              <w:right w:val="single" w:sz="4" w:space="0" w:color="auto"/>
            </w:tcBorders>
            <w:vAlign w:val="center"/>
          </w:tcPr>
          <w:p w14:paraId="3C8BECD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F0A075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C86B8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D1C222"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F114CA5" w14:textId="77777777" w:rsidR="00E54734" w:rsidRPr="00170508" w:rsidRDefault="00E54734" w:rsidP="001861D0">
            <w:pPr>
              <w:pStyle w:val="TAC"/>
              <w:rPr>
                <w:lang w:eastAsia="zh-CN"/>
              </w:rPr>
            </w:pPr>
          </w:p>
        </w:tc>
      </w:tr>
      <w:tr w:rsidR="00E54734" w:rsidRPr="00170508" w14:paraId="3779DA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B25886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EDBB3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332B5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1312C2"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C36801" w14:textId="77777777" w:rsidR="00E54734" w:rsidRPr="00170508" w:rsidRDefault="00E54734" w:rsidP="001861D0">
            <w:pPr>
              <w:pStyle w:val="TAC"/>
              <w:rPr>
                <w:lang w:eastAsia="zh-CN"/>
              </w:rPr>
            </w:pPr>
          </w:p>
        </w:tc>
      </w:tr>
      <w:tr w:rsidR="00E54734" w:rsidRPr="00170508" w14:paraId="4867C33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8B42586" w14:textId="77777777" w:rsidR="00E54734" w:rsidRPr="00170508" w:rsidRDefault="00E54734" w:rsidP="001861D0">
            <w:pPr>
              <w:pStyle w:val="TAC"/>
            </w:pPr>
            <w:r w:rsidRPr="00170508">
              <w:t>CA_n46C-n48(2A)-n96B</w:t>
            </w:r>
          </w:p>
        </w:tc>
        <w:tc>
          <w:tcPr>
            <w:tcW w:w="1829" w:type="dxa"/>
            <w:tcBorders>
              <w:top w:val="single" w:sz="4" w:space="0" w:color="auto"/>
              <w:left w:val="single" w:sz="4" w:space="0" w:color="auto"/>
              <w:bottom w:val="nil"/>
              <w:right w:val="single" w:sz="4" w:space="0" w:color="auto"/>
            </w:tcBorders>
            <w:vAlign w:val="center"/>
          </w:tcPr>
          <w:p w14:paraId="12106777" w14:textId="77777777" w:rsidR="00E54734" w:rsidRPr="00170508" w:rsidRDefault="00E54734" w:rsidP="001861D0">
            <w:pPr>
              <w:pStyle w:val="TAC"/>
            </w:pPr>
            <w:r w:rsidRPr="00170508">
              <w:t>CA_n46A-n48A</w:t>
            </w:r>
          </w:p>
          <w:p w14:paraId="1A5DF54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19795B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5736B1"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FD9FA64" w14:textId="77777777" w:rsidR="00E54734" w:rsidRPr="00170508" w:rsidRDefault="00E54734" w:rsidP="001861D0">
            <w:pPr>
              <w:pStyle w:val="TAC"/>
              <w:rPr>
                <w:lang w:eastAsia="zh-CN"/>
              </w:rPr>
            </w:pPr>
            <w:r w:rsidRPr="00170508">
              <w:rPr>
                <w:lang w:eastAsia="zh-CN"/>
              </w:rPr>
              <w:t>0</w:t>
            </w:r>
          </w:p>
        </w:tc>
      </w:tr>
      <w:tr w:rsidR="00E54734" w:rsidRPr="00170508" w14:paraId="292F67D2" w14:textId="77777777" w:rsidTr="001861D0">
        <w:trPr>
          <w:jc w:val="center"/>
        </w:trPr>
        <w:tc>
          <w:tcPr>
            <w:tcW w:w="2067" w:type="dxa"/>
            <w:tcBorders>
              <w:top w:val="nil"/>
              <w:left w:val="single" w:sz="4" w:space="0" w:color="auto"/>
              <w:bottom w:val="nil"/>
              <w:right w:val="single" w:sz="4" w:space="0" w:color="auto"/>
            </w:tcBorders>
            <w:vAlign w:val="center"/>
          </w:tcPr>
          <w:p w14:paraId="4FB8FC9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6BFA82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A335A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D9B02"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540920A" w14:textId="77777777" w:rsidR="00E54734" w:rsidRPr="00170508" w:rsidRDefault="00E54734" w:rsidP="001861D0">
            <w:pPr>
              <w:pStyle w:val="TAC"/>
              <w:rPr>
                <w:lang w:eastAsia="zh-CN"/>
              </w:rPr>
            </w:pPr>
          </w:p>
        </w:tc>
      </w:tr>
      <w:tr w:rsidR="00E54734" w:rsidRPr="00170508" w14:paraId="2ED6980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AAEA32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8B4F98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D5E0B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1AFEE2"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B1109A" w14:textId="77777777" w:rsidR="00E54734" w:rsidRPr="00170508" w:rsidRDefault="00E54734" w:rsidP="001861D0">
            <w:pPr>
              <w:pStyle w:val="TAC"/>
              <w:rPr>
                <w:lang w:eastAsia="zh-CN"/>
              </w:rPr>
            </w:pPr>
          </w:p>
        </w:tc>
      </w:tr>
      <w:tr w:rsidR="00E54734" w:rsidRPr="00170508" w14:paraId="4B632C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992DADE" w14:textId="77777777" w:rsidR="00E54734" w:rsidRPr="00170508" w:rsidRDefault="00E54734" w:rsidP="001861D0">
            <w:pPr>
              <w:pStyle w:val="TAC"/>
            </w:pPr>
            <w:r w:rsidRPr="00170508">
              <w:t>CA_n46D-n48(2A)-n96B</w:t>
            </w:r>
          </w:p>
        </w:tc>
        <w:tc>
          <w:tcPr>
            <w:tcW w:w="1829" w:type="dxa"/>
            <w:tcBorders>
              <w:top w:val="single" w:sz="4" w:space="0" w:color="auto"/>
              <w:left w:val="single" w:sz="4" w:space="0" w:color="auto"/>
              <w:bottom w:val="nil"/>
              <w:right w:val="single" w:sz="4" w:space="0" w:color="auto"/>
            </w:tcBorders>
            <w:vAlign w:val="center"/>
          </w:tcPr>
          <w:p w14:paraId="11E37BCD" w14:textId="77777777" w:rsidR="00E54734" w:rsidRPr="00170508" w:rsidRDefault="00E54734" w:rsidP="001861D0">
            <w:pPr>
              <w:pStyle w:val="TAC"/>
            </w:pPr>
            <w:r w:rsidRPr="00170508">
              <w:t>CA_n46A-n48A</w:t>
            </w:r>
          </w:p>
          <w:p w14:paraId="5F11126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CFBFCB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19F521"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0DDE33B" w14:textId="77777777" w:rsidR="00E54734" w:rsidRPr="00170508" w:rsidRDefault="00E54734" w:rsidP="001861D0">
            <w:pPr>
              <w:pStyle w:val="TAC"/>
              <w:rPr>
                <w:lang w:eastAsia="zh-CN"/>
              </w:rPr>
            </w:pPr>
            <w:r w:rsidRPr="00170508">
              <w:rPr>
                <w:lang w:eastAsia="zh-CN"/>
              </w:rPr>
              <w:t>0</w:t>
            </w:r>
          </w:p>
        </w:tc>
      </w:tr>
      <w:tr w:rsidR="00E54734" w:rsidRPr="00170508" w14:paraId="57A65ECE" w14:textId="77777777" w:rsidTr="001861D0">
        <w:trPr>
          <w:jc w:val="center"/>
        </w:trPr>
        <w:tc>
          <w:tcPr>
            <w:tcW w:w="2067" w:type="dxa"/>
            <w:tcBorders>
              <w:top w:val="nil"/>
              <w:left w:val="single" w:sz="4" w:space="0" w:color="auto"/>
              <w:bottom w:val="nil"/>
              <w:right w:val="single" w:sz="4" w:space="0" w:color="auto"/>
            </w:tcBorders>
            <w:vAlign w:val="center"/>
          </w:tcPr>
          <w:p w14:paraId="369C90A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65885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2D5F1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66A4C"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348B722" w14:textId="77777777" w:rsidR="00E54734" w:rsidRPr="00170508" w:rsidRDefault="00E54734" w:rsidP="001861D0">
            <w:pPr>
              <w:pStyle w:val="TAC"/>
              <w:rPr>
                <w:lang w:eastAsia="zh-CN"/>
              </w:rPr>
            </w:pPr>
          </w:p>
        </w:tc>
      </w:tr>
      <w:tr w:rsidR="00E54734" w:rsidRPr="00170508" w14:paraId="6AB064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48FDB4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DDD0A5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E27EA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20A3DC"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3AD956" w14:textId="77777777" w:rsidR="00E54734" w:rsidRPr="00170508" w:rsidRDefault="00E54734" w:rsidP="001861D0">
            <w:pPr>
              <w:pStyle w:val="TAC"/>
              <w:rPr>
                <w:lang w:eastAsia="zh-CN"/>
              </w:rPr>
            </w:pPr>
          </w:p>
        </w:tc>
      </w:tr>
      <w:tr w:rsidR="00E54734" w:rsidRPr="00170508" w14:paraId="39DBBA5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C07A732" w14:textId="77777777" w:rsidR="00E54734" w:rsidRPr="00170508" w:rsidRDefault="00E54734" w:rsidP="001861D0">
            <w:pPr>
              <w:pStyle w:val="TAC"/>
              <w:rPr>
                <w:rFonts w:eastAsia="DengXian"/>
              </w:rPr>
            </w:pPr>
            <w:r w:rsidRPr="00170508">
              <w:rPr>
                <w:rFonts w:eastAsia="DengXian"/>
              </w:rPr>
              <w:t>CA_n46M-n48(2A)-n96B</w:t>
            </w:r>
          </w:p>
        </w:tc>
        <w:tc>
          <w:tcPr>
            <w:tcW w:w="1829" w:type="dxa"/>
            <w:tcBorders>
              <w:top w:val="single" w:sz="4" w:space="0" w:color="auto"/>
              <w:left w:val="single" w:sz="4" w:space="0" w:color="auto"/>
              <w:bottom w:val="nil"/>
              <w:right w:val="single" w:sz="4" w:space="0" w:color="auto"/>
            </w:tcBorders>
            <w:vAlign w:val="center"/>
          </w:tcPr>
          <w:p w14:paraId="1CA5E75B"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3A95EC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50401"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9777C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30292DFB" w14:textId="77777777" w:rsidTr="001861D0">
        <w:trPr>
          <w:jc w:val="center"/>
        </w:trPr>
        <w:tc>
          <w:tcPr>
            <w:tcW w:w="2067" w:type="dxa"/>
            <w:tcBorders>
              <w:top w:val="nil"/>
              <w:left w:val="single" w:sz="4" w:space="0" w:color="auto"/>
              <w:bottom w:val="nil"/>
              <w:right w:val="single" w:sz="4" w:space="0" w:color="auto"/>
            </w:tcBorders>
            <w:vAlign w:val="center"/>
          </w:tcPr>
          <w:p w14:paraId="3D890874"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D162A5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637AD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D44A8"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27EFA8BD" w14:textId="77777777" w:rsidR="00E54734" w:rsidRPr="00170508" w:rsidRDefault="00E54734" w:rsidP="001861D0">
            <w:pPr>
              <w:pStyle w:val="TAC"/>
              <w:rPr>
                <w:rFonts w:eastAsia="DengXian"/>
                <w:lang w:eastAsia="zh-CN"/>
              </w:rPr>
            </w:pPr>
          </w:p>
        </w:tc>
      </w:tr>
      <w:tr w:rsidR="00E54734" w:rsidRPr="00170508" w14:paraId="4CF3DB4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6D5CF6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38348E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E90007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6E7A19"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4ED2A5" w14:textId="77777777" w:rsidR="00E54734" w:rsidRPr="00170508" w:rsidRDefault="00E54734" w:rsidP="001861D0">
            <w:pPr>
              <w:pStyle w:val="TAC"/>
              <w:rPr>
                <w:rFonts w:eastAsia="DengXian"/>
                <w:lang w:eastAsia="zh-CN"/>
              </w:rPr>
            </w:pPr>
          </w:p>
        </w:tc>
      </w:tr>
      <w:tr w:rsidR="00E54734" w:rsidRPr="00170508" w14:paraId="2DA91C8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2313799" w14:textId="77777777" w:rsidR="00E54734" w:rsidRPr="00170508" w:rsidRDefault="00E54734" w:rsidP="001861D0">
            <w:pPr>
              <w:pStyle w:val="TAC"/>
            </w:pPr>
            <w:r w:rsidRPr="00170508">
              <w:t>CA_n46N-n48(2A)-n96B</w:t>
            </w:r>
          </w:p>
        </w:tc>
        <w:tc>
          <w:tcPr>
            <w:tcW w:w="1829" w:type="dxa"/>
            <w:tcBorders>
              <w:top w:val="single" w:sz="4" w:space="0" w:color="auto"/>
              <w:left w:val="single" w:sz="4" w:space="0" w:color="auto"/>
              <w:bottom w:val="nil"/>
              <w:right w:val="single" w:sz="4" w:space="0" w:color="auto"/>
            </w:tcBorders>
            <w:vAlign w:val="center"/>
          </w:tcPr>
          <w:p w14:paraId="752EB083" w14:textId="77777777" w:rsidR="00E54734" w:rsidRPr="00170508" w:rsidRDefault="00E54734" w:rsidP="001861D0">
            <w:pPr>
              <w:pStyle w:val="TAC"/>
            </w:pPr>
            <w:r w:rsidRPr="00170508">
              <w:t>CA_n46A-n48A</w:t>
            </w:r>
          </w:p>
          <w:p w14:paraId="1B3679D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3EC13E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3671E"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D57D591" w14:textId="77777777" w:rsidR="00E54734" w:rsidRPr="00170508" w:rsidRDefault="00E54734" w:rsidP="001861D0">
            <w:pPr>
              <w:pStyle w:val="TAC"/>
              <w:rPr>
                <w:lang w:eastAsia="zh-CN"/>
              </w:rPr>
            </w:pPr>
            <w:r w:rsidRPr="00170508">
              <w:rPr>
                <w:lang w:eastAsia="zh-CN"/>
              </w:rPr>
              <w:t>0</w:t>
            </w:r>
          </w:p>
        </w:tc>
      </w:tr>
      <w:tr w:rsidR="00E54734" w:rsidRPr="00170508" w14:paraId="239D529C" w14:textId="77777777" w:rsidTr="001861D0">
        <w:trPr>
          <w:jc w:val="center"/>
        </w:trPr>
        <w:tc>
          <w:tcPr>
            <w:tcW w:w="2067" w:type="dxa"/>
            <w:tcBorders>
              <w:top w:val="nil"/>
              <w:left w:val="single" w:sz="4" w:space="0" w:color="auto"/>
              <w:bottom w:val="nil"/>
              <w:right w:val="single" w:sz="4" w:space="0" w:color="auto"/>
            </w:tcBorders>
            <w:vAlign w:val="center"/>
          </w:tcPr>
          <w:p w14:paraId="4BB9373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B89468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6460D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E32AB6"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2EA5A76" w14:textId="77777777" w:rsidR="00E54734" w:rsidRPr="00170508" w:rsidRDefault="00E54734" w:rsidP="001861D0">
            <w:pPr>
              <w:pStyle w:val="TAC"/>
              <w:rPr>
                <w:lang w:eastAsia="zh-CN"/>
              </w:rPr>
            </w:pPr>
          </w:p>
        </w:tc>
      </w:tr>
      <w:tr w:rsidR="00E54734" w:rsidRPr="00170508" w14:paraId="1191CB0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76FA5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06DF8D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F08D9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50E95"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DBD4876" w14:textId="77777777" w:rsidR="00E54734" w:rsidRPr="00170508" w:rsidRDefault="00E54734" w:rsidP="001861D0">
            <w:pPr>
              <w:pStyle w:val="TAC"/>
              <w:rPr>
                <w:lang w:eastAsia="zh-CN"/>
              </w:rPr>
            </w:pPr>
          </w:p>
        </w:tc>
      </w:tr>
      <w:tr w:rsidR="00E54734" w:rsidRPr="00170508" w14:paraId="78931F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125D42F" w14:textId="77777777" w:rsidR="00E54734" w:rsidRPr="00170508" w:rsidRDefault="00E54734" w:rsidP="001861D0">
            <w:pPr>
              <w:pStyle w:val="TAC"/>
            </w:pPr>
            <w:r w:rsidRPr="00170508">
              <w:t>CA_n46A-n48(2A)-n96C</w:t>
            </w:r>
          </w:p>
        </w:tc>
        <w:tc>
          <w:tcPr>
            <w:tcW w:w="1829" w:type="dxa"/>
            <w:tcBorders>
              <w:top w:val="single" w:sz="4" w:space="0" w:color="auto"/>
              <w:left w:val="single" w:sz="4" w:space="0" w:color="auto"/>
              <w:bottom w:val="nil"/>
              <w:right w:val="single" w:sz="4" w:space="0" w:color="auto"/>
            </w:tcBorders>
            <w:vAlign w:val="center"/>
          </w:tcPr>
          <w:p w14:paraId="4349DB5A" w14:textId="77777777" w:rsidR="00E54734" w:rsidRPr="00170508" w:rsidRDefault="00E54734" w:rsidP="001861D0">
            <w:pPr>
              <w:pStyle w:val="TAC"/>
            </w:pPr>
            <w:r w:rsidRPr="00170508">
              <w:t>CA_n46A-n48A</w:t>
            </w:r>
          </w:p>
          <w:p w14:paraId="0370E21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C9E506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7EE379"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EE955F3" w14:textId="77777777" w:rsidR="00E54734" w:rsidRPr="00170508" w:rsidRDefault="00E54734" w:rsidP="001861D0">
            <w:pPr>
              <w:pStyle w:val="TAC"/>
              <w:rPr>
                <w:lang w:eastAsia="zh-CN"/>
              </w:rPr>
            </w:pPr>
            <w:r w:rsidRPr="00170508">
              <w:rPr>
                <w:lang w:eastAsia="zh-CN"/>
              </w:rPr>
              <w:t>0</w:t>
            </w:r>
          </w:p>
        </w:tc>
      </w:tr>
      <w:tr w:rsidR="00E54734" w:rsidRPr="00170508" w14:paraId="09920692" w14:textId="77777777" w:rsidTr="001861D0">
        <w:trPr>
          <w:jc w:val="center"/>
        </w:trPr>
        <w:tc>
          <w:tcPr>
            <w:tcW w:w="2067" w:type="dxa"/>
            <w:tcBorders>
              <w:top w:val="nil"/>
              <w:left w:val="single" w:sz="4" w:space="0" w:color="auto"/>
              <w:bottom w:val="nil"/>
              <w:right w:val="single" w:sz="4" w:space="0" w:color="auto"/>
            </w:tcBorders>
            <w:vAlign w:val="center"/>
          </w:tcPr>
          <w:p w14:paraId="3F2F16A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C8477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F1245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0BB8F4"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2C34DF2" w14:textId="77777777" w:rsidR="00E54734" w:rsidRPr="00170508" w:rsidRDefault="00E54734" w:rsidP="001861D0">
            <w:pPr>
              <w:pStyle w:val="TAC"/>
              <w:rPr>
                <w:lang w:eastAsia="zh-CN"/>
              </w:rPr>
            </w:pPr>
          </w:p>
        </w:tc>
      </w:tr>
      <w:tr w:rsidR="00E54734" w:rsidRPr="00170508" w14:paraId="1256EFE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212D7B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EA8F0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7DC99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AAD18F"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364DE3" w14:textId="77777777" w:rsidR="00E54734" w:rsidRPr="00170508" w:rsidRDefault="00E54734" w:rsidP="001861D0">
            <w:pPr>
              <w:pStyle w:val="TAC"/>
              <w:rPr>
                <w:lang w:eastAsia="zh-CN"/>
              </w:rPr>
            </w:pPr>
          </w:p>
        </w:tc>
      </w:tr>
      <w:tr w:rsidR="00E54734" w:rsidRPr="00170508" w14:paraId="78967794" w14:textId="77777777" w:rsidTr="001861D0">
        <w:trPr>
          <w:jc w:val="center"/>
        </w:trPr>
        <w:tc>
          <w:tcPr>
            <w:tcW w:w="2067" w:type="dxa"/>
            <w:tcBorders>
              <w:top w:val="nil"/>
              <w:left w:val="single" w:sz="4" w:space="0" w:color="auto"/>
              <w:bottom w:val="nil"/>
              <w:right w:val="single" w:sz="4" w:space="0" w:color="auto"/>
            </w:tcBorders>
            <w:vAlign w:val="center"/>
          </w:tcPr>
          <w:p w14:paraId="2C3D7297" w14:textId="77777777" w:rsidR="00E54734" w:rsidRPr="00170508" w:rsidRDefault="00E54734" w:rsidP="001861D0">
            <w:pPr>
              <w:pStyle w:val="TAC"/>
            </w:pPr>
            <w:r w:rsidRPr="00170508">
              <w:t>CA_n46B-n48(2A)-n96C</w:t>
            </w:r>
          </w:p>
        </w:tc>
        <w:tc>
          <w:tcPr>
            <w:tcW w:w="1829" w:type="dxa"/>
            <w:tcBorders>
              <w:top w:val="nil"/>
              <w:left w:val="single" w:sz="4" w:space="0" w:color="auto"/>
              <w:bottom w:val="nil"/>
              <w:right w:val="single" w:sz="4" w:space="0" w:color="auto"/>
            </w:tcBorders>
            <w:vAlign w:val="center"/>
          </w:tcPr>
          <w:p w14:paraId="4C61DB41" w14:textId="77777777" w:rsidR="00E54734" w:rsidRPr="00170508" w:rsidRDefault="00E54734" w:rsidP="001861D0">
            <w:pPr>
              <w:pStyle w:val="TAC"/>
            </w:pPr>
            <w:r w:rsidRPr="00170508">
              <w:t>CA_n46A-n48A</w:t>
            </w:r>
          </w:p>
          <w:p w14:paraId="612522A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AE686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84988"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B59A186" w14:textId="77777777" w:rsidR="00E54734" w:rsidRPr="00170508" w:rsidRDefault="00E54734" w:rsidP="001861D0">
            <w:pPr>
              <w:pStyle w:val="TAC"/>
              <w:rPr>
                <w:lang w:eastAsia="zh-CN"/>
              </w:rPr>
            </w:pPr>
            <w:r w:rsidRPr="00170508">
              <w:rPr>
                <w:lang w:eastAsia="zh-CN"/>
              </w:rPr>
              <w:t>0</w:t>
            </w:r>
          </w:p>
        </w:tc>
      </w:tr>
      <w:tr w:rsidR="00E54734" w:rsidRPr="00170508" w14:paraId="70A64878" w14:textId="77777777" w:rsidTr="001861D0">
        <w:trPr>
          <w:jc w:val="center"/>
        </w:trPr>
        <w:tc>
          <w:tcPr>
            <w:tcW w:w="2067" w:type="dxa"/>
            <w:tcBorders>
              <w:top w:val="nil"/>
              <w:left w:val="single" w:sz="4" w:space="0" w:color="auto"/>
              <w:bottom w:val="nil"/>
              <w:right w:val="single" w:sz="4" w:space="0" w:color="auto"/>
            </w:tcBorders>
            <w:vAlign w:val="center"/>
          </w:tcPr>
          <w:p w14:paraId="3F766A2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CD3C1C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BD8DB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F27594"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C958F46" w14:textId="77777777" w:rsidR="00E54734" w:rsidRPr="00170508" w:rsidRDefault="00E54734" w:rsidP="001861D0">
            <w:pPr>
              <w:pStyle w:val="TAC"/>
              <w:rPr>
                <w:lang w:eastAsia="zh-CN"/>
              </w:rPr>
            </w:pPr>
          </w:p>
        </w:tc>
      </w:tr>
      <w:tr w:rsidR="00E54734" w:rsidRPr="00170508" w14:paraId="3A1DD7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6370DD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91AE0D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2FD1D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91571B"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C77D48" w14:textId="77777777" w:rsidR="00E54734" w:rsidRPr="00170508" w:rsidRDefault="00E54734" w:rsidP="001861D0">
            <w:pPr>
              <w:pStyle w:val="TAC"/>
              <w:rPr>
                <w:lang w:eastAsia="zh-CN"/>
              </w:rPr>
            </w:pPr>
          </w:p>
        </w:tc>
      </w:tr>
      <w:tr w:rsidR="00E54734" w:rsidRPr="00170508" w14:paraId="51A54E4A" w14:textId="77777777" w:rsidTr="001861D0">
        <w:trPr>
          <w:jc w:val="center"/>
        </w:trPr>
        <w:tc>
          <w:tcPr>
            <w:tcW w:w="2067" w:type="dxa"/>
            <w:tcBorders>
              <w:top w:val="nil"/>
              <w:left w:val="single" w:sz="4" w:space="0" w:color="auto"/>
              <w:bottom w:val="nil"/>
              <w:right w:val="single" w:sz="4" w:space="0" w:color="auto"/>
            </w:tcBorders>
            <w:vAlign w:val="center"/>
          </w:tcPr>
          <w:p w14:paraId="25EC8022" w14:textId="77777777" w:rsidR="00E54734" w:rsidRPr="00170508" w:rsidRDefault="00E54734" w:rsidP="001861D0">
            <w:pPr>
              <w:pStyle w:val="TAC"/>
            </w:pPr>
            <w:r w:rsidRPr="00170508">
              <w:t>CA_n46C-n48(2A)-n96C</w:t>
            </w:r>
          </w:p>
        </w:tc>
        <w:tc>
          <w:tcPr>
            <w:tcW w:w="1829" w:type="dxa"/>
            <w:tcBorders>
              <w:top w:val="nil"/>
              <w:left w:val="single" w:sz="4" w:space="0" w:color="auto"/>
              <w:bottom w:val="nil"/>
              <w:right w:val="single" w:sz="4" w:space="0" w:color="auto"/>
            </w:tcBorders>
            <w:vAlign w:val="center"/>
          </w:tcPr>
          <w:p w14:paraId="7CFC6CB8" w14:textId="77777777" w:rsidR="00E54734" w:rsidRPr="00170508" w:rsidRDefault="00E54734" w:rsidP="001861D0">
            <w:pPr>
              <w:pStyle w:val="TAC"/>
            </w:pPr>
            <w:r w:rsidRPr="00170508">
              <w:t>CA_n46A-n48A</w:t>
            </w:r>
          </w:p>
          <w:p w14:paraId="7AE3BCE9"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DD3306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F4BFB3"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3D6B1F87" w14:textId="77777777" w:rsidR="00E54734" w:rsidRPr="00170508" w:rsidRDefault="00E54734" w:rsidP="001861D0">
            <w:pPr>
              <w:pStyle w:val="TAC"/>
              <w:rPr>
                <w:lang w:eastAsia="zh-CN"/>
              </w:rPr>
            </w:pPr>
            <w:r w:rsidRPr="00170508">
              <w:rPr>
                <w:lang w:eastAsia="zh-CN"/>
              </w:rPr>
              <w:t>0</w:t>
            </w:r>
          </w:p>
        </w:tc>
      </w:tr>
      <w:tr w:rsidR="00E54734" w:rsidRPr="00170508" w14:paraId="326D096B" w14:textId="77777777" w:rsidTr="001861D0">
        <w:trPr>
          <w:jc w:val="center"/>
        </w:trPr>
        <w:tc>
          <w:tcPr>
            <w:tcW w:w="2067" w:type="dxa"/>
            <w:tcBorders>
              <w:top w:val="nil"/>
              <w:left w:val="single" w:sz="4" w:space="0" w:color="auto"/>
              <w:bottom w:val="nil"/>
              <w:right w:val="single" w:sz="4" w:space="0" w:color="auto"/>
            </w:tcBorders>
            <w:vAlign w:val="center"/>
          </w:tcPr>
          <w:p w14:paraId="4DB95B5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F1755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2E690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814CFA"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A72D548" w14:textId="77777777" w:rsidR="00E54734" w:rsidRPr="00170508" w:rsidRDefault="00E54734" w:rsidP="001861D0">
            <w:pPr>
              <w:pStyle w:val="TAC"/>
              <w:rPr>
                <w:lang w:eastAsia="zh-CN"/>
              </w:rPr>
            </w:pPr>
          </w:p>
        </w:tc>
      </w:tr>
      <w:tr w:rsidR="00E54734" w:rsidRPr="00170508" w14:paraId="56CAFE4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C0F14A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9923A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F9088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C99EA7"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D8448E" w14:textId="77777777" w:rsidR="00E54734" w:rsidRPr="00170508" w:rsidRDefault="00E54734" w:rsidP="001861D0">
            <w:pPr>
              <w:pStyle w:val="TAC"/>
              <w:rPr>
                <w:lang w:eastAsia="zh-CN"/>
              </w:rPr>
            </w:pPr>
          </w:p>
        </w:tc>
      </w:tr>
      <w:tr w:rsidR="00E54734" w:rsidRPr="00170508" w14:paraId="084F7571" w14:textId="77777777" w:rsidTr="001861D0">
        <w:trPr>
          <w:jc w:val="center"/>
        </w:trPr>
        <w:tc>
          <w:tcPr>
            <w:tcW w:w="2067" w:type="dxa"/>
            <w:tcBorders>
              <w:top w:val="nil"/>
              <w:left w:val="single" w:sz="4" w:space="0" w:color="auto"/>
              <w:bottom w:val="nil"/>
              <w:right w:val="single" w:sz="4" w:space="0" w:color="auto"/>
            </w:tcBorders>
            <w:vAlign w:val="center"/>
          </w:tcPr>
          <w:p w14:paraId="448921C9" w14:textId="77777777" w:rsidR="00E54734" w:rsidRPr="00170508" w:rsidRDefault="00E54734" w:rsidP="001861D0">
            <w:pPr>
              <w:pStyle w:val="TAC"/>
            </w:pPr>
            <w:r w:rsidRPr="00170508">
              <w:t>CA_n46D-n48(2A)-n96C</w:t>
            </w:r>
          </w:p>
        </w:tc>
        <w:tc>
          <w:tcPr>
            <w:tcW w:w="1829" w:type="dxa"/>
            <w:tcBorders>
              <w:top w:val="nil"/>
              <w:left w:val="single" w:sz="4" w:space="0" w:color="auto"/>
              <w:bottom w:val="nil"/>
              <w:right w:val="single" w:sz="4" w:space="0" w:color="auto"/>
            </w:tcBorders>
            <w:vAlign w:val="center"/>
          </w:tcPr>
          <w:p w14:paraId="5BE206DE" w14:textId="77777777" w:rsidR="00E54734" w:rsidRPr="00170508" w:rsidRDefault="00E54734" w:rsidP="001861D0">
            <w:pPr>
              <w:pStyle w:val="TAC"/>
            </w:pPr>
            <w:r w:rsidRPr="00170508">
              <w:t>CA_n46A-n48A</w:t>
            </w:r>
          </w:p>
          <w:p w14:paraId="092E4D3E"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055E7C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AA06EE"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37D88412" w14:textId="77777777" w:rsidR="00E54734" w:rsidRPr="00170508" w:rsidRDefault="00E54734" w:rsidP="001861D0">
            <w:pPr>
              <w:pStyle w:val="TAC"/>
              <w:rPr>
                <w:lang w:eastAsia="zh-CN"/>
              </w:rPr>
            </w:pPr>
            <w:r w:rsidRPr="00170508">
              <w:rPr>
                <w:lang w:eastAsia="zh-CN"/>
              </w:rPr>
              <w:t>0</w:t>
            </w:r>
          </w:p>
        </w:tc>
      </w:tr>
      <w:tr w:rsidR="00E54734" w:rsidRPr="00170508" w14:paraId="63C11B71" w14:textId="77777777" w:rsidTr="001861D0">
        <w:trPr>
          <w:jc w:val="center"/>
        </w:trPr>
        <w:tc>
          <w:tcPr>
            <w:tcW w:w="2067" w:type="dxa"/>
            <w:tcBorders>
              <w:top w:val="nil"/>
              <w:left w:val="single" w:sz="4" w:space="0" w:color="auto"/>
              <w:bottom w:val="nil"/>
              <w:right w:val="single" w:sz="4" w:space="0" w:color="auto"/>
            </w:tcBorders>
            <w:vAlign w:val="center"/>
          </w:tcPr>
          <w:p w14:paraId="6B592DC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73E91F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73C7F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B30E2"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81F4C5A" w14:textId="77777777" w:rsidR="00E54734" w:rsidRPr="00170508" w:rsidRDefault="00E54734" w:rsidP="001861D0">
            <w:pPr>
              <w:pStyle w:val="TAC"/>
              <w:rPr>
                <w:lang w:eastAsia="zh-CN"/>
              </w:rPr>
            </w:pPr>
          </w:p>
        </w:tc>
      </w:tr>
      <w:tr w:rsidR="00E54734" w:rsidRPr="00170508" w14:paraId="65001B4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246BCE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EC9D79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6178E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72E3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651C6A" w14:textId="77777777" w:rsidR="00E54734" w:rsidRPr="00170508" w:rsidRDefault="00E54734" w:rsidP="001861D0">
            <w:pPr>
              <w:pStyle w:val="TAC"/>
              <w:rPr>
                <w:lang w:eastAsia="zh-CN"/>
              </w:rPr>
            </w:pPr>
          </w:p>
        </w:tc>
      </w:tr>
      <w:tr w:rsidR="00E54734" w:rsidRPr="00170508" w14:paraId="4F5AB4E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241823" w14:textId="77777777" w:rsidR="00E54734" w:rsidRPr="00170508" w:rsidRDefault="00E54734" w:rsidP="001861D0">
            <w:pPr>
              <w:pStyle w:val="TAC"/>
              <w:rPr>
                <w:rFonts w:eastAsia="DengXian"/>
              </w:rPr>
            </w:pPr>
            <w:r w:rsidRPr="00170508">
              <w:rPr>
                <w:rFonts w:eastAsia="DengXian"/>
              </w:rPr>
              <w:t>CA_n46M-n48(2A)-n96C</w:t>
            </w:r>
          </w:p>
        </w:tc>
        <w:tc>
          <w:tcPr>
            <w:tcW w:w="1829" w:type="dxa"/>
            <w:tcBorders>
              <w:top w:val="single" w:sz="4" w:space="0" w:color="auto"/>
              <w:left w:val="single" w:sz="4" w:space="0" w:color="auto"/>
              <w:bottom w:val="nil"/>
              <w:right w:val="single" w:sz="4" w:space="0" w:color="auto"/>
            </w:tcBorders>
            <w:vAlign w:val="center"/>
          </w:tcPr>
          <w:p w14:paraId="13BED547"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1B08C11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E5317A"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A7FB26"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016F05C" w14:textId="77777777" w:rsidTr="001861D0">
        <w:trPr>
          <w:jc w:val="center"/>
        </w:trPr>
        <w:tc>
          <w:tcPr>
            <w:tcW w:w="2067" w:type="dxa"/>
            <w:tcBorders>
              <w:top w:val="nil"/>
              <w:left w:val="single" w:sz="4" w:space="0" w:color="auto"/>
              <w:bottom w:val="nil"/>
              <w:right w:val="single" w:sz="4" w:space="0" w:color="auto"/>
            </w:tcBorders>
            <w:vAlign w:val="center"/>
          </w:tcPr>
          <w:p w14:paraId="65D9C79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ECA0FD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8CEA93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E4B12"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6FD2ABD5" w14:textId="77777777" w:rsidR="00E54734" w:rsidRPr="00170508" w:rsidRDefault="00E54734" w:rsidP="001861D0">
            <w:pPr>
              <w:pStyle w:val="TAC"/>
              <w:rPr>
                <w:rFonts w:eastAsia="DengXian"/>
                <w:lang w:eastAsia="zh-CN"/>
              </w:rPr>
            </w:pPr>
          </w:p>
        </w:tc>
      </w:tr>
      <w:tr w:rsidR="00E54734" w:rsidRPr="00170508" w14:paraId="5E2EDFC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B0FB52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4A4F70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A4A91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7A2F6"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33757B" w14:textId="77777777" w:rsidR="00E54734" w:rsidRPr="00170508" w:rsidRDefault="00E54734" w:rsidP="001861D0">
            <w:pPr>
              <w:pStyle w:val="TAC"/>
              <w:rPr>
                <w:rFonts w:eastAsia="DengXian"/>
                <w:lang w:eastAsia="zh-CN"/>
              </w:rPr>
            </w:pPr>
          </w:p>
        </w:tc>
      </w:tr>
      <w:tr w:rsidR="00E54734" w:rsidRPr="00170508" w14:paraId="671DDD21" w14:textId="77777777" w:rsidTr="001861D0">
        <w:trPr>
          <w:jc w:val="center"/>
        </w:trPr>
        <w:tc>
          <w:tcPr>
            <w:tcW w:w="2067" w:type="dxa"/>
            <w:tcBorders>
              <w:top w:val="nil"/>
              <w:left w:val="single" w:sz="4" w:space="0" w:color="auto"/>
              <w:bottom w:val="nil"/>
              <w:right w:val="single" w:sz="4" w:space="0" w:color="auto"/>
            </w:tcBorders>
            <w:vAlign w:val="center"/>
          </w:tcPr>
          <w:p w14:paraId="474BBC05" w14:textId="77777777" w:rsidR="00E54734" w:rsidRPr="00170508" w:rsidRDefault="00E54734" w:rsidP="001861D0">
            <w:pPr>
              <w:pStyle w:val="TAC"/>
            </w:pPr>
            <w:r w:rsidRPr="00170508">
              <w:t>CA_n46N-n48(2A)-n96C</w:t>
            </w:r>
          </w:p>
        </w:tc>
        <w:tc>
          <w:tcPr>
            <w:tcW w:w="1829" w:type="dxa"/>
            <w:tcBorders>
              <w:top w:val="nil"/>
              <w:left w:val="single" w:sz="4" w:space="0" w:color="auto"/>
              <w:bottom w:val="nil"/>
              <w:right w:val="single" w:sz="4" w:space="0" w:color="auto"/>
            </w:tcBorders>
            <w:vAlign w:val="center"/>
          </w:tcPr>
          <w:p w14:paraId="3F78E6C8" w14:textId="77777777" w:rsidR="00E54734" w:rsidRPr="00170508" w:rsidRDefault="00E54734" w:rsidP="001861D0">
            <w:pPr>
              <w:pStyle w:val="TAC"/>
            </w:pPr>
            <w:r w:rsidRPr="00170508">
              <w:t>CA_n46A-n48A</w:t>
            </w:r>
          </w:p>
          <w:p w14:paraId="1C3A4DC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3C61A2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5AAEC"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2DB0364" w14:textId="77777777" w:rsidR="00E54734" w:rsidRPr="00170508" w:rsidRDefault="00E54734" w:rsidP="001861D0">
            <w:pPr>
              <w:pStyle w:val="TAC"/>
              <w:rPr>
                <w:lang w:eastAsia="zh-CN"/>
              </w:rPr>
            </w:pPr>
            <w:r w:rsidRPr="00170508">
              <w:rPr>
                <w:lang w:eastAsia="zh-CN"/>
              </w:rPr>
              <w:t>0</w:t>
            </w:r>
          </w:p>
        </w:tc>
      </w:tr>
      <w:tr w:rsidR="00E54734" w:rsidRPr="00170508" w14:paraId="18061A5C" w14:textId="77777777" w:rsidTr="001861D0">
        <w:trPr>
          <w:jc w:val="center"/>
        </w:trPr>
        <w:tc>
          <w:tcPr>
            <w:tcW w:w="2067" w:type="dxa"/>
            <w:tcBorders>
              <w:top w:val="nil"/>
              <w:left w:val="single" w:sz="4" w:space="0" w:color="auto"/>
              <w:bottom w:val="nil"/>
              <w:right w:val="single" w:sz="4" w:space="0" w:color="auto"/>
            </w:tcBorders>
            <w:vAlign w:val="center"/>
          </w:tcPr>
          <w:p w14:paraId="7FB937F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A4FE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B26A1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9E12C9"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54375AC" w14:textId="77777777" w:rsidR="00E54734" w:rsidRPr="00170508" w:rsidRDefault="00E54734" w:rsidP="001861D0">
            <w:pPr>
              <w:pStyle w:val="TAC"/>
              <w:rPr>
                <w:lang w:eastAsia="zh-CN"/>
              </w:rPr>
            </w:pPr>
          </w:p>
        </w:tc>
      </w:tr>
      <w:tr w:rsidR="00E54734" w:rsidRPr="00170508" w14:paraId="3D14EAF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D2DEAD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597863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04975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2FAB24"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C5748D" w14:textId="77777777" w:rsidR="00E54734" w:rsidRPr="00170508" w:rsidRDefault="00E54734" w:rsidP="001861D0">
            <w:pPr>
              <w:pStyle w:val="TAC"/>
              <w:rPr>
                <w:lang w:eastAsia="zh-CN"/>
              </w:rPr>
            </w:pPr>
          </w:p>
        </w:tc>
      </w:tr>
      <w:tr w:rsidR="00E54734" w:rsidRPr="00170508" w14:paraId="2345EE42" w14:textId="77777777" w:rsidTr="001861D0">
        <w:trPr>
          <w:jc w:val="center"/>
        </w:trPr>
        <w:tc>
          <w:tcPr>
            <w:tcW w:w="2067" w:type="dxa"/>
            <w:tcBorders>
              <w:top w:val="nil"/>
              <w:left w:val="single" w:sz="4" w:space="0" w:color="auto"/>
              <w:bottom w:val="nil"/>
              <w:right w:val="single" w:sz="4" w:space="0" w:color="auto"/>
            </w:tcBorders>
            <w:vAlign w:val="center"/>
          </w:tcPr>
          <w:p w14:paraId="6687B45D" w14:textId="77777777" w:rsidR="00E54734" w:rsidRPr="00170508" w:rsidRDefault="00E54734" w:rsidP="001861D0">
            <w:pPr>
              <w:pStyle w:val="TAC"/>
            </w:pPr>
            <w:r w:rsidRPr="00170508">
              <w:t>CA_n46A-n48(2A)-n96D</w:t>
            </w:r>
          </w:p>
        </w:tc>
        <w:tc>
          <w:tcPr>
            <w:tcW w:w="1829" w:type="dxa"/>
            <w:tcBorders>
              <w:top w:val="nil"/>
              <w:left w:val="single" w:sz="4" w:space="0" w:color="auto"/>
              <w:bottom w:val="nil"/>
              <w:right w:val="single" w:sz="4" w:space="0" w:color="auto"/>
            </w:tcBorders>
            <w:vAlign w:val="center"/>
          </w:tcPr>
          <w:p w14:paraId="7F1F466C" w14:textId="77777777" w:rsidR="00E54734" w:rsidRPr="00170508" w:rsidRDefault="00E54734" w:rsidP="001861D0">
            <w:pPr>
              <w:pStyle w:val="TAC"/>
            </w:pPr>
            <w:r w:rsidRPr="00170508">
              <w:t>CA_n46A-n48A</w:t>
            </w:r>
          </w:p>
          <w:p w14:paraId="6DDD99F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969696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FCB2CA"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7863AF38" w14:textId="77777777" w:rsidR="00E54734" w:rsidRPr="00170508" w:rsidRDefault="00E54734" w:rsidP="001861D0">
            <w:pPr>
              <w:pStyle w:val="TAC"/>
              <w:rPr>
                <w:lang w:eastAsia="zh-CN"/>
              </w:rPr>
            </w:pPr>
            <w:r w:rsidRPr="00170508">
              <w:rPr>
                <w:lang w:eastAsia="zh-CN"/>
              </w:rPr>
              <w:t>0</w:t>
            </w:r>
          </w:p>
        </w:tc>
      </w:tr>
      <w:tr w:rsidR="00E54734" w:rsidRPr="00170508" w14:paraId="4CDF24AC" w14:textId="77777777" w:rsidTr="001861D0">
        <w:trPr>
          <w:jc w:val="center"/>
        </w:trPr>
        <w:tc>
          <w:tcPr>
            <w:tcW w:w="2067" w:type="dxa"/>
            <w:tcBorders>
              <w:top w:val="nil"/>
              <w:left w:val="single" w:sz="4" w:space="0" w:color="auto"/>
              <w:bottom w:val="nil"/>
              <w:right w:val="single" w:sz="4" w:space="0" w:color="auto"/>
            </w:tcBorders>
            <w:vAlign w:val="center"/>
          </w:tcPr>
          <w:p w14:paraId="4CD217A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E1DB3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A4021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F0BA71"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92D6096" w14:textId="77777777" w:rsidR="00E54734" w:rsidRPr="00170508" w:rsidRDefault="00E54734" w:rsidP="001861D0">
            <w:pPr>
              <w:pStyle w:val="TAC"/>
              <w:rPr>
                <w:lang w:eastAsia="zh-CN"/>
              </w:rPr>
            </w:pPr>
          </w:p>
        </w:tc>
      </w:tr>
      <w:tr w:rsidR="00E54734" w:rsidRPr="00170508" w14:paraId="785C545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78EAD9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A5F1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2D2EE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6C66F8"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B7343F" w14:textId="77777777" w:rsidR="00E54734" w:rsidRPr="00170508" w:rsidRDefault="00E54734" w:rsidP="001861D0">
            <w:pPr>
              <w:pStyle w:val="TAC"/>
              <w:rPr>
                <w:lang w:eastAsia="zh-CN"/>
              </w:rPr>
            </w:pPr>
          </w:p>
        </w:tc>
      </w:tr>
      <w:tr w:rsidR="00E54734" w:rsidRPr="00170508" w14:paraId="47238332" w14:textId="77777777" w:rsidTr="001861D0">
        <w:trPr>
          <w:jc w:val="center"/>
        </w:trPr>
        <w:tc>
          <w:tcPr>
            <w:tcW w:w="2067" w:type="dxa"/>
            <w:tcBorders>
              <w:top w:val="nil"/>
              <w:left w:val="single" w:sz="4" w:space="0" w:color="auto"/>
              <w:bottom w:val="nil"/>
              <w:right w:val="single" w:sz="4" w:space="0" w:color="auto"/>
            </w:tcBorders>
            <w:vAlign w:val="center"/>
          </w:tcPr>
          <w:p w14:paraId="091C6666" w14:textId="77777777" w:rsidR="00E54734" w:rsidRPr="00170508" w:rsidRDefault="00E54734" w:rsidP="001861D0">
            <w:pPr>
              <w:pStyle w:val="TAC"/>
            </w:pPr>
            <w:r w:rsidRPr="00170508">
              <w:t>CA_n46B-n48(2A)-n96D</w:t>
            </w:r>
          </w:p>
        </w:tc>
        <w:tc>
          <w:tcPr>
            <w:tcW w:w="1829" w:type="dxa"/>
            <w:tcBorders>
              <w:top w:val="nil"/>
              <w:left w:val="single" w:sz="4" w:space="0" w:color="auto"/>
              <w:bottom w:val="nil"/>
              <w:right w:val="single" w:sz="4" w:space="0" w:color="auto"/>
            </w:tcBorders>
            <w:vAlign w:val="center"/>
          </w:tcPr>
          <w:p w14:paraId="219113F9" w14:textId="77777777" w:rsidR="00E54734" w:rsidRPr="00170508" w:rsidRDefault="00E54734" w:rsidP="001861D0">
            <w:pPr>
              <w:pStyle w:val="TAC"/>
            </w:pPr>
            <w:r w:rsidRPr="00170508">
              <w:t>CA_n46A-n48A</w:t>
            </w:r>
          </w:p>
          <w:p w14:paraId="55B804C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9C57E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E429CD"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7B24A038" w14:textId="77777777" w:rsidR="00E54734" w:rsidRPr="00170508" w:rsidRDefault="00E54734" w:rsidP="001861D0">
            <w:pPr>
              <w:pStyle w:val="TAC"/>
              <w:rPr>
                <w:lang w:eastAsia="zh-CN"/>
              </w:rPr>
            </w:pPr>
            <w:r w:rsidRPr="00170508">
              <w:rPr>
                <w:lang w:eastAsia="zh-CN"/>
              </w:rPr>
              <w:t>0</w:t>
            </w:r>
          </w:p>
        </w:tc>
      </w:tr>
      <w:tr w:rsidR="00E54734" w:rsidRPr="00170508" w14:paraId="07AF39CB" w14:textId="77777777" w:rsidTr="001861D0">
        <w:trPr>
          <w:jc w:val="center"/>
        </w:trPr>
        <w:tc>
          <w:tcPr>
            <w:tcW w:w="2067" w:type="dxa"/>
            <w:tcBorders>
              <w:top w:val="nil"/>
              <w:left w:val="single" w:sz="4" w:space="0" w:color="auto"/>
              <w:bottom w:val="nil"/>
              <w:right w:val="single" w:sz="4" w:space="0" w:color="auto"/>
            </w:tcBorders>
            <w:vAlign w:val="center"/>
          </w:tcPr>
          <w:p w14:paraId="386D02E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91668A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B8F89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25048F"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12C9DD1" w14:textId="77777777" w:rsidR="00E54734" w:rsidRPr="00170508" w:rsidRDefault="00E54734" w:rsidP="001861D0">
            <w:pPr>
              <w:pStyle w:val="TAC"/>
              <w:rPr>
                <w:lang w:eastAsia="zh-CN"/>
              </w:rPr>
            </w:pPr>
          </w:p>
        </w:tc>
      </w:tr>
      <w:tr w:rsidR="00E54734" w:rsidRPr="00170508" w14:paraId="69B2F60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848C33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A75DDB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C85D7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B5CAAF"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2D8779" w14:textId="77777777" w:rsidR="00E54734" w:rsidRPr="00170508" w:rsidRDefault="00E54734" w:rsidP="001861D0">
            <w:pPr>
              <w:pStyle w:val="TAC"/>
              <w:rPr>
                <w:lang w:eastAsia="zh-CN"/>
              </w:rPr>
            </w:pPr>
          </w:p>
        </w:tc>
      </w:tr>
      <w:tr w:rsidR="00E54734" w:rsidRPr="00170508" w14:paraId="2901615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194AEC1" w14:textId="77777777" w:rsidR="00E54734" w:rsidRPr="00170508" w:rsidRDefault="00E54734" w:rsidP="001861D0">
            <w:pPr>
              <w:pStyle w:val="TAC"/>
            </w:pPr>
            <w:r w:rsidRPr="00170508">
              <w:t>CA_n46C-n48(2A)-n96D</w:t>
            </w:r>
          </w:p>
        </w:tc>
        <w:tc>
          <w:tcPr>
            <w:tcW w:w="1829" w:type="dxa"/>
            <w:tcBorders>
              <w:top w:val="single" w:sz="4" w:space="0" w:color="auto"/>
              <w:left w:val="single" w:sz="4" w:space="0" w:color="auto"/>
              <w:bottom w:val="nil"/>
              <w:right w:val="single" w:sz="4" w:space="0" w:color="auto"/>
            </w:tcBorders>
            <w:vAlign w:val="center"/>
          </w:tcPr>
          <w:p w14:paraId="1000D78A" w14:textId="77777777" w:rsidR="00E54734" w:rsidRPr="00170508" w:rsidRDefault="00E54734" w:rsidP="001861D0">
            <w:pPr>
              <w:pStyle w:val="TAC"/>
            </w:pPr>
            <w:r w:rsidRPr="00170508">
              <w:t>CA_n46A-n48A</w:t>
            </w:r>
          </w:p>
          <w:p w14:paraId="0B59902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FC7C9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484D2"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9A84F91" w14:textId="77777777" w:rsidR="00E54734" w:rsidRPr="00170508" w:rsidRDefault="00E54734" w:rsidP="001861D0">
            <w:pPr>
              <w:pStyle w:val="TAC"/>
              <w:rPr>
                <w:lang w:eastAsia="zh-CN"/>
              </w:rPr>
            </w:pPr>
            <w:r w:rsidRPr="00170508">
              <w:rPr>
                <w:lang w:eastAsia="zh-CN"/>
              </w:rPr>
              <w:t>0</w:t>
            </w:r>
          </w:p>
        </w:tc>
      </w:tr>
      <w:tr w:rsidR="00E54734" w:rsidRPr="00170508" w14:paraId="6D99396C" w14:textId="77777777" w:rsidTr="001861D0">
        <w:trPr>
          <w:jc w:val="center"/>
        </w:trPr>
        <w:tc>
          <w:tcPr>
            <w:tcW w:w="2067" w:type="dxa"/>
            <w:tcBorders>
              <w:top w:val="nil"/>
              <w:left w:val="single" w:sz="4" w:space="0" w:color="auto"/>
              <w:bottom w:val="nil"/>
              <w:right w:val="single" w:sz="4" w:space="0" w:color="auto"/>
            </w:tcBorders>
            <w:vAlign w:val="center"/>
          </w:tcPr>
          <w:p w14:paraId="3501180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602DBC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B6D72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80BC5"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59844ED" w14:textId="77777777" w:rsidR="00E54734" w:rsidRPr="00170508" w:rsidRDefault="00E54734" w:rsidP="001861D0">
            <w:pPr>
              <w:pStyle w:val="TAC"/>
              <w:rPr>
                <w:lang w:eastAsia="zh-CN"/>
              </w:rPr>
            </w:pPr>
          </w:p>
        </w:tc>
      </w:tr>
      <w:tr w:rsidR="00E54734" w:rsidRPr="00170508" w14:paraId="23BA8B0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3CD1D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A4B8E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A6E3C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7DE98C"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754A91" w14:textId="77777777" w:rsidR="00E54734" w:rsidRPr="00170508" w:rsidRDefault="00E54734" w:rsidP="001861D0">
            <w:pPr>
              <w:pStyle w:val="TAC"/>
              <w:rPr>
                <w:lang w:eastAsia="zh-CN"/>
              </w:rPr>
            </w:pPr>
          </w:p>
        </w:tc>
      </w:tr>
      <w:tr w:rsidR="00E54734" w:rsidRPr="00170508" w14:paraId="15260F4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6751FCE" w14:textId="77777777" w:rsidR="00E54734" w:rsidRPr="00170508" w:rsidRDefault="00E54734" w:rsidP="001861D0">
            <w:pPr>
              <w:pStyle w:val="TAC"/>
            </w:pPr>
            <w:r w:rsidRPr="00170508">
              <w:t>CA_n46D-n48(2A)-n96D</w:t>
            </w:r>
          </w:p>
        </w:tc>
        <w:tc>
          <w:tcPr>
            <w:tcW w:w="1829" w:type="dxa"/>
            <w:tcBorders>
              <w:top w:val="single" w:sz="4" w:space="0" w:color="auto"/>
              <w:left w:val="single" w:sz="4" w:space="0" w:color="auto"/>
              <w:bottom w:val="nil"/>
              <w:right w:val="single" w:sz="4" w:space="0" w:color="auto"/>
            </w:tcBorders>
            <w:vAlign w:val="center"/>
          </w:tcPr>
          <w:p w14:paraId="1651F083" w14:textId="77777777" w:rsidR="00E54734" w:rsidRPr="00170508" w:rsidRDefault="00E54734" w:rsidP="001861D0">
            <w:pPr>
              <w:pStyle w:val="TAC"/>
            </w:pPr>
            <w:r w:rsidRPr="00170508">
              <w:t>CA_n46A-n48A</w:t>
            </w:r>
          </w:p>
          <w:p w14:paraId="6084A0C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B193EF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929FC4"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E0807F4" w14:textId="77777777" w:rsidR="00E54734" w:rsidRPr="00170508" w:rsidRDefault="00E54734" w:rsidP="001861D0">
            <w:pPr>
              <w:pStyle w:val="TAC"/>
              <w:rPr>
                <w:lang w:eastAsia="zh-CN"/>
              </w:rPr>
            </w:pPr>
            <w:r w:rsidRPr="00170508">
              <w:rPr>
                <w:lang w:eastAsia="zh-CN"/>
              </w:rPr>
              <w:t>0</w:t>
            </w:r>
          </w:p>
        </w:tc>
      </w:tr>
      <w:tr w:rsidR="00E54734" w:rsidRPr="00170508" w14:paraId="53C409B4" w14:textId="77777777" w:rsidTr="001861D0">
        <w:trPr>
          <w:jc w:val="center"/>
        </w:trPr>
        <w:tc>
          <w:tcPr>
            <w:tcW w:w="2067" w:type="dxa"/>
            <w:tcBorders>
              <w:top w:val="nil"/>
              <w:left w:val="single" w:sz="4" w:space="0" w:color="auto"/>
              <w:bottom w:val="nil"/>
              <w:right w:val="single" w:sz="4" w:space="0" w:color="auto"/>
            </w:tcBorders>
            <w:vAlign w:val="center"/>
          </w:tcPr>
          <w:p w14:paraId="702414F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34443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E64ECB"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69ABFF"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2F81ED8" w14:textId="77777777" w:rsidR="00E54734" w:rsidRPr="00170508" w:rsidRDefault="00E54734" w:rsidP="001861D0">
            <w:pPr>
              <w:pStyle w:val="TAC"/>
              <w:rPr>
                <w:lang w:eastAsia="zh-CN"/>
              </w:rPr>
            </w:pPr>
          </w:p>
        </w:tc>
      </w:tr>
      <w:tr w:rsidR="00E54734" w:rsidRPr="00170508" w14:paraId="2E5AC37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2B511F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77DEBF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D2636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3B7BB9"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0628DF" w14:textId="77777777" w:rsidR="00E54734" w:rsidRPr="00170508" w:rsidRDefault="00E54734" w:rsidP="001861D0">
            <w:pPr>
              <w:pStyle w:val="TAC"/>
              <w:rPr>
                <w:lang w:eastAsia="zh-CN"/>
              </w:rPr>
            </w:pPr>
          </w:p>
        </w:tc>
      </w:tr>
      <w:tr w:rsidR="00E54734" w:rsidRPr="00170508" w14:paraId="0542563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B0A4908" w14:textId="77777777" w:rsidR="00E54734" w:rsidRPr="00170508" w:rsidRDefault="00E54734" w:rsidP="001861D0">
            <w:pPr>
              <w:pStyle w:val="TAC"/>
              <w:rPr>
                <w:rFonts w:eastAsia="DengXian"/>
              </w:rPr>
            </w:pPr>
            <w:r w:rsidRPr="00170508">
              <w:rPr>
                <w:rFonts w:eastAsia="DengXian"/>
              </w:rPr>
              <w:t>CA_n46M-n48(2A)-n96D</w:t>
            </w:r>
          </w:p>
        </w:tc>
        <w:tc>
          <w:tcPr>
            <w:tcW w:w="1829" w:type="dxa"/>
            <w:tcBorders>
              <w:top w:val="single" w:sz="4" w:space="0" w:color="auto"/>
              <w:left w:val="single" w:sz="4" w:space="0" w:color="auto"/>
              <w:bottom w:val="nil"/>
              <w:right w:val="single" w:sz="4" w:space="0" w:color="auto"/>
            </w:tcBorders>
            <w:vAlign w:val="center"/>
          </w:tcPr>
          <w:p w14:paraId="04A0A1B5"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168628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98198D"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190785"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CF86D7C" w14:textId="77777777" w:rsidTr="001861D0">
        <w:trPr>
          <w:jc w:val="center"/>
        </w:trPr>
        <w:tc>
          <w:tcPr>
            <w:tcW w:w="2067" w:type="dxa"/>
            <w:tcBorders>
              <w:top w:val="nil"/>
              <w:left w:val="single" w:sz="4" w:space="0" w:color="auto"/>
              <w:bottom w:val="nil"/>
              <w:right w:val="single" w:sz="4" w:space="0" w:color="auto"/>
            </w:tcBorders>
            <w:vAlign w:val="center"/>
          </w:tcPr>
          <w:p w14:paraId="5CF2D1E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A6B54C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2A0F3B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B1C87B"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36650833" w14:textId="77777777" w:rsidR="00E54734" w:rsidRPr="00170508" w:rsidRDefault="00E54734" w:rsidP="001861D0">
            <w:pPr>
              <w:pStyle w:val="TAC"/>
              <w:rPr>
                <w:rFonts w:eastAsia="DengXian"/>
                <w:lang w:eastAsia="zh-CN"/>
              </w:rPr>
            </w:pPr>
          </w:p>
        </w:tc>
      </w:tr>
      <w:tr w:rsidR="00E54734" w:rsidRPr="00170508" w14:paraId="56CAB61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8D0989"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AB39E4A"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7CC6EB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F9F7F"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569624" w14:textId="77777777" w:rsidR="00E54734" w:rsidRPr="00170508" w:rsidRDefault="00E54734" w:rsidP="001861D0">
            <w:pPr>
              <w:pStyle w:val="TAC"/>
              <w:rPr>
                <w:rFonts w:eastAsia="DengXian"/>
                <w:lang w:eastAsia="zh-CN"/>
              </w:rPr>
            </w:pPr>
          </w:p>
        </w:tc>
      </w:tr>
      <w:tr w:rsidR="00E54734" w:rsidRPr="00170508" w14:paraId="645E73C6" w14:textId="77777777" w:rsidTr="001861D0">
        <w:trPr>
          <w:jc w:val="center"/>
        </w:trPr>
        <w:tc>
          <w:tcPr>
            <w:tcW w:w="2067" w:type="dxa"/>
            <w:tcBorders>
              <w:top w:val="nil"/>
              <w:left w:val="single" w:sz="4" w:space="0" w:color="auto"/>
              <w:bottom w:val="nil"/>
              <w:right w:val="single" w:sz="4" w:space="0" w:color="auto"/>
            </w:tcBorders>
            <w:vAlign w:val="center"/>
          </w:tcPr>
          <w:p w14:paraId="39B8C0D0" w14:textId="77777777" w:rsidR="00E54734" w:rsidRPr="00170508" w:rsidRDefault="00E54734" w:rsidP="001861D0">
            <w:pPr>
              <w:pStyle w:val="TAC"/>
            </w:pPr>
            <w:r w:rsidRPr="00170508">
              <w:t>CA_n46N-n48(2A)-n96D</w:t>
            </w:r>
          </w:p>
        </w:tc>
        <w:tc>
          <w:tcPr>
            <w:tcW w:w="1829" w:type="dxa"/>
            <w:tcBorders>
              <w:top w:val="nil"/>
              <w:left w:val="single" w:sz="4" w:space="0" w:color="auto"/>
              <w:bottom w:val="nil"/>
              <w:right w:val="single" w:sz="4" w:space="0" w:color="auto"/>
            </w:tcBorders>
            <w:vAlign w:val="center"/>
          </w:tcPr>
          <w:p w14:paraId="7FC9BC55" w14:textId="77777777" w:rsidR="00E54734" w:rsidRPr="00170508" w:rsidRDefault="00E54734" w:rsidP="001861D0">
            <w:pPr>
              <w:pStyle w:val="TAC"/>
            </w:pPr>
            <w:r w:rsidRPr="00170508">
              <w:t>CA_n46A-n48A</w:t>
            </w:r>
          </w:p>
          <w:p w14:paraId="794B01B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8E890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2C8605"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771E66E6" w14:textId="77777777" w:rsidR="00E54734" w:rsidRPr="00170508" w:rsidRDefault="00E54734" w:rsidP="001861D0">
            <w:pPr>
              <w:pStyle w:val="TAC"/>
              <w:rPr>
                <w:lang w:eastAsia="zh-CN"/>
              </w:rPr>
            </w:pPr>
            <w:r w:rsidRPr="00170508">
              <w:rPr>
                <w:lang w:eastAsia="zh-CN"/>
              </w:rPr>
              <w:t>0</w:t>
            </w:r>
          </w:p>
        </w:tc>
      </w:tr>
      <w:tr w:rsidR="00E54734" w:rsidRPr="00170508" w14:paraId="4077D607" w14:textId="77777777" w:rsidTr="001861D0">
        <w:trPr>
          <w:jc w:val="center"/>
        </w:trPr>
        <w:tc>
          <w:tcPr>
            <w:tcW w:w="2067" w:type="dxa"/>
            <w:tcBorders>
              <w:top w:val="nil"/>
              <w:left w:val="single" w:sz="4" w:space="0" w:color="auto"/>
              <w:bottom w:val="nil"/>
              <w:right w:val="single" w:sz="4" w:space="0" w:color="auto"/>
            </w:tcBorders>
            <w:vAlign w:val="center"/>
          </w:tcPr>
          <w:p w14:paraId="168C544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089664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26A19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12F7BA"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5B65F6F" w14:textId="77777777" w:rsidR="00E54734" w:rsidRPr="00170508" w:rsidRDefault="00E54734" w:rsidP="001861D0">
            <w:pPr>
              <w:pStyle w:val="TAC"/>
              <w:rPr>
                <w:lang w:eastAsia="zh-CN"/>
              </w:rPr>
            </w:pPr>
          </w:p>
        </w:tc>
      </w:tr>
      <w:tr w:rsidR="00E54734" w:rsidRPr="00170508" w14:paraId="0C2EFE8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5AA6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C2D0E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D4081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47A869"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148B41" w14:textId="77777777" w:rsidR="00E54734" w:rsidRPr="00170508" w:rsidRDefault="00E54734" w:rsidP="001861D0">
            <w:pPr>
              <w:pStyle w:val="TAC"/>
              <w:rPr>
                <w:lang w:eastAsia="zh-CN"/>
              </w:rPr>
            </w:pPr>
          </w:p>
        </w:tc>
      </w:tr>
      <w:tr w:rsidR="00E54734" w:rsidRPr="00170508" w14:paraId="43617AE3" w14:textId="77777777" w:rsidTr="001861D0">
        <w:trPr>
          <w:jc w:val="center"/>
        </w:trPr>
        <w:tc>
          <w:tcPr>
            <w:tcW w:w="2067" w:type="dxa"/>
            <w:tcBorders>
              <w:top w:val="nil"/>
              <w:left w:val="single" w:sz="4" w:space="0" w:color="auto"/>
              <w:bottom w:val="nil"/>
              <w:right w:val="single" w:sz="4" w:space="0" w:color="auto"/>
            </w:tcBorders>
            <w:vAlign w:val="center"/>
          </w:tcPr>
          <w:p w14:paraId="01E83B13" w14:textId="77777777" w:rsidR="00E54734" w:rsidRPr="00170508" w:rsidRDefault="00E54734" w:rsidP="001861D0">
            <w:pPr>
              <w:pStyle w:val="TAC"/>
            </w:pPr>
            <w:r w:rsidRPr="00170508">
              <w:t>CA_n46A-n48(2A)-n96E</w:t>
            </w:r>
          </w:p>
        </w:tc>
        <w:tc>
          <w:tcPr>
            <w:tcW w:w="1829" w:type="dxa"/>
            <w:tcBorders>
              <w:top w:val="nil"/>
              <w:left w:val="single" w:sz="4" w:space="0" w:color="auto"/>
              <w:bottom w:val="nil"/>
              <w:right w:val="single" w:sz="4" w:space="0" w:color="auto"/>
            </w:tcBorders>
            <w:vAlign w:val="center"/>
          </w:tcPr>
          <w:p w14:paraId="452EEA55" w14:textId="77777777" w:rsidR="00E54734" w:rsidRPr="00170508" w:rsidRDefault="00E54734" w:rsidP="001861D0">
            <w:pPr>
              <w:pStyle w:val="TAC"/>
            </w:pPr>
            <w:r w:rsidRPr="00170508">
              <w:t>CA_n46A-n48A</w:t>
            </w:r>
          </w:p>
          <w:p w14:paraId="33E09756"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1A85E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EAEB9"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5AD1F2EE" w14:textId="77777777" w:rsidR="00E54734" w:rsidRPr="00170508" w:rsidRDefault="00E54734" w:rsidP="001861D0">
            <w:pPr>
              <w:pStyle w:val="TAC"/>
              <w:rPr>
                <w:lang w:eastAsia="zh-CN"/>
              </w:rPr>
            </w:pPr>
            <w:r w:rsidRPr="00170508">
              <w:rPr>
                <w:lang w:eastAsia="zh-CN"/>
              </w:rPr>
              <w:t>0</w:t>
            </w:r>
          </w:p>
        </w:tc>
      </w:tr>
      <w:tr w:rsidR="00E54734" w:rsidRPr="00170508" w14:paraId="59975795" w14:textId="77777777" w:rsidTr="001861D0">
        <w:trPr>
          <w:jc w:val="center"/>
        </w:trPr>
        <w:tc>
          <w:tcPr>
            <w:tcW w:w="2067" w:type="dxa"/>
            <w:tcBorders>
              <w:top w:val="nil"/>
              <w:left w:val="single" w:sz="4" w:space="0" w:color="auto"/>
              <w:bottom w:val="nil"/>
              <w:right w:val="single" w:sz="4" w:space="0" w:color="auto"/>
            </w:tcBorders>
            <w:vAlign w:val="center"/>
          </w:tcPr>
          <w:p w14:paraId="0DB43BE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66B7DF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CC2D2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DAC8D"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40186A5" w14:textId="77777777" w:rsidR="00E54734" w:rsidRPr="00170508" w:rsidRDefault="00E54734" w:rsidP="001861D0">
            <w:pPr>
              <w:pStyle w:val="TAC"/>
              <w:rPr>
                <w:lang w:eastAsia="zh-CN"/>
              </w:rPr>
            </w:pPr>
          </w:p>
        </w:tc>
      </w:tr>
      <w:tr w:rsidR="00E54734" w:rsidRPr="00170508" w14:paraId="468961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E07E1B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F6A391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1CEF8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1D4B5C"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E0C8F0" w14:textId="77777777" w:rsidR="00E54734" w:rsidRPr="00170508" w:rsidRDefault="00E54734" w:rsidP="001861D0">
            <w:pPr>
              <w:pStyle w:val="TAC"/>
              <w:rPr>
                <w:lang w:eastAsia="zh-CN"/>
              </w:rPr>
            </w:pPr>
          </w:p>
        </w:tc>
      </w:tr>
      <w:tr w:rsidR="00E54734" w:rsidRPr="00170508" w14:paraId="020530E6" w14:textId="77777777" w:rsidTr="001861D0">
        <w:trPr>
          <w:jc w:val="center"/>
        </w:trPr>
        <w:tc>
          <w:tcPr>
            <w:tcW w:w="2067" w:type="dxa"/>
            <w:tcBorders>
              <w:top w:val="nil"/>
              <w:left w:val="single" w:sz="4" w:space="0" w:color="auto"/>
              <w:bottom w:val="nil"/>
              <w:right w:val="single" w:sz="4" w:space="0" w:color="auto"/>
            </w:tcBorders>
            <w:vAlign w:val="center"/>
          </w:tcPr>
          <w:p w14:paraId="1F76DB70" w14:textId="77777777" w:rsidR="00E54734" w:rsidRPr="00170508" w:rsidRDefault="00E54734" w:rsidP="001861D0">
            <w:pPr>
              <w:pStyle w:val="TAC"/>
            </w:pPr>
            <w:r w:rsidRPr="00170508">
              <w:t>CA_n46B-n48(2A)-n96E</w:t>
            </w:r>
          </w:p>
        </w:tc>
        <w:tc>
          <w:tcPr>
            <w:tcW w:w="1829" w:type="dxa"/>
            <w:tcBorders>
              <w:top w:val="nil"/>
              <w:left w:val="single" w:sz="4" w:space="0" w:color="auto"/>
              <w:bottom w:val="nil"/>
              <w:right w:val="single" w:sz="4" w:space="0" w:color="auto"/>
            </w:tcBorders>
            <w:vAlign w:val="center"/>
          </w:tcPr>
          <w:p w14:paraId="2DCD1A60" w14:textId="77777777" w:rsidR="00E54734" w:rsidRPr="00170508" w:rsidRDefault="00E54734" w:rsidP="001861D0">
            <w:pPr>
              <w:pStyle w:val="TAC"/>
            </w:pPr>
            <w:r w:rsidRPr="00170508">
              <w:t>CA_n46A-n48A</w:t>
            </w:r>
          </w:p>
          <w:p w14:paraId="3079A1AE"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3C4AA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08DC95"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00319E5" w14:textId="77777777" w:rsidR="00E54734" w:rsidRPr="00170508" w:rsidRDefault="00E54734" w:rsidP="001861D0">
            <w:pPr>
              <w:pStyle w:val="TAC"/>
              <w:rPr>
                <w:lang w:eastAsia="zh-CN"/>
              </w:rPr>
            </w:pPr>
            <w:r w:rsidRPr="00170508">
              <w:rPr>
                <w:lang w:eastAsia="zh-CN"/>
              </w:rPr>
              <w:t>0</w:t>
            </w:r>
          </w:p>
        </w:tc>
      </w:tr>
      <w:tr w:rsidR="00E54734" w:rsidRPr="00170508" w14:paraId="1CA95827" w14:textId="77777777" w:rsidTr="001861D0">
        <w:trPr>
          <w:jc w:val="center"/>
        </w:trPr>
        <w:tc>
          <w:tcPr>
            <w:tcW w:w="2067" w:type="dxa"/>
            <w:tcBorders>
              <w:top w:val="nil"/>
              <w:left w:val="single" w:sz="4" w:space="0" w:color="auto"/>
              <w:bottom w:val="nil"/>
              <w:right w:val="single" w:sz="4" w:space="0" w:color="auto"/>
            </w:tcBorders>
            <w:vAlign w:val="center"/>
          </w:tcPr>
          <w:p w14:paraId="1C319E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6A22D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AE89C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E954FC"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26E4DBE" w14:textId="77777777" w:rsidR="00E54734" w:rsidRPr="00170508" w:rsidRDefault="00E54734" w:rsidP="001861D0">
            <w:pPr>
              <w:pStyle w:val="TAC"/>
              <w:rPr>
                <w:lang w:eastAsia="zh-CN"/>
              </w:rPr>
            </w:pPr>
          </w:p>
        </w:tc>
      </w:tr>
      <w:tr w:rsidR="00E54734" w:rsidRPr="00170508" w14:paraId="651B1A2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7A799C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3C21C7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CAC02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3B21A5"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865942" w14:textId="77777777" w:rsidR="00E54734" w:rsidRPr="00170508" w:rsidRDefault="00E54734" w:rsidP="001861D0">
            <w:pPr>
              <w:pStyle w:val="TAC"/>
              <w:rPr>
                <w:lang w:eastAsia="zh-CN"/>
              </w:rPr>
            </w:pPr>
          </w:p>
        </w:tc>
      </w:tr>
      <w:tr w:rsidR="00E54734" w:rsidRPr="00170508" w14:paraId="1D776A18" w14:textId="77777777" w:rsidTr="001861D0">
        <w:trPr>
          <w:jc w:val="center"/>
        </w:trPr>
        <w:tc>
          <w:tcPr>
            <w:tcW w:w="2067" w:type="dxa"/>
            <w:tcBorders>
              <w:top w:val="nil"/>
              <w:left w:val="single" w:sz="4" w:space="0" w:color="auto"/>
              <w:bottom w:val="nil"/>
              <w:right w:val="single" w:sz="4" w:space="0" w:color="auto"/>
            </w:tcBorders>
            <w:vAlign w:val="center"/>
          </w:tcPr>
          <w:p w14:paraId="5BC760EC" w14:textId="77777777" w:rsidR="00E54734" w:rsidRPr="00170508" w:rsidRDefault="00E54734" w:rsidP="001861D0">
            <w:pPr>
              <w:pStyle w:val="TAC"/>
            </w:pPr>
            <w:r w:rsidRPr="00170508">
              <w:t>CA_n46C-n48(2A)-n96E</w:t>
            </w:r>
          </w:p>
        </w:tc>
        <w:tc>
          <w:tcPr>
            <w:tcW w:w="1829" w:type="dxa"/>
            <w:tcBorders>
              <w:top w:val="nil"/>
              <w:left w:val="single" w:sz="4" w:space="0" w:color="auto"/>
              <w:bottom w:val="nil"/>
              <w:right w:val="single" w:sz="4" w:space="0" w:color="auto"/>
            </w:tcBorders>
            <w:vAlign w:val="center"/>
          </w:tcPr>
          <w:p w14:paraId="0ADE2943" w14:textId="77777777" w:rsidR="00E54734" w:rsidRPr="00170508" w:rsidRDefault="00E54734" w:rsidP="001861D0">
            <w:pPr>
              <w:pStyle w:val="TAC"/>
            </w:pPr>
            <w:r w:rsidRPr="00170508">
              <w:t>CA_n46A-n48A</w:t>
            </w:r>
          </w:p>
          <w:p w14:paraId="07E1958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33347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717952"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7B483DCA" w14:textId="77777777" w:rsidR="00E54734" w:rsidRPr="00170508" w:rsidRDefault="00E54734" w:rsidP="001861D0">
            <w:pPr>
              <w:pStyle w:val="TAC"/>
              <w:rPr>
                <w:lang w:eastAsia="zh-CN"/>
              </w:rPr>
            </w:pPr>
            <w:r w:rsidRPr="00170508">
              <w:rPr>
                <w:lang w:eastAsia="zh-CN"/>
              </w:rPr>
              <w:t>0</w:t>
            </w:r>
          </w:p>
        </w:tc>
      </w:tr>
      <w:tr w:rsidR="00E54734" w:rsidRPr="00170508" w14:paraId="01CDEE8A" w14:textId="77777777" w:rsidTr="001861D0">
        <w:trPr>
          <w:jc w:val="center"/>
        </w:trPr>
        <w:tc>
          <w:tcPr>
            <w:tcW w:w="2067" w:type="dxa"/>
            <w:tcBorders>
              <w:top w:val="nil"/>
              <w:left w:val="single" w:sz="4" w:space="0" w:color="auto"/>
              <w:bottom w:val="nil"/>
              <w:right w:val="single" w:sz="4" w:space="0" w:color="auto"/>
            </w:tcBorders>
            <w:vAlign w:val="center"/>
          </w:tcPr>
          <w:p w14:paraId="092DCA0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CAB2D1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ED324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DC738"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8C0A6DB" w14:textId="77777777" w:rsidR="00E54734" w:rsidRPr="00170508" w:rsidRDefault="00E54734" w:rsidP="001861D0">
            <w:pPr>
              <w:pStyle w:val="TAC"/>
              <w:rPr>
                <w:lang w:eastAsia="zh-CN"/>
              </w:rPr>
            </w:pPr>
          </w:p>
        </w:tc>
      </w:tr>
      <w:tr w:rsidR="00E54734" w:rsidRPr="00170508" w14:paraId="27E16ED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444C27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CE5B1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E3743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ED70EA"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11972C" w14:textId="77777777" w:rsidR="00E54734" w:rsidRPr="00170508" w:rsidRDefault="00E54734" w:rsidP="001861D0">
            <w:pPr>
              <w:pStyle w:val="TAC"/>
              <w:rPr>
                <w:lang w:eastAsia="zh-CN"/>
              </w:rPr>
            </w:pPr>
          </w:p>
        </w:tc>
      </w:tr>
      <w:tr w:rsidR="00E54734" w:rsidRPr="00170508" w14:paraId="76CE533C" w14:textId="77777777" w:rsidTr="001861D0">
        <w:trPr>
          <w:jc w:val="center"/>
        </w:trPr>
        <w:tc>
          <w:tcPr>
            <w:tcW w:w="2067" w:type="dxa"/>
            <w:tcBorders>
              <w:top w:val="nil"/>
              <w:left w:val="single" w:sz="4" w:space="0" w:color="auto"/>
              <w:bottom w:val="nil"/>
              <w:right w:val="single" w:sz="4" w:space="0" w:color="auto"/>
            </w:tcBorders>
            <w:vAlign w:val="center"/>
          </w:tcPr>
          <w:p w14:paraId="0E6611B0" w14:textId="77777777" w:rsidR="00E54734" w:rsidRPr="00170508" w:rsidRDefault="00E54734" w:rsidP="001861D0">
            <w:pPr>
              <w:pStyle w:val="TAC"/>
            </w:pPr>
            <w:r w:rsidRPr="00170508">
              <w:t>CA_n46D-n48(2A)-n96E</w:t>
            </w:r>
          </w:p>
        </w:tc>
        <w:tc>
          <w:tcPr>
            <w:tcW w:w="1829" w:type="dxa"/>
            <w:tcBorders>
              <w:top w:val="nil"/>
              <w:left w:val="single" w:sz="4" w:space="0" w:color="auto"/>
              <w:bottom w:val="nil"/>
              <w:right w:val="single" w:sz="4" w:space="0" w:color="auto"/>
            </w:tcBorders>
            <w:vAlign w:val="center"/>
          </w:tcPr>
          <w:p w14:paraId="7CC14FC5" w14:textId="77777777" w:rsidR="00E54734" w:rsidRPr="00170508" w:rsidRDefault="00E54734" w:rsidP="001861D0">
            <w:pPr>
              <w:pStyle w:val="TAC"/>
            </w:pPr>
            <w:r w:rsidRPr="00170508">
              <w:t>CA_n46A-n48A</w:t>
            </w:r>
          </w:p>
          <w:p w14:paraId="1F1E39A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5972DC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C3671B"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A576BC6" w14:textId="77777777" w:rsidR="00E54734" w:rsidRPr="00170508" w:rsidRDefault="00E54734" w:rsidP="001861D0">
            <w:pPr>
              <w:pStyle w:val="TAC"/>
              <w:rPr>
                <w:lang w:eastAsia="zh-CN"/>
              </w:rPr>
            </w:pPr>
            <w:r w:rsidRPr="00170508">
              <w:rPr>
                <w:lang w:eastAsia="zh-CN"/>
              </w:rPr>
              <w:t>0</w:t>
            </w:r>
          </w:p>
        </w:tc>
      </w:tr>
      <w:tr w:rsidR="00E54734" w:rsidRPr="00170508" w14:paraId="4D3C4B57" w14:textId="77777777" w:rsidTr="001861D0">
        <w:trPr>
          <w:jc w:val="center"/>
        </w:trPr>
        <w:tc>
          <w:tcPr>
            <w:tcW w:w="2067" w:type="dxa"/>
            <w:tcBorders>
              <w:top w:val="nil"/>
              <w:left w:val="single" w:sz="4" w:space="0" w:color="auto"/>
              <w:bottom w:val="nil"/>
              <w:right w:val="single" w:sz="4" w:space="0" w:color="auto"/>
            </w:tcBorders>
            <w:vAlign w:val="center"/>
          </w:tcPr>
          <w:p w14:paraId="645C098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9E5522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8CCC0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7AFA30"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1DCC347" w14:textId="77777777" w:rsidR="00E54734" w:rsidRPr="00170508" w:rsidRDefault="00E54734" w:rsidP="001861D0">
            <w:pPr>
              <w:pStyle w:val="TAC"/>
              <w:rPr>
                <w:lang w:eastAsia="zh-CN"/>
              </w:rPr>
            </w:pPr>
          </w:p>
        </w:tc>
      </w:tr>
      <w:tr w:rsidR="00E54734" w:rsidRPr="00170508" w14:paraId="2D97D8E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D232C9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9714FA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08999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FA4333"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F0DE95" w14:textId="77777777" w:rsidR="00E54734" w:rsidRPr="00170508" w:rsidRDefault="00E54734" w:rsidP="001861D0">
            <w:pPr>
              <w:pStyle w:val="TAC"/>
              <w:rPr>
                <w:lang w:eastAsia="zh-CN"/>
              </w:rPr>
            </w:pPr>
          </w:p>
        </w:tc>
      </w:tr>
      <w:tr w:rsidR="00E54734" w:rsidRPr="00170508" w14:paraId="7711C5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5695A3B" w14:textId="77777777" w:rsidR="00E54734" w:rsidRPr="00170508" w:rsidRDefault="00E54734" w:rsidP="001861D0">
            <w:pPr>
              <w:pStyle w:val="TAC"/>
              <w:rPr>
                <w:rFonts w:eastAsia="DengXian"/>
              </w:rPr>
            </w:pPr>
            <w:r w:rsidRPr="00170508">
              <w:rPr>
                <w:rFonts w:eastAsia="DengXian"/>
              </w:rPr>
              <w:t>CA_n46M-n48(2A)-n96E</w:t>
            </w:r>
          </w:p>
        </w:tc>
        <w:tc>
          <w:tcPr>
            <w:tcW w:w="1829" w:type="dxa"/>
            <w:tcBorders>
              <w:top w:val="single" w:sz="4" w:space="0" w:color="auto"/>
              <w:left w:val="single" w:sz="4" w:space="0" w:color="auto"/>
              <w:bottom w:val="nil"/>
              <w:right w:val="single" w:sz="4" w:space="0" w:color="auto"/>
            </w:tcBorders>
            <w:vAlign w:val="center"/>
          </w:tcPr>
          <w:p w14:paraId="25B75F61"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6D2CCD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08AA85"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782916C"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DC65F2A" w14:textId="77777777" w:rsidTr="001861D0">
        <w:trPr>
          <w:jc w:val="center"/>
        </w:trPr>
        <w:tc>
          <w:tcPr>
            <w:tcW w:w="2067" w:type="dxa"/>
            <w:tcBorders>
              <w:top w:val="nil"/>
              <w:left w:val="single" w:sz="4" w:space="0" w:color="auto"/>
              <w:bottom w:val="nil"/>
              <w:right w:val="single" w:sz="4" w:space="0" w:color="auto"/>
            </w:tcBorders>
            <w:vAlign w:val="center"/>
          </w:tcPr>
          <w:p w14:paraId="7FD8ADA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68B923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3748BF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A499D" w14:textId="77777777" w:rsidR="00E54734" w:rsidRPr="00170508" w:rsidRDefault="00E54734" w:rsidP="001861D0">
            <w:pPr>
              <w:pStyle w:val="TAC"/>
              <w:rPr>
                <w:rFonts w:eastAsia="DengXian"/>
                <w:lang w:eastAsia="zh-CN" w:bidi="ar"/>
              </w:rPr>
            </w:pPr>
            <w:r w:rsidRPr="00170508">
              <w:rPr>
                <w:rFonts w:eastAsia="DengXian"/>
                <w:lang w:eastAsia="zh-CN" w:bidi="ar"/>
              </w:rPr>
              <w:t>CA_n48(2A)_BCS0</w:t>
            </w:r>
          </w:p>
        </w:tc>
        <w:tc>
          <w:tcPr>
            <w:tcW w:w="1610" w:type="dxa"/>
            <w:tcBorders>
              <w:top w:val="nil"/>
              <w:left w:val="single" w:sz="4" w:space="0" w:color="auto"/>
              <w:bottom w:val="nil"/>
              <w:right w:val="single" w:sz="4" w:space="0" w:color="auto"/>
            </w:tcBorders>
            <w:vAlign w:val="center"/>
          </w:tcPr>
          <w:p w14:paraId="7656DF6D" w14:textId="77777777" w:rsidR="00E54734" w:rsidRPr="00170508" w:rsidRDefault="00E54734" w:rsidP="001861D0">
            <w:pPr>
              <w:pStyle w:val="TAC"/>
              <w:rPr>
                <w:rFonts w:eastAsia="DengXian"/>
                <w:lang w:eastAsia="zh-CN"/>
              </w:rPr>
            </w:pPr>
          </w:p>
        </w:tc>
      </w:tr>
      <w:tr w:rsidR="00E54734" w:rsidRPr="00170508" w14:paraId="7F5DE8C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E3DD727"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573C79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BDA0B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CB3550"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C93E0A" w14:textId="77777777" w:rsidR="00E54734" w:rsidRPr="00170508" w:rsidRDefault="00E54734" w:rsidP="001861D0">
            <w:pPr>
              <w:pStyle w:val="TAC"/>
              <w:rPr>
                <w:rFonts w:eastAsia="DengXian"/>
                <w:lang w:eastAsia="zh-CN"/>
              </w:rPr>
            </w:pPr>
          </w:p>
        </w:tc>
      </w:tr>
      <w:tr w:rsidR="00E54734" w:rsidRPr="00170508" w14:paraId="012C9EF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B766AB" w14:textId="77777777" w:rsidR="00E54734" w:rsidRPr="00170508" w:rsidRDefault="00E54734" w:rsidP="001861D0">
            <w:pPr>
              <w:pStyle w:val="TAC"/>
            </w:pPr>
            <w:r w:rsidRPr="00170508">
              <w:t>CA_n46N-n48(2A)-n96E</w:t>
            </w:r>
          </w:p>
        </w:tc>
        <w:tc>
          <w:tcPr>
            <w:tcW w:w="1829" w:type="dxa"/>
            <w:tcBorders>
              <w:top w:val="single" w:sz="4" w:space="0" w:color="auto"/>
              <w:left w:val="single" w:sz="4" w:space="0" w:color="auto"/>
              <w:bottom w:val="nil"/>
              <w:right w:val="single" w:sz="4" w:space="0" w:color="auto"/>
            </w:tcBorders>
            <w:vAlign w:val="center"/>
          </w:tcPr>
          <w:p w14:paraId="26EA8244" w14:textId="77777777" w:rsidR="00E54734" w:rsidRPr="00170508" w:rsidRDefault="00E54734" w:rsidP="001861D0">
            <w:pPr>
              <w:pStyle w:val="TAC"/>
            </w:pPr>
            <w:r w:rsidRPr="00170508">
              <w:t>CA_n46A-n48A</w:t>
            </w:r>
          </w:p>
          <w:p w14:paraId="0D9443D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BFC7B5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1443FE"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481587D" w14:textId="77777777" w:rsidR="00E54734" w:rsidRPr="00170508" w:rsidRDefault="00E54734" w:rsidP="001861D0">
            <w:pPr>
              <w:pStyle w:val="TAC"/>
              <w:rPr>
                <w:lang w:eastAsia="zh-CN"/>
              </w:rPr>
            </w:pPr>
            <w:r w:rsidRPr="00170508">
              <w:rPr>
                <w:lang w:eastAsia="zh-CN"/>
              </w:rPr>
              <w:t>0</w:t>
            </w:r>
          </w:p>
        </w:tc>
      </w:tr>
      <w:tr w:rsidR="00E54734" w:rsidRPr="00170508" w14:paraId="46B74404" w14:textId="77777777" w:rsidTr="001861D0">
        <w:trPr>
          <w:jc w:val="center"/>
        </w:trPr>
        <w:tc>
          <w:tcPr>
            <w:tcW w:w="2067" w:type="dxa"/>
            <w:tcBorders>
              <w:top w:val="nil"/>
              <w:left w:val="single" w:sz="4" w:space="0" w:color="auto"/>
              <w:bottom w:val="nil"/>
              <w:right w:val="single" w:sz="4" w:space="0" w:color="auto"/>
            </w:tcBorders>
            <w:vAlign w:val="center"/>
          </w:tcPr>
          <w:p w14:paraId="27DA036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1C1525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7FF93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882737" w14:textId="77777777" w:rsidR="00E54734" w:rsidRPr="00170508" w:rsidRDefault="00E54734" w:rsidP="001861D0">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A555554" w14:textId="77777777" w:rsidR="00E54734" w:rsidRPr="00170508" w:rsidRDefault="00E54734" w:rsidP="001861D0">
            <w:pPr>
              <w:pStyle w:val="TAC"/>
              <w:rPr>
                <w:lang w:eastAsia="zh-CN"/>
              </w:rPr>
            </w:pPr>
          </w:p>
        </w:tc>
      </w:tr>
      <w:tr w:rsidR="00E54734" w:rsidRPr="00170508" w14:paraId="2B42E89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FB938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FC2FB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42265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C67741"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D9DEBD" w14:textId="77777777" w:rsidR="00E54734" w:rsidRPr="00170508" w:rsidRDefault="00E54734" w:rsidP="001861D0">
            <w:pPr>
              <w:pStyle w:val="TAC"/>
              <w:rPr>
                <w:lang w:eastAsia="zh-CN"/>
              </w:rPr>
            </w:pPr>
          </w:p>
        </w:tc>
      </w:tr>
      <w:tr w:rsidR="00E54734" w:rsidRPr="00170508" w14:paraId="3A9AB68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0E2442C" w14:textId="77777777" w:rsidR="00E54734" w:rsidRPr="00170508" w:rsidRDefault="00E54734" w:rsidP="001861D0">
            <w:pPr>
              <w:pStyle w:val="TAC"/>
            </w:pPr>
            <w:r w:rsidRPr="00170508">
              <w:t>CA_n46A-n48(3A)-n96A</w:t>
            </w:r>
          </w:p>
        </w:tc>
        <w:tc>
          <w:tcPr>
            <w:tcW w:w="1829" w:type="dxa"/>
            <w:tcBorders>
              <w:top w:val="single" w:sz="4" w:space="0" w:color="auto"/>
              <w:left w:val="single" w:sz="4" w:space="0" w:color="auto"/>
              <w:bottom w:val="nil"/>
              <w:right w:val="single" w:sz="4" w:space="0" w:color="auto"/>
            </w:tcBorders>
            <w:vAlign w:val="center"/>
          </w:tcPr>
          <w:p w14:paraId="435E18DC" w14:textId="77777777" w:rsidR="00E54734" w:rsidRPr="00170508" w:rsidRDefault="00E54734" w:rsidP="001861D0">
            <w:pPr>
              <w:pStyle w:val="TAC"/>
            </w:pPr>
            <w:r w:rsidRPr="00170508">
              <w:t>CA_n46A-n48A</w:t>
            </w:r>
          </w:p>
          <w:p w14:paraId="0BEC97B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84777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E79DA5"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2978A1F" w14:textId="77777777" w:rsidR="00E54734" w:rsidRPr="00170508" w:rsidRDefault="00E54734" w:rsidP="001861D0">
            <w:pPr>
              <w:pStyle w:val="TAC"/>
              <w:rPr>
                <w:lang w:eastAsia="zh-CN"/>
              </w:rPr>
            </w:pPr>
            <w:r w:rsidRPr="00170508">
              <w:rPr>
                <w:lang w:eastAsia="zh-CN"/>
              </w:rPr>
              <w:t>0</w:t>
            </w:r>
          </w:p>
        </w:tc>
      </w:tr>
      <w:tr w:rsidR="00E54734" w:rsidRPr="00170508" w14:paraId="3BE8D2DE" w14:textId="77777777" w:rsidTr="001861D0">
        <w:trPr>
          <w:jc w:val="center"/>
        </w:trPr>
        <w:tc>
          <w:tcPr>
            <w:tcW w:w="2067" w:type="dxa"/>
            <w:tcBorders>
              <w:top w:val="nil"/>
              <w:left w:val="single" w:sz="4" w:space="0" w:color="auto"/>
              <w:bottom w:val="nil"/>
              <w:right w:val="single" w:sz="4" w:space="0" w:color="auto"/>
            </w:tcBorders>
            <w:vAlign w:val="center"/>
          </w:tcPr>
          <w:p w14:paraId="5C594F3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94068E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04B4F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036A9"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F5DC8B0" w14:textId="77777777" w:rsidR="00E54734" w:rsidRPr="00170508" w:rsidRDefault="00E54734" w:rsidP="001861D0">
            <w:pPr>
              <w:pStyle w:val="TAC"/>
              <w:rPr>
                <w:lang w:eastAsia="zh-CN"/>
              </w:rPr>
            </w:pPr>
          </w:p>
        </w:tc>
      </w:tr>
      <w:tr w:rsidR="00E54734" w:rsidRPr="00170508" w14:paraId="6523703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DEE5AB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C1A6CE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CFC44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A088C"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16CF81" w14:textId="77777777" w:rsidR="00E54734" w:rsidRPr="00170508" w:rsidRDefault="00E54734" w:rsidP="001861D0">
            <w:pPr>
              <w:pStyle w:val="TAC"/>
              <w:rPr>
                <w:lang w:eastAsia="zh-CN"/>
              </w:rPr>
            </w:pPr>
          </w:p>
        </w:tc>
      </w:tr>
      <w:tr w:rsidR="00E54734" w:rsidRPr="00170508" w14:paraId="1BF3886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B95AF0D" w14:textId="77777777" w:rsidR="00E54734" w:rsidRPr="00170508" w:rsidRDefault="00E54734" w:rsidP="001861D0">
            <w:pPr>
              <w:pStyle w:val="TAC"/>
            </w:pPr>
            <w:r w:rsidRPr="00170508">
              <w:t>CA_n46B-n48(3A)-n96A</w:t>
            </w:r>
          </w:p>
        </w:tc>
        <w:tc>
          <w:tcPr>
            <w:tcW w:w="1829" w:type="dxa"/>
            <w:tcBorders>
              <w:top w:val="single" w:sz="4" w:space="0" w:color="auto"/>
              <w:left w:val="single" w:sz="4" w:space="0" w:color="auto"/>
              <w:bottom w:val="nil"/>
              <w:right w:val="single" w:sz="4" w:space="0" w:color="auto"/>
            </w:tcBorders>
            <w:vAlign w:val="center"/>
          </w:tcPr>
          <w:p w14:paraId="586945DC" w14:textId="77777777" w:rsidR="00E54734" w:rsidRPr="00170508" w:rsidRDefault="00E54734" w:rsidP="001861D0">
            <w:pPr>
              <w:pStyle w:val="TAC"/>
            </w:pPr>
            <w:r w:rsidRPr="00170508">
              <w:t>CA_n46A-n48A</w:t>
            </w:r>
          </w:p>
          <w:p w14:paraId="59A9F55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836047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5523DC"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C4DB3B3" w14:textId="77777777" w:rsidR="00E54734" w:rsidRPr="00170508" w:rsidRDefault="00E54734" w:rsidP="001861D0">
            <w:pPr>
              <w:pStyle w:val="TAC"/>
              <w:rPr>
                <w:lang w:eastAsia="zh-CN"/>
              </w:rPr>
            </w:pPr>
            <w:r w:rsidRPr="00170508">
              <w:rPr>
                <w:lang w:eastAsia="zh-CN"/>
              </w:rPr>
              <w:t>0</w:t>
            </w:r>
          </w:p>
        </w:tc>
      </w:tr>
      <w:tr w:rsidR="00E54734" w:rsidRPr="00170508" w14:paraId="68197F35" w14:textId="77777777" w:rsidTr="001861D0">
        <w:trPr>
          <w:jc w:val="center"/>
        </w:trPr>
        <w:tc>
          <w:tcPr>
            <w:tcW w:w="2067" w:type="dxa"/>
            <w:tcBorders>
              <w:top w:val="nil"/>
              <w:left w:val="single" w:sz="4" w:space="0" w:color="auto"/>
              <w:bottom w:val="nil"/>
              <w:right w:val="single" w:sz="4" w:space="0" w:color="auto"/>
            </w:tcBorders>
            <w:vAlign w:val="center"/>
          </w:tcPr>
          <w:p w14:paraId="68C4E85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511C39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89795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086E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D44EBDE" w14:textId="77777777" w:rsidR="00E54734" w:rsidRPr="00170508" w:rsidRDefault="00E54734" w:rsidP="001861D0">
            <w:pPr>
              <w:pStyle w:val="TAC"/>
              <w:rPr>
                <w:lang w:eastAsia="zh-CN"/>
              </w:rPr>
            </w:pPr>
          </w:p>
        </w:tc>
      </w:tr>
      <w:tr w:rsidR="00E54734" w:rsidRPr="00170508" w14:paraId="69141D0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532131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13E0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988BB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34663D"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42F092" w14:textId="77777777" w:rsidR="00E54734" w:rsidRPr="00170508" w:rsidRDefault="00E54734" w:rsidP="001861D0">
            <w:pPr>
              <w:pStyle w:val="TAC"/>
              <w:rPr>
                <w:lang w:eastAsia="zh-CN"/>
              </w:rPr>
            </w:pPr>
          </w:p>
        </w:tc>
      </w:tr>
      <w:tr w:rsidR="00E54734" w:rsidRPr="00170508" w14:paraId="3F84C66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3A994E4" w14:textId="77777777" w:rsidR="00E54734" w:rsidRPr="00170508" w:rsidRDefault="00E54734" w:rsidP="001861D0">
            <w:pPr>
              <w:pStyle w:val="TAC"/>
            </w:pPr>
            <w:r w:rsidRPr="00170508">
              <w:t>CA_n46C-n48(3A)-n96A</w:t>
            </w:r>
          </w:p>
        </w:tc>
        <w:tc>
          <w:tcPr>
            <w:tcW w:w="1829" w:type="dxa"/>
            <w:tcBorders>
              <w:top w:val="single" w:sz="4" w:space="0" w:color="auto"/>
              <w:left w:val="single" w:sz="4" w:space="0" w:color="auto"/>
              <w:bottom w:val="nil"/>
              <w:right w:val="single" w:sz="4" w:space="0" w:color="auto"/>
            </w:tcBorders>
            <w:vAlign w:val="center"/>
          </w:tcPr>
          <w:p w14:paraId="5BC1CD63" w14:textId="77777777" w:rsidR="00E54734" w:rsidRPr="00170508" w:rsidRDefault="00E54734" w:rsidP="001861D0">
            <w:pPr>
              <w:pStyle w:val="TAC"/>
            </w:pPr>
            <w:r w:rsidRPr="00170508">
              <w:t>CA_n46A-n48A</w:t>
            </w:r>
          </w:p>
          <w:p w14:paraId="34F131A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0A694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47BB7"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5BAEF8E" w14:textId="77777777" w:rsidR="00E54734" w:rsidRPr="00170508" w:rsidRDefault="00E54734" w:rsidP="001861D0">
            <w:pPr>
              <w:pStyle w:val="TAC"/>
              <w:rPr>
                <w:lang w:eastAsia="zh-CN"/>
              </w:rPr>
            </w:pPr>
            <w:r w:rsidRPr="00170508">
              <w:rPr>
                <w:lang w:eastAsia="zh-CN"/>
              </w:rPr>
              <w:t>0</w:t>
            </w:r>
          </w:p>
        </w:tc>
      </w:tr>
      <w:tr w:rsidR="00E54734" w:rsidRPr="00170508" w14:paraId="0B43980F" w14:textId="77777777" w:rsidTr="001861D0">
        <w:trPr>
          <w:jc w:val="center"/>
        </w:trPr>
        <w:tc>
          <w:tcPr>
            <w:tcW w:w="2067" w:type="dxa"/>
            <w:tcBorders>
              <w:top w:val="nil"/>
              <w:left w:val="single" w:sz="4" w:space="0" w:color="auto"/>
              <w:bottom w:val="nil"/>
              <w:right w:val="single" w:sz="4" w:space="0" w:color="auto"/>
            </w:tcBorders>
            <w:vAlign w:val="center"/>
          </w:tcPr>
          <w:p w14:paraId="63BCDAA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F1DF69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89CD3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32A20"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8C3D15B" w14:textId="77777777" w:rsidR="00E54734" w:rsidRPr="00170508" w:rsidRDefault="00E54734" w:rsidP="001861D0">
            <w:pPr>
              <w:pStyle w:val="TAC"/>
              <w:rPr>
                <w:lang w:eastAsia="zh-CN"/>
              </w:rPr>
            </w:pPr>
          </w:p>
        </w:tc>
      </w:tr>
      <w:tr w:rsidR="00E54734" w:rsidRPr="00170508" w14:paraId="4A45E1C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B2D1EA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FD2CF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B363E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0BD8FA"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8FBCAB" w14:textId="77777777" w:rsidR="00E54734" w:rsidRPr="00170508" w:rsidRDefault="00E54734" w:rsidP="001861D0">
            <w:pPr>
              <w:pStyle w:val="TAC"/>
              <w:rPr>
                <w:lang w:eastAsia="zh-CN"/>
              </w:rPr>
            </w:pPr>
          </w:p>
        </w:tc>
      </w:tr>
      <w:tr w:rsidR="00E54734" w:rsidRPr="00170508" w14:paraId="25C43F4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F2B00E" w14:textId="77777777" w:rsidR="00E54734" w:rsidRPr="00170508" w:rsidRDefault="00E54734" w:rsidP="001861D0">
            <w:pPr>
              <w:pStyle w:val="TAC"/>
            </w:pPr>
            <w:r w:rsidRPr="00170508">
              <w:t>CA_n46D-n48(3A)-n96A</w:t>
            </w:r>
          </w:p>
        </w:tc>
        <w:tc>
          <w:tcPr>
            <w:tcW w:w="1829" w:type="dxa"/>
            <w:tcBorders>
              <w:top w:val="single" w:sz="4" w:space="0" w:color="auto"/>
              <w:left w:val="single" w:sz="4" w:space="0" w:color="auto"/>
              <w:bottom w:val="nil"/>
              <w:right w:val="single" w:sz="4" w:space="0" w:color="auto"/>
            </w:tcBorders>
            <w:vAlign w:val="center"/>
          </w:tcPr>
          <w:p w14:paraId="7A590E74" w14:textId="77777777" w:rsidR="00E54734" w:rsidRPr="00170508" w:rsidRDefault="00E54734" w:rsidP="001861D0">
            <w:pPr>
              <w:pStyle w:val="TAC"/>
            </w:pPr>
            <w:r w:rsidRPr="00170508">
              <w:t>CA_n46A-n48A</w:t>
            </w:r>
          </w:p>
          <w:p w14:paraId="458C84A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AC9048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BEB7E8"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BA22076" w14:textId="77777777" w:rsidR="00E54734" w:rsidRPr="00170508" w:rsidRDefault="00E54734" w:rsidP="001861D0">
            <w:pPr>
              <w:pStyle w:val="TAC"/>
              <w:rPr>
                <w:lang w:eastAsia="zh-CN"/>
              </w:rPr>
            </w:pPr>
            <w:r w:rsidRPr="00170508">
              <w:rPr>
                <w:lang w:eastAsia="zh-CN"/>
              </w:rPr>
              <w:t>0</w:t>
            </w:r>
          </w:p>
        </w:tc>
      </w:tr>
      <w:tr w:rsidR="00E54734" w:rsidRPr="00170508" w14:paraId="5D15A0D1" w14:textId="77777777" w:rsidTr="001861D0">
        <w:trPr>
          <w:jc w:val="center"/>
        </w:trPr>
        <w:tc>
          <w:tcPr>
            <w:tcW w:w="2067" w:type="dxa"/>
            <w:tcBorders>
              <w:top w:val="nil"/>
              <w:left w:val="single" w:sz="4" w:space="0" w:color="auto"/>
              <w:bottom w:val="nil"/>
              <w:right w:val="single" w:sz="4" w:space="0" w:color="auto"/>
            </w:tcBorders>
            <w:vAlign w:val="center"/>
          </w:tcPr>
          <w:p w14:paraId="74BBB27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FBBA51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B8BC5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1D5747"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EAA0F30" w14:textId="77777777" w:rsidR="00E54734" w:rsidRPr="00170508" w:rsidRDefault="00E54734" w:rsidP="001861D0">
            <w:pPr>
              <w:pStyle w:val="TAC"/>
              <w:rPr>
                <w:lang w:eastAsia="zh-CN"/>
              </w:rPr>
            </w:pPr>
          </w:p>
        </w:tc>
      </w:tr>
      <w:tr w:rsidR="00E54734" w:rsidRPr="00170508" w14:paraId="7B0D7E4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C75FD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8B4CD3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319876"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B2CCD8"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695C7A" w14:textId="77777777" w:rsidR="00E54734" w:rsidRPr="00170508" w:rsidRDefault="00E54734" w:rsidP="001861D0">
            <w:pPr>
              <w:pStyle w:val="TAC"/>
              <w:rPr>
                <w:lang w:eastAsia="zh-CN"/>
              </w:rPr>
            </w:pPr>
          </w:p>
        </w:tc>
      </w:tr>
      <w:tr w:rsidR="00E54734" w:rsidRPr="00170508" w14:paraId="5CC0046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FB227FC" w14:textId="77777777" w:rsidR="00E54734" w:rsidRPr="00170508" w:rsidRDefault="00E54734" w:rsidP="001861D0">
            <w:pPr>
              <w:pStyle w:val="TAC"/>
              <w:rPr>
                <w:rFonts w:eastAsia="DengXian"/>
              </w:rPr>
            </w:pPr>
            <w:r w:rsidRPr="00170508">
              <w:rPr>
                <w:rFonts w:eastAsia="DengXian"/>
              </w:rPr>
              <w:t>CA_n46M-n48(3A)-n96A</w:t>
            </w:r>
          </w:p>
        </w:tc>
        <w:tc>
          <w:tcPr>
            <w:tcW w:w="1829" w:type="dxa"/>
            <w:tcBorders>
              <w:top w:val="single" w:sz="4" w:space="0" w:color="auto"/>
              <w:left w:val="single" w:sz="4" w:space="0" w:color="auto"/>
              <w:bottom w:val="nil"/>
              <w:right w:val="single" w:sz="4" w:space="0" w:color="auto"/>
            </w:tcBorders>
            <w:vAlign w:val="center"/>
          </w:tcPr>
          <w:p w14:paraId="00B4BF66"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11F5F2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9256BA"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15F0B4"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6CF0CDC" w14:textId="77777777" w:rsidTr="001861D0">
        <w:trPr>
          <w:jc w:val="center"/>
        </w:trPr>
        <w:tc>
          <w:tcPr>
            <w:tcW w:w="2067" w:type="dxa"/>
            <w:tcBorders>
              <w:top w:val="nil"/>
              <w:left w:val="single" w:sz="4" w:space="0" w:color="auto"/>
              <w:bottom w:val="nil"/>
              <w:right w:val="single" w:sz="4" w:space="0" w:color="auto"/>
            </w:tcBorders>
            <w:vAlign w:val="center"/>
          </w:tcPr>
          <w:p w14:paraId="4D754E2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8437E7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05673D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A6E130"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5019BF5C" w14:textId="77777777" w:rsidR="00E54734" w:rsidRPr="00170508" w:rsidRDefault="00E54734" w:rsidP="001861D0">
            <w:pPr>
              <w:pStyle w:val="TAC"/>
              <w:rPr>
                <w:rFonts w:eastAsia="DengXian"/>
                <w:lang w:eastAsia="zh-CN"/>
              </w:rPr>
            </w:pPr>
          </w:p>
        </w:tc>
      </w:tr>
      <w:tr w:rsidR="00E54734" w:rsidRPr="00170508" w14:paraId="7F12228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2CFEA1"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93154D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9144C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0768DE"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4EF4CC" w14:textId="77777777" w:rsidR="00E54734" w:rsidRPr="00170508" w:rsidRDefault="00E54734" w:rsidP="001861D0">
            <w:pPr>
              <w:pStyle w:val="TAC"/>
              <w:rPr>
                <w:rFonts w:eastAsia="DengXian"/>
                <w:lang w:eastAsia="zh-CN"/>
              </w:rPr>
            </w:pPr>
          </w:p>
        </w:tc>
      </w:tr>
      <w:tr w:rsidR="00E54734" w:rsidRPr="00170508" w14:paraId="0C745B7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C38EE0" w14:textId="77777777" w:rsidR="00E54734" w:rsidRPr="00170508" w:rsidRDefault="00E54734" w:rsidP="001861D0">
            <w:pPr>
              <w:pStyle w:val="TAC"/>
            </w:pPr>
            <w:r w:rsidRPr="00170508">
              <w:t>CA_n46N-n48(3A)-n96A</w:t>
            </w:r>
          </w:p>
        </w:tc>
        <w:tc>
          <w:tcPr>
            <w:tcW w:w="1829" w:type="dxa"/>
            <w:tcBorders>
              <w:top w:val="single" w:sz="4" w:space="0" w:color="auto"/>
              <w:left w:val="single" w:sz="4" w:space="0" w:color="auto"/>
              <w:bottom w:val="nil"/>
              <w:right w:val="single" w:sz="4" w:space="0" w:color="auto"/>
            </w:tcBorders>
            <w:vAlign w:val="center"/>
          </w:tcPr>
          <w:p w14:paraId="6A4D0EB3" w14:textId="77777777" w:rsidR="00E54734" w:rsidRPr="00170508" w:rsidRDefault="00E54734" w:rsidP="001861D0">
            <w:pPr>
              <w:pStyle w:val="TAC"/>
            </w:pPr>
            <w:r w:rsidRPr="00170508">
              <w:t>CA_n46A-n48A</w:t>
            </w:r>
          </w:p>
          <w:p w14:paraId="2939D57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ABE704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E50810"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B732C38" w14:textId="77777777" w:rsidR="00E54734" w:rsidRPr="00170508" w:rsidRDefault="00E54734" w:rsidP="001861D0">
            <w:pPr>
              <w:pStyle w:val="TAC"/>
              <w:rPr>
                <w:lang w:eastAsia="zh-CN"/>
              </w:rPr>
            </w:pPr>
            <w:r w:rsidRPr="00170508">
              <w:rPr>
                <w:lang w:eastAsia="zh-CN"/>
              </w:rPr>
              <w:t>0</w:t>
            </w:r>
          </w:p>
        </w:tc>
      </w:tr>
      <w:tr w:rsidR="00E54734" w:rsidRPr="00170508" w14:paraId="44B3E69E" w14:textId="77777777" w:rsidTr="001861D0">
        <w:trPr>
          <w:jc w:val="center"/>
        </w:trPr>
        <w:tc>
          <w:tcPr>
            <w:tcW w:w="2067" w:type="dxa"/>
            <w:tcBorders>
              <w:top w:val="nil"/>
              <w:left w:val="single" w:sz="4" w:space="0" w:color="auto"/>
              <w:bottom w:val="nil"/>
              <w:right w:val="single" w:sz="4" w:space="0" w:color="auto"/>
            </w:tcBorders>
            <w:vAlign w:val="center"/>
          </w:tcPr>
          <w:p w14:paraId="66E5356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23E761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459A7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2901B"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29F4F59" w14:textId="77777777" w:rsidR="00E54734" w:rsidRPr="00170508" w:rsidRDefault="00E54734" w:rsidP="001861D0">
            <w:pPr>
              <w:pStyle w:val="TAC"/>
              <w:rPr>
                <w:lang w:eastAsia="zh-CN"/>
              </w:rPr>
            </w:pPr>
          </w:p>
        </w:tc>
      </w:tr>
      <w:tr w:rsidR="00E54734" w:rsidRPr="00170508" w14:paraId="3D8E7EA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4A31AB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446D6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2574C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FE2C97"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019A70" w14:textId="77777777" w:rsidR="00E54734" w:rsidRPr="00170508" w:rsidRDefault="00E54734" w:rsidP="001861D0">
            <w:pPr>
              <w:pStyle w:val="TAC"/>
              <w:rPr>
                <w:lang w:eastAsia="zh-CN"/>
              </w:rPr>
            </w:pPr>
          </w:p>
        </w:tc>
      </w:tr>
      <w:tr w:rsidR="00E54734" w:rsidRPr="00170508" w14:paraId="2B16C7E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E9D767B" w14:textId="77777777" w:rsidR="00E54734" w:rsidRPr="00170508" w:rsidRDefault="00E54734" w:rsidP="001861D0">
            <w:pPr>
              <w:pStyle w:val="TAC"/>
            </w:pPr>
            <w:r w:rsidRPr="00170508">
              <w:t>CA_n46A-n48(3A)-n96B</w:t>
            </w:r>
          </w:p>
        </w:tc>
        <w:tc>
          <w:tcPr>
            <w:tcW w:w="1829" w:type="dxa"/>
            <w:tcBorders>
              <w:top w:val="single" w:sz="4" w:space="0" w:color="auto"/>
              <w:left w:val="single" w:sz="4" w:space="0" w:color="auto"/>
              <w:bottom w:val="nil"/>
              <w:right w:val="single" w:sz="4" w:space="0" w:color="auto"/>
            </w:tcBorders>
            <w:vAlign w:val="center"/>
          </w:tcPr>
          <w:p w14:paraId="19D70DCD" w14:textId="77777777" w:rsidR="00E54734" w:rsidRPr="00170508" w:rsidRDefault="00E54734" w:rsidP="001861D0">
            <w:pPr>
              <w:pStyle w:val="TAC"/>
            </w:pPr>
            <w:r w:rsidRPr="00170508">
              <w:t>CA_n46A-n48A</w:t>
            </w:r>
          </w:p>
          <w:p w14:paraId="6A391F0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C683A2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8C494E"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1E50C53" w14:textId="77777777" w:rsidR="00E54734" w:rsidRPr="00170508" w:rsidRDefault="00E54734" w:rsidP="001861D0">
            <w:pPr>
              <w:pStyle w:val="TAC"/>
              <w:rPr>
                <w:lang w:eastAsia="zh-CN"/>
              </w:rPr>
            </w:pPr>
            <w:r w:rsidRPr="00170508">
              <w:rPr>
                <w:lang w:eastAsia="zh-CN"/>
              </w:rPr>
              <w:t>0</w:t>
            </w:r>
          </w:p>
        </w:tc>
      </w:tr>
      <w:tr w:rsidR="00E54734" w:rsidRPr="00170508" w14:paraId="3895A405" w14:textId="77777777" w:rsidTr="001861D0">
        <w:trPr>
          <w:jc w:val="center"/>
        </w:trPr>
        <w:tc>
          <w:tcPr>
            <w:tcW w:w="2067" w:type="dxa"/>
            <w:tcBorders>
              <w:top w:val="nil"/>
              <w:left w:val="single" w:sz="4" w:space="0" w:color="auto"/>
              <w:bottom w:val="nil"/>
              <w:right w:val="single" w:sz="4" w:space="0" w:color="auto"/>
            </w:tcBorders>
            <w:vAlign w:val="center"/>
          </w:tcPr>
          <w:p w14:paraId="2400F85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44C7C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B0D56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81F39"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0D28DC5" w14:textId="77777777" w:rsidR="00E54734" w:rsidRPr="00170508" w:rsidRDefault="00E54734" w:rsidP="001861D0">
            <w:pPr>
              <w:pStyle w:val="TAC"/>
              <w:rPr>
                <w:lang w:eastAsia="zh-CN"/>
              </w:rPr>
            </w:pPr>
          </w:p>
        </w:tc>
      </w:tr>
      <w:tr w:rsidR="00E54734" w:rsidRPr="00170508" w14:paraId="51DBC25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FC22B6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7081B9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17050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29F9CD"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60EFC8" w14:textId="77777777" w:rsidR="00E54734" w:rsidRPr="00170508" w:rsidRDefault="00E54734" w:rsidP="001861D0">
            <w:pPr>
              <w:pStyle w:val="TAC"/>
              <w:rPr>
                <w:lang w:eastAsia="zh-CN"/>
              </w:rPr>
            </w:pPr>
          </w:p>
        </w:tc>
      </w:tr>
      <w:tr w:rsidR="00E54734" w:rsidRPr="00170508" w14:paraId="5F5BAFF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6BB7904" w14:textId="77777777" w:rsidR="00E54734" w:rsidRPr="00170508" w:rsidRDefault="00E54734" w:rsidP="001861D0">
            <w:pPr>
              <w:pStyle w:val="TAC"/>
            </w:pPr>
            <w:r w:rsidRPr="00170508">
              <w:t>CA_n46B-n48(3A)-n96B</w:t>
            </w:r>
          </w:p>
        </w:tc>
        <w:tc>
          <w:tcPr>
            <w:tcW w:w="1829" w:type="dxa"/>
            <w:tcBorders>
              <w:top w:val="single" w:sz="4" w:space="0" w:color="auto"/>
              <w:left w:val="single" w:sz="4" w:space="0" w:color="auto"/>
              <w:bottom w:val="nil"/>
              <w:right w:val="single" w:sz="4" w:space="0" w:color="auto"/>
            </w:tcBorders>
            <w:vAlign w:val="center"/>
          </w:tcPr>
          <w:p w14:paraId="111E807F" w14:textId="77777777" w:rsidR="00E54734" w:rsidRPr="00170508" w:rsidRDefault="00E54734" w:rsidP="001861D0">
            <w:pPr>
              <w:pStyle w:val="TAC"/>
            </w:pPr>
            <w:r w:rsidRPr="00170508">
              <w:t>CA_n46A-n48A</w:t>
            </w:r>
          </w:p>
          <w:p w14:paraId="5A344D4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86293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E6E256"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085FD84" w14:textId="77777777" w:rsidR="00E54734" w:rsidRPr="00170508" w:rsidRDefault="00E54734" w:rsidP="001861D0">
            <w:pPr>
              <w:pStyle w:val="TAC"/>
              <w:rPr>
                <w:lang w:eastAsia="zh-CN"/>
              </w:rPr>
            </w:pPr>
            <w:r w:rsidRPr="00170508">
              <w:rPr>
                <w:lang w:eastAsia="zh-CN"/>
              </w:rPr>
              <w:t>0</w:t>
            </w:r>
          </w:p>
        </w:tc>
      </w:tr>
      <w:tr w:rsidR="00E54734" w:rsidRPr="00170508" w14:paraId="6AE35F6C" w14:textId="77777777" w:rsidTr="001861D0">
        <w:trPr>
          <w:jc w:val="center"/>
        </w:trPr>
        <w:tc>
          <w:tcPr>
            <w:tcW w:w="2067" w:type="dxa"/>
            <w:tcBorders>
              <w:top w:val="nil"/>
              <w:left w:val="single" w:sz="4" w:space="0" w:color="auto"/>
              <w:bottom w:val="nil"/>
              <w:right w:val="single" w:sz="4" w:space="0" w:color="auto"/>
            </w:tcBorders>
            <w:vAlign w:val="center"/>
          </w:tcPr>
          <w:p w14:paraId="5B7A1F5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116EE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D8580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5E2BA"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CC7DFDA" w14:textId="77777777" w:rsidR="00E54734" w:rsidRPr="00170508" w:rsidRDefault="00E54734" w:rsidP="001861D0">
            <w:pPr>
              <w:pStyle w:val="TAC"/>
              <w:rPr>
                <w:lang w:eastAsia="zh-CN"/>
              </w:rPr>
            </w:pPr>
          </w:p>
        </w:tc>
      </w:tr>
      <w:tr w:rsidR="00E54734" w:rsidRPr="00170508" w14:paraId="19DDA13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FD0990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08BD03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BF1DE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A0333"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8999C9" w14:textId="77777777" w:rsidR="00E54734" w:rsidRPr="00170508" w:rsidRDefault="00E54734" w:rsidP="001861D0">
            <w:pPr>
              <w:pStyle w:val="TAC"/>
              <w:rPr>
                <w:lang w:eastAsia="zh-CN"/>
              </w:rPr>
            </w:pPr>
          </w:p>
        </w:tc>
      </w:tr>
      <w:tr w:rsidR="00E54734" w:rsidRPr="00170508" w14:paraId="1C8F04E9" w14:textId="77777777" w:rsidTr="001861D0">
        <w:trPr>
          <w:jc w:val="center"/>
        </w:trPr>
        <w:tc>
          <w:tcPr>
            <w:tcW w:w="2067" w:type="dxa"/>
            <w:tcBorders>
              <w:top w:val="nil"/>
              <w:left w:val="single" w:sz="4" w:space="0" w:color="auto"/>
              <w:bottom w:val="nil"/>
              <w:right w:val="single" w:sz="4" w:space="0" w:color="auto"/>
            </w:tcBorders>
            <w:vAlign w:val="center"/>
          </w:tcPr>
          <w:p w14:paraId="667DA13A" w14:textId="77777777" w:rsidR="00E54734" w:rsidRPr="00170508" w:rsidRDefault="00E54734" w:rsidP="001861D0">
            <w:pPr>
              <w:pStyle w:val="TAC"/>
            </w:pPr>
            <w:r w:rsidRPr="00170508">
              <w:t>CA_n46C-n48(3A)-n96B</w:t>
            </w:r>
          </w:p>
        </w:tc>
        <w:tc>
          <w:tcPr>
            <w:tcW w:w="1829" w:type="dxa"/>
            <w:tcBorders>
              <w:top w:val="nil"/>
              <w:left w:val="single" w:sz="4" w:space="0" w:color="auto"/>
              <w:bottom w:val="nil"/>
              <w:right w:val="single" w:sz="4" w:space="0" w:color="auto"/>
            </w:tcBorders>
            <w:vAlign w:val="center"/>
          </w:tcPr>
          <w:p w14:paraId="7C9F1265" w14:textId="77777777" w:rsidR="00E54734" w:rsidRPr="00170508" w:rsidRDefault="00E54734" w:rsidP="001861D0">
            <w:pPr>
              <w:pStyle w:val="TAC"/>
            </w:pPr>
            <w:r w:rsidRPr="00170508">
              <w:t>CA_n46A-n48A</w:t>
            </w:r>
          </w:p>
          <w:p w14:paraId="7D91B53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9E1B0A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3075B"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207DFE3C" w14:textId="77777777" w:rsidR="00E54734" w:rsidRPr="00170508" w:rsidRDefault="00E54734" w:rsidP="001861D0">
            <w:pPr>
              <w:pStyle w:val="TAC"/>
              <w:rPr>
                <w:lang w:eastAsia="zh-CN"/>
              </w:rPr>
            </w:pPr>
            <w:r w:rsidRPr="00170508">
              <w:rPr>
                <w:lang w:eastAsia="zh-CN"/>
              </w:rPr>
              <w:t>0</w:t>
            </w:r>
          </w:p>
        </w:tc>
      </w:tr>
      <w:tr w:rsidR="00E54734" w:rsidRPr="00170508" w14:paraId="5ED0AA31" w14:textId="77777777" w:rsidTr="001861D0">
        <w:trPr>
          <w:jc w:val="center"/>
        </w:trPr>
        <w:tc>
          <w:tcPr>
            <w:tcW w:w="2067" w:type="dxa"/>
            <w:tcBorders>
              <w:top w:val="nil"/>
              <w:left w:val="single" w:sz="4" w:space="0" w:color="auto"/>
              <w:bottom w:val="nil"/>
              <w:right w:val="single" w:sz="4" w:space="0" w:color="auto"/>
            </w:tcBorders>
            <w:vAlign w:val="center"/>
          </w:tcPr>
          <w:p w14:paraId="35BC329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FECA8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19C4E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A2760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B95D9C9" w14:textId="77777777" w:rsidR="00E54734" w:rsidRPr="00170508" w:rsidRDefault="00E54734" w:rsidP="001861D0">
            <w:pPr>
              <w:pStyle w:val="TAC"/>
              <w:rPr>
                <w:lang w:eastAsia="zh-CN"/>
              </w:rPr>
            </w:pPr>
          </w:p>
        </w:tc>
      </w:tr>
      <w:tr w:rsidR="00E54734" w:rsidRPr="00170508" w14:paraId="7E3099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61E002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7F8B6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84006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F6FAB"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53BB236" w14:textId="77777777" w:rsidR="00E54734" w:rsidRPr="00170508" w:rsidRDefault="00E54734" w:rsidP="001861D0">
            <w:pPr>
              <w:pStyle w:val="TAC"/>
              <w:rPr>
                <w:lang w:eastAsia="zh-CN"/>
              </w:rPr>
            </w:pPr>
          </w:p>
        </w:tc>
      </w:tr>
      <w:tr w:rsidR="00E54734" w:rsidRPr="00170508" w14:paraId="41D877A3" w14:textId="77777777" w:rsidTr="001861D0">
        <w:trPr>
          <w:jc w:val="center"/>
        </w:trPr>
        <w:tc>
          <w:tcPr>
            <w:tcW w:w="2067" w:type="dxa"/>
            <w:tcBorders>
              <w:top w:val="nil"/>
              <w:left w:val="single" w:sz="4" w:space="0" w:color="auto"/>
              <w:bottom w:val="nil"/>
              <w:right w:val="single" w:sz="4" w:space="0" w:color="auto"/>
            </w:tcBorders>
            <w:vAlign w:val="center"/>
          </w:tcPr>
          <w:p w14:paraId="2972840F" w14:textId="77777777" w:rsidR="00E54734" w:rsidRPr="00170508" w:rsidRDefault="00E54734" w:rsidP="001861D0">
            <w:pPr>
              <w:pStyle w:val="TAC"/>
            </w:pPr>
            <w:r w:rsidRPr="00170508">
              <w:t>CA_n46D-n48(3A)-n96B</w:t>
            </w:r>
          </w:p>
        </w:tc>
        <w:tc>
          <w:tcPr>
            <w:tcW w:w="1829" w:type="dxa"/>
            <w:tcBorders>
              <w:top w:val="nil"/>
              <w:left w:val="single" w:sz="4" w:space="0" w:color="auto"/>
              <w:bottom w:val="nil"/>
              <w:right w:val="single" w:sz="4" w:space="0" w:color="auto"/>
            </w:tcBorders>
            <w:vAlign w:val="center"/>
          </w:tcPr>
          <w:p w14:paraId="29410C64" w14:textId="77777777" w:rsidR="00E54734" w:rsidRPr="00170508" w:rsidRDefault="00E54734" w:rsidP="001861D0">
            <w:pPr>
              <w:pStyle w:val="TAC"/>
            </w:pPr>
            <w:r w:rsidRPr="00170508">
              <w:t>CA_n46A-n48A</w:t>
            </w:r>
          </w:p>
          <w:p w14:paraId="3F85231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A0A74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3E8B9D"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697ED5AF" w14:textId="77777777" w:rsidR="00E54734" w:rsidRPr="00170508" w:rsidRDefault="00E54734" w:rsidP="001861D0">
            <w:pPr>
              <w:pStyle w:val="TAC"/>
              <w:rPr>
                <w:lang w:eastAsia="zh-CN"/>
              </w:rPr>
            </w:pPr>
            <w:r w:rsidRPr="00170508">
              <w:rPr>
                <w:lang w:eastAsia="zh-CN"/>
              </w:rPr>
              <w:t>0</w:t>
            </w:r>
          </w:p>
        </w:tc>
      </w:tr>
      <w:tr w:rsidR="00E54734" w:rsidRPr="00170508" w14:paraId="181ACD3E" w14:textId="77777777" w:rsidTr="001861D0">
        <w:trPr>
          <w:jc w:val="center"/>
        </w:trPr>
        <w:tc>
          <w:tcPr>
            <w:tcW w:w="2067" w:type="dxa"/>
            <w:tcBorders>
              <w:top w:val="nil"/>
              <w:left w:val="single" w:sz="4" w:space="0" w:color="auto"/>
              <w:bottom w:val="nil"/>
              <w:right w:val="single" w:sz="4" w:space="0" w:color="auto"/>
            </w:tcBorders>
            <w:vAlign w:val="center"/>
          </w:tcPr>
          <w:p w14:paraId="2872729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9A3FF6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89CA6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262C1B"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B76D01C" w14:textId="77777777" w:rsidR="00E54734" w:rsidRPr="00170508" w:rsidRDefault="00E54734" w:rsidP="001861D0">
            <w:pPr>
              <w:pStyle w:val="TAC"/>
              <w:rPr>
                <w:lang w:eastAsia="zh-CN"/>
              </w:rPr>
            </w:pPr>
          </w:p>
        </w:tc>
      </w:tr>
      <w:tr w:rsidR="00E54734" w:rsidRPr="00170508" w14:paraId="76FEDA0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7407BC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FDA046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E774E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B9B94"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0C4D50" w14:textId="77777777" w:rsidR="00E54734" w:rsidRPr="00170508" w:rsidRDefault="00E54734" w:rsidP="001861D0">
            <w:pPr>
              <w:pStyle w:val="TAC"/>
              <w:rPr>
                <w:lang w:eastAsia="zh-CN"/>
              </w:rPr>
            </w:pPr>
          </w:p>
        </w:tc>
      </w:tr>
      <w:tr w:rsidR="00E54734" w:rsidRPr="00170508" w14:paraId="5936320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9FEB122" w14:textId="77777777" w:rsidR="00E54734" w:rsidRPr="00170508" w:rsidRDefault="00E54734" w:rsidP="001861D0">
            <w:pPr>
              <w:pStyle w:val="TAC"/>
              <w:rPr>
                <w:rFonts w:eastAsia="DengXian"/>
              </w:rPr>
            </w:pPr>
            <w:r w:rsidRPr="00170508">
              <w:rPr>
                <w:rFonts w:eastAsia="DengXian"/>
              </w:rPr>
              <w:t>CA_n46M-n48(3A)-n96B</w:t>
            </w:r>
          </w:p>
        </w:tc>
        <w:tc>
          <w:tcPr>
            <w:tcW w:w="1829" w:type="dxa"/>
            <w:tcBorders>
              <w:top w:val="single" w:sz="4" w:space="0" w:color="auto"/>
              <w:left w:val="single" w:sz="4" w:space="0" w:color="auto"/>
              <w:bottom w:val="nil"/>
              <w:right w:val="single" w:sz="4" w:space="0" w:color="auto"/>
            </w:tcBorders>
            <w:vAlign w:val="center"/>
          </w:tcPr>
          <w:p w14:paraId="2ADE2B90"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2839EE5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79F7FE"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2BAA6F"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5551A153" w14:textId="77777777" w:rsidTr="001861D0">
        <w:trPr>
          <w:jc w:val="center"/>
        </w:trPr>
        <w:tc>
          <w:tcPr>
            <w:tcW w:w="2067" w:type="dxa"/>
            <w:tcBorders>
              <w:top w:val="nil"/>
              <w:left w:val="single" w:sz="4" w:space="0" w:color="auto"/>
              <w:bottom w:val="nil"/>
              <w:right w:val="single" w:sz="4" w:space="0" w:color="auto"/>
            </w:tcBorders>
            <w:vAlign w:val="center"/>
          </w:tcPr>
          <w:p w14:paraId="0F29F7E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8175B9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320819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17AB35"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6410030B" w14:textId="77777777" w:rsidR="00E54734" w:rsidRPr="00170508" w:rsidRDefault="00E54734" w:rsidP="001861D0">
            <w:pPr>
              <w:pStyle w:val="TAC"/>
              <w:rPr>
                <w:rFonts w:eastAsia="DengXian"/>
                <w:lang w:eastAsia="zh-CN"/>
              </w:rPr>
            </w:pPr>
          </w:p>
        </w:tc>
      </w:tr>
      <w:tr w:rsidR="00E54734" w:rsidRPr="00170508" w14:paraId="7FDFB8C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7A6CF4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56BE198"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BA3A2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65512"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80A5806" w14:textId="77777777" w:rsidR="00E54734" w:rsidRPr="00170508" w:rsidRDefault="00E54734" w:rsidP="001861D0">
            <w:pPr>
              <w:pStyle w:val="TAC"/>
              <w:rPr>
                <w:rFonts w:eastAsia="DengXian"/>
                <w:lang w:eastAsia="zh-CN"/>
              </w:rPr>
            </w:pPr>
          </w:p>
        </w:tc>
      </w:tr>
      <w:tr w:rsidR="00E54734" w:rsidRPr="00170508" w14:paraId="1F30920D" w14:textId="77777777" w:rsidTr="001861D0">
        <w:trPr>
          <w:jc w:val="center"/>
        </w:trPr>
        <w:tc>
          <w:tcPr>
            <w:tcW w:w="2067" w:type="dxa"/>
            <w:tcBorders>
              <w:top w:val="nil"/>
              <w:left w:val="single" w:sz="4" w:space="0" w:color="auto"/>
              <w:bottom w:val="nil"/>
              <w:right w:val="single" w:sz="4" w:space="0" w:color="auto"/>
            </w:tcBorders>
            <w:vAlign w:val="center"/>
          </w:tcPr>
          <w:p w14:paraId="44C02832" w14:textId="77777777" w:rsidR="00E54734" w:rsidRPr="00170508" w:rsidRDefault="00E54734" w:rsidP="001861D0">
            <w:pPr>
              <w:pStyle w:val="TAC"/>
            </w:pPr>
            <w:r w:rsidRPr="00170508">
              <w:t>CA_n46N-n48(3A)-n96B</w:t>
            </w:r>
          </w:p>
        </w:tc>
        <w:tc>
          <w:tcPr>
            <w:tcW w:w="1829" w:type="dxa"/>
            <w:tcBorders>
              <w:top w:val="nil"/>
              <w:left w:val="single" w:sz="4" w:space="0" w:color="auto"/>
              <w:bottom w:val="nil"/>
              <w:right w:val="single" w:sz="4" w:space="0" w:color="auto"/>
            </w:tcBorders>
            <w:vAlign w:val="center"/>
          </w:tcPr>
          <w:p w14:paraId="1AD2DCB5" w14:textId="77777777" w:rsidR="00E54734" w:rsidRPr="00170508" w:rsidRDefault="00E54734" w:rsidP="001861D0">
            <w:pPr>
              <w:pStyle w:val="TAC"/>
            </w:pPr>
            <w:r w:rsidRPr="00170508">
              <w:t>CA_n46A-n48A</w:t>
            </w:r>
          </w:p>
          <w:p w14:paraId="2669DDB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66BF778"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019AB3"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53989247" w14:textId="77777777" w:rsidR="00E54734" w:rsidRPr="00170508" w:rsidRDefault="00E54734" w:rsidP="001861D0">
            <w:pPr>
              <w:pStyle w:val="TAC"/>
              <w:rPr>
                <w:lang w:eastAsia="zh-CN"/>
              </w:rPr>
            </w:pPr>
            <w:r w:rsidRPr="00170508">
              <w:rPr>
                <w:lang w:eastAsia="zh-CN"/>
              </w:rPr>
              <w:t>0</w:t>
            </w:r>
          </w:p>
        </w:tc>
      </w:tr>
      <w:tr w:rsidR="00E54734" w:rsidRPr="00170508" w14:paraId="09323C8A" w14:textId="77777777" w:rsidTr="001861D0">
        <w:trPr>
          <w:jc w:val="center"/>
        </w:trPr>
        <w:tc>
          <w:tcPr>
            <w:tcW w:w="2067" w:type="dxa"/>
            <w:tcBorders>
              <w:top w:val="nil"/>
              <w:left w:val="single" w:sz="4" w:space="0" w:color="auto"/>
              <w:bottom w:val="nil"/>
              <w:right w:val="single" w:sz="4" w:space="0" w:color="auto"/>
            </w:tcBorders>
            <w:vAlign w:val="center"/>
          </w:tcPr>
          <w:p w14:paraId="255FB18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2B23D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0BFDF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A283F"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286D1FB" w14:textId="77777777" w:rsidR="00E54734" w:rsidRPr="00170508" w:rsidRDefault="00E54734" w:rsidP="001861D0">
            <w:pPr>
              <w:pStyle w:val="TAC"/>
              <w:rPr>
                <w:lang w:eastAsia="zh-CN"/>
              </w:rPr>
            </w:pPr>
          </w:p>
        </w:tc>
      </w:tr>
      <w:tr w:rsidR="00E54734" w:rsidRPr="00170508" w14:paraId="033BA8B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49300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DC39E3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98E12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022163"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C77761" w14:textId="77777777" w:rsidR="00E54734" w:rsidRPr="00170508" w:rsidRDefault="00E54734" w:rsidP="001861D0">
            <w:pPr>
              <w:pStyle w:val="TAC"/>
              <w:rPr>
                <w:lang w:eastAsia="zh-CN"/>
              </w:rPr>
            </w:pPr>
          </w:p>
        </w:tc>
      </w:tr>
      <w:tr w:rsidR="00E54734" w:rsidRPr="00170508" w14:paraId="57308268" w14:textId="77777777" w:rsidTr="001861D0">
        <w:trPr>
          <w:jc w:val="center"/>
        </w:trPr>
        <w:tc>
          <w:tcPr>
            <w:tcW w:w="2067" w:type="dxa"/>
            <w:tcBorders>
              <w:top w:val="nil"/>
              <w:left w:val="single" w:sz="4" w:space="0" w:color="auto"/>
              <w:bottom w:val="nil"/>
              <w:right w:val="single" w:sz="4" w:space="0" w:color="auto"/>
            </w:tcBorders>
            <w:vAlign w:val="center"/>
          </w:tcPr>
          <w:p w14:paraId="22C46493" w14:textId="77777777" w:rsidR="00E54734" w:rsidRPr="00170508" w:rsidRDefault="00E54734" w:rsidP="001861D0">
            <w:pPr>
              <w:pStyle w:val="TAC"/>
            </w:pPr>
            <w:r w:rsidRPr="00170508">
              <w:t>CA_n46A-n48(3A)-n96C</w:t>
            </w:r>
          </w:p>
        </w:tc>
        <w:tc>
          <w:tcPr>
            <w:tcW w:w="1829" w:type="dxa"/>
            <w:tcBorders>
              <w:top w:val="nil"/>
              <w:left w:val="single" w:sz="4" w:space="0" w:color="auto"/>
              <w:bottom w:val="nil"/>
              <w:right w:val="single" w:sz="4" w:space="0" w:color="auto"/>
            </w:tcBorders>
            <w:vAlign w:val="center"/>
          </w:tcPr>
          <w:p w14:paraId="63532B0D" w14:textId="77777777" w:rsidR="00E54734" w:rsidRPr="00170508" w:rsidRDefault="00E54734" w:rsidP="001861D0">
            <w:pPr>
              <w:pStyle w:val="TAC"/>
            </w:pPr>
            <w:r w:rsidRPr="00170508">
              <w:t>CA_n46A-n48A</w:t>
            </w:r>
          </w:p>
          <w:p w14:paraId="08A785CA"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C457B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6616AC"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37807C62" w14:textId="77777777" w:rsidR="00E54734" w:rsidRPr="00170508" w:rsidRDefault="00E54734" w:rsidP="001861D0">
            <w:pPr>
              <w:pStyle w:val="TAC"/>
              <w:rPr>
                <w:lang w:eastAsia="zh-CN"/>
              </w:rPr>
            </w:pPr>
            <w:r w:rsidRPr="00170508">
              <w:rPr>
                <w:lang w:eastAsia="zh-CN"/>
              </w:rPr>
              <w:t>0</w:t>
            </w:r>
          </w:p>
        </w:tc>
      </w:tr>
      <w:tr w:rsidR="00E54734" w:rsidRPr="00170508" w14:paraId="2BAE8325" w14:textId="77777777" w:rsidTr="001861D0">
        <w:trPr>
          <w:jc w:val="center"/>
        </w:trPr>
        <w:tc>
          <w:tcPr>
            <w:tcW w:w="2067" w:type="dxa"/>
            <w:tcBorders>
              <w:top w:val="nil"/>
              <w:left w:val="single" w:sz="4" w:space="0" w:color="auto"/>
              <w:bottom w:val="nil"/>
              <w:right w:val="single" w:sz="4" w:space="0" w:color="auto"/>
            </w:tcBorders>
            <w:vAlign w:val="center"/>
          </w:tcPr>
          <w:p w14:paraId="7B07C29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3C03F5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4BDB6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2BF72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FB63225" w14:textId="77777777" w:rsidR="00E54734" w:rsidRPr="00170508" w:rsidRDefault="00E54734" w:rsidP="001861D0">
            <w:pPr>
              <w:pStyle w:val="TAC"/>
              <w:rPr>
                <w:lang w:eastAsia="zh-CN"/>
              </w:rPr>
            </w:pPr>
          </w:p>
        </w:tc>
      </w:tr>
      <w:tr w:rsidR="00E54734" w:rsidRPr="00170508" w14:paraId="3192CD2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0E9E3C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7D4321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93872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B4F6B4"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6923E4" w14:textId="77777777" w:rsidR="00E54734" w:rsidRPr="00170508" w:rsidRDefault="00E54734" w:rsidP="001861D0">
            <w:pPr>
              <w:pStyle w:val="TAC"/>
              <w:rPr>
                <w:lang w:eastAsia="zh-CN"/>
              </w:rPr>
            </w:pPr>
          </w:p>
        </w:tc>
      </w:tr>
      <w:tr w:rsidR="00E54734" w:rsidRPr="00170508" w14:paraId="3CAA9A63" w14:textId="77777777" w:rsidTr="001861D0">
        <w:trPr>
          <w:jc w:val="center"/>
        </w:trPr>
        <w:tc>
          <w:tcPr>
            <w:tcW w:w="2067" w:type="dxa"/>
            <w:tcBorders>
              <w:top w:val="nil"/>
              <w:left w:val="single" w:sz="4" w:space="0" w:color="auto"/>
              <w:bottom w:val="nil"/>
              <w:right w:val="single" w:sz="4" w:space="0" w:color="auto"/>
            </w:tcBorders>
            <w:vAlign w:val="center"/>
          </w:tcPr>
          <w:p w14:paraId="67D422A8" w14:textId="77777777" w:rsidR="00E54734" w:rsidRPr="00170508" w:rsidRDefault="00E54734" w:rsidP="001861D0">
            <w:pPr>
              <w:pStyle w:val="TAC"/>
            </w:pPr>
            <w:r w:rsidRPr="00170508">
              <w:t>CA_n46B-n48(3A)-n96C</w:t>
            </w:r>
          </w:p>
        </w:tc>
        <w:tc>
          <w:tcPr>
            <w:tcW w:w="1829" w:type="dxa"/>
            <w:tcBorders>
              <w:top w:val="nil"/>
              <w:left w:val="single" w:sz="4" w:space="0" w:color="auto"/>
              <w:bottom w:val="nil"/>
              <w:right w:val="single" w:sz="4" w:space="0" w:color="auto"/>
            </w:tcBorders>
            <w:vAlign w:val="center"/>
          </w:tcPr>
          <w:p w14:paraId="504285A9" w14:textId="77777777" w:rsidR="00E54734" w:rsidRPr="00170508" w:rsidRDefault="00E54734" w:rsidP="001861D0">
            <w:pPr>
              <w:pStyle w:val="TAC"/>
            </w:pPr>
            <w:r w:rsidRPr="00170508">
              <w:t>CA_n46A-n48A</w:t>
            </w:r>
          </w:p>
          <w:p w14:paraId="230E7D3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DE5574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522B83"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055C3003" w14:textId="77777777" w:rsidR="00E54734" w:rsidRPr="00170508" w:rsidRDefault="00E54734" w:rsidP="001861D0">
            <w:pPr>
              <w:pStyle w:val="TAC"/>
              <w:rPr>
                <w:lang w:eastAsia="zh-CN"/>
              </w:rPr>
            </w:pPr>
            <w:r w:rsidRPr="00170508">
              <w:rPr>
                <w:lang w:eastAsia="zh-CN"/>
              </w:rPr>
              <w:t>0</w:t>
            </w:r>
          </w:p>
        </w:tc>
      </w:tr>
      <w:tr w:rsidR="00E54734" w:rsidRPr="00170508" w14:paraId="7D48D448" w14:textId="77777777" w:rsidTr="001861D0">
        <w:trPr>
          <w:jc w:val="center"/>
        </w:trPr>
        <w:tc>
          <w:tcPr>
            <w:tcW w:w="2067" w:type="dxa"/>
            <w:tcBorders>
              <w:top w:val="nil"/>
              <w:left w:val="single" w:sz="4" w:space="0" w:color="auto"/>
              <w:bottom w:val="nil"/>
              <w:right w:val="single" w:sz="4" w:space="0" w:color="auto"/>
            </w:tcBorders>
            <w:vAlign w:val="center"/>
          </w:tcPr>
          <w:p w14:paraId="77F1A3C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C23EA2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DA6EC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D879E5"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1C92978" w14:textId="77777777" w:rsidR="00E54734" w:rsidRPr="00170508" w:rsidRDefault="00E54734" w:rsidP="001861D0">
            <w:pPr>
              <w:pStyle w:val="TAC"/>
              <w:rPr>
                <w:lang w:eastAsia="zh-CN"/>
              </w:rPr>
            </w:pPr>
          </w:p>
        </w:tc>
      </w:tr>
      <w:tr w:rsidR="00E54734" w:rsidRPr="00170508" w14:paraId="37F68A0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E04B9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648956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978DA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22B461"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6EF695" w14:textId="77777777" w:rsidR="00E54734" w:rsidRPr="00170508" w:rsidRDefault="00E54734" w:rsidP="001861D0">
            <w:pPr>
              <w:pStyle w:val="TAC"/>
              <w:rPr>
                <w:lang w:eastAsia="zh-CN"/>
              </w:rPr>
            </w:pPr>
          </w:p>
        </w:tc>
      </w:tr>
      <w:tr w:rsidR="00E54734" w:rsidRPr="00170508" w14:paraId="1AC3A0D4" w14:textId="77777777" w:rsidTr="001861D0">
        <w:trPr>
          <w:jc w:val="center"/>
        </w:trPr>
        <w:tc>
          <w:tcPr>
            <w:tcW w:w="2067" w:type="dxa"/>
            <w:tcBorders>
              <w:top w:val="nil"/>
              <w:left w:val="single" w:sz="4" w:space="0" w:color="auto"/>
              <w:bottom w:val="nil"/>
              <w:right w:val="single" w:sz="4" w:space="0" w:color="auto"/>
            </w:tcBorders>
            <w:vAlign w:val="center"/>
          </w:tcPr>
          <w:p w14:paraId="0819BE22" w14:textId="77777777" w:rsidR="00E54734" w:rsidRPr="00170508" w:rsidRDefault="00E54734" w:rsidP="001861D0">
            <w:pPr>
              <w:pStyle w:val="TAC"/>
            </w:pPr>
            <w:r w:rsidRPr="00170508">
              <w:t>CA_n46C-n48(3A)-n96C</w:t>
            </w:r>
          </w:p>
        </w:tc>
        <w:tc>
          <w:tcPr>
            <w:tcW w:w="1829" w:type="dxa"/>
            <w:tcBorders>
              <w:top w:val="nil"/>
              <w:left w:val="single" w:sz="4" w:space="0" w:color="auto"/>
              <w:bottom w:val="nil"/>
              <w:right w:val="single" w:sz="4" w:space="0" w:color="auto"/>
            </w:tcBorders>
            <w:vAlign w:val="center"/>
          </w:tcPr>
          <w:p w14:paraId="5E9FC96F" w14:textId="77777777" w:rsidR="00E54734" w:rsidRPr="00170508" w:rsidRDefault="00E54734" w:rsidP="001861D0">
            <w:pPr>
              <w:pStyle w:val="TAC"/>
            </w:pPr>
            <w:r w:rsidRPr="00170508">
              <w:t>CA_n46A-n48A</w:t>
            </w:r>
          </w:p>
          <w:p w14:paraId="32FF922C"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1977C9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92DE07"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4C5CAF73" w14:textId="77777777" w:rsidR="00E54734" w:rsidRPr="00170508" w:rsidRDefault="00E54734" w:rsidP="001861D0">
            <w:pPr>
              <w:pStyle w:val="TAC"/>
              <w:rPr>
                <w:lang w:eastAsia="zh-CN"/>
              </w:rPr>
            </w:pPr>
            <w:r w:rsidRPr="00170508">
              <w:rPr>
                <w:lang w:eastAsia="zh-CN"/>
              </w:rPr>
              <w:t>0</w:t>
            </w:r>
          </w:p>
        </w:tc>
      </w:tr>
      <w:tr w:rsidR="00E54734" w:rsidRPr="00170508" w14:paraId="4396CF9D" w14:textId="77777777" w:rsidTr="001861D0">
        <w:trPr>
          <w:jc w:val="center"/>
        </w:trPr>
        <w:tc>
          <w:tcPr>
            <w:tcW w:w="2067" w:type="dxa"/>
            <w:tcBorders>
              <w:top w:val="nil"/>
              <w:left w:val="single" w:sz="4" w:space="0" w:color="auto"/>
              <w:bottom w:val="nil"/>
              <w:right w:val="single" w:sz="4" w:space="0" w:color="auto"/>
            </w:tcBorders>
            <w:vAlign w:val="center"/>
          </w:tcPr>
          <w:p w14:paraId="5DFD948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43792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F4619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10B5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42BE903" w14:textId="77777777" w:rsidR="00E54734" w:rsidRPr="00170508" w:rsidRDefault="00E54734" w:rsidP="001861D0">
            <w:pPr>
              <w:pStyle w:val="TAC"/>
              <w:rPr>
                <w:lang w:eastAsia="zh-CN"/>
              </w:rPr>
            </w:pPr>
          </w:p>
        </w:tc>
      </w:tr>
      <w:tr w:rsidR="00E54734" w:rsidRPr="00170508" w14:paraId="0FA841C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BA7845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48DC4D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C4686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E54501"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950331" w14:textId="77777777" w:rsidR="00E54734" w:rsidRPr="00170508" w:rsidRDefault="00E54734" w:rsidP="001861D0">
            <w:pPr>
              <w:pStyle w:val="TAC"/>
              <w:rPr>
                <w:lang w:eastAsia="zh-CN"/>
              </w:rPr>
            </w:pPr>
          </w:p>
        </w:tc>
      </w:tr>
      <w:tr w:rsidR="00E54734" w:rsidRPr="00170508" w14:paraId="1BCD1AE8" w14:textId="77777777" w:rsidTr="001861D0">
        <w:trPr>
          <w:jc w:val="center"/>
        </w:trPr>
        <w:tc>
          <w:tcPr>
            <w:tcW w:w="2067" w:type="dxa"/>
            <w:tcBorders>
              <w:top w:val="nil"/>
              <w:left w:val="single" w:sz="4" w:space="0" w:color="auto"/>
              <w:bottom w:val="nil"/>
              <w:right w:val="single" w:sz="4" w:space="0" w:color="auto"/>
            </w:tcBorders>
            <w:vAlign w:val="center"/>
          </w:tcPr>
          <w:p w14:paraId="44EF1926" w14:textId="77777777" w:rsidR="00E54734" w:rsidRPr="00170508" w:rsidRDefault="00E54734" w:rsidP="001861D0">
            <w:pPr>
              <w:pStyle w:val="TAC"/>
            </w:pPr>
            <w:r w:rsidRPr="00170508">
              <w:t>CA_n46D-n48(3A)-n96C</w:t>
            </w:r>
          </w:p>
        </w:tc>
        <w:tc>
          <w:tcPr>
            <w:tcW w:w="1829" w:type="dxa"/>
            <w:tcBorders>
              <w:top w:val="nil"/>
              <w:left w:val="single" w:sz="4" w:space="0" w:color="auto"/>
              <w:bottom w:val="nil"/>
              <w:right w:val="single" w:sz="4" w:space="0" w:color="auto"/>
            </w:tcBorders>
            <w:vAlign w:val="center"/>
          </w:tcPr>
          <w:p w14:paraId="23A49BB3" w14:textId="77777777" w:rsidR="00E54734" w:rsidRPr="00170508" w:rsidRDefault="00E54734" w:rsidP="001861D0">
            <w:pPr>
              <w:pStyle w:val="TAC"/>
            </w:pPr>
            <w:r w:rsidRPr="00170508">
              <w:t>CA_n46A-n48A</w:t>
            </w:r>
          </w:p>
          <w:p w14:paraId="7CF5F42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2A432A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79983"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00931ED" w14:textId="77777777" w:rsidR="00E54734" w:rsidRPr="00170508" w:rsidRDefault="00E54734" w:rsidP="001861D0">
            <w:pPr>
              <w:pStyle w:val="TAC"/>
              <w:rPr>
                <w:lang w:eastAsia="zh-CN"/>
              </w:rPr>
            </w:pPr>
            <w:r w:rsidRPr="00170508">
              <w:rPr>
                <w:lang w:eastAsia="zh-CN"/>
              </w:rPr>
              <w:t>0</w:t>
            </w:r>
          </w:p>
        </w:tc>
      </w:tr>
      <w:tr w:rsidR="00E54734" w:rsidRPr="00170508" w14:paraId="411698A1" w14:textId="77777777" w:rsidTr="001861D0">
        <w:trPr>
          <w:jc w:val="center"/>
        </w:trPr>
        <w:tc>
          <w:tcPr>
            <w:tcW w:w="2067" w:type="dxa"/>
            <w:tcBorders>
              <w:top w:val="nil"/>
              <w:left w:val="single" w:sz="4" w:space="0" w:color="auto"/>
              <w:bottom w:val="nil"/>
              <w:right w:val="single" w:sz="4" w:space="0" w:color="auto"/>
            </w:tcBorders>
            <w:vAlign w:val="center"/>
          </w:tcPr>
          <w:p w14:paraId="268DE68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CD1EEB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BF86E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6E3A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F790736" w14:textId="77777777" w:rsidR="00E54734" w:rsidRPr="00170508" w:rsidRDefault="00E54734" w:rsidP="001861D0">
            <w:pPr>
              <w:pStyle w:val="TAC"/>
              <w:rPr>
                <w:lang w:eastAsia="zh-CN"/>
              </w:rPr>
            </w:pPr>
          </w:p>
        </w:tc>
      </w:tr>
      <w:tr w:rsidR="00E54734" w:rsidRPr="00170508" w14:paraId="776779B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AEA358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6152C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5DDE2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1F4FF6"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4B5E25" w14:textId="77777777" w:rsidR="00E54734" w:rsidRPr="00170508" w:rsidRDefault="00E54734" w:rsidP="001861D0">
            <w:pPr>
              <w:pStyle w:val="TAC"/>
              <w:rPr>
                <w:lang w:eastAsia="zh-CN"/>
              </w:rPr>
            </w:pPr>
          </w:p>
        </w:tc>
      </w:tr>
      <w:tr w:rsidR="00E54734" w:rsidRPr="00170508" w14:paraId="318A7E2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B67917" w14:textId="77777777" w:rsidR="00E54734" w:rsidRPr="00170508" w:rsidRDefault="00E54734" w:rsidP="001861D0">
            <w:pPr>
              <w:pStyle w:val="TAC"/>
              <w:rPr>
                <w:rFonts w:eastAsia="DengXian"/>
              </w:rPr>
            </w:pPr>
            <w:r w:rsidRPr="00170508">
              <w:rPr>
                <w:rFonts w:eastAsia="DengXian"/>
              </w:rPr>
              <w:t>CA_n46M-n48(3A)-n96C</w:t>
            </w:r>
          </w:p>
        </w:tc>
        <w:tc>
          <w:tcPr>
            <w:tcW w:w="1829" w:type="dxa"/>
            <w:tcBorders>
              <w:top w:val="single" w:sz="4" w:space="0" w:color="auto"/>
              <w:left w:val="single" w:sz="4" w:space="0" w:color="auto"/>
              <w:bottom w:val="nil"/>
              <w:right w:val="single" w:sz="4" w:space="0" w:color="auto"/>
            </w:tcBorders>
            <w:vAlign w:val="center"/>
          </w:tcPr>
          <w:p w14:paraId="0E5045FE"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899E48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22023"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F79E8E"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C98FB03" w14:textId="77777777" w:rsidTr="001861D0">
        <w:trPr>
          <w:jc w:val="center"/>
        </w:trPr>
        <w:tc>
          <w:tcPr>
            <w:tcW w:w="2067" w:type="dxa"/>
            <w:tcBorders>
              <w:top w:val="nil"/>
              <w:left w:val="single" w:sz="4" w:space="0" w:color="auto"/>
              <w:bottom w:val="nil"/>
              <w:right w:val="single" w:sz="4" w:space="0" w:color="auto"/>
            </w:tcBorders>
            <w:vAlign w:val="center"/>
          </w:tcPr>
          <w:p w14:paraId="2915D950"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63E884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8002C0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5962D"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107F3ECD" w14:textId="77777777" w:rsidR="00E54734" w:rsidRPr="00170508" w:rsidRDefault="00E54734" w:rsidP="001861D0">
            <w:pPr>
              <w:pStyle w:val="TAC"/>
              <w:rPr>
                <w:rFonts w:eastAsia="DengXian"/>
                <w:lang w:eastAsia="zh-CN"/>
              </w:rPr>
            </w:pPr>
          </w:p>
        </w:tc>
      </w:tr>
      <w:tr w:rsidR="00E54734" w:rsidRPr="00170508" w14:paraId="029396F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E2994E"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71FF88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08D95C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B6D0C5" w14:textId="77777777" w:rsidR="00E54734" w:rsidRPr="00170508" w:rsidRDefault="00E54734" w:rsidP="001861D0">
            <w:pPr>
              <w:pStyle w:val="TAC"/>
              <w:rPr>
                <w:rFonts w:eastAsia="DengXian"/>
                <w:lang w:eastAsia="zh-CN" w:bidi="ar"/>
              </w:rPr>
            </w:pPr>
            <w:r w:rsidRPr="00170508">
              <w:rPr>
                <w:rFonts w:eastAsia="DengXia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741697" w14:textId="77777777" w:rsidR="00E54734" w:rsidRPr="00170508" w:rsidRDefault="00E54734" w:rsidP="001861D0">
            <w:pPr>
              <w:pStyle w:val="TAC"/>
              <w:rPr>
                <w:rFonts w:eastAsia="DengXian"/>
                <w:lang w:eastAsia="zh-CN"/>
              </w:rPr>
            </w:pPr>
          </w:p>
        </w:tc>
      </w:tr>
      <w:tr w:rsidR="00E54734" w:rsidRPr="00170508" w14:paraId="54E72D39" w14:textId="77777777" w:rsidTr="001861D0">
        <w:trPr>
          <w:jc w:val="center"/>
        </w:trPr>
        <w:tc>
          <w:tcPr>
            <w:tcW w:w="2067" w:type="dxa"/>
            <w:tcBorders>
              <w:top w:val="nil"/>
              <w:left w:val="single" w:sz="4" w:space="0" w:color="auto"/>
              <w:bottom w:val="nil"/>
              <w:right w:val="single" w:sz="4" w:space="0" w:color="auto"/>
            </w:tcBorders>
            <w:vAlign w:val="center"/>
          </w:tcPr>
          <w:p w14:paraId="73136216" w14:textId="77777777" w:rsidR="00E54734" w:rsidRPr="00170508" w:rsidRDefault="00E54734" w:rsidP="001861D0">
            <w:pPr>
              <w:pStyle w:val="TAC"/>
            </w:pPr>
            <w:r w:rsidRPr="00170508">
              <w:t>CA_n46N-n48(3A)-n96C</w:t>
            </w:r>
          </w:p>
        </w:tc>
        <w:tc>
          <w:tcPr>
            <w:tcW w:w="1829" w:type="dxa"/>
            <w:tcBorders>
              <w:top w:val="nil"/>
              <w:left w:val="single" w:sz="4" w:space="0" w:color="auto"/>
              <w:bottom w:val="nil"/>
              <w:right w:val="single" w:sz="4" w:space="0" w:color="auto"/>
            </w:tcBorders>
            <w:vAlign w:val="center"/>
          </w:tcPr>
          <w:p w14:paraId="49A6D676" w14:textId="77777777" w:rsidR="00E54734" w:rsidRPr="00170508" w:rsidRDefault="00E54734" w:rsidP="001861D0">
            <w:pPr>
              <w:pStyle w:val="TAC"/>
            </w:pPr>
            <w:r w:rsidRPr="00170508">
              <w:t>CA_n46A-n48A</w:t>
            </w:r>
          </w:p>
          <w:p w14:paraId="207E500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8CFCF6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3FC6E"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7C07DE46" w14:textId="77777777" w:rsidR="00E54734" w:rsidRPr="00170508" w:rsidRDefault="00E54734" w:rsidP="001861D0">
            <w:pPr>
              <w:pStyle w:val="TAC"/>
              <w:rPr>
                <w:lang w:eastAsia="zh-CN"/>
              </w:rPr>
            </w:pPr>
            <w:r w:rsidRPr="00170508">
              <w:rPr>
                <w:lang w:eastAsia="zh-CN"/>
              </w:rPr>
              <w:t>0</w:t>
            </w:r>
          </w:p>
        </w:tc>
      </w:tr>
      <w:tr w:rsidR="00E54734" w:rsidRPr="00170508" w14:paraId="314979BE" w14:textId="77777777" w:rsidTr="001861D0">
        <w:trPr>
          <w:jc w:val="center"/>
        </w:trPr>
        <w:tc>
          <w:tcPr>
            <w:tcW w:w="2067" w:type="dxa"/>
            <w:tcBorders>
              <w:top w:val="nil"/>
              <w:left w:val="single" w:sz="4" w:space="0" w:color="auto"/>
              <w:bottom w:val="nil"/>
              <w:right w:val="single" w:sz="4" w:space="0" w:color="auto"/>
            </w:tcBorders>
            <w:vAlign w:val="center"/>
          </w:tcPr>
          <w:p w14:paraId="43BEBF0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B3F2F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7C019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569364"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9613560" w14:textId="77777777" w:rsidR="00E54734" w:rsidRPr="00170508" w:rsidRDefault="00E54734" w:rsidP="001861D0">
            <w:pPr>
              <w:pStyle w:val="TAC"/>
              <w:rPr>
                <w:lang w:eastAsia="zh-CN"/>
              </w:rPr>
            </w:pPr>
          </w:p>
        </w:tc>
      </w:tr>
      <w:tr w:rsidR="00E54734" w:rsidRPr="00170508" w14:paraId="5AEC36E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D04E0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44D705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DC0D6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FBFB8B"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EDE161" w14:textId="77777777" w:rsidR="00E54734" w:rsidRPr="00170508" w:rsidRDefault="00E54734" w:rsidP="001861D0">
            <w:pPr>
              <w:pStyle w:val="TAC"/>
              <w:rPr>
                <w:lang w:eastAsia="zh-CN"/>
              </w:rPr>
            </w:pPr>
          </w:p>
        </w:tc>
      </w:tr>
      <w:tr w:rsidR="00E54734" w:rsidRPr="00170508" w14:paraId="58E20097" w14:textId="77777777" w:rsidTr="001861D0">
        <w:trPr>
          <w:jc w:val="center"/>
        </w:trPr>
        <w:tc>
          <w:tcPr>
            <w:tcW w:w="2067" w:type="dxa"/>
            <w:tcBorders>
              <w:top w:val="nil"/>
              <w:left w:val="single" w:sz="4" w:space="0" w:color="auto"/>
              <w:bottom w:val="nil"/>
              <w:right w:val="single" w:sz="4" w:space="0" w:color="auto"/>
            </w:tcBorders>
            <w:vAlign w:val="center"/>
          </w:tcPr>
          <w:p w14:paraId="3304297F" w14:textId="77777777" w:rsidR="00E54734" w:rsidRPr="00170508" w:rsidRDefault="00E54734" w:rsidP="001861D0">
            <w:pPr>
              <w:pStyle w:val="TAC"/>
            </w:pPr>
            <w:r w:rsidRPr="00170508">
              <w:t>CA_n46A-n48(3A)-n96D</w:t>
            </w:r>
          </w:p>
        </w:tc>
        <w:tc>
          <w:tcPr>
            <w:tcW w:w="1829" w:type="dxa"/>
            <w:tcBorders>
              <w:top w:val="nil"/>
              <w:left w:val="single" w:sz="4" w:space="0" w:color="auto"/>
              <w:bottom w:val="nil"/>
              <w:right w:val="single" w:sz="4" w:space="0" w:color="auto"/>
            </w:tcBorders>
            <w:vAlign w:val="center"/>
          </w:tcPr>
          <w:p w14:paraId="41B8A93B" w14:textId="77777777" w:rsidR="00E54734" w:rsidRPr="00170508" w:rsidRDefault="00E54734" w:rsidP="001861D0">
            <w:pPr>
              <w:pStyle w:val="TAC"/>
            </w:pPr>
            <w:r w:rsidRPr="00170508">
              <w:t>CA_n46A-n48A</w:t>
            </w:r>
          </w:p>
          <w:p w14:paraId="644109D5"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E23229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F20DFD"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250F594F" w14:textId="77777777" w:rsidR="00E54734" w:rsidRPr="00170508" w:rsidRDefault="00E54734" w:rsidP="001861D0">
            <w:pPr>
              <w:pStyle w:val="TAC"/>
              <w:rPr>
                <w:lang w:eastAsia="zh-CN"/>
              </w:rPr>
            </w:pPr>
            <w:r w:rsidRPr="00170508">
              <w:rPr>
                <w:lang w:eastAsia="zh-CN"/>
              </w:rPr>
              <w:t>0</w:t>
            </w:r>
          </w:p>
        </w:tc>
      </w:tr>
      <w:tr w:rsidR="00E54734" w:rsidRPr="00170508" w14:paraId="1F0A78BC" w14:textId="77777777" w:rsidTr="001861D0">
        <w:trPr>
          <w:jc w:val="center"/>
        </w:trPr>
        <w:tc>
          <w:tcPr>
            <w:tcW w:w="2067" w:type="dxa"/>
            <w:tcBorders>
              <w:top w:val="nil"/>
              <w:left w:val="single" w:sz="4" w:space="0" w:color="auto"/>
              <w:bottom w:val="nil"/>
              <w:right w:val="single" w:sz="4" w:space="0" w:color="auto"/>
            </w:tcBorders>
            <w:vAlign w:val="center"/>
          </w:tcPr>
          <w:p w14:paraId="713D995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307B7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FC79F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E0B3E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46197D4" w14:textId="77777777" w:rsidR="00E54734" w:rsidRPr="00170508" w:rsidRDefault="00E54734" w:rsidP="001861D0">
            <w:pPr>
              <w:pStyle w:val="TAC"/>
              <w:rPr>
                <w:lang w:eastAsia="zh-CN"/>
              </w:rPr>
            </w:pPr>
          </w:p>
        </w:tc>
      </w:tr>
      <w:tr w:rsidR="00E54734" w:rsidRPr="00170508" w14:paraId="5A033CC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C67A2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C49B4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9D01FD"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6208B2"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F480EF" w14:textId="77777777" w:rsidR="00E54734" w:rsidRPr="00170508" w:rsidRDefault="00E54734" w:rsidP="001861D0">
            <w:pPr>
              <w:pStyle w:val="TAC"/>
              <w:rPr>
                <w:lang w:eastAsia="zh-CN"/>
              </w:rPr>
            </w:pPr>
          </w:p>
        </w:tc>
      </w:tr>
      <w:tr w:rsidR="00E54734" w:rsidRPr="00170508" w14:paraId="3A2E9ABE" w14:textId="77777777" w:rsidTr="001861D0">
        <w:trPr>
          <w:jc w:val="center"/>
        </w:trPr>
        <w:tc>
          <w:tcPr>
            <w:tcW w:w="2067" w:type="dxa"/>
            <w:tcBorders>
              <w:top w:val="nil"/>
              <w:left w:val="single" w:sz="4" w:space="0" w:color="auto"/>
              <w:bottom w:val="nil"/>
              <w:right w:val="single" w:sz="4" w:space="0" w:color="auto"/>
            </w:tcBorders>
            <w:vAlign w:val="center"/>
          </w:tcPr>
          <w:p w14:paraId="49402E22" w14:textId="77777777" w:rsidR="00E54734" w:rsidRPr="00170508" w:rsidRDefault="00E54734" w:rsidP="001861D0">
            <w:pPr>
              <w:pStyle w:val="TAC"/>
            </w:pPr>
            <w:r w:rsidRPr="00170508">
              <w:t>CA_n46B-n48(3A)-n96D</w:t>
            </w:r>
          </w:p>
        </w:tc>
        <w:tc>
          <w:tcPr>
            <w:tcW w:w="1829" w:type="dxa"/>
            <w:tcBorders>
              <w:top w:val="nil"/>
              <w:left w:val="single" w:sz="4" w:space="0" w:color="auto"/>
              <w:bottom w:val="nil"/>
              <w:right w:val="single" w:sz="4" w:space="0" w:color="auto"/>
            </w:tcBorders>
            <w:vAlign w:val="center"/>
          </w:tcPr>
          <w:p w14:paraId="3E36A7E4" w14:textId="77777777" w:rsidR="00E54734" w:rsidRPr="00170508" w:rsidRDefault="00E54734" w:rsidP="001861D0">
            <w:pPr>
              <w:pStyle w:val="TAC"/>
            </w:pPr>
            <w:r w:rsidRPr="00170508">
              <w:t>CA_n46A-n48A</w:t>
            </w:r>
          </w:p>
          <w:p w14:paraId="51D3B1F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16020C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D68BC0"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04BBF83B" w14:textId="77777777" w:rsidR="00E54734" w:rsidRPr="00170508" w:rsidRDefault="00E54734" w:rsidP="001861D0">
            <w:pPr>
              <w:pStyle w:val="TAC"/>
              <w:rPr>
                <w:lang w:eastAsia="zh-CN"/>
              </w:rPr>
            </w:pPr>
            <w:r w:rsidRPr="00170508">
              <w:rPr>
                <w:lang w:eastAsia="zh-CN"/>
              </w:rPr>
              <w:t>0</w:t>
            </w:r>
          </w:p>
        </w:tc>
      </w:tr>
      <w:tr w:rsidR="00E54734" w:rsidRPr="00170508" w14:paraId="25F5702A" w14:textId="77777777" w:rsidTr="001861D0">
        <w:trPr>
          <w:jc w:val="center"/>
        </w:trPr>
        <w:tc>
          <w:tcPr>
            <w:tcW w:w="2067" w:type="dxa"/>
            <w:tcBorders>
              <w:top w:val="nil"/>
              <w:left w:val="single" w:sz="4" w:space="0" w:color="auto"/>
              <w:bottom w:val="nil"/>
              <w:right w:val="single" w:sz="4" w:space="0" w:color="auto"/>
            </w:tcBorders>
            <w:vAlign w:val="center"/>
          </w:tcPr>
          <w:p w14:paraId="28F3446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79464B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E94C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75AB3"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9FF65EA" w14:textId="77777777" w:rsidR="00E54734" w:rsidRPr="00170508" w:rsidRDefault="00E54734" w:rsidP="001861D0">
            <w:pPr>
              <w:pStyle w:val="TAC"/>
              <w:rPr>
                <w:lang w:eastAsia="zh-CN"/>
              </w:rPr>
            </w:pPr>
          </w:p>
        </w:tc>
      </w:tr>
      <w:tr w:rsidR="00E54734" w:rsidRPr="00170508" w14:paraId="06EAF66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DCD0E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946F8F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CB28A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261BD"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CC3A73" w14:textId="77777777" w:rsidR="00E54734" w:rsidRPr="00170508" w:rsidRDefault="00E54734" w:rsidP="001861D0">
            <w:pPr>
              <w:pStyle w:val="TAC"/>
              <w:rPr>
                <w:lang w:eastAsia="zh-CN"/>
              </w:rPr>
            </w:pPr>
          </w:p>
        </w:tc>
      </w:tr>
      <w:tr w:rsidR="00E54734" w:rsidRPr="00170508" w14:paraId="34AA6153" w14:textId="77777777" w:rsidTr="001861D0">
        <w:trPr>
          <w:jc w:val="center"/>
        </w:trPr>
        <w:tc>
          <w:tcPr>
            <w:tcW w:w="2067" w:type="dxa"/>
            <w:tcBorders>
              <w:top w:val="nil"/>
              <w:left w:val="single" w:sz="4" w:space="0" w:color="auto"/>
              <w:bottom w:val="nil"/>
              <w:right w:val="single" w:sz="4" w:space="0" w:color="auto"/>
            </w:tcBorders>
            <w:vAlign w:val="center"/>
          </w:tcPr>
          <w:p w14:paraId="7EFB1F09" w14:textId="77777777" w:rsidR="00E54734" w:rsidRPr="00170508" w:rsidRDefault="00E54734" w:rsidP="001861D0">
            <w:pPr>
              <w:pStyle w:val="TAC"/>
            </w:pPr>
            <w:r w:rsidRPr="00170508">
              <w:t>CA_n46C-n48(3A)-n96D</w:t>
            </w:r>
          </w:p>
        </w:tc>
        <w:tc>
          <w:tcPr>
            <w:tcW w:w="1829" w:type="dxa"/>
            <w:tcBorders>
              <w:top w:val="nil"/>
              <w:left w:val="single" w:sz="4" w:space="0" w:color="auto"/>
              <w:bottom w:val="nil"/>
              <w:right w:val="single" w:sz="4" w:space="0" w:color="auto"/>
            </w:tcBorders>
            <w:vAlign w:val="center"/>
          </w:tcPr>
          <w:p w14:paraId="02E28BC4" w14:textId="77777777" w:rsidR="00E54734" w:rsidRPr="00170508" w:rsidRDefault="00E54734" w:rsidP="001861D0">
            <w:pPr>
              <w:pStyle w:val="TAC"/>
            </w:pPr>
            <w:r w:rsidRPr="00170508">
              <w:t>CA_n46A-n48A</w:t>
            </w:r>
          </w:p>
          <w:p w14:paraId="48189C7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3377F4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A0BC0"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0941997F" w14:textId="77777777" w:rsidR="00E54734" w:rsidRPr="00170508" w:rsidRDefault="00E54734" w:rsidP="001861D0">
            <w:pPr>
              <w:pStyle w:val="TAC"/>
              <w:rPr>
                <w:lang w:eastAsia="zh-CN"/>
              </w:rPr>
            </w:pPr>
            <w:r w:rsidRPr="00170508">
              <w:rPr>
                <w:lang w:eastAsia="zh-CN"/>
              </w:rPr>
              <w:t>0</w:t>
            </w:r>
          </w:p>
        </w:tc>
      </w:tr>
      <w:tr w:rsidR="00E54734" w:rsidRPr="00170508" w14:paraId="6698DA05" w14:textId="77777777" w:rsidTr="001861D0">
        <w:trPr>
          <w:jc w:val="center"/>
        </w:trPr>
        <w:tc>
          <w:tcPr>
            <w:tcW w:w="2067" w:type="dxa"/>
            <w:tcBorders>
              <w:top w:val="nil"/>
              <w:left w:val="single" w:sz="4" w:space="0" w:color="auto"/>
              <w:bottom w:val="nil"/>
              <w:right w:val="single" w:sz="4" w:space="0" w:color="auto"/>
            </w:tcBorders>
            <w:vAlign w:val="center"/>
          </w:tcPr>
          <w:p w14:paraId="07646B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8AFEC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5C53E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0AE52A"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B062A7C" w14:textId="77777777" w:rsidR="00E54734" w:rsidRPr="00170508" w:rsidRDefault="00E54734" w:rsidP="001861D0">
            <w:pPr>
              <w:pStyle w:val="TAC"/>
              <w:rPr>
                <w:lang w:eastAsia="zh-CN"/>
              </w:rPr>
            </w:pPr>
          </w:p>
        </w:tc>
      </w:tr>
      <w:tr w:rsidR="00E54734" w:rsidRPr="00170508" w14:paraId="7DE3D3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0F0DF2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3AD1C1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1B075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F5EA99"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35E6CC" w14:textId="77777777" w:rsidR="00E54734" w:rsidRPr="00170508" w:rsidRDefault="00E54734" w:rsidP="001861D0">
            <w:pPr>
              <w:pStyle w:val="TAC"/>
              <w:rPr>
                <w:lang w:eastAsia="zh-CN"/>
              </w:rPr>
            </w:pPr>
          </w:p>
        </w:tc>
      </w:tr>
      <w:tr w:rsidR="00E54734" w:rsidRPr="00170508" w14:paraId="1E03B501" w14:textId="77777777" w:rsidTr="001861D0">
        <w:trPr>
          <w:jc w:val="center"/>
        </w:trPr>
        <w:tc>
          <w:tcPr>
            <w:tcW w:w="2067" w:type="dxa"/>
            <w:tcBorders>
              <w:top w:val="nil"/>
              <w:left w:val="single" w:sz="4" w:space="0" w:color="auto"/>
              <w:bottom w:val="nil"/>
              <w:right w:val="single" w:sz="4" w:space="0" w:color="auto"/>
            </w:tcBorders>
            <w:vAlign w:val="center"/>
          </w:tcPr>
          <w:p w14:paraId="282A93D0" w14:textId="77777777" w:rsidR="00E54734" w:rsidRPr="00170508" w:rsidRDefault="00E54734" w:rsidP="001861D0">
            <w:pPr>
              <w:pStyle w:val="TAC"/>
            </w:pPr>
            <w:r w:rsidRPr="00170508">
              <w:t>CA_n46D-n48(3A)-n96D</w:t>
            </w:r>
          </w:p>
        </w:tc>
        <w:tc>
          <w:tcPr>
            <w:tcW w:w="1829" w:type="dxa"/>
            <w:tcBorders>
              <w:top w:val="nil"/>
              <w:left w:val="single" w:sz="4" w:space="0" w:color="auto"/>
              <w:bottom w:val="nil"/>
              <w:right w:val="single" w:sz="4" w:space="0" w:color="auto"/>
            </w:tcBorders>
            <w:vAlign w:val="center"/>
          </w:tcPr>
          <w:p w14:paraId="04755A46" w14:textId="77777777" w:rsidR="00E54734" w:rsidRPr="00170508" w:rsidRDefault="00E54734" w:rsidP="001861D0">
            <w:pPr>
              <w:pStyle w:val="TAC"/>
            </w:pPr>
            <w:r w:rsidRPr="00170508">
              <w:t>CA_n46A-n48A</w:t>
            </w:r>
          </w:p>
          <w:p w14:paraId="2514DC6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C579B3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A008B"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723A87E" w14:textId="77777777" w:rsidR="00E54734" w:rsidRPr="00170508" w:rsidRDefault="00E54734" w:rsidP="001861D0">
            <w:pPr>
              <w:pStyle w:val="TAC"/>
              <w:rPr>
                <w:lang w:eastAsia="zh-CN"/>
              </w:rPr>
            </w:pPr>
            <w:r w:rsidRPr="00170508">
              <w:rPr>
                <w:lang w:eastAsia="zh-CN"/>
              </w:rPr>
              <w:t>0</w:t>
            </w:r>
          </w:p>
        </w:tc>
      </w:tr>
      <w:tr w:rsidR="00E54734" w:rsidRPr="00170508" w14:paraId="24E35476" w14:textId="77777777" w:rsidTr="001861D0">
        <w:trPr>
          <w:jc w:val="center"/>
        </w:trPr>
        <w:tc>
          <w:tcPr>
            <w:tcW w:w="2067" w:type="dxa"/>
            <w:tcBorders>
              <w:top w:val="nil"/>
              <w:left w:val="single" w:sz="4" w:space="0" w:color="auto"/>
              <w:bottom w:val="nil"/>
              <w:right w:val="single" w:sz="4" w:space="0" w:color="auto"/>
            </w:tcBorders>
            <w:vAlign w:val="center"/>
          </w:tcPr>
          <w:p w14:paraId="0F43A8E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1B463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589E2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B71FEC"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6506299" w14:textId="77777777" w:rsidR="00E54734" w:rsidRPr="00170508" w:rsidRDefault="00E54734" w:rsidP="001861D0">
            <w:pPr>
              <w:pStyle w:val="TAC"/>
              <w:rPr>
                <w:lang w:eastAsia="zh-CN"/>
              </w:rPr>
            </w:pPr>
          </w:p>
        </w:tc>
      </w:tr>
      <w:tr w:rsidR="00E54734" w:rsidRPr="00170508" w14:paraId="738BDAF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02BF44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147379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2C4FA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F7C11C"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5B81F0C" w14:textId="77777777" w:rsidR="00E54734" w:rsidRPr="00170508" w:rsidRDefault="00E54734" w:rsidP="001861D0">
            <w:pPr>
              <w:pStyle w:val="TAC"/>
              <w:rPr>
                <w:lang w:eastAsia="zh-CN"/>
              </w:rPr>
            </w:pPr>
          </w:p>
        </w:tc>
      </w:tr>
      <w:tr w:rsidR="00E54734" w:rsidRPr="00170508" w14:paraId="709B74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5BF3C5" w14:textId="77777777" w:rsidR="00E54734" w:rsidRPr="00170508" w:rsidRDefault="00E54734" w:rsidP="001861D0">
            <w:pPr>
              <w:pStyle w:val="TAC"/>
              <w:rPr>
                <w:rFonts w:eastAsia="DengXian"/>
              </w:rPr>
            </w:pPr>
            <w:r w:rsidRPr="00170508">
              <w:rPr>
                <w:rFonts w:eastAsia="DengXian"/>
              </w:rPr>
              <w:t>CA_n46M-n48(3A)-n96D</w:t>
            </w:r>
          </w:p>
        </w:tc>
        <w:tc>
          <w:tcPr>
            <w:tcW w:w="1829" w:type="dxa"/>
            <w:tcBorders>
              <w:top w:val="single" w:sz="4" w:space="0" w:color="auto"/>
              <w:left w:val="single" w:sz="4" w:space="0" w:color="auto"/>
              <w:bottom w:val="nil"/>
              <w:right w:val="single" w:sz="4" w:space="0" w:color="auto"/>
            </w:tcBorders>
            <w:vAlign w:val="center"/>
          </w:tcPr>
          <w:p w14:paraId="7DA3B5B0"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C7E1B1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E15E60"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EE64BD"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F1BFC57" w14:textId="77777777" w:rsidTr="001861D0">
        <w:trPr>
          <w:jc w:val="center"/>
        </w:trPr>
        <w:tc>
          <w:tcPr>
            <w:tcW w:w="2067" w:type="dxa"/>
            <w:tcBorders>
              <w:top w:val="nil"/>
              <w:left w:val="single" w:sz="4" w:space="0" w:color="auto"/>
              <w:bottom w:val="nil"/>
              <w:right w:val="single" w:sz="4" w:space="0" w:color="auto"/>
            </w:tcBorders>
            <w:vAlign w:val="center"/>
          </w:tcPr>
          <w:p w14:paraId="16D7549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DD596A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6013E1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B6CAE5"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7792A049" w14:textId="77777777" w:rsidR="00E54734" w:rsidRPr="00170508" w:rsidRDefault="00E54734" w:rsidP="001861D0">
            <w:pPr>
              <w:pStyle w:val="TAC"/>
              <w:rPr>
                <w:rFonts w:eastAsia="DengXian"/>
                <w:lang w:eastAsia="zh-CN"/>
              </w:rPr>
            </w:pPr>
          </w:p>
        </w:tc>
      </w:tr>
      <w:tr w:rsidR="00E54734" w:rsidRPr="00170508" w14:paraId="5836B39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FAC7E20"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176FA0B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0764A1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05A04F" w14:textId="77777777" w:rsidR="00E54734" w:rsidRPr="00170508" w:rsidRDefault="00E54734" w:rsidP="001861D0">
            <w:pPr>
              <w:pStyle w:val="TAC"/>
              <w:rPr>
                <w:rFonts w:eastAsia="DengXian"/>
                <w:lang w:eastAsia="zh-CN" w:bidi="ar"/>
              </w:rPr>
            </w:pPr>
            <w:r w:rsidRPr="00170508">
              <w:rPr>
                <w:rFonts w:eastAsia="DengXia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E3E0E0" w14:textId="77777777" w:rsidR="00E54734" w:rsidRPr="00170508" w:rsidRDefault="00E54734" w:rsidP="001861D0">
            <w:pPr>
              <w:pStyle w:val="TAC"/>
              <w:rPr>
                <w:rFonts w:eastAsia="DengXian"/>
                <w:lang w:eastAsia="zh-CN"/>
              </w:rPr>
            </w:pPr>
          </w:p>
        </w:tc>
      </w:tr>
      <w:tr w:rsidR="00E54734" w:rsidRPr="00170508" w14:paraId="0D5B0B25" w14:textId="77777777" w:rsidTr="001861D0">
        <w:trPr>
          <w:jc w:val="center"/>
        </w:trPr>
        <w:tc>
          <w:tcPr>
            <w:tcW w:w="2067" w:type="dxa"/>
            <w:tcBorders>
              <w:top w:val="nil"/>
              <w:left w:val="single" w:sz="4" w:space="0" w:color="auto"/>
              <w:bottom w:val="nil"/>
              <w:right w:val="single" w:sz="4" w:space="0" w:color="auto"/>
            </w:tcBorders>
            <w:vAlign w:val="center"/>
          </w:tcPr>
          <w:p w14:paraId="45955764" w14:textId="77777777" w:rsidR="00E54734" w:rsidRPr="00170508" w:rsidRDefault="00E54734" w:rsidP="001861D0">
            <w:pPr>
              <w:pStyle w:val="TAC"/>
            </w:pPr>
            <w:r w:rsidRPr="00170508">
              <w:t>CA_n46N-n48(3A)-n96D</w:t>
            </w:r>
          </w:p>
        </w:tc>
        <w:tc>
          <w:tcPr>
            <w:tcW w:w="1829" w:type="dxa"/>
            <w:tcBorders>
              <w:top w:val="nil"/>
              <w:left w:val="single" w:sz="4" w:space="0" w:color="auto"/>
              <w:bottom w:val="nil"/>
              <w:right w:val="single" w:sz="4" w:space="0" w:color="auto"/>
            </w:tcBorders>
            <w:vAlign w:val="center"/>
          </w:tcPr>
          <w:p w14:paraId="0D466A80" w14:textId="77777777" w:rsidR="00E54734" w:rsidRPr="00170508" w:rsidRDefault="00E54734" w:rsidP="001861D0">
            <w:pPr>
              <w:pStyle w:val="TAC"/>
            </w:pPr>
            <w:r w:rsidRPr="00170508">
              <w:t>CA_n46A-n48A</w:t>
            </w:r>
          </w:p>
          <w:p w14:paraId="61707BC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34A565E"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02765"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3541FF6" w14:textId="77777777" w:rsidR="00E54734" w:rsidRPr="00170508" w:rsidRDefault="00E54734" w:rsidP="001861D0">
            <w:pPr>
              <w:pStyle w:val="TAC"/>
              <w:rPr>
                <w:lang w:eastAsia="zh-CN"/>
              </w:rPr>
            </w:pPr>
            <w:r w:rsidRPr="00170508">
              <w:rPr>
                <w:lang w:eastAsia="zh-CN"/>
              </w:rPr>
              <w:t>0</w:t>
            </w:r>
          </w:p>
        </w:tc>
      </w:tr>
      <w:tr w:rsidR="00E54734" w:rsidRPr="00170508" w14:paraId="4A277A88" w14:textId="77777777" w:rsidTr="001861D0">
        <w:trPr>
          <w:jc w:val="center"/>
        </w:trPr>
        <w:tc>
          <w:tcPr>
            <w:tcW w:w="2067" w:type="dxa"/>
            <w:tcBorders>
              <w:top w:val="nil"/>
              <w:left w:val="single" w:sz="4" w:space="0" w:color="auto"/>
              <w:bottom w:val="nil"/>
              <w:right w:val="single" w:sz="4" w:space="0" w:color="auto"/>
            </w:tcBorders>
            <w:vAlign w:val="center"/>
          </w:tcPr>
          <w:p w14:paraId="78C737B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DB09C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7B548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6E83B"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7E7FED1" w14:textId="77777777" w:rsidR="00E54734" w:rsidRPr="00170508" w:rsidRDefault="00E54734" w:rsidP="001861D0">
            <w:pPr>
              <w:pStyle w:val="TAC"/>
              <w:rPr>
                <w:lang w:eastAsia="zh-CN"/>
              </w:rPr>
            </w:pPr>
          </w:p>
        </w:tc>
      </w:tr>
      <w:tr w:rsidR="00E54734" w:rsidRPr="00170508" w14:paraId="016C367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948EB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934F8F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403C2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079E4" w14:textId="77777777" w:rsidR="00E54734" w:rsidRPr="00170508" w:rsidRDefault="00E54734" w:rsidP="001861D0">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60CB83" w14:textId="77777777" w:rsidR="00E54734" w:rsidRPr="00170508" w:rsidRDefault="00E54734" w:rsidP="001861D0">
            <w:pPr>
              <w:pStyle w:val="TAC"/>
              <w:rPr>
                <w:lang w:eastAsia="zh-CN"/>
              </w:rPr>
            </w:pPr>
          </w:p>
        </w:tc>
      </w:tr>
      <w:tr w:rsidR="00E54734" w:rsidRPr="00170508" w14:paraId="63B168BF" w14:textId="77777777" w:rsidTr="001861D0">
        <w:trPr>
          <w:jc w:val="center"/>
        </w:trPr>
        <w:tc>
          <w:tcPr>
            <w:tcW w:w="2067" w:type="dxa"/>
            <w:tcBorders>
              <w:top w:val="nil"/>
              <w:left w:val="single" w:sz="4" w:space="0" w:color="auto"/>
              <w:bottom w:val="nil"/>
              <w:right w:val="single" w:sz="4" w:space="0" w:color="auto"/>
            </w:tcBorders>
            <w:vAlign w:val="center"/>
          </w:tcPr>
          <w:p w14:paraId="2F72067D" w14:textId="77777777" w:rsidR="00E54734" w:rsidRPr="00170508" w:rsidRDefault="00E54734" w:rsidP="001861D0">
            <w:pPr>
              <w:pStyle w:val="TAC"/>
            </w:pPr>
            <w:r w:rsidRPr="00170508">
              <w:t>CA_n46A-n48(3A)-n96E</w:t>
            </w:r>
          </w:p>
        </w:tc>
        <w:tc>
          <w:tcPr>
            <w:tcW w:w="1829" w:type="dxa"/>
            <w:tcBorders>
              <w:top w:val="nil"/>
              <w:left w:val="single" w:sz="4" w:space="0" w:color="auto"/>
              <w:bottom w:val="nil"/>
              <w:right w:val="single" w:sz="4" w:space="0" w:color="auto"/>
            </w:tcBorders>
            <w:vAlign w:val="center"/>
          </w:tcPr>
          <w:p w14:paraId="446FB709" w14:textId="77777777" w:rsidR="00E54734" w:rsidRPr="00170508" w:rsidRDefault="00E54734" w:rsidP="001861D0">
            <w:pPr>
              <w:pStyle w:val="TAC"/>
            </w:pPr>
            <w:r w:rsidRPr="00170508">
              <w:t>CA_n46A-n48A</w:t>
            </w:r>
          </w:p>
          <w:p w14:paraId="0CCDC08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C5EEA2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48E8F3"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381DA0DF" w14:textId="77777777" w:rsidR="00E54734" w:rsidRPr="00170508" w:rsidRDefault="00E54734" w:rsidP="001861D0">
            <w:pPr>
              <w:pStyle w:val="TAC"/>
              <w:rPr>
                <w:lang w:eastAsia="zh-CN"/>
              </w:rPr>
            </w:pPr>
            <w:r w:rsidRPr="00170508">
              <w:rPr>
                <w:lang w:eastAsia="zh-CN"/>
              </w:rPr>
              <w:t>0</w:t>
            </w:r>
          </w:p>
        </w:tc>
      </w:tr>
      <w:tr w:rsidR="00E54734" w:rsidRPr="00170508" w14:paraId="27900991" w14:textId="77777777" w:rsidTr="001861D0">
        <w:trPr>
          <w:jc w:val="center"/>
        </w:trPr>
        <w:tc>
          <w:tcPr>
            <w:tcW w:w="2067" w:type="dxa"/>
            <w:tcBorders>
              <w:top w:val="nil"/>
              <w:left w:val="single" w:sz="4" w:space="0" w:color="auto"/>
              <w:bottom w:val="nil"/>
              <w:right w:val="single" w:sz="4" w:space="0" w:color="auto"/>
            </w:tcBorders>
            <w:vAlign w:val="center"/>
          </w:tcPr>
          <w:p w14:paraId="280C4A2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85305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9CCE6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A719DD"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99801F7" w14:textId="77777777" w:rsidR="00E54734" w:rsidRPr="00170508" w:rsidRDefault="00E54734" w:rsidP="001861D0">
            <w:pPr>
              <w:pStyle w:val="TAC"/>
              <w:rPr>
                <w:lang w:eastAsia="zh-CN"/>
              </w:rPr>
            </w:pPr>
          </w:p>
        </w:tc>
      </w:tr>
      <w:tr w:rsidR="00E54734" w:rsidRPr="00170508" w14:paraId="0F595B5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CBD94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5BCF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218BD7"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FEAA92"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E2796E" w14:textId="77777777" w:rsidR="00E54734" w:rsidRPr="00170508" w:rsidRDefault="00E54734" w:rsidP="001861D0">
            <w:pPr>
              <w:pStyle w:val="TAC"/>
              <w:rPr>
                <w:lang w:eastAsia="zh-CN"/>
              </w:rPr>
            </w:pPr>
          </w:p>
        </w:tc>
      </w:tr>
      <w:tr w:rsidR="00E54734" w:rsidRPr="00170508" w14:paraId="415A562E" w14:textId="77777777" w:rsidTr="001861D0">
        <w:trPr>
          <w:jc w:val="center"/>
        </w:trPr>
        <w:tc>
          <w:tcPr>
            <w:tcW w:w="2067" w:type="dxa"/>
            <w:tcBorders>
              <w:top w:val="nil"/>
              <w:left w:val="single" w:sz="4" w:space="0" w:color="auto"/>
              <w:bottom w:val="nil"/>
              <w:right w:val="single" w:sz="4" w:space="0" w:color="auto"/>
            </w:tcBorders>
            <w:vAlign w:val="center"/>
          </w:tcPr>
          <w:p w14:paraId="7212AF90" w14:textId="77777777" w:rsidR="00E54734" w:rsidRPr="00170508" w:rsidRDefault="00E54734" w:rsidP="001861D0">
            <w:pPr>
              <w:pStyle w:val="TAC"/>
            </w:pPr>
            <w:r w:rsidRPr="00170508">
              <w:t>CA_n46B-n48(3A)-n96E</w:t>
            </w:r>
          </w:p>
        </w:tc>
        <w:tc>
          <w:tcPr>
            <w:tcW w:w="1829" w:type="dxa"/>
            <w:tcBorders>
              <w:top w:val="nil"/>
              <w:left w:val="single" w:sz="4" w:space="0" w:color="auto"/>
              <w:bottom w:val="nil"/>
              <w:right w:val="single" w:sz="4" w:space="0" w:color="auto"/>
            </w:tcBorders>
            <w:vAlign w:val="center"/>
          </w:tcPr>
          <w:p w14:paraId="51E60AAB" w14:textId="77777777" w:rsidR="00E54734" w:rsidRPr="00170508" w:rsidRDefault="00E54734" w:rsidP="001861D0">
            <w:pPr>
              <w:pStyle w:val="TAC"/>
            </w:pPr>
            <w:r w:rsidRPr="00170508">
              <w:t>CA_n46A-n48A</w:t>
            </w:r>
          </w:p>
          <w:p w14:paraId="0134169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652875A"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1F56E5"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8557445" w14:textId="77777777" w:rsidR="00E54734" w:rsidRPr="00170508" w:rsidRDefault="00E54734" w:rsidP="001861D0">
            <w:pPr>
              <w:pStyle w:val="TAC"/>
              <w:rPr>
                <w:lang w:eastAsia="zh-CN"/>
              </w:rPr>
            </w:pPr>
            <w:r w:rsidRPr="00170508">
              <w:rPr>
                <w:lang w:eastAsia="zh-CN"/>
              </w:rPr>
              <w:t>0</w:t>
            </w:r>
          </w:p>
        </w:tc>
      </w:tr>
      <w:tr w:rsidR="00E54734" w:rsidRPr="00170508" w14:paraId="1B8A9588" w14:textId="77777777" w:rsidTr="001861D0">
        <w:trPr>
          <w:jc w:val="center"/>
        </w:trPr>
        <w:tc>
          <w:tcPr>
            <w:tcW w:w="2067" w:type="dxa"/>
            <w:tcBorders>
              <w:top w:val="nil"/>
              <w:left w:val="single" w:sz="4" w:space="0" w:color="auto"/>
              <w:bottom w:val="nil"/>
              <w:right w:val="single" w:sz="4" w:space="0" w:color="auto"/>
            </w:tcBorders>
            <w:vAlign w:val="center"/>
          </w:tcPr>
          <w:p w14:paraId="41A8F7C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A35872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8F779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EB4561"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0D16133" w14:textId="77777777" w:rsidR="00E54734" w:rsidRPr="00170508" w:rsidRDefault="00E54734" w:rsidP="001861D0">
            <w:pPr>
              <w:pStyle w:val="TAC"/>
              <w:rPr>
                <w:lang w:eastAsia="zh-CN"/>
              </w:rPr>
            </w:pPr>
          </w:p>
        </w:tc>
      </w:tr>
      <w:tr w:rsidR="00E54734" w:rsidRPr="00170508" w14:paraId="76C9105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E97382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A512CE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341E0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713F2C"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915726" w14:textId="77777777" w:rsidR="00E54734" w:rsidRPr="00170508" w:rsidRDefault="00E54734" w:rsidP="001861D0">
            <w:pPr>
              <w:pStyle w:val="TAC"/>
              <w:rPr>
                <w:lang w:eastAsia="zh-CN"/>
              </w:rPr>
            </w:pPr>
          </w:p>
        </w:tc>
      </w:tr>
      <w:tr w:rsidR="00E54734" w:rsidRPr="00170508" w14:paraId="0A9DF8EF" w14:textId="77777777" w:rsidTr="001861D0">
        <w:trPr>
          <w:jc w:val="center"/>
        </w:trPr>
        <w:tc>
          <w:tcPr>
            <w:tcW w:w="2067" w:type="dxa"/>
            <w:tcBorders>
              <w:top w:val="nil"/>
              <w:left w:val="single" w:sz="4" w:space="0" w:color="auto"/>
              <w:bottom w:val="nil"/>
              <w:right w:val="single" w:sz="4" w:space="0" w:color="auto"/>
            </w:tcBorders>
            <w:vAlign w:val="center"/>
          </w:tcPr>
          <w:p w14:paraId="1A83C028" w14:textId="77777777" w:rsidR="00E54734" w:rsidRPr="00170508" w:rsidRDefault="00E54734" w:rsidP="001861D0">
            <w:pPr>
              <w:pStyle w:val="TAC"/>
            </w:pPr>
            <w:r w:rsidRPr="00170508">
              <w:t>CA_n46C-n48(3A)-n96E</w:t>
            </w:r>
          </w:p>
        </w:tc>
        <w:tc>
          <w:tcPr>
            <w:tcW w:w="1829" w:type="dxa"/>
            <w:tcBorders>
              <w:top w:val="nil"/>
              <w:left w:val="single" w:sz="4" w:space="0" w:color="auto"/>
              <w:bottom w:val="nil"/>
              <w:right w:val="single" w:sz="4" w:space="0" w:color="auto"/>
            </w:tcBorders>
            <w:vAlign w:val="center"/>
          </w:tcPr>
          <w:p w14:paraId="4B6F7202" w14:textId="77777777" w:rsidR="00E54734" w:rsidRPr="00170508" w:rsidRDefault="00E54734" w:rsidP="001861D0">
            <w:pPr>
              <w:pStyle w:val="TAC"/>
            </w:pPr>
            <w:r w:rsidRPr="00170508">
              <w:t>CA_n46A-n48A</w:t>
            </w:r>
          </w:p>
          <w:p w14:paraId="0D75886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FE8A7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1205A3"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7E6F3054" w14:textId="77777777" w:rsidR="00E54734" w:rsidRPr="00170508" w:rsidRDefault="00E54734" w:rsidP="001861D0">
            <w:pPr>
              <w:pStyle w:val="TAC"/>
              <w:rPr>
                <w:lang w:eastAsia="zh-CN"/>
              </w:rPr>
            </w:pPr>
            <w:r w:rsidRPr="00170508">
              <w:rPr>
                <w:lang w:eastAsia="zh-CN"/>
              </w:rPr>
              <w:t>0</w:t>
            </w:r>
          </w:p>
        </w:tc>
      </w:tr>
      <w:tr w:rsidR="00E54734" w:rsidRPr="00170508" w14:paraId="09CB56B4" w14:textId="77777777" w:rsidTr="001861D0">
        <w:trPr>
          <w:jc w:val="center"/>
        </w:trPr>
        <w:tc>
          <w:tcPr>
            <w:tcW w:w="2067" w:type="dxa"/>
            <w:tcBorders>
              <w:top w:val="nil"/>
              <w:left w:val="single" w:sz="4" w:space="0" w:color="auto"/>
              <w:bottom w:val="nil"/>
              <w:right w:val="single" w:sz="4" w:space="0" w:color="auto"/>
            </w:tcBorders>
            <w:vAlign w:val="center"/>
          </w:tcPr>
          <w:p w14:paraId="6963AA6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8C6F5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97E1C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BD573A"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4C80DF0" w14:textId="77777777" w:rsidR="00E54734" w:rsidRPr="00170508" w:rsidRDefault="00E54734" w:rsidP="001861D0">
            <w:pPr>
              <w:pStyle w:val="TAC"/>
              <w:rPr>
                <w:lang w:eastAsia="zh-CN"/>
              </w:rPr>
            </w:pPr>
          </w:p>
        </w:tc>
      </w:tr>
      <w:tr w:rsidR="00E54734" w:rsidRPr="00170508" w14:paraId="73F6092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8C9F8C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75AC04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8ECAD7"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0887A7"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48DA93" w14:textId="77777777" w:rsidR="00E54734" w:rsidRPr="00170508" w:rsidRDefault="00E54734" w:rsidP="001861D0">
            <w:pPr>
              <w:pStyle w:val="TAC"/>
              <w:rPr>
                <w:lang w:eastAsia="zh-CN"/>
              </w:rPr>
            </w:pPr>
          </w:p>
        </w:tc>
      </w:tr>
      <w:tr w:rsidR="00E54734" w:rsidRPr="00170508" w14:paraId="13CA9630" w14:textId="77777777" w:rsidTr="001861D0">
        <w:trPr>
          <w:jc w:val="center"/>
        </w:trPr>
        <w:tc>
          <w:tcPr>
            <w:tcW w:w="2067" w:type="dxa"/>
            <w:tcBorders>
              <w:top w:val="nil"/>
              <w:left w:val="single" w:sz="4" w:space="0" w:color="auto"/>
              <w:bottom w:val="nil"/>
              <w:right w:val="single" w:sz="4" w:space="0" w:color="auto"/>
            </w:tcBorders>
            <w:vAlign w:val="center"/>
          </w:tcPr>
          <w:p w14:paraId="40C8F4A8" w14:textId="77777777" w:rsidR="00E54734" w:rsidRPr="00170508" w:rsidRDefault="00E54734" w:rsidP="001861D0">
            <w:pPr>
              <w:pStyle w:val="TAC"/>
            </w:pPr>
            <w:r w:rsidRPr="00170508">
              <w:t>CA_n46D-n48(3A)-n96E</w:t>
            </w:r>
          </w:p>
        </w:tc>
        <w:tc>
          <w:tcPr>
            <w:tcW w:w="1829" w:type="dxa"/>
            <w:tcBorders>
              <w:top w:val="nil"/>
              <w:left w:val="single" w:sz="4" w:space="0" w:color="auto"/>
              <w:bottom w:val="nil"/>
              <w:right w:val="single" w:sz="4" w:space="0" w:color="auto"/>
            </w:tcBorders>
            <w:vAlign w:val="center"/>
          </w:tcPr>
          <w:p w14:paraId="785E9763" w14:textId="77777777" w:rsidR="00E54734" w:rsidRPr="00170508" w:rsidRDefault="00E54734" w:rsidP="001861D0">
            <w:pPr>
              <w:pStyle w:val="TAC"/>
            </w:pPr>
            <w:r w:rsidRPr="00170508">
              <w:t>CA_n46A-n48A</w:t>
            </w:r>
          </w:p>
          <w:p w14:paraId="5FE2A04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42CCD8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D614FB"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50EF9F99" w14:textId="77777777" w:rsidR="00E54734" w:rsidRPr="00170508" w:rsidRDefault="00E54734" w:rsidP="001861D0">
            <w:pPr>
              <w:pStyle w:val="TAC"/>
              <w:rPr>
                <w:lang w:eastAsia="zh-CN"/>
              </w:rPr>
            </w:pPr>
            <w:r w:rsidRPr="00170508">
              <w:rPr>
                <w:lang w:eastAsia="zh-CN"/>
              </w:rPr>
              <w:t>0</w:t>
            </w:r>
          </w:p>
        </w:tc>
      </w:tr>
      <w:tr w:rsidR="00E54734" w:rsidRPr="00170508" w14:paraId="0F2E8EF0" w14:textId="77777777" w:rsidTr="001861D0">
        <w:trPr>
          <w:jc w:val="center"/>
        </w:trPr>
        <w:tc>
          <w:tcPr>
            <w:tcW w:w="2067" w:type="dxa"/>
            <w:tcBorders>
              <w:top w:val="nil"/>
              <w:left w:val="single" w:sz="4" w:space="0" w:color="auto"/>
              <w:bottom w:val="nil"/>
              <w:right w:val="single" w:sz="4" w:space="0" w:color="auto"/>
            </w:tcBorders>
            <w:vAlign w:val="center"/>
          </w:tcPr>
          <w:p w14:paraId="5DF06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CFE8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177F8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84D9E0"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5A7532B" w14:textId="77777777" w:rsidR="00E54734" w:rsidRPr="00170508" w:rsidRDefault="00E54734" w:rsidP="001861D0">
            <w:pPr>
              <w:pStyle w:val="TAC"/>
              <w:rPr>
                <w:lang w:eastAsia="zh-CN"/>
              </w:rPr>
            </w:pPr>
          </w:p>
        </w:tc>
      </w:tr>
      <w:tr w:rsidR="00E54734" w:rsidRPr="00170508" w14:paraId="1677507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82E396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05CB7F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0AB4F5"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CCEB41"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169E4B2" w14:textId="77777777" w:rsidR="00E54734" w:rsidRPr="00170508" w:rsidRDefault="00E54734" w:rsidP="001861D0">
            <w:pPr>
              <w:pStyle w:val="TAC"/>
              <w:rPr>
                <w:lang w:eastAsia="zh-CN"/>
              </w:rPr>
            </w:pPr>
          </w:p>
        </w:tc>
      </w:tr>
      <w:tr w:rsidR="00E54734" w:rsidRPr="00170508" w14:paraId="3E7E2A1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A56A9DD" w14:textId="77777777" w:rsidR="00E54734" w:rsidRPr="00170508" w:rsidRDefault="00E54734" w:rsidP="001861D0">
            <w:pPr>
              <w:pStyle w:val="TAC"/>
              <w:rPr>
                <w:rFonts w:eastAsia="DengXian"/>
              </w:rPr>
            </w:pPr>
            <w:r w:rsidRPr="00170508">
              <w:rPr>
                <w:rFonts w:eastAsia="DengXian"/>
              </w:rPr>
              <w:t>CA_n46M-n48(3A)-n96E</w:t>
            </w:r>
          </w:p>
        </w:tc>
        <w:tc>
          <w:tcPr>
            <w:tcW w:w="1829" w:type="dxa"/>
            <w:tcBorders>
              <w:top w:val="single" w:sz="4" w:space="0" w:color="auto"/>
              <w:left w:val="single" w:sz="4" w:space="0" w:color="auto"/>
              <w:bottom w:val="nil"/>
              <w:right w:val="single" w:sz="4" w:space="0" w:color="auto"/>
            </w:tcBorders>
            <w:vAlign w:val="center"/>
          </w:tcPr>
          <w:p w14:paraId="69BF6BCF"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F97CD0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A13D71"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BEDF03"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9D1287D" w14:textId="77777777" w:rsidTr="001861D0">
        <w:trPr>
          <w:jc w:val="center"/>
        </w:trPr>
        <w:tc>
          <w:tcPr>
            <w:tcW w:w="2067" w:type="dxa"/>
            <w:tcBorders>
              <w:top w:val="nil"/>
              <w:left w:val="single" w:sz="4" w:space="0" w:color="auto"/>
              <w:bottom w:val="nil"/>
              <w:right w:val="single" w:sz="4" w:space="0" w:color="auto"/>
            </w:tcBorders>
            <w:vAlign w:val="center"/>
          </w:tcPr>
          <w:p w14:paraId="0921907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7AF21F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4B684D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1378A9" w14:textId="77777777" w:rsidR="00E54734" w:rsidRPr="00170508" w:rsidRDefault="00E54734" w:rsidP="001861D0">
            <w:pPr>
              <w:pStyle w:val="TAC"/>
              <w:rPr>
                <w:rFonts w:eastAsia="DengXian"/>
                <w:lang w:eastAsia="zh-CN" w:bidi="ar"/>
              </w:rPr>
            </w:pPr>
            <w:r w:rsidRPr="00170508">
              <w:rPr>
                <w:rFonts w:eastAsia="DengXian"/>
                <w:lang w:eastAsia="zh-CN" w:bidi="ar"/>
              </w:rPr>
              <w:t>CA_n48(3A)_BCS0</w:t>
            </w:r>
          </w:p>
        </w:tc>
        <w:tc>
          <w:tcPr>
            <w:tcW w:w="1610" w:type="dxa"/>
            <w:tcBorders>
              <w:top w:val="nil"/>
              <w:left w:val="single" w:sz="4" w:space="0" w:color="auto"/>
              <w:bottom w:val="nil"/>
              <w:right w:val="single" w:sz="4" w:space="0" w:color="auto"/>
            </w:tcBorders>
            <w:vAlign w:val="center"/>
          </w:tcPr>
          <w:p w14:paraId="6B08C096" w14:textId="77777777" w:rsidR="00E54734" w:rsidRPr="00170508" w:rsidRDefault="00E54734" w:rsidP="001861D0">
            <w:pPr>
              <w:pStyle w:val="TAC"/>
              <w:rPr>
                <w:rFonts w:eastAsia="DengXian"/>
                <w:lang w:eastAsia="zh-CN"/>
              </w:rPr>
            </w:pPr>
          </w:p>
        </w:tc>
      </w:tr>
      <w:tr w:rsidR="00E54734" w:rsidRPr="00170508" w14:paraId="69529E8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80B0FC2"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B68893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4644FF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5C2918"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A15550" w14:textId="77777777" w:rsidR="00E54734" w:rsidRPr="00170508" w:rsidRDefault="00E54734" w:rsidP="001861D0">
            <w:pPr>
              <w:pStyle w:val="TAC"/>
              <w:rPr>
                <w:rFonts w:eastAsia="DengXian"/>
                <w:lang w:eastAsia="zh-CN"/>
              </w:rPr>
            </w:pPr>
          </w:p>
        </w:tc>
      </w:tr>
      <w:tr w:rsidR="00E54734" w:rsidRPr="00170508" w14:paraId="11378F6D" w14:textId="77777777" w:rsidTr="001861D0">
        <w:trPr>
          <w:jc w:val="center"/>
        </w:trPr>
        <w:tc>
          <w:tcPr>
            <w:tcW w:w="2067" w:type="dxa"/>
            <w:tcBorders>
              <w:top w:val="nil"/>
              <w:left w:val="single" w:sz="4" w:space="0" w:color="auto"/>
              <w:bottom w:val="nil"/>
              <w:right w:val="single" w:sz="4" w:space="0" w:color="auto"/>
            </w:tcBorders>
            <w:vAlign w:val="center"/>
          </w:tcPr>
          <w:p w14:paraId="2197766F" w14:textId="77777777" w:rsidR="00E54734" w:rsidRPr="00170508" w:rsidRDefault="00E54734" w:rsidP="001861D0">
            <w:pPr>
              <w:pStyle w:val="TAC"/>
            </w:pPr>
            <w:r w:rsidRPr="00170508">
              <w:t>CA_n46N-n48(3A)-n96E</w:t>
            </w:r>
          </w:p>
        </w:tc>
        <w:tc>
          <w:tcPr>
            <w:tcW w:w="1829" w:type="dxa"/>
            <w:tcBorders>
              <w:top w:val="nil"/>
              <w:left w:val="single" w:sz="4" w:space="0" w:color="auto"/>
              <w:bottom w:val="nil"/>
              <w:right w:val="single" w:sz="4" w:space="0" w:color="auto"/>
            </w:tcBorders>
            <w:vAlign w:val="center"/>
          </w:tcPr>
          <w:p w14:paraId="4AA7434F" w14:textId="77777777" w:rsidR="00E54734" w:rsidRPr="00170508" w:rsidRDefault="00E54734" w:rsidP="001861D0">
            <w:pPr>
              <w:pStyle w:val="TAC"/>
            </w:pPr>
            <w:r w:rsidRPr="00170508">
              <w:t>CA_n46A-n48A</w:t>
            </w:r>
          </w:p>
          <w:p w14:paraId="0DCE166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63D313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954093"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CDB3971" w14:textId="77777777" w:rsidR="00E54734" w:rsidRPr="00170508" w:rsidRDefault="00E54734" w:rsidP="001861D0">
            <w:pPr>
              <w:pStyle w:val="TAC"/>
              <w:rPr>
                <w:lang w:eastAsia="zh-CN"/>
              </w:rPr>
            </w:pPr>
            <w:r w:rsidRPr="00170508">
              <w:rPr>
                <w:lang w:eastAsia="zh-CN"/>
              </w:rPr>
              <w:t>0</w:t>
            </w:r>
          </w:p>
        </w:tc>
      </w:tr>
      <w:tr w:rsidR="00E54734" w:rsidRPr="00170508" w14:paraId="6582EB4E" w14:textId="77777777" w:rsidTr="001861D0">
        <w:trPr>
          <w:jc w:val="center"/>
        </w:trPr>
        <w:tc>
          <w:tcPr>
            <w:tcW w:w="2067" w:type="dxa"/>
            <w:tcBorders>
              <w:top w:val="nil"/>
              <w:left w:val="single" w:sz="4" w:space="0" w:color="auto"/>
              <w:bottom w:val="nil"/>
              <w:right w:val="single" w:sz="4" w:space="0" w:color="auto"/>
            </w:tcBorders>
            <w:vAlign w:val="center"/>
          </w:tcPr>
          <w:p w14:paraId="1B86073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D0834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4A207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CDAE56" w14:textId="77777777" w:rsidR="00E54734" w:rsidRPr="00170508" w:rsidRDefault="00E54734" w:rsidP="001861D0">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0A5D902" w14:textId="77777777" w:rsidR="00E54734" w:rsidRPr="00170508" w:rsidRDefault="00E54734" w:rsidP="001861D0">
            <w:pPr>
              <w:pStyle w:val="TAC"/>
              <w:rPr>
                <w:lang w:eastAsia="zh-CN"/>
              </w:rPr>
            </w:pPr>
          </w:p>
        </w:tc>
      </w:tr>
      <w:tr w:rsidR="00E54734" w:rsidRPr="00170508" w14:paraId="6BC747A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89F76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9E55C7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18716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C47801"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3C9FB1" w14:textId="77777777" w:rsidR="00E54734" w:rsidRPr="00170508" w:rsidRDefault="00E54734" w:rsidP="001861D0">
            <w:pPr>
              <w:pStyle w:val="TAC"/>
              <w:rPr>
                <w:lang w:eastAsia="zh-CN"/>
              </w:rPr>
            </w:pPr>
          </w:p>
        </w:tc>
      </w:tr>
      <w:tr w:rsidR="00E54734" w:rsidRPr="00170508" w14:paraId="047FE421" w14:textId="77777777" w:rsidTr="001861D0">
        <w:trPr>
          <w:jc w:val="center"/>
        </w:trPr>
        <w:tc>
          <w:tcPr>
            <w:tcW w:w="2067" w:type="dxa"/>
            <w:tcBorders>
              <w:top w:val="nil"/>
              <w:left w:val="single" w:sz="4" w:space="0" w:color="auto"/>
              <w:bottom w:val="nil"/>
              <w:right w:val="single" w:sz="4" w:space="0" w:color="auto"/>
            </w:tcBorders>
            <w:vAlign w:val="center"/>
          </w:tcPr>
          <w:p w14:paraId="5713CEEB" w14:textId="77777777" w:rsidR="00E54734" w:rsidRPr="00170508" w:rsidRDefault="00E54734" w:rsidP="001861D0">
            <w:pPr>
              <w:pStyle w:val="TAC"/>
            </w:pPr>
            <w:r w:rsidRPr="00170508">
              <w:t>CA_n46A-n48(4A)-n96A</w:t>
            </w:r>
          </w:p>
        </w:tc>
        <w:tc>
          <w:tcPr>
            <w:tcW w:w="1829" w:type="dxa"/>
            <w:tcBorders>
              <w:top w:val="nil"/>
              <w:left w:val="single" w:sz="4" w:space="0" w:color="auto"/>
              <w:bottom w:val="nil"/>
              <w:right w:val="single" w:sz="4" w:space="0" w:color="auto"/>
            </w:tcBorders>
            <w:vAlign w:val="center"/>
          </w:tcPr>
          <w:p w14:paraId="2DF5E8B6" w14:textId="77777777" w:rsidR="00E54734" w:rsidRPr="00170508" w:rsidRDefault="00E54734" w:rsidP="001861D0">
            <w:pPr>
              <w:pStyle w:val="TAC"/>
            </w:pPr>
            <w:r w:rsidRPr="00170508">
              <w:t>CA_n46A-n48A</w:t>
            </w:r>
          </w:p>
          <w:p w14:paraId="4DED51B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643A16"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1533B6"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2C6D9F2A" w14:textId="77777777" w:rsidR="00E54734" w:rsidRPr="00170508" w:rsidRDefault="00E54734" w:rsidP="001861D0">
            <w:pPr>
              <w:pStyle w:val="TAC"/>
              <w:rPr>
                <w:lang w:eastAsia="zh-CN"/>
              </w:rPr>
            </w:pPr>
            <w:r w:rsidRPr="00170508">
              <w:rPr>
                <w:lang w:eastAsia="zh-CN"/>
              </w:rPr>
              <w:t>0</w:t>
            </w:r>
          </w:p>
        </w:tc>
      </w:tr>
      <w:tr w:rsidR="00E54734" w:rsidRPr="00170508" w14:paraId="0E963A81" w14:textId="77777777" w:rsidTr="001861D0">
        <w:trPr>
          <w:jc w:val="center"/>
        </w:trPr>
        <w:tc>
          <w:tcPr>
            <w:tcW w:w="2067" w:type="dxa"/>
            <w:tcBorders>
              <w:top w:val="nil"/>
              <w:left w:val="single" w:sz="4" w:space="0" w:color="auto"/>
              <w:bottom w:val="nil"/>
              <w:right w:val="single" w:sz="4" w:space="0" w:color="auto"/>
            </w:tcBorders>
            <w:vAlign w:val="center"/>
          </w:tcPr>
          <w:p w14:paraId="395F7F9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FAF514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CEB15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6438D"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30A561C" w14:textId="77777777" w:rsidR="00E54734" w:rsidRPr="00170508" w:rsidRDefault="00E54734" w:rsidP="001861D0">
            <w:pPr>
              <w:pStyle w:val="TAC"/>
              <w:rPr>
                <w:lang w:eastAsia="zh-CN"/>
              </w:rPr>
            </w:pPr>
          </w:p>
        </w:tc>
      </w:tr>
      <w:tr w:rsidR="00E54734" w:rsidRPr="00170508" w14:paraId="066A699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4F218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C640D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B32BB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9FCAC4"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329427" w14:textId="77777777" w:rsidR="00E54734" w:rsidRPr="00170508" w:rsidRDefault="00E54734" w:rsidP="001861D0">
            <w:pPr>
              <w:pStyle w:val="TAC"/>
              <w:rPr>
                <w:lang w:eastAsia="zh-CN"/>
              </w:rPr>
            </w:pPr>
          </w:p>
        </w:tc>
      </w:tr>
      <w:tr w:rsidR="00E54734" w:rsidRPr="00170508" w14:paraId="61EC5855" w14:textId="77777777" w:rsidTr="001861D0">
        <w:trPr>
          <w:jc w:val="center"/>
        </w:trPr>
        <w:tc>
          <w:tcPr>
            <w:tcW w:w="2067" w:type="dxa"/>
            <w:tcBorders>
              <w:top w:val="nil"/>
              <w:left w:val="single" w:sz="4" w:space="0" w:color="auto"/>
              <w:bottom w:val="nil"/>
              <w:right w:val="single" w:sz="4" w:space="0" w:color="auto"/>
            </w:tcBorders>
            <w:vAlign w:val="center"/>
          </w:tcPr>
          <w:p w14:paraId="3B60D1DE" w14:textId="77777777" w:rsidR="00E54734" w:rsidRPr="00170508" w:rsidRDefault="00E54734" w:rsidP="001861D0">
            <w:pPr>
              <w:pStyle w:val="TAC"/>
            </w:pPr>
            <w:r w:rsidRPr="00170508">
              <w:t>CA_n46B-n48(4A)-n96A</w:t>
            </w:r>
          </w:p>
        </w:tc>
        <w:tc>
          <w:tcPr>
            <w:tcW w:w="1829" w:type="dxa"/>
            <w:tcBorders>
              <w:top w:val="nil"/>
              <w:left w:val="single" w:sz="4" w:space="0" w:color="auto"/>
              <w:bottom w:val="nil"/>
              <w:right w:val="single" w:sz="4" w:space="0" w:color="auto"/>
            </w:tcBorders>
            <w:vAlign w:val="center"/>
          </w:tcPr>
          <w:p w14:paraId="0C600499" w14:textId="77777777" w:rsidR="00E54734" w:rsidRPr="00170508" w:rsidRDefault="00E54734" w:rsidP="001861D0">
            <w:pPr>
              <w:pStyle w:val="TAC"/>
            </w:pPr>
            <w:r w:rsidRPr="00170508">
              <w:t>CA_n46A-n48A</w:t>
            </w:r>
          </w:p>
          <w:p w14:paraId="5A9D17F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7ADCD1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A14A63"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63AF94CD" w14:textId="77777777" w:rsidR="00E54734" w:rsidRPr="00170508" w:rsidRDefault="00E54734" w:rsidP="001861D0">
            <w:pPr>
              <w:pStyle w:val="TAC"/>
              <w:rPr>
                <w:lang w:eastAsia="zh-CN"/>
              </w:rPr>
            </w:pPr>
            <w:r w:rsidRPr="00170508">
              <w:rPr>
                <w:lang w:eastAsia="zh-CN"/>
              </w:rPr>
              <w:t>0</w:t>
            </w:r>
          </w:p>
        </w:tc>
      </w:tr>
      <w:tr w:rsidR="00E54734" w:rsidRPr="00170508" w14:paraId="54C8BA3A" w14:textId="77777777" w:rsidTr="001861D0">
        <w:trPr>
          <w:jc w:val="center"/>
        </w:trPr>
        <w:tc>
          <w:tcPr>
            <w:tcW w:w="2067" w:type="dxa"/>
            <w:tcBorders>
              <w:top w:val="nil"/>
              <w:left w:val="single" w:sz="4" w:space="0" w:color="auto"/>
              <w:bottom w:val="nil"/>
              <w:right w:val="single" w:sz="4" w:space="0" w:color="auto"/>
            </w:tcBorders>
            <w:vAlign w:val="center"/>
          </w:tcPr>
          <w:p w14:paraId="4305A93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B3A8CB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35E0A4"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F7ACF9"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1B3AB8B" w14:textId="77777777" w:rsidR="00E54734" w:rsidRPr="00170508" w:rsidRDefault="00E54734" w:rsidP="001861D0">
            <w:pPr>
              <w:pStyle w:val="TAC"/>
              <w:rPr>
                <w:lang w:eastAsia="zh-CN"/>
              </w:rPr>
            </w:pPr>
          </w:p>
        </w:tc>
      </w:tr>
      <w:tr w:rsidR="00E54734" w:rsidRPr="00170508" w14:paraId="36478E5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39D2EE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01CC94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628A9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6B04D0"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A4907B" w14:textId="77777777" w:rsidR="00E54734" w:rsidRPr="00170508" w:rsidRDefault="00E54734" w:rsidP="001861D0">
            <w:pPr>
              <w:pStyle w:val="TAC"/>
              <w:rPr>
                <w:lang w:eastAsia="zh-CN"/>
              </w:rPr>
            </w:pPr>
          </w:p>
        </w:tc>
      </w:tr>
      <w:tr w:rsidR="00E54734" w:rsidRPr="00170508" w14:paraId="452E043A" w14:textId="77777777" w:rsidTr="001861D0">
        <w:trPr>
          <w:jc w:val="center"/>
        </w:trPr>
        <w:tc>
          <w:tcPr>
            <w:tcW w:w="2067" w:type="dxa"/>
            <w:tcBorders>
              <w:top w:val="nil"/>
              <w:left w:val="single" w:sz="4" w:space="0" w:color="auto"/>
              <w:bottom w:val="nil"/>
              <w:right w:val="single" w:sz="4" w:space="0" w:color="auto"/>
            </w:tcBorders>
            <w:vAlign w:val="center"/>
          </w:tcPr>
          <w:p w14:paraId="722C2FF0" w14:textId="77777777" w:rsidR="00E54734" w:rsidRPr="00170508" w:rsidRDefault="00E54734" w:rsidP="001861D0">
            <w:pPr>
              <w:pStyle w:val="TAC"/>
            </w:pPr>
            <w:r w:rsidRPr="00170508">
              <w:t>CA_n46C-n48(4A)-n96A</w:t>
            </w:r>
          </w:p>
        </w:tc>
        <w:tc>
          <w:tcPr>
            <w:tcW w:w="1829" w:type="dxa"/>
            <w:tcBorders>
              <w:top w:val="nil"/>
              <w:left w:val="single" w:sz="4" w:space="0" w:color="auto"/>
              <w:bottom w:val="nil"/>
              <w:right w:val="single" w:sz="4" w:space="0" w:color="auto"/>
            </w:tcBorders>
            <w:vAlign w:val="center"/>
          </w:tcPr>
          <w:p w14:paraId="2437FAF5" w14:textId="77777777" w:rsidR="00E54734" w:rsidRPr="00170508" w:rsidRDefault="00E54734" w:rsidP="001861D0">
            <w:pPr>
              <w:pStyle w:val="TAC"/>
            </w:pPr>
            <w:r w:rsidRPr="00170508">
              <w:t>CA_n46A-n48A</w:t>
            </w:r>
          </w:p>
          <w:p w14:paraId="12A34AB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7633C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AD6FAC"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4AA20887" w14:textId="77777777" w:rsidR="00E54734" w:rsidRPr="00170508" w:rsidRDefault="00E54734" w:rsidP="001861D0">
            <w:pPr>
              <w:pStyle w:val="TAC"/>
              <w:rPr>
                <w:lang w:eastAsia="zh-CN"/>
              </w:rPr>
            </w:pPr>
            <w:r w:rsidRPr="00170508">
              <w:rPr>
                <w:lang w:eastAsia="zh-CN"/>
              </w:rPr>
              <w:t>0</w:t>
            </w:r>
          </w:p>
        </w:tc>
      </w:tr>
      <w:tr w:rsidR="00E54734" w:rsidRPr="00170508" w14:paraId="6223E973" w14:textId="77777777" w:rsidTr="001861D0">
        <w:trPr>
          <w:jc w:val="center"/>
        </w:trPr>
        <w:tc>
          <w:tcPr>
            <w:tcW w:w="2067" w:type="dxa"/>
            <w:tcBorders>
              <w:top w:val="nil"/>
              <w:left w:val="single" w:sz="4" w:space="0" w:color="auto"/>
              <w:bottom w:val="nil"/>
              <w:right w:val="single" w:sz="4" w:space="0" w:color="auto"/>
            </w:tcBorders>
            <w:vAlign w:val="center"/>
          </w:tcPr>
          <w:p w14:paraId="1164EF1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8357D9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206FE2"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71235E"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966A710" w14:textId="77777777" w:rsidR="00E54734" w:rsidRPr="00170508" w:rsidRDefault="00E54734" w:rsidP="001861D0">
            <w:pPr>
              <w:pStyle w:val="TAC"/>
              <w:rPr>
                <w:lang w:eastAsia="zh-CN"/>
              </w:rPr>
            </w:pPr>
          </w:p>
        </w:tc>
      </w:tr>
      <w:tr w:rsidR="00E54734" w:rsidRPr="00170508" w14:paraId="3B73A0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6BFDC6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97776B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13459E"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629C23"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0CA71B" w14:textId="77777777" w:rsidR="00E54734" w:rsidRPr="00170508" w:rsidRDefault="00E54734" w:rsidP="001861D0">
            <w:pPr>
              <w:pStyle w:val="TAC"/>
              <w:rPr>
                <w:lang w:eastAsia="zh-CN"/>
              </w:rPr>
            </w:pPr>
          </w:p>
        </w:tc>
      </w:tr>
      <w:tr w:rsidR="00E54734" w:rsidRPr="00170508" w14:paraId="2EC30B35" w14:textId="77777777" w:rsidTr="001861D0">
        <w:trPr>
          <w:jc w:val="center"/>
        </w:trPr>
        <w:tc>
          <w:tcPr>
            <w:tcW w:w="2067" w:type="dxa"/>
            <w:tcBorders>
              <w:top w:val="nil"/>
              <w:left w:val="single" w:sz="4" w:space="0" w:color="auto"/>
              <w:bottom w:val="nil"/>
              <w:right w:val="single" w:sz="4" w:space="0" w:color="auto"/>
            </w:tcBorders>
            <w:vAlign w:val="center"/>
          </w:tcPr>
          <w:p w14:paraId="5DD12769" w14:textId="77777777" w:rsidR="00E54734" w:rsidRPr="00170508" w:rsidRDefault="00E54734" w:rsidP="001861D0">
            <w:pPr>
              <w:pStyle w:val="TAC"/>
            </w:pPr>
            <w:r w:rsidRPr="00170508">
              <w:t>CA_n46D-n48(4A)-n96A</w:t>
            </w:r>
          </w:p>
        </w:tc>
        <w:tc>
          <w:tcPr>
            <w:tcW w:w="1829" w:type="dxa"/>
            <w:tcBorders>
              <w:top w:val="nil"/>
              <w:left w:val="single" w:sz="4" w:space="0" w:color="auto"/>
              <w:bottom w:val="nil"/>
              <w:right w:val="single" w:sz="4" w:space="0" w:color="auto"/>
            </w:tcBorders>
            <w:vAlign w:val="center"/>
          </w:tcPr>
          <w:p w14:paraId="3BE1C28F" w14:textId="77777777" w:rsidR="00E54734" w:rsidRPr="00170508" w:rsidRDefault="00E54734" w:rsidP="001861D0">
            <w:pPr>
              <w:pStyle w:val="TAC"/>
            </w:pPr>
            <w:r w:rsidRPr="00170508">
              <w:t>CA_n46A-n48A</w:t>
            </w:r>
          </w:p>
          <w:p w14:paraId="5EF1B28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959CE6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5174C9"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20F9EB42" w14:textId="77777777" w:rsidR="00E54734" w:rsidRPr="00170508" w:rsidRDefault="00E54734" w:rsidP="001861D0">
            <w:pPr>
              <w:pStyle w:val="TAC"/>
              <w:rPr>
                <w:lang w:eastAsia="zh-CN"/>
              </w:rPr>
            </w:pPr>
            <w:r w:rsidRPr="00170508">
              <w:rPr>
                <w:lang w:eastAsia="zh-CN"/>
              </w:rPr>
              <w:t>0</w:t>
            </w:r>
          </w:p>
        </w:tc>
      </w:tr>
      <w:tr w:rsidR="00E54734" w:rsidRPr="00170508" w14:paraId="3B19AE40" w14:textId="77777777" w:rsidTr="001861D0">
        <w:trPr>
          <w:jc w:val="center"/>
        </w:trPr>
        <w:tc>
          <w:tcPr>
            <w:tcW w:w="2067" w:type="dxa"/>
            <w:tcBorders>
              <w:top w:val="nil"/>
              <w:left w:val="single" w:sz="4" w:space="0" w:color="auto"/>
              <w:bottom w:val="nil"/>
              <w:right w:val="single" w:sz="4" w:space="0" w:color="auto"/>
            </w:tcBorders>
            <w:vAlign w:val="center"/>
          </w:tcPr>
          <w:p w14:paraId="0B91CDF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39845A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B5740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138B0"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258935A" w14:textId="77777777" w:rsidR="00E54734" w:rsidRPr="00170508" w:rsidRDefault="00E54734" w:rsidP="001861D0">
            <w:pPr>
              <w:pStyle w:val="TAC"/>
              <w:rPr>
                <w:lang w:eastAsia="zh-CN"/>
              </w:rPr>
            </w:pPr>
          </w:p>
        </w:tc>
      </w:tr>
      <w:tr w:rsidR="00E54734" w:rsidRPr="00170508" w14:paraId="6AF9BB1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33E9C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41320B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DC0DE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0E8B45"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01B7EC" w14:textId="77777777" w:rsidR="00E54734" w:rsidRPr="00170508" w:rsidRDefault="00E54734" w:rsidP="001861D0">
            <w:pPr>
              <w:pStyle w:val="TAC"/>
              <w:rPr>
                <w:lang w:eastAsia="zh-CN"/>
              </w:rPr>
            </w:pPr>
          </w:p>
        </w:tc>
      </w:tr>
      <w:tr w:rsidR="00E54734" w:rsidRPr="00170508" w14:paraId="38E97A3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98C3456" w14:textId="77777777" w:rsidR="00E54734" w:rsidRPr="00170508" w:rsidRDefault="00E54734" w:rsidP="001861D0">
            <w:pPr>
              <w:pStyle w:val="TAC"/>
              <w:rPr>
                <w:rFonts w:eastAsia="DengXian"/>
              </w:rPr>
            </w:pPr>
            <w:r w:rsidRPr="00170508">
              <w:rPr>
                <w:rFonts w:eastAsia="DengXian"/>
              </w:rPr>
              <w:t>CA_n46M-n48(4A)-n96A</w:t>
            </w:r>
          </w:p>
        </w:tc>
        <w:tc>
          <w:tcPr>
            <w:tcW w:w="1829" w:type="dxa"/>
            <w:tcBorders>
              <w:top w:val="single" w:sz="4" w:space="0" w:color="auto"/>
              <w:left w:val="single" w:sz="4" w:space="0" w:color="auto"/>
              <w:bottom w:val="nil"/>
              <w:right w:val="single" w:sz="4" w:space="0" w:color="auto"/>
            </w:tcBorders>
            <w:vAlign w:val="center"/>
          </w:tcPr>
          <w:p w14:paraId="62C070D3"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0BB54797"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8825C6"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1E066E"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4424B3B3" w14:textId="77777777" w:rsidTr="001861D0">
        <w:trPr>
          <w:jc w:val="center"/>
        </w:trPr>
        <w:tc>
          <w:tcPr>
            <w:tcW w:w="2067" w:type="dxa"/>
            <w:tcBorders>
              <w:top w:val="nil"/>
              <w:left w:val="single" w:sz="4" w:space="0" w:color="auto"/>
              <w:bottom w:val="nil"/>
              <w:right w:val="single" w:sz="4" w:space="0" w:color="auto"/>
            </w:tcBorders>
            <w:vAlign w:val="center"/>
          </w:tcPr>
          <w:p w14:paraId="700231B2"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1F396FD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983DCB9"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B794B3" w14:textId="77777777" w:rsidR="00E54734" w:rsidRPr="00170508" w:rsidRDefault="00E54734" w:rsidP="001861D0">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67D07BA7" w14:textId="77777777" w:rsidR="00E54734" w:rsidRPr="00170508" w:rsidRDefault="00E54734" w:rsidP="001861D0">
            <w:pPr>
              <w:pStyle w:val="TAC"/>
              <w:rPr>
                <w:rFonts w:eastAsia="DengXian"/>
                <w:lang w:eastAsia="zh-CN"/>
              </w:rPr>
            </w:pPr>
          </w:p>
        </w:tc>
      </w:tr>
      <w:tr w:rsidR="00E54734" w:rsidRPr="00170508" w14:paraId="54F5A06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F0EA16F"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F53FD2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422EB1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A11D21" w14:textId="77777777" w:rsidR="00E54734" w:rsidRPr="00170508" w:rsidRDefault="00E54734" w:rsidP="001861D0">
            <w:pPr>
              <w:pStyle w:val="TAC"/>
              <w:rPr>
                <w:rFonts w:eastAsia="DengXian"/>
                <w:lang w:eastAsia="zh-CN" w:bidi="ar"/>
              </w:rPr>
            </w:pPr>
            <w:r w:rsidRPr="00170508">
              <w:rPr>
                <w:rFonts w:eastAsia="DengXia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E76409" w14:textId="77777777" w:rsidR="00E54734" w:rsidRPr="00170508" w:rsidRDefault="00E54734" w:rsidP="001861D0">
            <w:pPr>
              <w:pStyle w:val="TAC"/>
              <w:rPr>
                <w:rFonts w:eastAsia="DengXian"/>
                <w:lang w:eastAsia="zh-CN"/>
              </w:rPr>
            </w:pPr>
          </w:p>
        </w:tc>
      </w:tr>
      <w:tr w:rsidR="00E54734" w:rsidRPr="00170508" w14:paraId="368CF6DE" w14:textId="77777777" w:rsidTr="001861D0">
        <w:trPr>
          <w:jc w:val="center"/>
        </w:trPr>
        <w:tc>
          <w:tcPr>
            <w:tcW w:w="2067" w:type="dxa"/>
            <w:tcBorders>
              <w:top w:val="nil"/>
              <w:left w:val="single" w:sz="4" w:space="0" w:color="auto"/>
              <w:bottom w:val="nil"/>
              <w:right w:val="single" w:sz="4" w:space="0" w:color="auto"/>
            </w:tcBorders>
            <w:vAlign w:val="center"/>
          </w:tcPr>
          <w:p w14:paraId="6E18A334" w14:textId="77777777" w:rsidR="00E54734" w:rsidRPr="00170508" w:rsidRDefault="00E54734" w:rsidP="001861D0">
            <w:pPr>
              <w:pStyle w:val="TAC"/>
            </w:pPr>
            <w:r w:rsidRPr="00170508">
              <w:t>CA_n46N-n48(4A)-n96A</w:t>
            </w:r>
          </w:p>
        </w:tc>
        <w:tc>
          <w:tcPr>
            <w:tcW w:w="1829" w:type="dxa"/>
            <w:tcBorders>
              <w:top w:val="nil"/>
              <w:left w:val="single" w:sz="4" w:space="0" w:color="auto"/>
              <w:bottom w:val="nil"/>
              <w:right w:val="single" w:sz="4" w:space="0" w:color="auto"/>
            </w:tcBorders>
            <w:vAlign w:val="center"/>
          </w:tcPr>
          <w:p w14:paraId="4239FCC6" w14:textId="77777777" w:rsidR="00E54734" w:rsidRPr="00170508" w:rsidRDefault="00E54734" w:rsidP="001861D0">
            <w:pPr>
              <w:pStyle w:val="TAC"/>
            </w:pPr>
            <w:r w:rsidRPr="00170508">
              <w:t>CA_n46A-n48A</w:t>
            </w:r>
          </w:p>
          <w:p w14:paraId="45A30D9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B4C8B7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8FC7AC"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40EBF118" w14:textId="77777777" w:rsidR="00E54734" w:rsidRPr="00170508" w:rsidRDefault="00E54734" w:rsidP="001861D0">
            <w:pPr>
              <w:pStyle w:val="TAC"/>
              <w:rPr>
                <w:lang w:eastAsia="zh-CN"/>
              </w:rPr>
            </w:pPr>
            <w:r w:rsidRPr="00170508">
              <w:rPr>
                <w:lang w:eastAsia="zh-CN"/>
              </w:rPr>
              <w:t>0</w:t>
            </w:r>
          </w:p>
        </w:tc>
      </w:tr>
      <w:tr w:rsidR="00E54734" w:rsidRPr="00170508" w14:paraId="03201B4C" w14:textId="77777777" w:rsidTr="001861D0">
        <w:trPr>
          <w:jc w:val="center"/>
        </w:trPr>
        <w:tc>
          <w:tcPr>
            <w:tcW w:w="2067" w:type="dxa"/>
            <w:tcBorders>
              <w:top w:val="nil"/>
              <w:left w:val="single" w:sz="4" w:space="0" w:color="auto"/>
              <w:bottom w:val="nil"/>
              <w:right w:val="single" w:sz="4" w:space="0" w:color="auto"/>
            </w:tcBorders>
            <w:vAlign w:val="center"/>
          </w:tcPr>
          <w:p w14:paraId="58E7719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FECBD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DE99DF"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C1E4A5"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D6D3F3F" w14:textId="77777777" w:rsidR="00E54734" w:rsidRPr="00170508" w:rsidRDefault="00E54734" w:rsidP="001861D0">
            <w:pPr>
              <w:pStyle w:val="TAC"/>
              <w:rPr>
                <w:lang w:eastAsia="zh-CN"/>
              </w:rPr>
            </w:pPr>
          </w:p>
        </w:tc>
      </w:tr>
      <w:tr w:rsidR="00E54734" w:rsidRPr="00170508" w14:paraId="4A722E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1C3EA0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3F704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80755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22CF11" w14:textId="77777777" w:rsidR="00E54734" w:rsidRPr="00170508" w:rsidRDefault="00E54734" w:rsidP="001861D0">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6EA30E" w14:textId="77777777" w:rsidR="00E54734" w:rsidRPr="00170508" w:rsidRDefault="00E54734" w:rsidP="001861D0">
            <w:pPr>
              <w:pStyle w:val="TAC"/>
              <w:rPr>
                <w:lang w:eastAsia="zh-CN"/>
              </w:rPr>
            </w:pPr>
          </w:p>
        </w:tc>
      </w:tr>
      <w:tr w:rsidR="00E54734" w:rsidRPr="00170508" w14:paraId="1C4E42D1" w14:textId="77777777" w:rsidTr="001861D0">
        <w:trPr>
          <w:jc w:val="center"/>
        </w:trPr>
        <w:tc>
          <w:tcPr>
            <w:tcW w:w="2067" w:type="dxa"/>
            <w:tcBorders>
              <w:top w:val="nil"/>
              <w:left w:val="single" w:sz="4" w:space="0" w:color="auto"/>
              <w:bottom w:val="nil"/>
              <w:right w:val="single" w:sz="4" w:space="0" w:color="auto"/>
            </w:tcBorders>
            <w:vAlign w:val="center"/>
          </w:tcPr>
          <w:p w14:paraId="197A125E" w14:textId="77777777" w:rsidR="00E54734" w:rsidRPr="00170508" w:rsidRDefault="00E54734" w:rsidP="001861D0">
            <w:pPr>
              <w:pStyle w:val="TAC"/>
            </w:pPr>
            <w:r w:rsidRPr="00170508">
              <w:t>CA_n46A-n48(4A)-n96B</w:t>
            </w:r>
          </w:p>
        </w:tc>
        <w:tc>
          <w:tcPr>
            <w:tcW w:w="1829" w:type="dxa"/>
            <w:tcBorders>
              <w:top w:val="nil"/>
              <w:left w:val="single" w:sz="4" w:space="0" w:color="auto"/>
              <w:bottom w:val="nil"/>
              <w:right w:val="single" w:sz="4" w:space="0" w:color="auto"/>
            </w:tcBorders>
            <w:vAlign w:val="center"/>
          </w:tcPr>
          <w:p w14:paraId="7B1F53D8" w14:textId="77777777" w:rsidR="00E54734" w:rsidRPr="00170508" w:rsidRDefault="00E54734" w:rsidP="001861D0">
            <w:pPr>
              <w:pStyle w:val="TAC"/>
            </w:pPr>
            <w:r w:rsidRPr="00170508">
              <w:t>CA_n46A-n48A</w:t>
            </w:r>
          </w:p>
          <w:p w14:paraId="7BE0926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5D933E"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E6AE48"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05B8C445" w14:textId="77777777" w:rsidR="00E54734" w:rsidRPr="00170508" w:rsidRDefault="00E54734" w:rsidP="001861D0">
            <w:pPr>
              <w:pStyle w:val="TAC"/>
              <w:rPr>
                <w:lang w:eastAsia="zh-CN"/>
              </w:rPr>
            </w:pPr>
            <w:r w:rsidRPr="00170508">
              <w:rPr>
                <w:lang w:eastAsia="zh-CN"/>
              </w:rPr>
              <w:t>0</w:t>
            </w:r>
          </w:p>
        </w:tc>
      </w:tr>
      <w:tr w:rsidR="00E54734" w:rsidRPr="00170508" w14:paraId="143325E6" w14:textId="77777777" w:rsidTr="001861D0">
        <w:trPr>
          <w:jc w:val="center"/>
        </w:trPr>
        <w:tc>
          <w:tcPr>
            <w:tcW w:w="2067" w:type="dxa"/>
            <w:tcBorders>
              <w:top w:val="nil"/>
              <w:left w:val="single" w:sz="4" w:space="0" w:color="auto"/>
              <w:bottom w:val="nil"/>
              <w:right w:val="single" w:sz="4" w:space="0" w:color="auto"/>
            </w:tcBorders>
            <w:vAlign w:val="center"/>
          </w:tcPr>
          <w:p w14:paraId="016604C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D2DA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1FE7E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F4AAD"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5B0A191" w14:textId="77777777" w:rsidR="00E54734" w:rsidRPr="00170508" w:rsidRDefault="00E54734" w:rsidP="001861D0">
            <w:pPr>
              <w:pStyle w:val="TAC"/>
              <w:rPr>
                <w:lang w:eastAsia="zh-CN"/>
              </w:rPr>
            </w:pPr>
          </w:p>
        </w:tc>
      </w:tr>
      <w:tr w:rsidR="00E54734" w:rsidRPr="00170508" w14:paraId="7B116B0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941A38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2B23A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03543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C2DC09"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800A20" w14:textId="77777777" w:rsidR="00E54734" w:rsidRPr="00170508" w:rsidRDefault="00E54734" w:rsidP="001861D0">
            <w:pPr>
              <w:pStyle w:val="TAC"/>
              <w:rPr>
                <w:lang w:eastAsia="zh-CN"/>
              </w:rPr>
            </w:pPr>
          </w:p>
        </w:tc>
      </w:tr>
      <w:tr w:rsidR="00E54734" w:rsidRPr="00170508" w14:paraId="1D270144" w14:textId="77777777" w:rsidTr="001861D0">
        <w:trPr>
          <w:jc w:val="center"/>
        </w:trPr>
        <w:tc>
          <w:tcPr>
            <w:tcW w:w="2067" w:type="dxa"/>
            <w:tcBorders>
              <w:top w:val="nil"/>
              <w:left w:val="single" w:sz="4" w:space="0" w:color="auto"/>
              <w:bottom w:val="nil"/>
              <w:right w:val="single" w:sz="4" w:space="0" w:color="auto"/>
            </w:tcBorders>
            <w:vAlign w:val="center"/>
          </w:tcPr>
          <w:p w14:paraId="6644D49F" w14:textId="77777777" w:rsidR="00E54734" w:rsidRPr="00170508" w:rsidRDefault="00E54734" w:rsidP="001861D0">
            <w:pPr>
              <w:pStyle w:val="TAC"/>
            </w:pPr>
            <w:r w:rsidRPr="00170508">
              <w:t>CA_n46B-n48(4A)-n96B</w:t>
            </w:r>
          </w:p>
        </w:tc>
        <w:tc>
          <w:tcPr>
            <w:tcW w:w="1829" w:type="dxa"/>
            <w:tcBorders>
              <w:top w:val="nil"/>
              <w:left w:val="single" w:sz="4" w:space="0" w:color="auto"/>
              <w:bottom w:val="nil"/>
              <w:right w:val="single" w:sz="4" w:space="0" w:color="auto"/>
            </w:tcBorders>
            <w:vAlign w:val="center"/>
          </w:tcPr>
          <w:p w14:paraId="799DBE2F" w14:textId="77777777" w:rsidR="00E54734" w:rsidRPr="00170508" w:rsidRDefault="00E54734" w:rsidP="001861D0">
            <w:pPr>
              <w:pStyle w:val="TAC"/>
            </w:pPr>
            <w:r w:rsidRPr="00170508">
              <w:t>CA_n46A-n48A</w:t>
            </w:r>
          </w:p>
          <w:p w14:paraId="33961CE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DF2E9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0A656A"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02E16D33" w14:textId="77777777" w:rsidR="00E54734" w:rsidRPr="00170508" w:rsidRDefault="00E54734" w:rsidP="001861D0">
            <w:pPr>
              <w:pStyle w:val="TAC"/>
              <w:rPr>
                <w:lang w:eastAsia="zh-CN"/>
              </w:rPr>
            </w:pPr>
            <w:r w:rsidRPr="00170508">
              <w:rPr>
                <w:lang w:eastAsia="zh-CN"/>
              </w:rPr>
              <w:t>0</w:t>
            </w:r>
          </w:p>
        </w:tc>
      </w:tr>
      <w:tr w:rsidR="00E54734" w:rsidRPr="00170508" w14:paraId="74BBD958" w14:textId="77777777" w:rsidTr="001861D0">
        <w:trPr>
          <w:jc w:val="center"/>
        </w:trPr>
        <w:tc>
          <w:tcPr>
            <w:tcW w:w="2067" w:type="dxa"/>
            <w:tcBorders>
              <w:top w:val="nil"/>
              <w:left w:val="single" w:sz="4" w:space="0" w:color="auto"/>
              <w:bottom w:val="nil"/>
              <w:right w:val="single" w:sz="4" w:space="0" w:color="auto"/>
            </w:tcBorders>
            <w:vAlign w:val="center"/>
          </w:tcPr>
          <w:p w14:paraId="7C6848F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7C45C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2E2CFE"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80E2E4"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48D1DC5" w14:textId="77777777" w:rsidR="00E54734" w:rsidRPr="00170508" w:rsidRDefault="00E54734" w:rsidP="001861D0">
            <w:pPr>
              <w:pStyle w:val="TAC"/>
              <w:rPr>
                <w:lang w:eastAsia="zh-CN"/>
              </w:rPr>
            </w:pPr>
          </w:p>
        </w:tc>
      </w:tr>
      <w:tr w:rsidR="00E54734" w:rsidRPr="00170508" w14:paraId="405F32B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8DE97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041AA9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39ECB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3C3454"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7B0454A" w14:textId="77777777" w:rsidR="00E54734" w:rsidRPr="00170508" w:rsidRDefault="00E54734" w:rsidP="001861D0">
            <w:pPr>
              <w:pStyle w:val="TAC"/>
              <w:rPr>
                <w:lang w:eastAsia="zh-CN"/>
              </w:rPr>
            </w:pPr>
          </w:p>
        </w:tc>
      </w:tr>
      <w:tr w:rsidR="00E54734" w:rsidRPr="00170508" w14:paraId="2DE3EC72" w14:textId="77777777" w:rsidTr="001861D0">
        <w:trPr>
          <w:jc w:val="center"/>
        </w:trPr>
        <w:tc>
          <w:tcPr>
            <w:tcW w:w="2067" w:type="dxa"/>
            <w:tcBorders>
              <w:top w:val="nil"/>
              <w:left w:val="single" w:sz="4" w:space="0" w:color="auto"/>
              <w:bottom w:val="nil"/>
              <w:right w:val="single" w:sz="4" w:space="0" w:color="auto"/>
            </w:tcBorders>
            <w:vAlign w:val="center"/>
          </w:tcPr>
          <w:p w14:paraId="1F29D361" w14:textId="77777777" w:rsidR="00E54734" w:rsidRPr="00170508" w:rsidRDefault="00E54734" w:rsidP="001861D0">
            <w:pPr>
              <w:pStyle w:val="TAC"/>
            </w:pPr>
            <w:r w:rsidRPr="00170508">
              <w:t>CA_n46C-n48(4A)-n96B</w:t>
            </w:r>
          </w:p>
        </w:tc>
        <w:tc>
          <w:tcPr>
            <w:tcW w:w="1829" w:type="dxa"/>
            <w:tcBorders>
              <w:top w:val="nil"/>
              <w:left w:val="single" w:sz="4" w:space="0" w:color="auto"/>
              <w:bottom w:val="nil"/>
              <w:right w:val="single" w:sz="4" w:space="0" w:color="auto"/>
            </w:tcBorders>
            <w:vAlign w:val="center"/>
          </w:tcPr>
          <w:p w14:paraId="229EE07F" w14:textId="77777777" w:rsidR="00E54734" w:rsidRPr="00170508" w:rsidRDefault="00E54734" w:rsidP="001861D0">
            <w:pPr>
              <w:pStyle w:val="TAC"/>
            </w:pPr>
            <w:r w:rsidRPr="00170508">
              <w:t>CA_n46A-n48A</w:t>
            </w:r>
          </w:p>
          <w:p w14:paraId="44171AB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68A94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322D74" w14:textId="77777777" w:rsidR="00E54734" w:rsidRPr="00170508" w:rsidRDefault="00E54734" w:rsidP="001861D0">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vAlign w:val="center"/>
          </w:tcPr>
          <w:p w14:paraId="2F06AB3C" w14:textId="77777777" w:rsidR="00E54734" w:rsidRPr="00170508" w:rsidRDefault="00E54734" w:rsidP="001861D0">
            <w:pPr>
              <w:pStyle w:val="TAC"/>
              <w:rPr>
                <w:lang w:eastAsia="zh-CN"/>
              </w:rPr>
            </w:pPr>
            <w:r w:rsidRPr="00170508">
              <w:rPr>
                <w:lang w:eastAsia="zh-CN"/>
              </w:rPr>
              <w:t>0</w:t>
            </w:r>
          </w:p>
        </w:tc>
      </w:tr>
      <w:tr w:rsidR="00E54734" w:rsidRPr="00170508" w14:paraId="0323878C" w14:textId="77777777" w:rsidTr="001861D0">
        <w:trPr>
          <w:jc w:val="center"/>
        </w:trPr>
        <w:tc>
          <w:tcPr>
            <w:tcW w:w="2067" w:type="dxa"/>
            <w:tcBorders>
              <w:top w:val="nil"/>
              <w:left w:val="single" w:sz="4" w:space="0" w:color="auto"/>
              <w:bottom w:val="nil"/>
              <w:right w:val="single" w:sz="4" w:space="0" w:color="auto"/>
            </w:tcBorders>
            <w:vAlign w:val="center"/>
          </w:tcPr>
          <w:p w14:paraId="1BF2AE7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81C48B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1EC936"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19D497"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51FD72A2" w14:textId="77777777" w:rsidR="00E54734" w:rsidRPr="00170508" w:rsidRDefault="00E54734" w:rsidP="001861D0">
            <w:pPr>
              <w:pStyle w:val="TAC"/>
              <w:rPr>
                <w:lang w:eastAsia="zh-CN"/>
              </w:rPr>
            </w:pPr>
          </w:p>
        </w:tc>
      </w:tr>
      <w:tr w:rsidR="00E54734" w:rsidRPr="00170508" w14:paraId="3E49198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513BF6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1A2BF7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97278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D486FD"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4B780B" w14:textId="77777777" w:rsidR="00E54734" w:rsidRPr="00170508" w:rsidRDefault="00E54734" w:rsidP="001861D0">
            <w:pPr>
              <w:pStyle w:val="TAC"/>
              <w:rPr>
                <w:lang w:eastAsia="zh-CN"/>
              </w:rPr>
            </w:pPr>
          </w:p>
        </w:tc>
      </w:tr>
      <w:tr w:rsidR="00E54734" w:rsidRPr="00170508" w14:paraId="73B5950F" w14:textId="77777777" w:rsidTr="001861D0">
        <w:trPr>
          <w:jc w:val="center"/>
        </w:trPr>
        <w:tc>
          <w:tcPr>
            <w:tcW w:w="2067" w:type="dxa"/>
            <w:tcBorders>
              <w:top w:val="nil"/>
              <w:left w:val="single" w:sz="4" w:space="0" w:color="auto"/>
              <w:bottom w:val="nil"/>
              <w:right w:val="single" w:sz="4" w:space="0" w:color="auto"/>
            </w:tcBorders>
            <w:vAlign w:val="center"/>
          </w:tcPr>
          <w:p w14:paraId="15665B71" w14:textId="77777777" w:rsidR="00E54734" w:rsidRPr="00170508" w:rsidRDefault="00E54734" w:rsidP="001861D0">
            <w:pPr>
              <w:pStyle w:val="TAC"/>
            </w:pPr>
            <w:r w:rsidRPr="00170508">
              <w:t>CA_n46D-n48(4A)-n96B</w:t>
            </w:r>
          </w:p>
        </w:tc>
        <w:tc>
          <w:tcPr>
            <w:tcW w:w="1829" w:type="dxa"/>
            <w:tcBorders>
              <w:top w:val="nil"/>
              <w:left w:val="single" w:sz="4" w:space="0" w:color="auto"/>
              <w:bottom w:val="nil"/>
              <w:right w:val="single" w:sz="4" w:space="0" w:color="auto"/>
            </w:tcBorders>
            <w:vAlign w:val="center"/>
          </w:tcPr>
          <w:p w14:paraId="12CEC563" w14:textId="77777777" w:rsidR="00E54734" w:rsidRPr="00170508" w:rsidRDefault="00E54734" w:rsidP="001861D0">
            <w:pPr>
              <w:pStyle w:val="TAC"/>
            </w:pPr>
            <w:r w:rsidRPr="00170508">
              <w:t>CA_n46A-n48A</w:t>
            </w:r>
          </w:p>
          <w:p w14:paraId="21771772"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CB37E5"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2C30F8"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vAlign w:val="center"/>
          </w:tcPr>
          <w:p w14:paraId="1D5F7FC6" w14:textId="77777777" w:rsidR="00E54734" w:rsidRPr="00170508" w:rsidRDefault="00E54734" w:rsidP="001861D0">
            <w:pPr>
              <w:pStyle w:val="TAC"/>
              <w:rPr>
                <w:lang w:eastAsia="zh-CN"/>
              </w:rPr>
            </w:pPr>
            <w:r w:rsidRPr="00170508">
              <w:rPr>
                <w:lang w:eastAsia="zh-CN"/>
              </w:rPr>
              <w:t>0</w:t>
            </w:r>
          </w:p>
        </w:tc>
      </w:tr>
      <w:tr w:rsidR="00E54734" w:rsidRPr="00170508" w14:paraId="505BE21A" w14:textId="77777777" w:rsidTr="001861D0">
        <w:trPr>
          <w:jc w:val="center"/>
        </w:trPr>
        <w:tc>
          <w:tcPr>
            <w:tcW w:w="2067" w:type="dxa"/>
            <w:tcBorders>
              <w:top w:val="nil"/>
              <w:left w:val="single" w:sz="4" w:space="0" w:color="auto"/>
              <w:bottom w:val="nil"/>
              <w:right w:val="single" w:sz="4" w:space="0" w:color="auto"/>
            </w:tcBorders>
            <w:vAlign w:val="center"/>
          </w:tcPr>
          <w:p w14:paraId="1824614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6B3B76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8EE9F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B38260"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19D7344" w14:textId="77777777" w:rsidR="00E54734" w:rsidRPr="00170508" w:rsidRDefault="00E54734" w:rsidP="001861D0">
            <w:pPr>
              <w:pStyle w:val="TAC"/>
              <w:rPr>
                <w:lang w:eastAsia="zh-CN"/>
              </w:rPr>
            </w:pPr>
          </w:p>
        </w:tc>
      </w:tr>
      <w:tr w:rsidR="00E54734" w:rsidRPr="00170508" w14:paraId="760B5B3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FDD69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81E1BD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1F2847"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58FA8A"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907CAA" w14:textId="77777777" w:rsidR="00E54734" w:rsidRPr="00170508" w:rsidRDefault="00E54734" w:rsidP="001861D0">
            <w:pPr>
              <w:pStyle w:val="TAC"/>
              <w:rPr>
                <w:lang w:eastAsia="zh-CN"/>
              </w:rPr>
            </w:pPr>
          </w:p>
        </w:tc>
      </w:tr>
      <w:tr w:rsidR="00E54734" w:rsidRPr="00170508" w14:paraId="2465253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CB889C2" w14:textId="77777777" w:rsidR="00E54734" w:rsidRPr="00170508" w:rsidRDefault="00E54734" w:rsidP="001861D0">
            <w:pPr>
              <w:pStyle w:val="TAC"/>
              <w:rPr>
                <w:rFonts w:eastAsia="DengXian"/>
              </w:rPr>
            </w:pPr>
            <w:r w:rsidRPr="00170508">
              <w:rPr>
                <w:rFonts w:eastAsia="DengXian"/>
              </w:rPr>
              <w:t>CA_n46M-n48(4A)-n96B</w:t>
            </w:r>
          </w:p>
        </w:tc>
        <w:tc>
          <w:tcPr>
            <w:tcW w:w="1829" w:type="dxa"/>
            <w:tcBorders>
              <w:top w:val="single" w:sz="4" w:space="0" w:color="auto"/>
              <w:left w:val="single" w:sz="4" w:space="0" w:color="auto"/>
              <w:bottom w:val="nil"/>
              <w:right w:val="single" w:sz="4" w:space="0" w:color="auto"/>
            </w:tcBorders>
            <w:vAlign w:val="center"/>
          </w:tcPr>
          <w:p w14:paraId="3E899358"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3EE675D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431E35"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BEAA913"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12290CE" w14:textId="77777777" w:rsidTr="001861D0">
        <w:trPr>
          <w:jc w:val="center"/>
        </w:trPr>
        <w:tc>
          <w:tcPr>
            <w:tcW w:w="2067" w:type="dxa"/>
            <w:tcBorders>
              <w:top w:val="nil"/>
              <w:left w:val="single" w:sz="4" w:space="0" w:color="auto"/>
              <w:bottom w:val="nil"/>
              <w:right w:val="single" w:sz="4" w:space="0" w:color="auto"/>
            </w:tcBorders>
            <w:vAlign w:val="center"/>
          </w:tcPr>
          <w:p w14:paraId="57520E7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202CB3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03BF0B3"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DE170" w14:textId="77777777" w:rsidR="00E54734" w:rsidRPr="00170508" w:rsidRDefault="00E54734" w:rsidP="001861D0">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1C0E7170" w14:textId="77777777" w:rsidR="00E54734" w:rsidRPr="00170508" w:rsidRDefault="00E54734" w:rsidP="001861D0">
            <w:pPr>
              <w:pStyle w:val="TAC"/>
              <w:rPr>
                <w:rFonts w:eastAsia="DengXian"/>
                <w:lang w:eastAsia="zh-CN"/>
              </w:rPr>
            </w:pPr>
          </w:p>
        </w:tc>
      </w:tr>
      <w:tr w:rsidR="00E54734" w:rsidRPr="00170508" w14:paraId="0CBB1D1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61A14B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419A71B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D08AE1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0BFFA0" w14:textId="77777777" w:rsidR="00E54734" w:rsidRPr="00170508" w:rsidRDefault="00E54734" w:rsidP="001861D0">
            <w:pPr>
              <w:pStyle w:val="TAC"/>
              <w:rPr>
                <w:rFonts w:eastAsia="DengXian"/>
                <w:lang w:eastAsia="zh-CN" w:bidi="ar"/>
              </w:rPr>
            </w:pPr>
            <w:r w:rsidRPr="00170508">
              <w:rPr>
                <w:rFonts w:eastAsia="DengXia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5A7158" w14:textId="77777777" w:rsidR="00E54734" w:rsidRPr="00170508" w:rsidRDefault="00E54734" w:rsidP="001861D0">
            <w:pPr>
              <w:pStyle w:val="TAC"/>
              <w:rPr>
                <w:rFonts w:eastAsia="DengXian"/>
                <w:lang w:eastAsia="zh-CN"/>
              </w:rPr>
            </w:pPr>
          </w:p>
        </w:tc>
      </w:tr>
      <w:tr w:rsidR="00E54734" w:rsidRPr="00170508" w14:paraId="425CF6FF" w14:textId="77777777" w:rsidTr="001861D0">
        <w:trPr>
          <w:jc w:val="center"/>
        </w:trPr>
        <w:tc>
          <w:tcPr>
            <w:tcW w:w="2067" w:type="dxa"/>
            <w:tcBorders>
              <w:top w:val="nil"/>
              <w:left w:val="single" w:sz="4" w:space="0" w:color="auto"/>
              <w:bottom w:val="nil"/>
              <w:right w:val="single" w:sz="4" w:space="0" w:color="auto"/>
            </w:tcBorders>
            <w:vAlign w:val="center"/>
          </w:tcPr>
          <w:p w14:paraId="01584A03" w14:textId="77777777" w:rsidR="00E54734" w:rsidRPr="00170508" w:rsidRDefault="00E54734" w:rsidP="001861D0">
            <w:pPr>
              <w:pStyle w:val="TAC"/>
            </w:pPr>
            <w:r w:rsidRPr="00170508">
              <w:t>CA_n46N-n48(4A)-n96B</w:t>
            </w:r>
          </w:p>
        </w:tc>
        <w:tc>
          <w:tcPr>
            <w:tcW w:w="1829" w:type="dxa"/>
            <w:tcBorders>
              <w:top w:val="nil"/>
              <w:left w:val="single" w:sz="4" w:space="0" w:color="auto"/>
              <w:bottom w:val="nil"/>
              <w:right w:val="single" w:sz="4" w:space="0" w:color="auto"/>
            </w:tcBorders>
            <w:vAlign w:val="center"/>
          </w:tcPr>
          <w:p w14:paraId="331C0738" w14:textId="77777777" w:rsidR="00E54734" w:rsidRPr="00170508" w:rsidRDefault="00E54734" w:rsidP="001861D0">
            <w:pPr>
              <w:pStyle w:val="TAC"/>
            </w:pPr>
            <w:r w:rsidRPr="00170508">
              <w:t>CA_n46A-n48A</w:t>
            </w:r>
          </w:p>
          <w:p w14:paraId="554DB6A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165ED3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4946F7"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3C346D96" w14:textId="77777777" w:rsidR="00E54734" w:rsidRPr="00170508" w:rsidRDefault="00E54734" w:rsidP="001861D0">
            <w:pPr>
              <w:pStyle w:val="TAC"/>
              <w:rPr>
                <w:lang w:eastAsia="zh-CN"/>
              </w:rPr>
            </w:pPr>
            <w:r w:rsidRPr="00170508">
              <w:rPr>
                <w:lang w:eastAsia="zh-CN"/>
              </w:rPr>
              <w:t>0</w:t>
            </w:r>
          </w:p>
        </w:tc>
      </w:tr>
      <w:tr w:rsidR="00E54734" w:rsidRPr="00170508" w14:paraId="36591979" w14:textId="77777777" w:rsidTr="001861D0">
        <w:trPr>
          <w:jc w:val="center"/>
        </w:trPr>
        <w:tc>
          <w:tcPr>
            <w:tcW w:w="2067" w:type="dxa"/>
            <w:tcBorders>
              <w:top w:val="nil"/>
              <w:left w:val="single" w:sz="4" w:space="0" w:color="auto"/>
              <w:bottom w:val="nil"/>
              <w:right w:val="single" w:sz="4" w:space="0" w:color="auto"/>
            </w:tcBorders>
            <w:vAlign w:val="center"/>
          </w:tcPr>
          <w:p w14:paraId="037C76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E9018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EBB06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BCAB1"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6BFBCFA0" w14:textId="77777777" w:rsidR="00E54734" w:rsidRPr="00170508" w:rsidRDefault="00E54734" w:rsidP="001861D0">
            <w:pPr>
              <w:pStyle w:val="TAC"/>
              <w:rPr>
                <w:lang w:eastAsia="zh-CN"/>
              </w:rPr>
            </w:pPr>
          </w:p>
        </w:tc>
      </w:tr>
      <w:tr w:rsidR="00E54734" w:rsidRPr="00170508" w14:paraId="1452525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333039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1E4A8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1E8C4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F8CBE6" w14:textId="77777777" w:rsidR="00E54734" w:rsidRPr="00170508" w:rsidRDefault="00E54734" w:rsidP="001861D0">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B3084D" w14:textId="77777777" w:rsidR="00E54734" w:rsidRPr="00170508" w:rsidRDefault="00E54734" w:rsidP="001861D0">
            <w:pPr>
              <w:pStyle w:val="TAC"/>
              <w:rPr>
                <w:lang w:eastAsia="zh-CN"/>
              </w:rPr>
            </w:pPr>
          </w:p>
        </w:tc>
      </w:tr>
      <w:tr w:rsidR="00E54734" w:rsidRPr="00170508" w14:paraId="246C39A7" w14:textId="77777777" w:rsidTr="001861D0">
        <w:trPr>
          <w:jc w:val="center"/>
        </w:trPr>
        <w:tc>
          <w:tcPr>
            <w:tcW w:w="2067" w:type="dxa"/>
            <w:tcBorders>
              <w:top w:val="nil"/>
              <w:left w:val="single" w:sz="4" w:space="0" w:color="auto"/>
              <w:bottom w:val="nil"/>
              <w:right w:val="single" w:sz="4" w:space="0" w:color="auto"/>
            </w:tcBorders>
            <w:vAlign w:val="center"/>
          </w:tcPr>
          <w:p w14:paraId="352D50FC" w14:textId="77777777" w:rsidR="00E54734" w:rsidRPr="00170508" w:rsidRDefault="00E54734" w:rsidP="001861D0">
            <w:pPr>
              <w:pStyle w:val="TAC"/>
            </w:pPr>
            <w:r w:rsidRPr="00170508">
              <w:t>CA_n46A-n48(4A)-n96C</w:t>
            </w:r>
          </w:p>
        </w:tc>
        <w:tc>
          <w:tcPr>
            <w:tcW w:w="1829" w:type="dxa"/>
            <w:tcBorders>
              <w:top w:val="nil"/>
              <w:left w:val="single" w:sz="4" w:space="0" w:color="auto"/>
              <w:bottom w:val="nil"/>
              <w:right w:val="single" w:sz="4" w:space="0" w:color="auto"/>
            </w:tcBorders>
            <w:vAlign w:val="center"/>
          </w:tcPr>
          <w:p w14:paraId="26889FAD" w14:textId="77777777" w:rsidR="00E54734" w:rsidRPr="00170508" w:rsidRDefault="00E54734" w:rsidP="001861D0">
            <w:pPr>
              <w:pStyle w:val="TAC"/>
            </w:pPr>
            <w:r w:rsidRPr="00170508">
              <w:t>CA_n46A-n48A</w:t>
            </w:r>
          </w:p>
          <w:p w14:paraId="6262784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6AE149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59A16E" w14:textId="77777777" w:rsidR="00E54734" w:rsidRPr="00170508" w:rsidRDefault="00E54734" w:rsidP="001861D0">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vAlign w:val="center"/>
          </w:tcPr>
          <w:p w14:paraId="7C92BD11" w14:textId="77777777" w:rsidR="00E54734" w:rsidRPr="00170508" w:rsidRDefault="00E54734" w:rsidP="001861D0">
            <w:pPr>
              <w:pStyle w:val="TAC"/>
              <w:rPr>
                <w:lang w:eastAsia="zh-CN"/>
              </w:rPr>
            </w:pPr>
            <w:r w:rsidRPr="00170508">
              <w:rPr>
                <w:lang w:eastAsia="zh-CN"/>
              </w:rPr>
              <w:t>0</w:t>
            </w:r>
          </w:p>
        </w:tc>
      </w:tr>
      <w:tr w:rsidR="00E54734" w:rsidRPr="00170508" w14:paraId="14C6D786" w14:textId="77777777" w:rsidTr="001861D0">
        <w:trPr>
          <w:jc w:val="center"/>
        </w:trPr>
        <w:tc>
          <w:tcPr>
            <w:tcW w:w="2067" w:type="dxa"/>
            <w:tcBorders>
              <w:top w:val="nil"/>
              <w:left w:val="single" w:sz="4" w:space="0" w:color="auto"/>
              <w:bottom w:val="nil"/>
              <w:right w:val="single" w:sz="4" w:space="0" w:color="auto"/>
            </w:tcBorders>
            <w:vAlign w:val="center"/>
          </w:tcPr>
          <w:p w14:paraId="66EC748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3FA6C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EEEA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95DDEC"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46F817A" w14:textId="77777777" w:rsidR="00E54734" w:rsidRPr="00170508" w:rsidRDefault="00E54734" w:rsidP="001861D0">
            <w:pPr>
              <w:pStyle w:val="TAC"/>
              <w:rPr>
                <w:lang w:eastAsia="zh-CN"/>
              </w:rPr>
            </w:pPr>
          </w:p>
        </w:tc>
      </w:tr>
      <w:tr w:rsidR="00E54734" w:rsidRPr="00170508" w14:paraId="48FF318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46FDF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8A58E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81842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B713F9"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860874" w14:textId="77777777" w:rsidR="00E54734" w:rsidRPr="00170508" w:rsidRDefault="00E54734" w:rsidP="001861D0">
            <w:pPr>
              <w:pStyle w:val="TAC"/>
              <w:rPr>
                <w:lang w:eastAsia="zh-CN"/>
              </w:rPr>
            </w:pPr>
          </w:p>
        </w:tc>
      </w:tr>
      <w:tr w:rsidR="00E54734" w:rsidRPr="00170508" w14:paraId="4E29C81A" w14:textId="77777777" w:rsidTr="001861D0">
        <w:trPr>
          <w:jc w:val="center"/>
        </w:trPr>
        <w:tc>
          <w:tcPr>
            <w:tcW w:w="2067" w:type="dxa"/>
            <w:tcBorders>
              <w:top w:val="nil"/>
              <w:left w:val="single" w:sz="4" w:space="0" w:color="auto"/>
              <w:bottom w:val="nil"/>
              <w:right w:val="single" w:sz="4" w:space="0" w:color="auto"/>
            </w:tcBorders>
            <w:vAlign w:val="center"/>
          </w:tcPr>
          <w:p w14:paraId="011C6E74" w14:textId="77777777" w:rsidR="00E54734" w:rsidRPr="00170508" w:rsidRDefault="00E54734" w:rsidP="001861D0">
            <w:pPr>
              <w:pStyle w:val="TAC"/>
            </w:pPr>
            <w:r w:rsidRPr="00170508">
              <w:t>CA_n46B-n48(4A)-n96C</w:t>
            </w:r>
          </w:p>
        </w:tc>
        <w:tc>
          <w:tcPr>
            <w:tcW w:w="1829" w:type="dxa"/>
            <w:tcBorders>
              <w:top w:val="nil"/>
              <w:left w:val="single" w:sz="4" w:space="0" w:color="auto"/>
              <w:bottom w:val="nil"/>
              <w:right w:val="single" w:sz="4" w:space="0" w:color="auto"/>
            </w:tcBorders>
            <w:vAlign w:val="center"/>
          </w:tcPr>
          <w:p w14:paraId="3AC5FA29" w14:textId="77777777" w:rsidR="00E54734" w:rsidRPr="00170508" w:rsidRDefault="00E54734" w:rsidP="001861D0">
            <w:pPr>
              <w:pStyle w:val="TAC"/>
            </w:pPr>
            <w:r w:rsidRPr="00170508">
              <w:t>CA_n46A-n48A</w:t>
            </w:r>
          </w:p>
          <w:p w14:paraId="581ABC34"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4B2FCDF"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9BB2A8" w14:textId="77777777" w:rsidR="00E54734" w:rsidRPr="00170508" w:rsidRDefault="00E54734" w:rsidP="001861D0">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vAlign w:val="center"/>
          </w:tcPr>
          <w:p w14:paraId="3D21A0FC" w14:textId="77777777" w:rsidR="00E54734" w:rsidRPr="00170508" w:rsidRDefault="00E54734" w:rsidP="001861D0">
            <w:pPr>
              <w:pStyle w:val="TAC"/>
              <w:rPr>
                <w:lang w:eastAsia="zh-CN"/>
              </w:rPr>
            </w:pPr>
            <w:r w:rsidRPr="00170508">
              <w:rPr>
                <w:lang w:eastAsia="zh-CN"/>
              </w:rPr>
              <w:t>0</w:t>
            </w:r>
          </w:p>
        </w:tc>
      </w:tr>
      <w:tr w:rsidR="00E54734" w:rsidRPr="00170508" w14:paraId="40CD4D00" w14:textId="77777777" w:rsidTr="001861D0">
        <w:trPr>
          <w:jc w:val="center"/>
        </w:trPr>
        <w:tc>
          <w:tcPr>
            <w:tcW w:w="2067" w:type="dxa"/>
            <w:tcBorders>
              <w:top w:val="nil"/>
              <w:left w:val="single" w:sz="4" w:space="0" w:color="auto"/>
              <w:bottom w:val="nil"/>
              <w:right w:val="single" w:sz="4" w:space="0" w:color="auto"/>
            </w:tcBorders>
            <w:vAlign w:val="center"/>
          </w:tcPr>
          <w:p w14:paraId="33EE5E2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9E7CF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2D138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30F4B"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E7E5D48" w14:textId="77777777" w:rsidR="00E54734" w:rsidRPr="00170508" w:rsidRDefault="00E54734" w:rsidP="001861D0">
            <w:pPr>
              <w:pStyle w:val="TAC"/>
              <w:rPr>
                <w:lang w:eastAsia="zh-CN"/>
              </w:rPr>
            </w:pPr>
          </w:p>
        </w:tc>
      </w:tr>
      <w:tr w:rsidR="00E54734" w:rsidRPr="00170508" w14:paraId="71505B3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F0FDB8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E65C4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3ACDFF"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FDA952" w14:textId="77777777" w:rsidR="00E54734" w:rsidRPr="00170508" w:rsidRDefault="00E54734" w:rsidP="001861D0">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558807" w14:textId="77777777" w:rsidR="00E54734" w:rsidRPr="00170508" w:rsidRDefault="00E54734" w:rsidP="001861D0">
            <w:pPr>
              <w:pStyle w:val="TAC"/>
              <w:rPr>
                <w:lang w:eastAsia="zh-CN"/>
              </w:rPr>
            </w:pPr>
          </w:p>
        </w:tc>
      </w:tr>
      <w:tr w:rsidR="00E54734" w:rsidRPr="00170508" w14:paraId="3C9B5DF2" w14:textId="77777777" w:rsidTr="001861D0">
        <w:trPr>
          <w:jc w:val="center"/>
        </w:trPr>
        <w:tc>
          <w:tcPr>
            <w:tcW w:w="2067" w:type="dxa"/>
            <w:tcBorders>
              <w:top w:val="nil"/>
              <w:left w:val="single" w:sz="4" w:space="0" w:color="auto"/>
              <w:bottom w:val="nil"/>
              <w:right w:val="single" w:sz="4" w:space="0" w:color="auto"/>
            </w:tcBorders>
            <w:vAlign w:val="center"/>
          </w:tcPr>
          <w:p w14:paraId="32C76129" w14:textId="77777777" w:rsidR="00E54734" w:rsidRPr="00170508" w:rsidRDefault="00E54734" w:rsidP="001861D0">
            <w:pPr>
              <w:pStyle w:val="TAC"/>
            </w:pPr>
            <w:r w:rsidRPr="00170508">
              <w:t>CA_n46C-n48(4A)-n96C</w:t>
            </w:r>
          </w:p>
        </w:tc>
        <w:tc>
          <w:tcPr>
            <w:tcW w:w="1829" w:type="dxa"/>
            <w:tcBorders>
              <w:top w:val="nil"/>
              <w:left w:val="single" w:sz="4" w:space="0" w:color="auto"/>
              <w:bottom w:val="nil"/>
              <w:right w:val="single" w:sz="4" w:space="0" w:color="auto"/>
            </w:tcBorders>
            <w:vAlign w:val="center"/>
          </w:tcPr>
          <w:p w14:paraId="25E72D33" w14:textId="77777777" w:rsidR="00E54734" w:rsidRPr="00170508" w:rsidRDefault="00E54734" w:rsidP="001861D0">
            <w:pPr>
              <w:pStyle w:val="TAC"/>
            </w:pPr>
            <w:r w:rsidRPr="00170508">
              <w:t>CA_n46A-n48A</w:t>
            </w:r>
          </w:p>
          <w:p w14:paraId="30BDC60F"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B6400B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7B7EEF"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0AC181C0" w14:textId="77777777" w:rsidR="00E54734" w:rsidRPr="00170508" w:rsidRDefault="00E54734" w:rsidP="001861D0">
            <w:pPr>
              <w:pStyle w:val="TAC"/>
              <w:rPr>
                <w:lang w:eastAsia="zh-CN"/>
              </w:rPr>
            </w:pPr>
            <w:r w:rsidRPr="00170508">
              <w:rPr>
                <w:lang w:eastAsia="zh-CN"/>
              </w:rPr>
              <w:t>0</w:t>
            </w:r>
          </w:p>
        </w:tc>
      </w:tr>
      <w:tr w:rsidR="00E54734" w:rsidRPr="00170508" w14:paraId="44D22D94" w14:textId="77777777" w:rsidTr="001861D0">
        <w:trPr>
          <w:jc w:val="center"/>
        </w:trPr>
        <w:tc>
          <w:tcPr>
            <w:tcW w:w="2067" w:type="dxa"/>
            <w:tcBorders>
              <w:top w:val="nil"/>
              <w:left w:val="single" w:sz="4" w:space="0" w:color="auto"/>
              <w:bottom w:val="nil"/>
              <w:right w:val="single" w:sz="4" w:space="0" w:color="auto"/>
            </w:tcBorders>
            <w:vAlign w:val="center"/>
          </w:tcPr>
          <w:p w14:paraId="2F6FD36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0EAD2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157F9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CDB12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3112C03" w14:textId="77777777" w:rsidR="00E54734" w:rsidRPr="00170508" w:rsidRDefault="00E54734" w:rsidP="001861D0">
            <w:pPr>
              <w:pStyle w:val="TAC"/>
              <w:rPr>
                <w:lang w:eastAsia="zh-CN"/>
              </w:rPr>
            </w:pPr>
          </w:p>
        </w:tc>
      </w:tr>
      <w:tr w:rsidR="00E54734" w:rsidRPr="00170508" w14:paraId="1E1CA92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E2B735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3F4A2A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10B68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3785E8"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18CA7B" w14:textId="77777777" w:rsidR="00E54734" w:rsidRPr="00170508" w:rsidRDefault="00E54734" w:rsidP="001861D0">
            <w:pPr>
              <w:pStyle w:val="TAC"/>
              <w:rPr>
                <w:lang w:eastAsia="zh-CN"/>
              </w:rPr>
            </w:pPr>
          </w:p>
        </w:tc>
      </w:tr>
      <w:tr w:rsidR="00E54734" w:rsidRPr="00170508" w14:paraId="0B18A58C" w14:textId="77777777" w:rsidTr="001861D0">
        <w:trPr>
          <w:jc w:val="center"/>
        </w:trPr>
        <w:tc>
          <w:tcPr>
            <w:tcW w:w="2067" w:type="dxa"/>
            <w:tcBorders>
              <w:top w:val="nil"/>
              <w:left w:val="single" w:sz="4" w:space="0" w:color="auto"/>
              <w:bottom w:val="nil"/>
              <w:right w:val="single" w:sz="4" w:space="0" w:color="auto"/>
            </w:tcBorders>
            <w:vAlign w:val="center"/>
          </w:tcPr>
          <w:p w14:paraId="4C92EAAE" w14:textId="77777777" w:rsidR="00E54734" w:rsidRPr="00170508" w:rsidRDefault="00E54734" w:rsidP="001861D0">
            <w:pPr>
              <w:pStyle w:val="TAC"/>
            </w:pPr>
            <w:r w:rsidRPr="00170508">
              <w:t>CA_n46D-n48(4A)-n96C</w:t>
            </w:r>
          </w:p>
        </w:tc>
        <w:tc>
          <w:tcPr>
            <w:tcW w:w="1829" w:type="dxa"/>
            <w:tcBorders>
              <w:top w:val="nil"/>
              <w:left w:val="single" w:sz="4" w:space="0" w:color="auto"/>
              <w:bottom w:val="nil"/>
              <w:right w:val="single" w:sz="4" w:space="0" w:color="auto"/>
            </w:tcBorders>
            <w:vAlign w:val="center"/>
          </w:tcPr>
          <w:p w14:paraId="3B41EC0E" w14:textId="77777777" w:rsidR="00E54734" w:rsidRPr="00170508" w:rsidRDefault="00E54734" w:rsidP="001861D0">
            <w:pPr>
              <w:pStyle w:val="TAC"/>
            </w:pPr>
            <w:r w:rsidRPr="00170508">
              <w:t>CA_n46A-n48A</w:t>
            </w:r>
          </w:p>
          <w:p w14:paraId="6B099C91"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AC84B7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0386D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1F57EC80" w14:textId="77777777" w:rsidR="00E54734" w:rsidRPr="00170508" w:rsidRDefault="00E54734" w:rsidP="001861D0">
            <w:pPr>
              <w:pStyle w:val="TAC"/>
              <w:rPr>
                <w:lang w:eastAsia="zh-CN"/>
              </w:rPr>
            </w:pPr>
            <w:r w:rsidRPr="00170508">
              <w:rPr>
                <w:lang w:eastAsia="zh-CN"/>
              </w:rPr>
              <w:t>0</w:t>
            </w:r>
          </w:p>
        </w:tc>
      </w:tr>
      <w:tr w:rsidR="00E54734" w:rsidRPr="00170508" w14:paraId="09EDE628" w14:textId="77777777" w:rsidTr="001861D0">
        <w:trPr>
          <w:jc w:val="center"/>
        </w:trPr>
        <w:tc>
          <w:tcPr>
            <w:tcW w:w="2067" w:type="dxa"/>
            <w:tcBorders>
              <w:top w:val="nil"/>
              <w:left w:val="single" w:sz="4" w:space="0" w:color="auto"/>
              <w:bottom w:val="nil"/>
              <w:right w:val="single" w:sz="4" w:space="0" w:color="auto"/>
            </w:tcBorders>
            <w:vAlign w:val="center"/>
          </w:tcPr>
          <w:p w14:paraId="4B93A46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17EF1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3D45F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1D62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17112E0" w14:textId="77777777" w:rsidR="00E54734" w:rsidRPr="00170508" w:rsidRDefault="00E54734" w:rsidP="001861D0">
            <w:pPr>
              <w:pStyle w:val="TAC"/>
              <w:rPr>
                <w:lang w:eastAsia="zh-CN"/>
              </w:rPr>
            </w:pPr>
          </w:p>
        </w:tc>
      </w:tr>
      <w:tr w:rsidR="00E54734" w:rsidRPr="00170508" w14:paraId="1194CB9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6A34AA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1738C0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D004E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9886F"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D3D4BB" w14:textId="77777777" w:rsidR="00E54734" w:rsidRPr="00170508" w:rsidRDefault="00E54734" w:rsidP="001861D0">
            <w:pPr>
              <w:pStyle w:val="TAC"/>
              <w:rPr>
                <w:lang w:eastAsia="zh-CN"/>
              </w:rPr>
            </w:pPr>
          </w:p>
        </w:tc>
      </w:tr>
      <w:tr w:rsidR="00E54734" w:rsidRPr="00170508" w14:paraId="2F1DB4C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4527E60" w14:textId="77777777" w:rsidR="00E54734" w:rsidRPr="00170508" w:rsidRDefault="00E54734" w:rsidP="001861D0">
            <w:pPr>
              <w:pStyle w:val="TAC"/>
              <w:rPr>
                <w:rFonts w:eastAsia="DengXian"/>
              </w:rPr>
            </w:pPr>
            <w:r w:rsidRPr="00170508">
              <w:rPr>
                <w:rFonts w:eastAsia="DengXian"/>
              </w:rPr>
              <w:t>CA_n46M-n48(4A)-n96C</w:t>
            </w:r>
          </w:p>
        </w:tc>
        <w:tc>
          <w:tcPr>
            <w:tcW w:w="1829" w:type="dxa"/>
            <w:tcBorders>
              <w:top w:val="single" w:sz="4" w:space="0" w:color="auto"/>
              <w:left w:val="single" w:sz="4" w:space="0" w:color="auto"/>
              <w:bottom w:val="nil"/>
              <w:right w:val="single" w:sz="4" w:space="0" w:color="auto"/>
            </w:tcBorders>
            <w:vAlign w:val="center"/>
          </w:tcPr>
          <w:p w14:paraId="3BC6F6A7"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5AF12CF9"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573128"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05D088"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0A48E310" w14:textId="77777777" w:rsidTr="001861D0">
        <w:trPr>
          <w:jc w:val="center"/>
        </w:trPr>
        <w:tc>
          <w:tcPr>
            <w:tcW w:w="2067" w:type="dxa"/>
            <w:tcBorders>
              <w:top w:val="nil"/>
              <w:left w:val="single" w:sz="4" w:space="0" w:color="auto"/>
              <w:bottom w:val="nil"/>
              <w:right w:val="single" w:sz="4" w:space="0" w:color="auto"/>
            </w:tcBorders>
            <w:vAlign w:val="center"/>
          </w:tcPr>
          <w:p w14:paraId="21ACA85C"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7C38D23"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40A6F0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51336F"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92EFA66" w14:textId="77777777" w:rsidR="00E54734" w:rsidRPr="00170508" w:rsidRDefault="00E54734" w:rsidP="001861D0">
            <w:pPr>
              <w:pStyle w:val="TAC"/>
              <w:rPr>
                <w:rFonts w:eastAsia="DengXian"/>
                <w:lang w:eastAsia="zh-CN"/>
              </w:rPr>
            </w:pPr>
          </w:p>
        </w:tc>
      </w:tr>
      <w:tr w:rsidR="00E54734" w:rsidRPr="00170508" w14:paraId="1A2831A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93BA5A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04E73B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CB95B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0426FC"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586504" w14:textId="77777777" w:rsidR="00E54734" w:rsidRPr="00170508" w:rsidRDefault="00E54734" w:rsidP="001861D0">
            <w:pPr>
              <w:pStyle w:val="TAC"/>
              <w:rPr>
                <w:rFonts w:eastAsia="DengXian"/>
                <w:lang w:eastAsia="zh-CN"/>
              </w:rPr>
            </w:pPr>
          </w:p>
        </w:tc>
      </w:tr>
      <w:tr w:rsidR="00E54734" w:rsidRPr="00170508" w14:paraId="2A1DD2A2" w14:textId="77777777" w:rsidTr="001861D0">
        <w:trPr>
          <w:jc w:val="center"/>
        </w:trPr>
        <w:tc>
          <w:tcPr>
            <w:tcW w:w="2067" w:type="dxa"/>
            <w:tcBorders>
              <w:top w:val="nil"/>
              <w:left w:val="single" w:sz="4" w:space="0" w:color="auto"/>
              <w:bottom w:val="nil"/>
              <w:right w:val="single" w:sz="4" w:space="0" w:color="auto"/>
            </w:tcBorders>
            <w:vAlign w:val="center"/>
          </w:tcPr>
          <w:p w14:paraId="1304CBE7" w14:textId="77777777" w:rsidR="00E54734" w:rsidRPr="00170508" w:rsidRDefault="00E54734" w:rsidP="001861D0">
            <w:pPr>
              <w:pStyle w:val="TAC"/>
            </w:pPr>
            <w:r w:rsidRPr="00170508">
              <w:t>CA_n46N-n48(4A)-n96C</w:t>
            </w:r>
          </w:p>
        </w:tc>
        <w:tc>
          <w:tcPr>
            <w:tcW w:w="1829" w:type="dxa"/>
            <w:tcBorders>
              <w:top w:val="nil"/>
              <w:left w:val="single" w:sz="4" w:space="0" w:color="auto"/>
              <w:bottom w:val="nil"/>
              <w:right w:val="single" w:sz="4" w:space="0" w:color="auto"/>
            </w:tcBorders>
            <w:vAlign w:val="center"/>
          </w:tcPr>
          <w:p w14:paraId="3A0F0B4D" w14:textId="77777777" w:rsidR="00E54734" w:rsidRPr="00170508" w:rsidRDefault="00E54734" w:rsidP="001861D0">
            <w:pPr>
              <w:pStyle w:val="TAC"/>
            </w:pPr>
            <w:r w:rsidRPr="00170508">
              <w:t>CA_n46A-n48A</w:t>
            </w:r>
          </w:p>
          <w:p w14:paraId="6E314D28"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69DC9B"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4127DD" w14:textId="77777777" w:rsidR="00E54734" w:rsidRPr="00170508" w:rsidRDefault="00E54734" w:rsidP="001861D0">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0AA2FF03" w14:textId="77777777" w:rsidR="00E54734" w:rsidRPr="00170508" w:rsidRDefault="00E54734" w:rsidP="001861D0">
            <w:pPr>
              <w:pStyle w:val="TAC"/>
              <w:rPr>
                <w:lang w:eastAsia="zh-CN"/>
              </w:rPr>
            </w:pPr>
            <w:r w:rsidRPr="00170508">
              <w:rPr>
                <w:lang w:eastAsia="zh-CN"/>
              </w:rPr>
              <w:t>0</w:t>
            </w:r>
          </w:p>
        </w:tc>
      </w:tr>
      <w:tr w:rsidR="00E54734" w:rsidRPr="00170508" w14:paraId="6DA55A18" w14:textId="77777777" w:rsidTr="001861D0">
        <w:trPr>
          <w:jc w:val="center"/>
        </w:trPr>
        <w:tc>
          <w:tcPr>
            <w:tcW w:w="2067" w:type="dxa"/>
            <w:tcBorders>
              <w:top w:val="nil"/>
              <w:left w:val="single" w:sz="4" w:space="0" w:color="auto"/>
              <w:bottom w:val="nil"/>
              <w:right w:val="single" w:sz="4" w:space="0" w:color="auto"/>
            </w:tcBorders>
            <w:vAlign w:val="center"/>
          </w:tcPr>
          <w:p w14:paraId="552661B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C7EE97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D05BF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6500BA"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4D9ABEC" w14:textId="77777777" w:rsidR="00E54734" w:rsidRPr="00170508" w:rsidRDefault="00E54734" w:rsidP="001861D0">
            <w:pPr>
              <w:pStyle w:val="TAC"/>
              <w:rPr>
                <w:lang w:eastAsia="zh-CN"/>
              </w:rPr>
            </w:pPr>
          </w:p>
        </w:tc>
      </w:tr>
      <w:tr w:rsidR="00E54734" w:rsidRPr="00170508" w14:paraId="786B69D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B7E30F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2A7E3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395DF3"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D5F5D1"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4411CB" w14:textId="77777777" w:rsidR="00E54734" w:rsidRPr="00170508" w:rsidRDefault="00E54734" w:rsidP="001861D0">
            <w:pPr>
              <w:pStyle w:val="TAC"/>
              <w:rPr>
                <w:lang w:eastAsia="zh-CN"/>
              </w:rPr>
            </w:pPr>
          </w:p>
        </w:tc>
      </w:tr>
      <w:tr w:rsidR="00E54734" w:rsidRPr="00170508" w14:paraId="2E59189E" w14:textId="77777777" w:rsidTr="001861D0">
        <w:trPr>
          <w:jc w:val="center"/>
        </w:trPr>
        <w:tc>
          <w:tcPr>
            <w:tcW w:w="2067" w:type="dxa"/>
            <w:tcBorders>
              <w:top w:val="nil"/>
              <w:left w:val="single" w:sz="4" w:space="0" w:color="auto"/>
              <w:bottom w:val="nil"/>
              <w:right w:val="single" w:sz="4" w:space="0" w:color="auto"/>
            </w:tcBorders>
            <w:vAlign w:val="center"/>
          </w:tcPr>
          <w:p w14:paraId="4BC7654B" w14:textId="77777777" w:rsidR="00E54734" w:rsidRPr="00170508" w:rsidRDefault="00E54734" w:rsidP="001861D0">
            <w:pPr>
              <w:pStyle w:val="TAC"/>
            </w:pPr>
            <w:r w:rsidRPr="00170508">
              <w:t>CA_n46A-n48(4A)-n96D</w:t>
            </w:r>
          </w:p>
        </w:tc>
        <w:tc>
          <w:tcPr>
            <w:tcW w:w="1829" w:type="dxa"/>
            <w:tcBorders>
              <w:top w:val="nil"/>
              <w:left w:val="single" w:sz="4" w:space="0" w:color="auto"/>
              <w:bottom w:val="nil"/>
              <w:right w:val="single" w:sz="4" w:space="0" w:color="auto"/>
            </w:tcBorders>
            <w:vAlign w:val="center"/>
          </w:tcPr>
          <w:p w14:paraId="3B85DD84" w14:textId="77777777" w:rsidR="00E54734" w:rsidRPr="00170508" w:rsidRDefault="00E54734" w:rsidP="001861D0">
            <w:pPr>
              <w:pStyle w:val="TAC"/>
            </w:pPr>
            <w:r w:rsidRPr="00170508">
              <w:t>CA_n46A-n48A</w:t>
            </w:r>
          </w:p>
          <w:p w14:paraId="198FE0AE"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FAB30E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7EEE06"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117E1E32" w14:textId="77777777" w:rsidR="00E54734" w:rsidRPr="00170508" w:rsidRDefault="00E54734" w:rsidP="001861D0">
            <w:pPr>
              <w:pStyle w:val="TAC"/>
              <w:rPr>
                <w:lang w:eastAsia="zh-CN"/>
              </w:rPr>
            </w:pPr>
            <w:r w:rsidRPr="00170508">
              <w:rPr>
                <w:lang w:eastAsia="zh-CN"/>
              </w:rPr>
              <w:t>0</w:t>
            </w:r>
          </w:p>
        </w:tc>
      </w:tr>
      <w:tr w:rsidR="00E54734" w:rsidRPr="00170508" w14:paraId="3C43C329" w14:textId="77777777" w:rsidTr="001861D0">
        <w:trPr>
          <w:jc w:val="center"/>
        </w:trPr>
        <w:tc>
          <w:tcPr>
            <w:tcW w:w="2067" w:type="dxa"/>
            <w:tcBorders>
              <w:top w:val="nil"/>
              <w:left w:val="single" w:sz="4" w:space="0" w:color="auto"/>
              <w:bottom w:val="nil"/>
              <w:right w:val="single" w:sz="4" w:space="0" w:color="auto"/>
            </w:tcBorders>
            <w:vAlign w:val="center"/>
          </w:tcPr>
          <w:p w14:paraId="2B121E9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12B913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6EE47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3E8776"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5DF8D7D" w14:textId="77777777" w:rsidR="00E54734" w:rsidRPr="00170508" w:rsidRDefault="00E54734" w:rsidP="001861D0">
            <w:pPr>
              <w:pStyle w:val="TAC"/>
              <w:rPr>
                <w:lang w:eastAsia="zh-CN"/>
              </w:rPr>
            </w:pPr>
          </w:p>
        </w:tc>
      </w:tr>
      <w:tr w:rsidR="00E54734" w:rsidRPr="00170508" w14:paraId="254715A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EA2D21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761854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43E4D8"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EEE56"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FA381B" w14:textId="77777777" w:rsidR="00E54734" w:rsidRPr="00170508" w:rsidRDefault="00E54734" w:rsidP="001861D0">
            <w:pPr>
              <w:pStyle w:val="TAC"/>
              <w:rPr>
                <w:lang w:eastAsia="zh-CN"/>
              </w:rPr>
            </w:pPr>
          </w:p>
        </w:tc>
      </w:tr>
      <w:tr w:rsidR="00E54734" w:rsidRPr="00170508" w14:paraId="29650AD9" w14:textId="77777777" w:rsidTr="001861D0">
        <w:trPr>
          <w:jc w:val="center"/>
        </w:trPr>
        <w:tc>
          <w:tcPr>
            <w:tcW w:w="2067" w:type="dxa"/>
            <w:tcBorders>
              <w:top w:val="nil"/>
              <w:left w:val="single" w:sz="4" w:space="0" w:color="auto"/>
              <w:bottom w:val="nil"/>
              <w:right w:val="single" w:sz="4" w:space="0" w:color="auto"/>
            </w:tcBorders>
            <w:vAlign w:val="center"/>
          </w:tcPr>
          <w:p w14:paraId="3315E00A" w14:textId="77777777" w:rsidR="00E54734" w:rsidRPr="00170508" w:rsidRDefault="00E54734" w:rsidP="001861D0">
            <w:pPr>
              <w:pStyle w:val="TAC"/>
            </w:pPr>
            <w:r w:rsidRPr="00170508">
              <w:t>CA_n46B-n48(4A)-n96D</w:t>
            </w:r>
          </w:p>
        </w:tc>
        <w:tc>
          <w:tcPr>
            <w:tcW w:w="1829" w:type="dxa"/>
            <w:tcBorders>
              <w:top w:val="nil"/>
              <w:left w:val="single" w:sz="4" w:space="0" w:color="auto"/>
              <w:bottom w:val="nil"/>
              <w:right w:val="single" w:sz="4" w:space="0" w:color="auto"/>
            </w:tcBorders>
            <w:vAlign w:val="center"/>
          </w:tcPr>
          <w:p w14:paraId="6940A098" w14:textId="77777777" w:rsidR="00E54734" w:rsidRPr="00170508" w:rsidRDefault="00E54734" w:rsidP="001861D0">
            <w:pPr>
              <w:pStyle w:val="TAC"/>
            </w:pPr>
            <w:r w:rsidRPr="00170508">
              <w:t>CA_n46A-n48A</w:t>
            </w:r>
          </w:p>
          <w:p w14:paraId="6F5DD390"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D8A2E2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1A5FB8"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43D6FAEC" w14:textId="77777777" w:rsidR="00E54734" w:rsidRPr="00170508" w:rsidRDefault="00E54734" w:rsidP="001861D0">
            <w:pPr>
              <w:pStyle w:val="TAC"/>
              <w:rPr>
                <w:lang w:eastAsia="zh-CN"/>
              </w:rPr>
            </w:pPr>
            <w:r w:rsidRPr="00170508">
              <w:rPr>
                <w:lang w:eastAsia="zh-CN"/>
              </w:rPr>
              <w:t>0</w:t>
            </w:r>
          </w:p>
        </w:tc>
      </w:tr>
      <w:tr w:rsidR="00E54734" w:rsidRPr="00170508" w14:paraId="18382A3B" w14:textId="77777777" w:rsidTr="001861D0">
        <w:trPr>
          <w:jc w:val="center"/>
        </w:trPr>
        <w:tc>
          <w:tcPr>
            <w:tcW w:w="2067" w:type="dxa"/>
            <w:tcBorders>
              <w:top w:val="nil"/>
              <w:left w:val="single" w:sz="4" w:space="0" w:color="auto"/>
              <w:bottom w:val="nil"/>
              <w:right w:val="single" w:sz="4" w:space="0" w:color="auto"/>
            </w:tcBorders>
            <w:vAlign w:val="center"/>
          </w:tcPr>
          <w:p w14:paraId="245DFBE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494A0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DB96EC"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3991FB"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6A23782" w14:textId="77777777" w:rsidR="00E54734" w:rsidRPr="00170508" w:rsidRDefault="00E54734" w:rsidP="001861D0">
            <w:pPr>
              <w:pStyle w:val="TAC"/>
              <w:rPr>
                <w:lang w:eastAsia="zh-CN"/>
              </w:rPr>
            </w:pPr>
          </w:p>
        </w:tc>
      </w:tr>
      <w:tr w:rsidR="00E54734" w:rsidRPr="00170508" w14:paraId="118D05C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DB8CF2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5F014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4CDD8A"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DBAA50"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2174DD" w14:textId="77777777" w:rsidR="00E54734" w:rsidRPr="00170508" w:rsidRDefault="00E54734" w:rsidP="001861D0">
            <w:pPr>
              <w:pStyle w:val="TAC"/>
              <w:rPr>
                <w:lang w:eastAsia="zh-CN"/>
              </w:rPr>
            </w:pPr>
          </w:p>
        </w:tc>
      </w:tr>
      <w:tr w:rsidR="00E54734" w:rsidRPr="00170508" w14:paraId="25F210F3" w14:textId="77777777" w:rsidTr="001861D0">
        <w:trPr>
          <w:jc w:val="center"/>
        </w:trPr>
        <w:tc>
          <w:tcPr>
            <w:tcW w:w="2067" w:type="dxa"/>
            <w:tcBorders>
              <w:top w:val="nil"/>
              <w:left w:val="single" w:sz="4" w:space="0" w:color="auto"/>
              <w:bottom w:val="nil"/>
              <w:right w:val="single" w:sz="4" w:space="0" w:color="auto"/>
            </w:tcBorders>
            <w:vAlign w:val="center"/>
          </w:tcPr>
          <w:p w14:paraId="6A242FD5" w14:textId="77777777" w:rsidR="00E54734" w:rsidRPr="00170508" w:rsidRDefault="00E54734" w:rsidP="001861D0">
            <w:pPr>
              <w:pStyle w:val="TAC"/>
            </w:pPr>
            <w:r w:rsidRPr="00170508">
              <w:t>CA_n46C-n48(4A)-n96D</w:t>
            </w:r>
          </w:p>
        </w:tc>
        <w:tc>
          <w:tcPr>
            <w:tcW w:w="1829" w:type="dxa"/>
            <w:tcBorders>
              <w:top w:val="nil"/>
              <w:left w:val="single" w:sz="4" w:space="0" w:color="auto"/>
              <w:bottom w:val="nil"/>
              <w:right w:val="single" w:sz="4" w:space="0" w:color="auto"/>
            </w:tcBorders>
            <w:vAlign w:val="center"/>
          </w:tcPr>
          <w:p w14:paraId="094BFE96" w14:textId="77777777" w:rsidR="00E54734" w:rsidRPr="00170508" w:rsidRDefault="00E54734" w:rsidP="001861D0">
            <w:pPr>
              <w:pStyle w:val="TAC"/>
            </w:pPr>
            <w:r w:rsidRPr="00170508">
              <w:t>CA_n46A-n48A</w:t>
            </w:r>
          </w:p>
          <w:p w14:paraId="43726BCD"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79E70DD"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5C9C83"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5FED1957" w14:textId="77777777" w:rsidR="00E54734" w:rsidRPr="00170508" w:rsidRDefault="00E54734" w:rsidP="001861D0">
            <w:pPr>
              <w:pStyle w:val="TAC"/>
              <w:rPr>
                <w:lang w:eastAsia="zh-CN"/>
              </w:rPr>
            </w:pPr>
            <w:r w:rsidRPr="00170508">
              <w:rPr>
                <w:lang w:eastAsia="zh-CN"/>
              </w:rPr>
              <w:t>0</w:t>
            </w:r>
          </w:p>
        </w:tc>
      </w:tr>
      <w:tr w:rsidR="00E54734" w:rsidRPr="00170508" w14:paraId="1D121DA1" w14:textId="77777777" w:rsidTr="001861D0">
        <w:trPr>
          <w:jc w:val="center"/>
        </w:trPr>
        <w:tc>
          <w:tcPr>
            <w:tcW w:w="2067" w:type="dxa"/>
            <w:tcBorders>
              <w:top w:val="nil"/>
              <w:left w:val="single" w:sz="4" w:space="0" w:color="auto"/>
              <w:bottom w:val="nil"/>
              <w:right w:val="single" w:sz="4" w:space="0" w:color="auto"/>
            </w:tcBorders>
            <w:vAlign w:val="center"/>
          </w:tcPr>
          <w:p w14:paraId="5280F4C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83C0A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709821"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91B6E"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AEE2519" w14:textId="77777777" w:rsidR="00E54734" w:rsidRPr="00170508" w:rsidRDefault="00E54734" w:rsidP="001861D0">
            <w:pPr>
              <w:pStyle w:val="TAC"/>
              <w:rPr>
                <w:lang w:eastAsia="zh-CN"/>
              </w:rPr>
            </w:pPr>
          </w:p>
        </w:tc>
      </w:tr>
      <w:tr w:rsidR="00E54734" w:rsidRPr="00170508" w14:paraId="655FAEB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07728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7C21C2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BF065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623ED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10DFA0" w14:textId="77777777" w:rsidR="00E54734" w:rsidRPr="00170508" w:rsidRDefault="00E54734" w:rsidP="001861D0">
            <w:pPr>
              <w:pStyle w:val="TAC"/>
              <w:rPr>
                <w:lang w:eastAsia="zh-CN"/>
              </w:rPr>
            </w:pPr>
          </w:p>
        </w:tc>
      </w:tr>
      <w:tr w:rsidR="00E54734" w:rsidRPr="00170508" w14:paraId="54C14CF6" w14:textId="77777777" w:rsidTr="001861D0">
        <w:trPr>
          <w:jc w:val="center"/>
        </w:trPr>
        <w:tc>
          <w:tcPr>
            <w:tcW w:w="2067" w:type="dxa"/>
            <w:tcBorders>
              <w:top w:val="nil"/>
              <w:left w:val="single" w:sz="4" w:space="0" w:color="auto"/>
              <w:bottom w:val="nil"/>
              <w:right w:val="single" w:sz="4" w:space="0" w:color="auto"/>
            </w:tcBorders>
            <w:vAlign w:val="center"/>
          </w:tcPr>
          <w:p w14:paraId="22BEF8DA" w14:textId="77777777" w:rsidR="00E54734" w:rsidRPr="00170508" w:rsidRDefault="00E54734" w:rsidP="001861D0">
            <w:pPr>
              <w:pStyle w:val="TAC"/>
            </w:pPr>
            <w:r w:rsidRPr="00170508">
              <w:t>CA_n46D-n48(4A)-n96D</w:t>
            </w:r>
          </w:p>
        </w:tc>
        <w:tc>
          <w:tcPr>
            <w:tcW w:w="1829" w:type="dxa"/>
            <w:tcBorders>
              <w:top w:val="nil"/>
              <w:left w:val="single" w:sz="4" w:space="0" w:color="auto"/>
              <w:bottom w:val="nil"/>
              <w:right w:val="single" w:sz="4" w:space="0" w:color="auto"/>
            </w:tcBorders>
            <w:vAlign w:val="center"/>
          </w:tcPr>
          <w:p w14:paraId="135D9086" w14:textId="77777777" w:rsidR="00E54734" w:rsidRPr="00170508" w:rsidRDefault="00E54734" w:rsidP="001861D0">
            <w:pPr>
              <w:pStyle w:val="TAC"/>
            </w:pPr>
            <w:r w:rsidRPr="00170508">
              <w:t>CA_n46A-n48A</w:t>
            </w:r>
          </w:p>
          <w:p w14:paraId="077E298B"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0C6A34"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5302EB"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44A3A36C" w14:textId="77777777" w:rsidR="00E54734" w:rsidRPr="00170508" w:rsidRDefault="00E54734" w:rsidP="001861D0">
            <w:pPr>
              <w:pStyle w:val="TAC"/>
              <w:rPr>
                <w:lang w:eastAsia="zh-CN"/>
              </w:rPr>
            </w:pPr>
            <w:r w:rsidRPr="00170508">
              <w:rPr>
                <w:lang w:eastAsia="zh-CN"/>
              </w:rPr>
              <w:t>0</w:t>
            </w:r>
          </w:p>
        </w:tc>
      </w:tr>
      <w:tr w:rsidR="00E54734" w:rsidRPr="00170508" w14:paraId="1691D4AC" w14:textId="77777777" w:rsidTr="001861D0">
        <w:trPr>
          <w:jc w:val="center"/>
        </w:trPr>
        <w:tc>
          <w:tcPr>
            <w:tcW w:w="2067" w:type="dxa"/>
            <w:tcBorders>
              <w:top w:val="nil"/>
              <w:left w:val="single" w:sz="4" w:space="0" w:color="auto"/>
              <w:bottom w:val="nil"/>
              <w:right w:val="single" w:sz="4" w:space="0" w:color="auto"/>
            </w:tcBorders>
            <w:vAlign w:val="center"/>
          </w:tcPr>
          <w:p w14:paraId="16B2545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25A07F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F136D8"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1F6AD"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3F12E81" w14:textId="77777777" w:rsidR="00E54734" w:rsidRPr="00170508" w:rsidRDefault="00E54734" w:rsidP="001861D0">
            <w:pPr>
              <w:pStyle w:val="TAC"/>
              <w:rPr>
                <w:lang w:eastAsia="zh-CN"/>
              </w:rPr>
            </w:pPr>
          </w:p>
        </w:tc>
      </w:tr>
      <w:tr w:rsidR="00E54734" w:rsidRPr="00170508" w14:paraId="4B620CB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3987AB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BA97D9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4447CC"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83488F"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835BB4" w14:textId="77777777" w:rsidR="00E54734" w:rsidRPr="00170508" w:rsidRDefault="00E54734" w:rsidP="001861D0">
            <w:pPr>
              <w:pStyle w:val="TAC"/>
              <w:rPr>
                <w:lang w:eastAsia="zh-CN"/>
              </w:rPr>
            </w:pPr>
          </w:p>
        </w:tc>
      </w:tr>
      <w:tr w:rsidR="00E54734" w:rsidRPr="00170508" w14:paraId="0775C12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8E99EE" w14:textId="77777777" w:rsidR="00E54734" w:rsidRPr="00170508" w:rsidRDefault="00E54734" w:rsidP="001861D0">
            <w:pPr>
              <w:pStyle w:val="TAC"/>
              <w:rPr>
                <w:rFonts w:eastAsia="DengXian"/>
              </w:rPr>
            </w:pPr>
            <w:r w:rsidRPr="00170508">
              <w:rPr>
                <w:rFonts w:eastAsia="DengXian"/>
              </w:rPr>
              <w:t>CA_n46M-n48(4A)-n96D</w:t>
            </w:r>
          </w:p>
        </w:tc>
        <w:tc>
          <w:tcPr>
            <w:tcW w:w="1829" w:type="dxa"/>
            <w:tcBorders>
              <w:top w:val="single" w:sz="4" w:space="0" w:color="auto"/>
              <w:left w:val="single" w:sz="4" w:space="0" w:color="auto"/>
              <w:bottom w:val="nil"/>
              <w:right w:val="single" w:sz="4" w:space="0" w:color="auto"/>
            </w:tcBorders>
            <w:vAlign w:val="center"/>
          </w:tcPr>
          <w:p w14:paraId="78B403F1" w14:textId="77777777" w:rsidR="00E54734" w:rsidRPr="00170508" w:rsidRDefault="00E54734" w:rsidP="001861D0">
            <w:pPr>
              <w:pStyle w:val="TAC"/>
              <w:rPr>
                <w:rFonts w:eastAsia="DengXian"/>
              </w:rPr>
            </w:pPr>
            <w:r w:rsidRPr="00170508">
              <w:rPr>
                <w:rFonts w:eastAsia="DengXian"/>
              </w:rPr>
              <w:t>CA_n46A-n48A</w:t>
            </w:r>
          </w:p>
          <w:p w14:paraId="2D083581" w14:textId="77777777" w:rsidR="00E54734" w:rsidRPr="00170508" w:rsidRDefault="00E54734" w:rsidP="001861D0">
            <w:pPr>
              <w:pStyle w:val="TAC"/>
              <w:rPr>
                <w:rFonts w:eastAsia="DengXian"/>
              </w:rPr>
            </w:pPr>
            <w:r w:rsidRPr="00170508">
              <w:rPr>
                <w:rFonts w:eastAsia="DengXian"/>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EF9609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FA7830"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E1974A"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14896789" w14:textId="77777777" w:rsidTr="001861D0">
        <w:trPr>
          <w:jc w:val="center"/>
        </w:trPr>
        <w:tc>
          <w:tcPr>
            <w:tcW w:w="2067" w:type="dxa"/>
            <w:tcBorders>
              <w:top w:val="nil"/>
              <w:left w:val="single" w:sz="4" w:space="0" w:color="auto"/>
              <w:bottom w:val="nil"/>
              <w:right w:val="single" w:sz="4" w:space="0" w:color="auto"/>
            </w:tcBorders>
            <w:vAlign w:val="center"/>
          </w:tcPr>
          <w:p w14:paraId="4B7FFC1D"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07F7C38C"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71591A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070B5"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7709177" w14:textId="77777777" w:rsidR="00E54734" w:rsidRPr="00170508" w:rsidRDefault="00E54734" w:rsidP="001861D0">
            <w:pPr>
              <w:pStyle w:val="TAC"/>
              <w:rPr>
                <w:rFonts w:eastAsia="DengXian"/>
                <w:lang w:eastAsia="zh-CN"/>
              </w:rPr>
            </w:pPr>
          </w:p>
        </w:tc>
      </w:tr>
      <w:tr w:rsidR="00E54734" w:rsidRPr="00170508" w14:paraId="0B651E0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655BC6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522A6A4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03C0720"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EA2E97" w14:textId="77777777" w:rsidR="00E54734" w:rsidRPr="00170508" w:rsidRDefault="00E54734" w:rsidP="001861D0">
            <w:pPr>
              <w:pStyle w:val="TAC"/>
              <w:rPr>
                <w:rFonts w:eastAsia="DengXian" w:cs="Arial"/>
                <w:color w:val="000000"/>
                <w:szCs w:val="18"/>
                <w:lang w:eastAsia="zh-CN" w:bidi="ar"/>
              </w:rPr>
            </w:pPr>
            <w:r w:rsidRPr="00170508">
              <w:rPr>
                <w:rFonts w:eastAsia="DengXia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0A3A24" w14:textId="77777777" w:rsidR="00E54734" w:rsidRPr="00170508" w:rsidRDefault="00E54734" w:rsidP="001861D0">
            <w:pPr>
              <w:pStyle w:val="TAC"/>
              <w:rPr>
                <w:rFonts w:eastAsia="DengXian"/>
                <w:lang w:eastAsia="zh-CN"/>
              </w:rPr>
            </w:pPr>
          </w:p>
        </w:tc>
      </w:tr>
      <w:tr w:rsidR="00E54734" w:rsidRPr="00170508" w14:paraId="0F24AF0D" w14:textId="77777777" w:rsidTr="001861D0">
        <w:trPr>
          <w:jc w:val="center"/>
        </w:trPr>
        <w:tc>
          <w:tcPr>
            <w:tcW w:w="2067" w:type="dxa"/>
            <w:tcBorders>
              <w:top w:val="nil"/>
              <w:left w:val="single" w:sz="4" w:space="0" w:color="auto"/>
              <w:bottom w:val="nil"/>
              <w:right w:val="single" w:sz="4" w:space="0" w:color="auto"/>
            </w:tcBorders>
            <w:vAlign w:val="center"/>
          </w:tcPr>
          <w:p w14:paraId="413E50DB" w14:textId="77777777" w:rsidR="00E54734" w:rsidRPr="00170508" w:rsidRDefault="00E54734" w:rsidP="001861D0">
            <w:pPr>
              <w:pStyle w:val="TAC"/>
            </w:pPr>
            <w:r w:rsidRPr="00170508">
              <w:t>CA_n46N-n48(4A)-n96D</w:t>
            </w:r>
          </w:p>
        </w:tc>
        <w:tc>
          <w:tcPr>
            <w:tcW w:w="1829" w:type="dxa"/>
            <w:tcBorders>
              <w:top w:val="nil"/>
              <w:left w:val="single" w:sz="4" w:space="0" w:color="auto"/>
              <w:bottom w:val="nil"/>
              <w:right w:val="single" w:sz="4" w:space="0" w:color="auto"/>
            </w:tcBorders>
            <w:vAlign w:val="center"/>
          </w:tcPr>
          <w:p w14:paraId="0EB0B8A1" w14:textId="77777777" w:rsidR="00E54734" w:rsidRPr="00170508" w:rsidRDefault="00E54734" w:rsidP="001861D0">
            <w:pPr>
              <w:pStyle w:val="TAC"/>
            </w:pPr>
            <w:r w:rsidRPr="00170508">
              <w:t>CA_n46A-n48A</w:t>
            </w:r>
          </w:p>
          <w:p w14:paraId="2CA7AE8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7DEB002"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12FD16" w14:textId="77777777" w:rsidR="00E54734" w:rsidRPr="00170508" w:rsidRDefault="00E54734" w:rsidP="001861D0">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vAlign w:val="center"/>
          </w:tcPr>
          <w:p w14:paraId="74843651" w14:textId="77777777" w:rsidR="00E54734" w:rsidRPr="00170508" w:rsidRDefault="00E54734" w:rsidP="001861D0">
            <w:pPr>
              <w:pStyle w:val="TAC"/>
              <w:rPr>
                <w:lang w:eastAsia="zh-CN"/>
              </w:rPr>
            </w:pPr>
            <w:r w:rsidRPr="00170508">
              <w:rPr>
                <w:lang w:eastAsia="zh-CN"/>
              </w:rPr>
              <w:t>0</w:t>
            </w:r>
          </w:p>
        </w:tc>
      </w:tr>
      <w:tr w:rsidR="00E54734" w:rsidRPr="00170508" w14:paraId="74ADDDA4" w14:textId="77777777" w:rsidTr="001861D0">
        <w:trPr>
          <w:jc w:val="center"/>
        </w:trPr>
        <w:tc>
          <w:tcPr>
            <w:tcW w:w="2067" w:type="dxa"/>
            <w:tcBorders>
              <w:top w:val="nil"/>
              <w:left w:val="single" w:sz="4" w:space="0" w:color="auto"/>
              <w:bottom w:val="nil"/>
              <w:right w:val="single" w:sz="4" w:space="0" w:color="auto"/>
            </w:tcBorders>
            <w:vAlign w:val="center"/>
          </w:tcPr>
          <w:p w14:paraId="0D5C2F5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8FBC4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36835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59D6D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09379A1" w14:textId="77777777" w:rsidR="00E54734" w:rsidRPr="00170508" w:rsidRDefault="00E54734" w:rsidP="001861D0">
            <w:pPr>
              <w:pStyle w:val="TAC"/>
              <w:rPr>
                <w:lang w:eastAsia="zh-CN"/>
              </w:rPr>
            </w:pPr>
          </w:p>
        </w:tc>
      </w:tr>
      <w:tr w:rsidR="00E54734" w:rsidRPr="00170508" w14:paraId="400831B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D1CD9B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6D8DB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745822"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65C6FA"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8F2841" w14:textId="77777777" w:rsidR="00E54734" w:rsidRPr="00170508" w:rsidRDefault="00E54734" w:rsidP="001861D0">
            <w:pPr>
              <w:pStyle w:val="TAC"/>
              <w:rPr>
                <w:lang w:eastAsia="zh-CN"/>
              </w:rPr>
            </w:pPr>
          </w:p>
        </w:tc>
      </w:tr>
      <w:tr w:rsidR="00E54734" w:rsidRPr="00170508" w14:paraId="6386C933" w14:textId="77777777" w:rsidTr="001861D0">
        <w:trPr>
          <w:jc w:val="center"/>
        </w:trPr>
        <w:tc>
          <w:tcPr>
            <w:tcW w:w="2067" w:type="dxa"/>
            <w:tcBorders>
              <w:top w:val="nil"/>
              <w:left w:val="single" w:sz="4" w:space="0" w:color="auto"/>
              <w:bottom w:val="nil"/>
              <w:right w:val="single" w:sz="4" w:space="0" w:color="auto"/>
            </w:tcBorders>
            <w:vAlign w:val="center"/>
          </w:tcPr>
          <w:p w14:paraId="1568D743" w14:textId="77777777" w:rsidR="00E54734" w:rsidRPr="00170508" w:rsidRDefault="00E54734" w:rsidP="001861D0">
            <w:pPr>
              <w:pStyle w:val="TAC"/>
            </w:pPr>
            <w:r w:rsidRPr="00170508">
              <w:t>CA_n46A-n48(4A)-n96E</w:t>
            </w:r>
          </w:p>
        </w:tc>
        <w:tc>
          <w:tcPr>
            <w:tcW w:w="1829" w:type="dxa"/>
            <w:tcBorders>
              <w:top w:val="nil"/>
              <w:left w:val="single" w:sz="4" w:space="0" w:color="auto"/>
              <w:bottom w:val="nil"/>
              <w:right w:val="single" w:sz="4" w:space="0" w:color="auto"/>
            </w:tcBorders>
            <w:vAlign w:val="center"/>
          </w:tcPr>
          <w:p w14:paraId="7216D045" w14:textId="77777777" w:rsidR="00E54734" w:rsidRPr="00170508" w:rsidRDefault="00E54734" w:rsidP="001861D0">
            <w:pPr>
              <w:pStyle w:val="TAC"/>
            </w:pPr>
            <w:r w:rsidRPr="00170508">
              <w:t>CA_n46A-n48A</w:t>
            </w:r>
          </w:p>
          <w:p w14:paraId="7040EA5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6AEE71"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4A08A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1D3A6022" w14:textId="77777777" w:rsidR="00E54734" w:rsidRPr="00170508" w:rsidRDefault="00E54734" w:rsidP="001861D0">
            <w:pPr>
              <w:pStyle w:val="TAC"/>
              <w:rPr>
                <w:lang w:eastAsia="zh-CN"/>
              </w:rPr>
            </w:pPr>
            <w:r w:rsidRPr="00170508">
              <w:rPr>
                <w:lang w:eastAsia="zh-CN"/>
              </w:rPr>
              <w:t>0</w:t>
            </w:r>
          </w:p>
        </w:tc>
      </w:tr>
      <w:tr w:rsidR="00E54734" w:rsidRPr="00170508" w14:paraId="7C804CA4" w14:textId="77777777" w:rsidTr="001861D0">
        <w:trPr>
          <w:jc w:val="center"/>
        </w:trPr>
        <w:tc>
          <w:tcPr>
            <w:tcW w:w="2067" w:type="dxa"/>
            <w:tcBorders>
              <w:top w:val="nil"/>
              <w:left w:val="single" w:sz="4" w:space="0" w:color="auto"/>
              <w:bottom w:val="nil"/>
              <w:right w:val="single" w:sz="4" w:space="0" w:color="auto"/>
            </w:tcBorders>
            <w:vAlign w:val="center"/>
          </w:tcPr>
          <w:p w14:paraId="44E182F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A6B1F7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A3063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2AB6B"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1E72B98" w14:textId="77777777" w:rsidR="00E54734" w:rsidRPr="00170508" w:rsidRDefault="00E54734" w:rsidP="001861D0">
            <w:pPr>
              <w:pStyle w:val="TAC"/>
              <w:rPr>
                <w:lang w:eastAsia="zh-CN"/>
              </w:rPr>
            </w:pPr>
          </w:p>
        </w:tc>
      </w:tr>
      <w:tr w:rsidR="00E54734" w:rsidRPr="00170508" w14:paraId="1710426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1093B6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A3869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195B4"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8CDB8"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08CF95" w14:textId="77777777" w:rsidR="00E54734" w:rsidRPr="00170508" w:rsidRDefault="00E54734" w:rsidP="001861D0">
            <w:pPr>
              <w:pStyle w:val="TAC"/>
              <w:rPr>
                <w:lang w:eastAsia="zh-CN"/>
              </w:rPr>
            </w:pPr>
          </w:p>
        </w:tc>
      </w:tr>
      <w:tr w:rsidR="00E54734" w:rsidRPr="00170508" w14:paraId="5F39111F" w14:textId="77777777" w:rsidTr="001861D0">
        <w:trPr>
          <w:jc w:val="center"/>
        </w:trPr>
        <w:tc>
          <w:tcPr>
            <w:tcW w:w="2067" w:type="dxa"/>
            <w:tcBorders>
              <w:top w:val="nil"/>
              <w:left w:val="single" w:sz="4" w:space="0" w:color="auto"/>
              <w:bottom w:val="nil"/>
              <w:right w:val="single" w:sz="4" w:space="0" w:color="auto"/>
            </w:tcBorders>
            <w:vAlign w:val="center"/>
          </w:tcPr>
          <w:p w14:paraId="65D01087" w14:textId="77777777" w:rsidR="00E54734" w:rsidRPr="00170508" w:rsidRDefault="00E54734" w:rsidP="001861D0">
            <w:pPr>
              <w:pStyle w:val="TAC"/>
            </w:pPr>
            <w:r w:rsidRPr="00170508">
              <w:t>CA_n46B-n48(4A)-n96E</w:t>
            </w:r>
          </w:p>
        </w:tc>
        <w:tc>
          <w:tcPr>
            <w:tcW w:w="1829" w:type="dxa"/>
            <w:tcBorders>
              <w:top w:val="nil"/>
              <w:left w:val="single" w:sz="4" w:space="0" w:color="auto"/>
              <w:bottom w:val="nil"/>
              <w:right w:val="single" w:sz="4" w:space="0" w:color="auto"/>
            </w:tcBorders>
            <w:vAlign w:val="center"/>
          </w:tcPr>
          <w:p w14:paraId="7A170433" w14:textId="77777777" w:rsidR="00E54734" w:rsidRPr="00170508" w:rsidRDefault="00E54734" w:rsidP="001861D0">
            <w:pPr>
              <w:pStyle w:val="TAC"/>
            </w:pPr>
            <w:r w:rsidRPr="00170508">
              <w:t>CA_n46A-n48A</w:t>
            </w:r>
          </w:p>
          <w:p w14:paraId="60090DB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660029E"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5138C5"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12FBC173" w14:textId="77777777" w:rsidR="00E54734" w:rsidRPr="00170508" w:rsidRDefault="00E54734" w:rsidP="001861D0">
            <w:pPr>
              <w:pStyle w:val="TAC"/>
              <w:rPr>
                <w:lang w:eastAsia="zh-CN"/>
              </w:rPr>
            </w:pPr>
            <w:r w:rsidRPr="00170508">
              <w:rPr>
                <w:lang w:eastAsia="zh-CN"/>
              </w:rPr>
              <w:t>0</w:t>
            </w:r>
          </w:p>
        </w:tc>
      </w:tr>
      <w:tr w:rsidR="00E54734" w:rsidRPr="00170508" w14:paraId="3C63D4A2" w14:textId="77777777" w:rsidTr="001861D0">
        <w:trPr>
          <w:jc w:val="center"/>
        </w:trPr>
        <w:tc>
          <w:tcPr>
            <w:tcW w:w="2067" w:type="dxa"/>
            <w:tcBorders>
              <w:top w:val="nil"/>
              <w:left w:val="single" w:sz="4" w:space="0" w:color="auto"/>
              <w:bottom w:val="nil"/>
              <w:right w:val="single" w:sz="4" w:space="0" w:color="auto"/>
            </w:tcBorders>
            <w:vAlign w:val="center"/>
          </w:tcPr>
          <w:p w14:paraId="2B52C2E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10B0BC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D09E0D"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4C25C0"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151061A" w14:textId="77777777" w:rsidR="00E54734" w:rsidRPr="00170508" w:rsidRDefault="00E54734" w:rsidP="001861D0">
            <w:pPr>
              <w:pStyle w:val="TAC"/>
              <w:rPr>
                <w:lang w:eastAsia="zh-CN"/>
              </w:rPr>
            </w:pPr>
          </w:p>
        </w:tc>
      </w:tr>
      <w:tr w:rsidR="00E54734" w:rsidRPr="00170508" w14:paraId="07A2919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E125B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471AA2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99D35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4C9DE5"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52415D" w14:textId="77777777" w:rsidR="00E54734" w:rsidRPr="00170508" w:rsidRDefault="00E54734" w:rsidP="001861D0">
            <w:pPr>
              <w:pStyle w:val="TAC"/>
              <w:rPr>
                <w:lang w:eastAsia="zh-CN"/>
              </w:rPr>
            </w:pPr>
          </w:p>
        </w:tc>
      </w:tr>
      <w:tr w:rsidR="00E54734" w:rsidRPr="00170508" w14:paraId="7E8833B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2B6EFB2" w14:textId="77777777" w:rsidR="00E54734" w:rsidRPr="00170508" w:rsidRDefault="00E54734" w:rsidP="001861D0">
            <w:pPr>
              <w:pStyle w:val="TAC"/>
            </w:pPr>
            <w:r w:rsidRPr="00170508">
              <w:t>CA_n46C-n48(4A)-n96E</w:t>
            </w:r>
          </w:p>
        </w:tc>
        <w:tc>
          <w:tcPr>
            <w:tcW w:w="1829" w:type="dxa"/>
            <w:tcBorders>
              <w:top w:val="nil"/>
              <w:left w:val="single" w:sz="4" w:space="0" w:color="auto"/>
              <w:bottom w:val="nil"/>
              <w:right w:val="single" w:sz="4" w:space="0" w:color="auto"/>
            </w:tcBorders>
            <w:vAlign w:val="center"/>
          </w:tcPr>
          <w:p w14:paraId="3F1643D9" w14:textId="77777777" w:rsidR="00E54734" w:rsidRPr="00170508" w:rsidRDefault="00E54734" w:rsidP="001861D0">
            <w:pPr>
              <w:pStyle w:val="TAC"/>
            </w:pPr>
            <w:r w:rsidRPr="00170508">
              <w:t>CA_n46A-n48A</w:t>
            </w:r>
          </w:p>
          <w:p w14:paraId="5435C0E9"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369CC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28B0D2"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B1422CE" w14:textId="77777777" w:rsidR="00E54734" w:rsidRPr="00170508" w:rsidRDefault="00E54734" w:rsidP="001861D0">
            <w:pPr>
              <w:pStyle w:val="TAC"/>
              <w:rPr>
                <w:lang w:eastAsia="zh-CN"/>
              </w:rPr>
            </w:pPr>
            <w:r w:rsidRPr="00170508">
              <w:rPr>
                <w:lang w:eastAsia="zh-CN"/>
              </w:rPr>
              <w:t>0</w:t>
            </w:r>
          </w:p>
        </w:tc>
      </w:tr>
      <w:tr w:rsidR="00E54734" w:rsidRPr="00170508" w14:paraId="10171A69" w14:textId="77777777" w:rsidTr="001861D0">
        <w:trPr>
          <w:jc w:val="center"/>
        </w:trPr>
        <w:tc>
          <w:tcPr>
            <w:tcW w:w="2067" w:type="dxa"/>
            <w:tcBorders>
              <w:top w:val="nil"/>
              <w:left w:val="single" w:sz="4" w:space="0" w:color="auto"/>
              <w:bottom w:val="nil"/>
              <w:right w:val="single" w:sz="4" w:space="0" w:color="auto"/>
            </w:tcBorders>
            <w:vAlign w:val="center"/>
          </w:tcPr>
          <w:p w14:paraId="4A34EF7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D4599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7CCA45"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6894B4"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91D9CD9" w14:textId="77777777" w:rsidR="00E54734" w:rsidRPr="00170508" w:rsidRDefault="00E54734" w:rsidP="001861D0">
            <w:pPr>
              <w:pStyle w:val="TAC"/>
              <w:rPr>
                <w:lang w:eastAsia="zh-CN"/>
              </w:rPr>
            </w:pPr>
          </w:p>
        </w:tc>
      </w:tr>
      <w:tr w:rsidR="00E54734" w:rsidRPr="00170508" w14:paraId="0920737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15CDEF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2E3C6F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549B8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DFE49C" w14:textId="77777777" w:rsidR="00E54734" w:rsidRPr="00170508" w:rsidRDefault="00E54734" w:rsidP="001861D0">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520897" w14:textId="77777777" w:rsidR="00E54734" w:rsidRPr="00170508" w:rsidRDefault="00E54734" w:rsidP="001861D0">
            <w:pPr>
              <w:pStyle w:val="TAC"/>
              <w:rPr>
                <w:lang w:eastAsia="zh-CN"/>
              </w:rPr>
            </w:pPr>
          </w:p>
        </w:tc>
      </w:tr>
      <w:tr w:rsidR="00E54734" w:rsidRPr="00170508" w14:paraId="1BD942F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CFAFB71" w14:textId="77777777" w:rsidR="00E54734" w:rsidRPr="00170508" w:rsidRDefault="00E54734" w:rsidP="001861D0">
            <w:pPr>
              <w:pStyle w:val="TAC"/>
            </w:pPr>
            <w:r w:rsidRPr="00170508">
              <w:t>CA_n46D-n48(4A)-n96E</w:t>
            </w:r>
          </w:p>
        </w:tc>
        <w:tc>
          <w:tcPr>
            <w:tcW w:w="1829" w:type="dxa"/>
            <w:tcBorders>
              <w:top w:val="single" w:sz="4" w:space="0" w:color="auto"/>
              <w:left w:val="single" w:sz="4" w:space="0" w:color="auto"/>
              <w:bottom w:val="nil"/>
              <w:right w:val="single" w:sz="4" w:space="0" w:color="auto"/>
            </w:tcBorders>
            <w:vAlign w:val="center"/>
          </w:tcPr>
          <w:p w14:paraId="038CFC04" w14:textId="77777777" w:rsidR="00E54734" w:rsidRPr="00170508" w:rsidRDefault="00E54734" w:rsidP="001861D0">
            <w:pPr>
              <w:pStyle w:val="TAC"/>
            </w:pPr>
            <w:r w:rsidRPr="00170508">
              <w:t>CA_n46A-n48A</w:t>
            </w:r>
          </w:p>
          <w:p w14:paraId="52ACD063"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C342E0"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E96E35" w14:textId="77777777" w:rsidR="00E54734" w:rsidRPr="00170508" w:rsidRDefault="00E54734" w:rsidP="001861D0">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935B121" w14:textId="77777777" w:rsidR="00E54734" w:rsidRPr="00170508" w:rsidRDefault="00E54734" w:rsidP="001861D0">
            <w:pPr>
              <w:pStyle w:val="TAC"/>
              <w:rPr>
                <w:lang w:eastAsia="zh-CN"/>
              </w:rPr>
            </w:pPr>
            <w:r w:rsidRPr="00170508">
              <w:rPr>
                <w:lang w:eastAsia="zh-CN"/>
              </w:rPr>
              <w:t>0</w:t>
            </w:r>
          </w:p>
        </w:tc>
      </w:tr>
      <w:tr w:rsidR="00E54734" w:rsidRPr="00170508" w14:paraId="1A4ACEAA" w14:textId="77777777" w:rsidTr="001861D0">
        <w:trPr>
          <w:jc w:val="center"/>
        </w:trPr>
        <w:tc>
          <w:tcPr>
            <w:tcW w:w="2067" w:type="dxa"/>
            <w:tcBorders>
              <w:top w:val="nil"/>
              <w:left w:val="single" w:sz="4" w:space="0" w:color="auto"/>
              <w:bottom w:val="nil"/>
              <w:right w:val="single" w:sz="4" w:space="0" w:color="auto"/>
            </w:tcBorders>
            <w:vAlign w:val="center"/>
          </w:tcPr>
          <w:p w14:paraId="78E9C61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B60E5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5AD397"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3FD5B"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ECB5A0F" w14:textId="77777777" w:rsidR="00E54734" w:rsidRPr="00170508" w:rsidRDefault="00E54734" w:rsidP="001861D0">
            <w:pPr>
              <w:pStyle w:val="TAC"/>
              <w:rPr>
                <w:lang w:eastAsia="zh-CN"/>
              </w:rPr>
            </w:pPr>
          </w:p>
        </w:tc>
      </w:tr>
      <w:tr w:rsidR="00E54734" w:rsidRPr="00170508" w14:paraId="3A64C96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2E701B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3A690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DD1D2B"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B4E7B7"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22A434D" w14:textId="77777777" w:rsidR="00E54734" w:rsidRPr="00170508" w:rsidRDefault="00E54734" w:rsidP="001861D0">
            <w:pPr>
              <w:pStyle w:val="TAC"/>
              <w:rPr>
                <w:lang w:eastAsia="zh-CN"/>
              </w:rPr>
            </w:pPr>
          </w:p>
        </w:tc>
      </w:tr>
      <w:tr w:rsidR="00E54734" w:rsidRPr="00170508" w14:paraId="34970E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7901604" w14:textId="77777777" w:rsidR="00E54734" w:rsidRPr="00170508" w:rsidRDefault="00E54734" w:rsidP="001861D0">
            <w:pPr>
              <w:pStyle w:val="TAC"/>
              <w:rPr>
                <w:rFonts w:eastAsia="DengXian"/>
              </w:rPr>
            </w:pPr>
            <w:r w:rsidRPr="00170508">
              <w:rPr>
                <w:rFonts w:eastAsia="DengXian"/>
              </w:rPr>
              <w:t>CA_n46M-n48(4A)-n96E</w:t>
            </w:r>
          </w:p>
        </w:tc>
        <w:tc>
          <w:tcPr>
            <w:tcW w:w="1829" w:type="dxa"/>
            <w:tcBorders>
              <w:top w:val="single" w:sz="4" w:space="0" w:color="auto"/>
              <w:left w:val="single" w:sz="4" w:space="0" w:color="auto"/>
              <w:bottom w:val="nil"/>
              <w:right w:val="single" w:sz="4" w:space="0" w:color="auto"/>
            </w:tcBorders>
            <w:vAlign w:val="center"/>
          </w:tcPr>
          <w:p w14:paraId="7DA972DD" w14:textId="77777777" w:rsidR="00E54734" w:rsidRPr="00170508" w:rsidRDefault="00E54734" w:rsidP="001861D0">
            <w:pPr>
              <w:pStyle w:val="TAC"/>
              <w:rPr>
                <w:rFonts w:eastAsia="DengXian"/>
              </w:rPr>
            </w:pPr>
            <w:r w:rsidRPr="00170508">
              <w:rPr>
                <w:rFonts w:eastAsia="DengXian"/>
              </w:rPr>
              <w:t>-</w:t>
            </w:r>
          </w:p>
        </w:tc>
        <w:tc>
          <w:tcPr>
            <w:tcW w:w="830" w:type="dxa"/>
            <w:tcBorders>
              <w:top w:val="single" w:sz="4" w:space="0" w:color="auto"/>
              <w:left w:val="single" w:sz="4" w:space="0" w:color="auto"/>
              <w:bottom w:val="single" w:sz="4" w:space="0" w:color="auto"/>
              <w:right w:val="single" w:sz="4" w:space="0" w:color="auto"/>
            </w:tcBorders>
            <w:vAlign w:val="center"/>
          </w:tcPr>
          <w:p w14:paraId="68A87933"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3E8F8B" w14:textId="77777777" w:rsidR="00E54734" w:rsidRPr="00170508" w:rsidRDefault="00E54734" w:rsidP="001861D0">
            <w:pPr>
              <w:pStyle w:val="TAC"/>
              <w:rPr>
                <w:rFonts w:eastAsia="DengXian"/>
                <w:lang w:eastAsia="zh-CN" w:bidi="ar"/>
              </w:rPr>
            </w:pPr>
            <w:r w:rsidRPr="00170508">
              <w:rPr>
                <w:rFonts w:eastAsia="DengXian"/>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157E31"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6EC82686" w14:textId="77777777" w:rsidTr="001861D0">
        <w:trPr>
          <w:jc w:val="center"/>
        </w:trPr>
        <w:tc>
          <w:tcPr>
            <w:tcW w:w="2067" w:type="dxa"/>
            <w:tcBorders>
              <w:top w:val="nil"/>
              <w:left w:val="single" w:sz="4" w:space="0" w:color="auto"/>
              <w:bottom w:val="nil"/>
              <w:right w:val="single" w:sz="4" w:space="0" w:color="auto"/>
            </w:tcBorders>
            <w:vAlign w:val="center"/>
          </w:tcPr>
          <w:p w14:paraId="2216B8A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5CB7A32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BFC0FDA"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F8E680" w14:textId="77777777" w:rsidR="00E54734" w:rsidRPr="00170508" w:rsidRDefault="00E54734" w:rsidP="001861D0">
            <w:pPr>
              <w:pStyle w:val="TAC"/>
              <w:rPr>
                <w:rFonts w:eastAsia="DengXian"/>
                <w:lang w:eastAsia="zh-CN" w:bidi="ar"/>
              </w:rPr>
            </w:pPr>
            <w:r w:rsidRPr="00170508">
              <w:rPr>
                <w:rFonts w:eastAsia="DengXian"/>
                <w:lang w:eastAsia="zh-CN" w:bidi="ar"/>
              </w:rPr>
              <w:t>CA_n48(4A)_BCS0</w:t>
            </w:r>
          </w:p>
        </w:tc>
        <w:tc>
          <w:tcPr>
            <w:tcW w:w="1610" w:type="dxa"/>
            <w:tcBorders>
              <w:top w:val="nil"/>
              <w:left w:val="single" w:sz="4" w:space="0" w:color="auto"/>
              <w:bottom w:val="nil"/>
              <w:right w:val="single" w:sz="4" w:space="0" w:color="auto"/>
            </w:tcBorders>
            <w:vAlign w:val="center"/>
          </w:tcPr>
          <w:p w14:paraId="6AAFA134" w14:textId="77777777" w:rsidR="00E54734" w:rsidRPr="00170508" w:rsidRDefault="00E54734" w:rsidP="001861D0">
            <w:pPr>
              <w:pStyle w:val="TAC"/>
              <w:rPr>
                <w:rFonts w:eastAsia="DengXian"/>
                <w:lang w:eastAsia="zh-CN"/>
              </w:rPr>
            </w:pPr>
          </w:p>
        </w:tc>
      </w:tr>
      <w:tr w:rsidR="00E54734" w:rsidRPr="00170508" w14:paraId="51EBCFE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7ACC55"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4FD90D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EAAC8F9"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CC0EA" w14:textId="77777777" w:rsidR="00E54734" w:rsidRPr="00170508" w:rsidRDefault="00E54734" w:rsidP="001861D0">
            <w:pPr>
              <w:pStyle w:val="TAC"/>
              <w:rPr>
                <w:rFonts w:eastAsia="DengXian"/>
                <w:lang w:eastAsia="zh-CN" w:bidi="ar"/>
              </w:rPr>
            </w:pPr>
            <w:r w:rsidRPr="00170508">
              <w:rPr>
                <w:rFonts w:eastAsia="DengXia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B19D48" w14:textId="77777777" w:rsidR="00E54734" w:rsidRPr="00170508" w:rsidRDefault="00E54734" w:rsidP="001861D0">
            <w:pPr>
              <w:pStyle w:val="TAC"/>
              <w:rPr>
                <w:rFonts w:eastAsia="DengXian"/>
                <w:lang w:eastAsia="zh-CN"/>
              </w:rPr>
            </w:pPr>
          </w:p>
        </w:tc>
      </w:tr>
      <w:tr w:rsidR="00E54734" w:rsidRPr="00170508" w14:paraId="4417A5A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E94081E" w14:textId="77777777" w:rsidR="00E54734" w:rsidRPr="00170508" w:rsidRDefault="00E54734" w:rsidP="001861D0">
            <w:pPr>
              <w:pStyle w:val="TAC"/>
            </w:pPr>
            <w:r w:rsidRPr="00170508">
              <w:t>CA_n46N-n48(4A)-n96E</w:t>
            </w:r>
          </w:p>
        </w:tc>
        <w:tc>
          <w:tcPr>
            <w:tcW w:w="1829" w:type="dxa"/>
            <w:tcBorders>
              <w:top w:val="single" w:sz="4" w:space="0" w:color="auto"/>
              <w:left w:val="single" w:sz="4" w:space="0" w:color="auto"/>
              <w:bottom w:val="nil"/>
              <w:right w:val="single" w:sz="4" w:space="0" w:color="auto"/>
            </w:tcBorders>
            <w:vAlign w:val="center"/>
          </w:tcPr>
          <w:p w14:paraId="70084501" w14:textId="77777777" w:rsidR="00E54734" w:rsidRPr="00170508" w:rsidRDefault="00E54734" w:rsidP="001861D0">
            <w:pPr>
              <w:pStyle w:val="TAC"/>
            </w:pPr>
            <w:r w:rsidRPr="00170508">
              <w:t>CA_n46A-n48A</w:t>
            </w:r>
          </w:p>
          <w:p w14:paraId="084C3CF7" w14:textId="77777777" w:rsidR="00E54734" w:rsidRPr="00170508" w:rsidRDefault="00E54734" w:rsidP="001861D0">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FCB7E1C" w14:textId="77777777" w:rsidR="00E54734" w:rsidRPr="00170508" w:rsidRDefault="00E54734" w:rsidP="001861D0">
            <w:pPr>
              <w:pStyle w:val="TAC"/>
              <w:rPr>
                <w:rFonts w:eastAsia="DengXian"/>
                <w:lang w:eastAsia="zh-CN"/>
              </w:rPr>
            </w:pPr>
            <w:r w:rsidRPr="00170508">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B1E2B8" w14:textId="77777777" w:rsidR="00E54734" w:rsidRPr="00170508" w:rsidRDefault="00E54734" w:rsidP="001861D0">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F539211" w14:textId="77777777" w:rsidR="00E54734" w:rsidRPr="00170508" w:rsidRDefault="00E54734" w:rsidP="001861D0">
            <w:pPr>
              <w:pStyle w:val="TAC"/>
              <w:rPr>
                <w:lang w:eastAsia="zh-CN"/>
              </w:rPr>
            </w:pPr>
            <w:r w:rsidRPr="00170508">
              <w:rPr>
                <w:lang w:eastAsia="zh-CN"/>
              </w:rPr>
              <w:t>0</w:t>
            </w:r>
          </w:p>
        </w:tc>
      </w:tr>
      <w:tr w:rsidR="00E54734" w:rsidRPr="00170508" w14:paraId="45A3EA22" w14:textId="77777777" w:rsidTr="001861D0">
        <w:trPr>
          <w:jc w:val="center"/>
        </w:trPr>
        <w:tc>
          <w:tcPr>
            <w:tcW w:w="2067" w:type="dxa"/>
            <w:tcBorders>
              <w:top w:val="nil"/>
              <w:left w:val="single" w:sz="4" w:space="0" w:color="auto"/>
              <w:bottom w:val="nil"/>
              <w:right w:val="single" w:sz="4" w:space="0" w:color="auto"/>
            </w:tcBorders>
            <w:vAlign w:val="center"/>
          </w:tcPr>
          <w:p w14:paraId="5A3B3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DDD7D9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2846C0" w14:textId="77777777" w:rsidR="00E54734" w:rsidRPr="00170508" w:rsidRDefault="00E54734" w:rsidP="001861D0">
            <w:pPr>
              <w:pStyle w:val="TAC"/>
              <w:rPr>
                <w:rFonts w:eastAsia="DengXian"/>
                <w:lang w:eastAsia="zh-CN"/>
              </w:rPr>
            </w:pPr>
            <w:r w:rsidRPr="00170508">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2F0A5F" w14:textId="77777777" w:rsidR="00E54734" w:rsidRPr="00170508" w:rsidRDefault="00E54734" w:rsidP="001861D0">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8AD9117" w14:textId="77777777" w:rsidR="00E54734" w:rsidRPr="00170508" w:rsidRDefault="00E54734" w:rsidP="001861D0">
            <w:pPr>
              <w:pStyle w:val="TAC"/>
              <w:rPr>
                <w:lang w:eastAsia="zh-CN"/>
              </w:rPr>
            </w:pPr>
          </w:p>
        </w:tc>
      </w:tr>
      <w:tr w:rsidR="00E54734" w:rsidRPr="00170508" w14:paraId="5F03DED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C59FED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391FB1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5B30D1" w14:textId="77777777" w:rsidR="00E54734" w:rsidRPr="00170508" w:rsidRDefault="00E54734" w:rsidP="001861D0">
            <w:pPr>
              <w:pStyle w:val="TAC"/>
              <w:rPr>
                <w:rFonts w:eastAsia="DengXian"/>
                <w:lang w:eastAsia="zh-CN"/>
              </w:rPr>
            </w:pPr>
            <w:r w:rsidRPr="00170508">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CC55A" w14:textId="77777777" w:rsidR="00E54734" w:rsidRPr="00170508" w:rsidRDefault="00E54734" w:rsidP="001861D0">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DBD83F" w14:textId="77777777" w:rsidR="00E54734" w:rsidRPr="00170508" w:rsidRDefault="00E54734" w:rsidP="001861D0">
            <w:pPr>
              <w:pStyle w:val="TAC"/>
              <w:rPr>
                <w:lang w:eastAsia="zh-CN"/>
              </w:rPr>
            </w:pPr>
          </w:p>
        </w:tc>
      </w:tr>
      <w:tr w:rsidR="00E54734" w:rsidRPr="00170508" w14:paraId="5F765B22" w14:textId="77777777" w:rsidTr="001861D0">
        <w:trPr>
          <w:jc w:val="center"/>
        </w:trPr>
        <w:tc>
          <w:tcPr>
            <w:tcW w:w="2067" w:type="dxa"/>
            <w:tcBorders>
              <w:top w:val="single" w:sz="4" w:space="0" w:color="auto"/>
              <w:left w:val="single" w:sz="4" w:space="0" w:color="auto"/>
              <w:bottom w:val="nil"/>
              <w:right w:val="single" w:sz="4" w:space="0" w:color="auto"/>
            </w:tcBorders>
          </w:tcPr>
          <w:p w14:paraId="32881AE5" w14:textId="77777777" w:rsidR="00E54734" w:rsidRPr="00170508" w:rsidRDefault="00E54734" w:rsidP="001861D0">
            <w:pPr>
              <w:pStyle w:val="TAC"/>
            </w:pPr>
            <w:r w:rsidRPr="00170508">
              <w:rPr>
                <w:rFonts w:eastAsia="DengXian"/>
                <w:color w:val="000000"/>
                <w:lang w:eastAsia="zh-CN"/>
              </w:rPr>
              <w:t>CA_n46A-n78A-n102A</w:t>
            </w:r>
          </w:p>
        </w:tc>
        <w:tc>
          <w:tcPr>
            <w:tcW w:w="1829" w:type="dxa"/>
            <w:tcBorders>
              <w:top w:val="single" w:sz="4" w:space="0" w:color="auto"/>
              <w:left w:val="single" w:sz="4" w:space="0" w:color="auto"/>
              <w:bottom w:val="nil"/>
              <w:right w:val="single" w:sz="4" w:space="0" w:color="auto"/>
            </w:tcBorders>
            <w:vAlign w:val="center"/>
          </w:tcPr>
          <w:p w14:paraId="2A7C9FA8"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0A05A90E"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left w:val="single" w:sz="4" w:space="0" w:color="auto"/>
              <w:right w:val="single" w:sz="4" w:space="0" w:color="auto"/>
            </w:tcBorders>
            <w:vAlign w:val="center"/>
          </w:tcPr>
          <w:p w14:paraId="16333A5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5183DA"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left w:val="single" w:sz="4" w:space="0" w:color="auto"/>
              <w:bottom w:val="nil"/>
              <w:right w:val="single" w:sz="4" w:space="0" w:color="auto"/>
            </w:tcBorders>
            <w:vAlign w:val="center"/>
          </w:tcPr>
          <w:p w14:paraId="403C2C25"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2B2F7B9D" w14:textId="77777777" w:rsidTr="001861D0">
        <w:trPr>
          <w:jc w:val="center"/>
        </w:trPr>
        <w:tc>
          <w:tcPr>
            <w:tcW w:w="2067" w:type="dxa"/>
            <w:tcBorders>
              <w:top w:val="nil"/>
              <w:left w:val="single" w:sz="4" w:space="0" w:color="auto"/>
              <w:bottom w:val="nil"/>
              <w:right w:val="single" w:sz="4" w:space="0" w:color="auto"/>
            </w:tcBorders>
            <w:vAlign w:val="center"/>
          </w:tcPr>
          <w:p w14:paraId="5A93236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C32B5F"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2F63B162"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98B639"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3937655" w14:textId="77777777" w:rsidR="00E54734" w:rsidRPr="00170508" w:rsidRDefault="00E54734" w:rsidP="001861D0">
            <w:pPr>
              <w:pStyle w:val="TAC"/>
              <w:rPr>
                <w:lang w:eastAsia="zh-CN"/>
              </w:rPr>
            </w:pPr>
          </w:p>
        </w:tc>
      </w:tr>
      <w:tr w:rsidR="00E54734" w:rsidRPr="00170508" w14:paraId="7157FC6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7A5FC9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5D91749"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445F15D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D606DE"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3D22EBE" w14:textId="77777777" w:rsidR="00E54734" w:rsidRPr="00170508" w:rsidRDefault="00E54734" w:rsidP="001861D0">
            <w:pPr>
              <w:pStyle w:val="TAC"/>
              <w:rPr>
                <w:lang w:eastAsia="zh-CN"/>
              </w:rPr>
            </w:pPr>
          </w:p>
        </w:tc>
      </w:tr>
      <w:tr w:rsidR="00E54734" w:rsidRPr="00170508" w14:paraId="097ACCF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77BAD6D" w14:textId="77777777" w:rsidR="00E54734" w:rsidRPr="00170508" w:rsidRDefault="00E54734" w:rsidP="001861D0">
            <w:pPr>
              <w:pStyle w:val="TAC"/>
            </w:pPr>
            <w:r w:rsidRPr="00170508">
              <w:rPr>
                <w:rFonts w:eastAsia="DengXian"/>
                <w:color w:val="000000"/>
                <w:lang w:eastAsia="zh-CN"/>
              </w:rPr>
              <w:t>CA_n46A-n78A-n102B</w:t>
            </w:r>
          </w:p>
        </w:tc>
        <w:tc>
          <w:tcPr>
            <w:tcW w:w="1829" w:type="dxa"/>
            <w:tcBorders>
              <w:top w:val="single" w:sz="4" w:space="0" w:color="auto"/>
              <w:left w:val="single" w:sz="4" w:space="0" w:color="auto"/>
              <w:bottom w:val="nil"/>
              <w:right w:val="single" w:sz="4" w:space="0" w:color="auto"/>
            </w:tcBorders>
            <w:vAlign w:val="center"/>
          </w:tcPr>
          <w:p w14:paraId="3EB9018B"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5A7D0E4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0A98CEE0"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left w:val="single" w:sz="4" w:space="0" w:color="auto"/>
              <w:right w:val="single" w:sz="4" w:space="0" w:color="auto"/>
            </w:tcBorders>
            <w:vAlign w:val="center"/>
          </w:tcPr>
          <w:p w14:paraId="23451323"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FBDC30"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83AF94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EA2DF10" w14:textId="77777777" w:rsidTr="001861D0">
        <w:trPr>
          <w:jc w:val="center"/>
        </w:trPr>
        <w:tc>
          <w:tcPr>
            <w:tcW w:w="2067" w:type="dxa"/>
            <w:tcBorders>
              <w:top w:val="nil"/>
              <w:left w:val="single" w:sz="4" w:space="0" w:color="auto"/>
              <w:bottom w:val="nil"/>
              <w:right w:val="single" w:sz="4" w:space="0" w:color="auto"/>
            </w:tcBorders>
            <w:vAlign w:val="center"/>
          </w:tcPr>
          <w:p w14:paraId="471649B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D17DD55"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5792E184"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E2646A"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032F9B8" w14:textId="77777777" w:rsidR="00E54734" w:rsidRPr="00170508" w:rsidRDefault="00E54734" w:rsidP="001861D0">
            <w:pPr>
              <w:pStyle w:val="TAC"/>
              <w:rPr>
                <w:lang w:eastAsia="zh-CN"/>
              </w:rPr>
            </w:pPr>
          </w:p>
        </w:tc>
      </w:tr>
      <w:tr w:rsidR="00E54734" w:rsidRPr="00170508" w14:paraId="612DFCE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542CC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46781A" w14:textId="77777777" w:rsidR="00E54734" w:rsidRPr="00170508" w:rsidRDefault="00E54734" w:rsidP="001861D0">
            <w:pPr>
              <w:pStyle w:val="TAC"/>
              <w:rPr>
                <w:rFonts w:cs="Arial"/>
                <w:color w:val="000000"/>
                <w:szCs w:val="18"/>
              </w:rPr>
            </w:pPr>
          </w:p>
        </w:tc>
        <w:tc>
          <w:tcPr>
            <w:tcW w:w="830" w:type="dxa"/>
            <w:tcBorders>
              <w:left w:val="single" w:sz="4" w:space="0" w:color="auto"/>
              <w:right w:val="single" w:sz="4" w:space="0" w:color="auto"/>
            </w:tcBorders>
            <w:vAlign w:val="center"/>
          </w:tcPr>
          <w:p w14:paraId="737A64EB"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7E85A8"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5DA424A" w14:textId="77777777" w:rsidR="00E54734" w:rsidRPr="00170508" w:rsidRDefault="00E54734" w:rsidP="001861D0">
            <w:pPr>
              <w:pStyle w:val="TAC"/>
              <w:rPr>
                <w:lang w:eastAsia="zh-CN"/>
              </w:rPr>
            </w:pPr>
          </w:p>
        </w:tc>
      </w:tr>
      <w:tr w:rsidR="00E54734" w:rsidRPr="00170508" w14:paraId="7217730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C4D0D74" w14:textId="77777777" w:rsidR="00E54734" w:rsidRPr="00170508" w:rsidRDefault="00E54734" w:rsidP="001861D0">
            <w:pPr>
              <w:pStyle w:val="TAC"/>
            </w:pPr>
            <w:r w:rsidRPr="00170508">
              <w:rPr>
                <w:rFonts w:eastAsia="DengXian"/>
                <w:color w:val="000000"/>
                <w:lang w:eastAsia="zh-CN"/>
              </w:rPr>
              <w:t>CA_n46A-n78A-n102C</w:t>
            </w:r>
          </w:p>
        </w:tc>
        <w:tc>
          <w:tcPr>
            <w:tcW w:w="1829" w:type="dxa"/>
            <w:tcBorders>
              <w:top w:val="single" w:sz="4" w:space="0" w:color="auto"/>
              <w:left w:val="single" w:sz="4" w:space="0" w:color="auto"/>
              <w:bottom w:val="nil"/>
              <w:right w:val="single" w:sz="4" w:space="0" w:color="auto"/>
            </w:tcBorders>
            <w:vAlign w:val="center"/>
          </w:tcPr>
          <w:p w14:paraId="7309F08E"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F5E7A7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68DCD79"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910806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1B13BD"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ED0FA19"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D9DD894" w14:textId="77777777" w:rsidTr="001861D0">
        <w:trPr>
          <w:jc w:val="center"/>
        </w:trPr>
        <w:tc>
          <w:tcPr>
            <w:tcW w:w="2067" w:type="dxa"/>
            <w:tcBorders>
              <w:top w:val="nil"/>
              <w:left w:val="single" w:sz="4" w:space="0" w:color="auto"/>
              <w:bottom w:val="nil"/>
              <w:right w:val="single" w:sz="4" w:space="0" w:color="auto"/>
            </w:tcBorders>
            <w:vAlign w:val="center"/>
          </w:tcPr>
          <w:p w14:paraId="08A4237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BF0688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E647D9"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F3D0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B41BDD" w14:textId="77777777" w:rsidR="00E54734" w:rsidRPr="00170508" w:rsidRDefault="00E54734" w:rsidP="001861D0">
            <w:pPr>
              <w:pStyle w:val="TAC"/>
              <w:rPr>
                <w:lang w:eastAsia="zh-CN"/>
              </w:rPr>
            </w:pPr>
          </w:p>
        </w:tc>
      </w:tr>
      <w:tr w:rsidR="00E54734" w:rsidRPr="00170508" w14:paraId="6EB6098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8AAA2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1AEE59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AAFE57"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EC2ED8"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6CDC2C7" w14:textId="77777777" w:rsidR="00E54734" w:rsidRPr="00170508" w:rsidRDefault="00E54734" w:rsidP="001861D0">
            <w:pPr>
              <w:pStyle w:val="TAC"/>
              <w:rPr>
                <w:lang w:eastAsia="zh-CN"/>
              </w:rPr>
            </w:pPr>
          </w:p>
        </w:tc>
      </w:tr>
      <w:tr w:rsidR="00E54734" w:rsidRPr="00170508" w14:paraId="2641C3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897A96D" w14:textId="77777777" w:rsidR="00E54734" w:rsidRPr="00170508" w:rsidRDefault="00E54734" w:rsidP="001861D0">
            <w:pPr>
              <w:pStyle w:val="TAC"/>
            </w:pPr>
            <w:r w:rsidRPr="00170508">
              <w:rPr>
                <w:rFonts w:eastAsia="DengXian"/>
                <w:szCs w:val="18"/>
                <w:lang w:eastAsia="zh-CN"/>
              </w:rPr>
              <w:t>CA_n46A-n78A-n102D</w:t>
            </w:r>
          </w:p>
        </w:tc>
        <w:tc>
          <w:tcPr>
            <w:tcW w:w="1829" w:type="dxa"/>
            <w:tcBorders>
              <w:top w:val="single" w:sz="4" w:space="0" w:color="auto"/>
              <w:left w:val="single" w:sz="4" w:space="0" w:color="auto"/>
              <w:bottom w:val="nil"/>
              <w:right w:val="single" w:sz="4" w:space="0" w:color="auto"/>
            </w:tcBorders>
            <w:vAlign w:val="center"/>
          </w:tcPr>
          <w:p w14:paraId="4D4B955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7ACDCCE"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9FBF7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826439"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94BA690"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3E676759" w14:textId="77777777" w:rsidTr="001861D0">
        <w:trPr>
          <w:jc w:val="center"/>
        </w:trPr>
        <w:tc>
          <w:tcPr>
            <w:tcW w:w="2067" w:type="dxa"/>
            <w:tcBorders>
              <w:top w:val="nil"/>
              <w:left w:val="single" w:sz="4" w:space="0" w:color="auto"/>
              <w:bottom w:val="nil"/>
              <w:right w:val="single" w:sz="4" w:space="0" w:color="auto"/>
            </w:tcBorders>
            <w:vAlign w:val="center"/>
          </w:tcPr>
          <w:p w14:paraId="43F8890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0AE05A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1C647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5E512"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771A8D9" w14:textId="77777777" w:rsidR="00E54734" w:rsidRPr="00170508" w:rsidRDefault="00E54734" w:rsidP="001861D0">
            <w:pPr>
              <w:pStyle w:val="TAC"/>
              <w:rPr>
                <w:lang w:eastAsia="zh-CN"/>
              </w:rPr>
            </w:pPr>
          </w:p>
        </w:tc>
      </w:tr>
      <w:tr w:rsidR="00E54734" w:rsidRPr="00170508" w14:paraId="05E108B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FF484F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29EDEF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DB6EC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35E772"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2FCC367" w14:textId="77777777" w:rsidR="00E54734" w:rsidRPr="00170508" w:rsidRDefault="00E54734" w:rsidP="001861D0">
            <w:pPr>
              <w:pStyle w:val="TAC"/>
              <w:rPr>
                <w:lang w:eastAsia="zh-CN"/>
              </w:rPr>
            </w:pPr>
          </w:p>
        </w:tc>
      </w:tr>
      <w:tr w:rsidR="00E54734" w:rsidRPr="00170508" w14:paraId="5E6880D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518BE42" w14:textId="77777777" w:rsidR="00E54734" w:rsidRPr="00170508" w:rsidRDefault="00E54734" w:rsidP="001861D0">
            <w:pPr>
              <w:pStyle w:val="TAC"/>
            </w:pPr>
            <w:r w:rsidRPr="00170508">
              <w:rPr>
                <w:rFonts w:eastAsia="DengXian"/>
                <w:szCs w:val="18"/>
                <w:lang w:eastAsia="zh-CN"/>
              </w:rPr>
              <w:t>CA_n46A-n78A-n102E</w:t>
            </w:r>
          </w:p>
        </w:tc>
        <w:tc>
          <w:tcPr>
            <w:tcW w:w="1829" w:type="dxa"/>
            <w:tcBorders>
              <w:top w:val="single" w:sz="4" w:space="0" w:color="auto"/>
              <w:left w:val="single" w:sz="4" w:space="0" w:color="auto"/>
              <w:bottom w:val="nil"/>
              <w:right w:val="single" w:sz="4" w:space="0" w:color="auto"/>
            </w:tcBorders>
            <w:vAlign w:val="center"/>
          </w:tcPr>
          <w:p w14:paraId="4147B907"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7920D38"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1208B7"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E53990"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BDDFE11"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F32CA0F" w14:textId="77777777" w:rsidTr="001861D0">
        <w:trPr>
          <w:jc w:val="center"/>
        </w:trPr>
        <w:tc>
          <w:tcPr>
            <w:tcW w:w="2067" w:type="dxa"/>
            <w:tcBorders>
              <w:top w:val="nil"/>
              <w:left w:val="single" w:sz="4" w:space="0" w:color="auto"/>
              <w:bottom w:val="nil"/>
              <w:right w:val="single" w:sz="4" w:space="0" w:color="auto"/>
            </w:tcBorders>
            <w:vAlign w:val="center"/>
          </w:tcPr>
          <w:p w14:paraId="6A24319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9904EF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3342E4"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9C56C"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B379A9A" w14:textId="77777777" w:rsidR="00E54734" w:rsidRPr="00170508" w:rsidRDefault="00E54734" w:rsidP="001861D0">
            <w:pPr>
              <w:pStyle w:val="TAC"/>
              <w:rPr>
                <w:lang w:eastAsia="zh-CN"/>
              </w:rPr>
            </w:pPr>
          </w:p>
        </w:tc>
      </w:tr>
      <w:tr w:rsidR="00E54734" w:rsidRPr="00170508" w14:paraId="7F899D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A7E593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30B26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38C7BA"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52E7CA"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B92F338" w14:textId="77777777" w:rsidR="00E54734" w:rsidRPr="00170508" w:rsidRDefault="00E54734" w:rsidP="001861D0">
            <w:pPr>
              <w:pStyle w:val="TAC"/>
              <w:rPr>
                <w:lang w:eastAsia="zh-CN"/>
              </w:rPr>
            </w:pPr>
          </w:p>
        </w:tc>
      </w:tr>
      <w:tr w:rsidR="00E54734" w:rsidRPr="00170508" w14:paraId="25E9D8F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5C24A4" w14:textId="77777777" w:rsidR="00E54734" w:rsidRPr="00170508" w:rsidRDefault="00E54734" w:rsidP="001861D0">
            <w:pPr>
              <w:pStyle w:val="TAC"/>
            </w:pPr>
            <w:r w:rsidRPr="00170508">
              <w:rPr>
                <w:rFonts w:eastAsia="DengXian"/>
                <w:szCs w:val="18"/>
                <w:lang w:eastAsia="zh-CN"/>
              </w:rPr>
              <w:t>CA_n46A-n78A-n102(2A)</w:t>
            </w:r>
          </w:p>
        </w:tc>
        <w:tc>
          <w:tcPr>
            <w:tcW w:w="1829" w:type="dxa"/>
            <w:tcBorders>
              <w:top w:val="single" w:sz="4" w:space="0" w:color="auto"/>
              <w:left w:val="single" w:sz="4" w:space="0" w:color="auto"/>
              <w:bottom w:val="nil"/>
              <w:right w:val="single" w:sz="4" w:space="0" w:color="auto"/>
            </w:tcBorders>
            <w:vAlign w:val="center"/>
          </w:tcPr>
          <w:p w14:paraId="32F684B7"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64E31DA"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DB5C12"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68239D"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82B0849"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5E74896" w14:textId="77777777" w:rsidTr="001861D0">
        <w:trPr>
          <w:jc w:val="center"/>
        </w:trPr>
        <w:tc>
          <w:tcPr>
            <w:tcW w:w="2067" w:type="dxa"/>
            <w:tcBorders>
              <w:top w:val="nil"/>
              <w:left w:val="single" w:sz="4" w:space="0" w:color="auto"/>
              <w:bottom w:val="nil"/>
              <w:right w:val="single" w:sz="4" w:space="0" w:color="auto"/>
            </w:tcBorders>
            <w:vAlign w:val="center"/>
          </w:tcPr>
          <w:p w14:paraId="1734A2A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950488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FBC39A"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BD340"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33EBBB" w14:textId="77777777" w:rsidR="00E54734" w:rsidRPr="00170508" w:rsidRDefault="00E54734" w:rsidP="001861D0">
            <w:pPr>
              <w:pStyle w:val="TAC"/>
              <w:rPr>
                <w:lang w:eastAsia="zh-CN"/>
              </w:rPr>
            </w:pPr>
          </w:p>
        </w:tc>
      </w:tr>
      <w:tr w:rsidR="00E54734" w:rsidRPr="00170508" w14:paraId="62E55DD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D892A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7F340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FB3008"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6E6DB0"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372B70F" w14:textId="77777777" w:rsidR="00E54734" w:rsidRPr="00170508" w:rsidRDefault="00E54734" w:rsidP="001861D0">
            <w:pPr>
              <w:pStyle w:val="TAC"/>
              <w:rPr>
                <w:lang w:eastAsia="zh-CN"/>
              </w:rPr>
            </w:pPr>
          </w:p>
        </w:tc>
      </w:tr>
      <w:tr w:rsidR="00E54734" w:rsidRPr="00170508" w14:paraId="25041A88" w14:textId="77777777" w:rsidTr="001861D0">
        <w:trPr>
          <w:jc w:val="center"/>
        </w:trPr>
        <w:tc>
          <w:tcPr>
            <w:tcW w:w="2067" w:type="dxa"/>
            <w:tcBorders>
              <w:top w:val="single" w:sz="4" w:space="0" w:color="auto"/>
              <w:left w:val="single" w:sz="4" w:space="0" w:color="auto"/>
              <w:bottom w:val="nil"/>
              <w:right w:val="single" w:sz="4" w:space="0" w:color="auto"/>
            </w:tcBorders>
          </w:tcPr>
          <w:p w14:paraId="144CEA94" w14:textId="77777777" w:rsidR="00E54734" w:rsidRPr="00170508" w:rsidRDefault="00E54734" w:rsidP="001861D0">
            <w:pPr>
              <w:pStyle w:val="TAC"/>
            </w:pPr>
            <w:r w:rsidRPr="00170508">
              <w:rPr>
                <w:rFonts w:eastAsia="DengXian"/>
                <w:color w:val="000000"/>
                <w:lang w:eastAsia="zh-CN"/>
              </w:rPr>
              <w:t>CA_n46(2A)-n78A-n102A</w:t>
            </w:r>
          </w:p>
        </w:tc>
        <w:tc>
          <w:tcPr>
            <w:tcW w:w="1829" w:type="dxa"/>
            <w:tcBorders>
              <w:top w:val="single" w:sz="4" w:space="0" w:color="auto"/>
              <w:left w:val="single" w:sz="4" w:space="0" w:color="auto"/>
              <w:bottom w:val="nil"/>
              <w:right w:val="single" w:sz="4" w:space="0" w:color="auto"/>
            </w:tcBorders>
            <w:vAlign w:val="center"/>
          </w:tcPr>
          <w:p w14:paraId="65CFE676"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73C92DA2"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E887D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09487"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73EF32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AB02E22" w14:textId="77777777" w:rsidTr="001861D0">
        <w:trPr>
          <w:jc w:val="center"/>
        </w:trPr>
        <w:tc>
          <w:tcPr>
            <w:tcW w:w="2067" w:type="dxa"/>
            <w:tcBorders>
              <w:top w:val="nil"/>
              <w:left w:val="single" w:sz="4" w:space="0" w:color="auto"/>
              <w:bottom w:val="nil"/>
              <w:right w:val="single" w:sz="4" w:space="0" w:color="auto"/>
            </w:tcBorders>
            <w:vAlign w:val="center"/>
          </w:tcPr>
          <w:p w14:paraId="297A9FA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04CD2F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463820"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E4212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8D7D26B" w14:textId="77777777" w:rsidR="00E54734" w:rsidRPr="00170508" w:rsidRDefault="00E54734" w:rsidP="001861D0">
            <w:pPr>
              <w:pStyle w:val="TAC"/>
              <w:rPr>
                <w:lang w:eastAsia="zh-CN"/>
              </w:rPr>
            </w:pPr>
          </w:p>
        </w:tc>
      </w:tr>
      <w:tr w:rsidR="00E54734" w:rsidRPr="00170508" w14:paraId="207388F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3E6B15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42DE1B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383F0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D6054C"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C95F8B7" w14:textId="77777777" w:rsidR="00E54734" w:rsidRPr="00170508" w:rsidRDefault="00E54734" w:rsidP="001861D0">
            <w:pPr>
              <w:pStyle w:val="TAC"/>
              <w:rPr>
                <w:lang w:eastAsia="zh-CN"/>
              </w:rPr>
            </w:pPr>
          </w:p>
        </w:tc>
      </w:tr>
      <w:tr w:rsidR="00E54734" w:rsidRPr="00170508" w14:paraId="0D30C8C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59D7E1" w14:textId="77777777" w:rsidR="00E54734" w:rsidRPr="00170508" w:rsidRDefault="00E54734" w:rsidP="001861D0">
            <w:pPr>
              <w:pStyle w:val="TAC"/>
            </w:pPr>
            <w:r w:rsidRPr="00170508">
              <w:rPr>
                <w:rFonts w:eastAsia="DengXian"/>
                <w:color w:val="000000"/>
                <w:lang w:eastAsia="zh-CN"/>
              </w:rPr>
              <w:t>CA_n46(2A)-n78A-n102B</w:t>
            </w:r>
          </w:p>
        </w:tc>
        <w:tc>
          <w:tcPr>
            <w:tcW w:w="1829" w:type="dxa"/>
            <w:tcBorders>
              <w:top w:val="single" w:sz="4" w:space="0" w:color="auto"/>
              <w:left w:val="single" w:sz="4" w:space="0" w:color="auto"/>
              <w:bottom w:val="nil"/>
              <w:right w:val="single" w:sz="4" w:space="0" w:color="auto"/>
            </w:tcBorders>
            <w:vAlign w:val="center"/>
          </w:tcPr>
          <w:p w14:paraId="10BB810C"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04526694"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6835FE99"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A7534AE"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72F623"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E599187"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0FCA587" w14:textId="77777777" w:rsidTr="001861D0">
        <w:trPr>
          <w:jc w:val="center"/>
        </w:trPr>
        <w:tc>
          <w:tcPr>
            <w:tcW w:w="2067" w:type="dxa"/>
            <w:tcBorders>
              <w:top w:val="nil"/>
              <w:left w:val="single" w:sz="4" w:space="0" w:color="auto"/>
              <w:bottom w:val="nil"/>
              <w:right w:val="single" w:sz="4" w:space="0" w:color="auto"/>
            </w:tcBorders>
            <w:vAlign w:val="center"/>
          </w:tcPr>
          <w:p w14:paraId="239340E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2CAF4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4C67AB"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1EC2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3D76A1" w14:textId="77777777" w:rsidR="00E54734" w:rsidRPr="00170508" w:rsidRDefault="00E54734" w:rsidP="001861D0">
            <w:pPr>
              <w:pStyle w:val="TAC"/>
              <w:rPr>
                <w:lang w:eastAsia="zh-CN"/>
              </w:rPr>
            </w:pPr>
          </w:p>
        </w:tc>
      </w:tr>
      <w:tr w:rsidR="00E54734" w:rsidRPr="00170508" w14:paraId="2EF77FB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66F7E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43FF8F5"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3EABC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505319"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490B834" w14:textId="77777777" w:rsidR="00E54734" w:rsidRPr="00170508" w:rsidRDefault="00E54734" w:rsidP="001861D0">
            <w:pPr>
              <w:pStyle w:val="TAC"/>
              <w:rPr>
                <w:lang w:eastAsia="zh-CN"/>
              </w:rPr>
            </w:pPr>
          </w:p>
        </w:tc>
      </w:tr>
      <w:tr w:rsidR="00E54734" w:rsidRPr="00170508" w14:paraId="1974E5F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EBDE6E" w14:textId="77777777" w:rsidR="00E54734" w:rsidRPr="00170508" w:rsidRDefault="00E54734" w:rsidP="001861D0">
            <w:pPr>
              <w:pStyle w:val="TAC"/>
            </w:pPr>
            <w:r w:rsidRPr="00170508">
              <w:rPr>
                <w:rFonts w:eastAsia="DengXian"/>
                <w:color w:val="000000"/>
                <w:lang w:eastAsia="zh-CN"/>
              </w:rPr>
              <w:t>CA_n46(2A)-n78A-n102C</w:t>
            </w:r>
          </w:p>
        </w:tc>
        <w:tc>
          <w:tcPr>
            <w:tcW w:w="1829" w:type="dxa"/>
            <w:tcBorders>
              <w:top w:val="single" w:sz="4" w:space="0" w:color="auto"/>
              <w:left w:val="single" w:sz="4" w:space="0" w:color="auto"/>
              <w:bottom w:val="nil"/>
              <w:right w:val="single" w:sz="4" w:space="0" w:color="auto"/>
            </w:tcBorders>
            <w:vAlign w:val="center"/>
          </w:tcPr>
          <w:p w14:paraId="5EC11653"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0824B5D"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1920721"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A283663"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BB2CAF"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EAE22A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EB8A036" w14:textId="77777777" w:rsidTr="001861D0">
        <w:trPr>
          <w:jc w:val="center"/>
        </w:trPr>
        <w:tc>
          <w:tcPr>
            <w:tcW w:w="2067" w:type="dxa"/>
            <w:tcBorders>
              <w:top w:val="nil"/>
              <w:left w:val="single" w:sz="4" w:space="0" w:color="auto"/>
              <w:bottom w:val="nil"/>
              <w:right w:val="single" w:sz="4" w:space="0" w:color="auto"/>
            </w:tcBorders>
            <w:vAlign w:val="center"/>
          </w:tcPr>
          <w:p w14:paraId="34A6370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98DCC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5AC01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73D18"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13F915F" w14:textId="77777777" w:rsidR="00E54734" w:rsidRPr="00170508" w:rsidRDefault="00E54734" w:rsidP="001861D0">
            <w:pPr>
              <w:pStyle w:val="TAC"/>
              <w:rPr>
                <w:lang w:eastAsia="zh-CN"/>
              </w:rPr>
            </w:pPr>
          </w:p>
        </w:tc>
      </w:tr>
      <w:tr w:rsidR="00E54734" w:rsidRPr="00170508" w14:paraId="035AF36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E7020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84561D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C66D4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5A711D"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BB2545A" w14:textId="77777777" w:rsidR="00E54734" w:rsidRPr="00170508" w:rsidRDefault="00E54734" w:rsidP="001861D0">
            <w:pPr>
              <w:pStyle w:val="TAC"/>
              <w:rPr>
                <w:lang w:eastAsia="zh-CN"/>
              </w:rPr>
            </w:pPr>
          </w:p>
        </w:tc>
      </w:tr>
      <w:tr w:rsidR="00E54734" w:rsidRPr="00170508" w14:paraId="32C0443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38E094" w14:textId="77777777" w:rsidR="00E54734" w:rsidRPr="00170508" w:rsidRDefault="00E54734" w:rsidP="001861D0">
            <w:pPr>
              <w:pStyle w:val="TAC"/>
            </w:pPr>
            <w:r w:rsidRPr="00170508">
              <w:rPr>
                <w:rFonts w:eastAsia="DengXian"/>
                <w:szCs w:val="18"/>
                <w:lang w:eastAsia="zh-CN"/>
              </w:rPr>
              <w:t>CA_n46(2A)-n78A-n102D</w:t>
            </w:r>
          </w:p>
        </w:tc>
        <w:tc>
          <w:tcPr>
            <w:tcW w:w="1829" w:type="dxa"/>
            <w:tcBorders>
              <w:top w:val="single" w:sz="4" w:space="0" w:color="auto"/>
              <w:left w:val="single" w:sz="4" w:space="0" w:color="auto"/>
              <w:bottom w:val="nil"/>
              <w:right w:val="single" w:sz="4" w:space="0" w:color="auto"/>
            </w:tcBorders>
            <w:vAlign w:val="center"/>
          </w:tcPr>
          <w:p w14:paraId="480C7B03"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1D7F57D"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F17640"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527E24"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DBE25E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CF752FC" w14:textId="77777777" w:rsidTr="001861D0">
        <w:trPr>
          <w:jc w:val="center"/>
        </w:trPr>
        <w:tc>
          <w:tcPr>
            <w:tcW w:w="2067" w:type="dxa"/>
            <w:tcBorders>
              <w:top w:val="nil"/>
              <w:left w:val="single" w:sz="4" w:space="0" w:color="auto"/>
              <w:bottom w:val="nil"/>
              <w:right w:val="single" w:sz="4" w:space="0" w:color="auto"/>
            </w:tcBorders>
            <w:vAlign w:val="center"/>
          </w:tcPr>
          <w:p w14:paraId="1505C83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9DF0F2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55C402"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4D3CF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428D16E" w14:textId="77777777" w:rsidR="00E54734" w:rsidRPr="00170508" w:rsidRDefault="00E54734" w:rsidP="001861D0">
            <w:pPr>
              <w:pStyle w:val="TAC"/>
              <w:rPr>
                <w:lang w:eastAsia="zh-CN"/>
              </w:rPr>
            </w:pPr>
          </w:p>
        </w:tc>
      </w:tr>
      <w:tr w:rsidR="00E54734" w:rsidRPr="00170508" w14:paraId="58A882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37684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3A8911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D2C74B"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345AF8"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492A3F4" w14:textId="77777777" w:rsidR="00E54734" w:rsidRPr="00170508" w:rsidRDefault="00E54734" w:rsidP="001861D0">
            <w:pPr>
              <w:pStyle w:val="TAC"/>
              <w:rPr>
                <w:lang w:eastAsia="zh-CN"/>
              </w:rPr>
            </w:pPr>
          </w:p>
        </w:tc>
      </w:tr>
      <w:tr w:rsidR="00E54734" w:rsidRPr="00170508" w14:paraId="051CB88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A492C4" w14:textId="77777777" w:rsidR="00E54734" w:rsidRPr="00170508" w:rsidRDefault="00E54734" w:rsidP="001861D0">
            <w:pPr>
              <w:pStyle w:val="TAC"/>
            </w:pPr>
            <w:r w:rsidRPr="00170508">
              <w:rPr>
                <w:rFonts w:eastAsia="DengXian"/>
                <w:szCs w:val="18"/>
                <w:lang w:eastAsia="zh-CN"/>
              </w:rPr>
              <w:t>CA_n46(2A)-n78A-n102E</w:t>
            </w:r>
          </w:p>
        </w:tc>
        <w:tc>
          <w:tcPr>
            <w:tcW w:w="1829" w:type="dxa"/>
            <w:tcBorders>
              <w:top w:val="single" w:sz="4" w:space="0" w:color="auto"/>
              <w:left w:val="single" w:sz="4" w:space="0" w:color="auto"/>
              <w:bottom w:val="nil"/>
              <w:right w:val="single" w:sz="4" w:space="0" w:color="auto"/>
            </w:tcBorders>
            <w:vAlign w:val="center"/>
          </w:tcPr>
          <w:p w14:paraId="6B9F509A"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9E41742"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5D2DCC"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B2B762"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E32275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3286EFFF" w14:textId="77777777" w:rsidTr="001861D0">
        <w:trPr>
          <w:jc w:val="center"/>
        </w:trPr>
        <w:tc>
          <w:tcPr>
            <w:tcW w:w="2067" w:type="dxa"/>
            <w:tcBorders>
              <w:top w:val="nil"/>
              <w:left w:val="single" w:sz="4" w:space="0" w:color="auto"/>
              <w:bottom w:val="nil"/>
              <w:right w:val="single" w:sz="4" w:space="0" w:color="auto"/>
            </w:tcBorders>
            <w:vAlign w:val="center"/>
          </w:tcPr>
          <w:p w14:paraId="39E0178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4F3022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A7C01B"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81AF64"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1325229" w14:textId="77777777" w:rsidR="00E54734" w:rsidRPr="00170508" w:rsidRDefault="00E54734" w:rsidP="001861D0">
            <w:pPr>
              <w:pStyle w:val="TAC"/>
              <w:rPr>
                <w:lang w:eastAsia="zh-CN"/>
              </w:rPr>
            </w:pPr>
          </w:p>
        </w:tc>
      </w:tr>
      <w:tr w:rsidR="00E54734" w:rsidRPr="00170508" w14:paraId="753996D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DB1E24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C42931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109B91"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2CB97B"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FD4792D" w14:textId="77777777" w:rsidR="00E54734" w:rsidRPr="00170508" w:rsidRDefault="00E54734" w:rsidP="001861D0">
            <w:pPr>
              <w:pStyle w:val="TAC"/>
              <w:rPr>
                <w:lang w:eastAsia="zh-CN"/>
              </w:rPr>
            </w:pPr>
          </w:p>
        </w:tc>
      </w:tr>
      <w:tr w:rsidR="00E54734" w:rsidRPr="00170508" w14:paraId="1D86F85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D5D0B6D" w14:textId="77777777" w:rsidR="00E54734" w:rsidRPr="00170508" w:rsidRDefault="00E54734" w:rsidP="001861D0">
            <w:pPr>
              <w:pStyle w:val="TAC"/>
            </w:pPr>
            <w:r w:rsidRPr="00170508">
              <w:rPr>
                <w:rFonts w:eastAsia="DengXian"/>
                <w:szCs w:val="18"/>
                <w:lang w:eastAsia="zh-CN"/>
              </w:rPr>
              <w:t>CA_n46(2A)-n78A-n102(2A)</w:t>
            </w:r>
          </w:p>
        </w:tc>
        <w:tc>
          <w:tcPr>
            <w:tcW w:w="1829" w:type="dxa"/>
            <w:tcBorders>
              <w:top w:val="single" w:sz="4" w:space="0" w:color="auto"/>
              <w:left w:val="single" w:sz="4" w:space="0" w:color="auto"/>
              <w:bottom w:val="nil"/>
              <w:right w:val="single" w:sz="4" w:space="0" w:color="auto"/>
            </w:tcBorders>
            <w:vAlign w:val="center"/>
          </w:tcPr>
          <w:p w14:paraId="358C338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EA1C790"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71D35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C6F193"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72E7D3B"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603731C" w14:textId="77777777" w:rsidTr="001861D0">
        <w:trPr>
          <w:jc w:val="center"/>
        </w:trPr>
        <w:tc>
          <w:tcPr>
            <w:tcW w:w="2067" w:type="dxa"/>
            <w:tcBorders>
              <w:top w:val="nil"/>
              <w:left w:val="single" w:sz="4" w:space="0" w:color="auto"/>
              <w:bottom w:val="nil"/>
              <w:right w:val="single" w:sz="4" w:space="0" w:color="auto"/>
            </w:tcBorders>
            <w:vAlign w:val="center"/>
          </w:tcPr>
          <w:p w14:paraId="5DF19BA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EE7B5E"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FF831E"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55D1B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F5A4B30" w14:textId="77777777" w:rsidR="00E54734" w:rsidRPr="00170508" w:rsidRDefault="00E54734" w:rsidP="001861D0">
            <w:pPr>
              <w:pStyle w:val="TAC"/>
              <w:rPr>
                <w:lang w:eastAsia="zh-CN"/>
              </w:rPr>
            </w:pPr>
          </w:p>
        </w:tc>
      </w:tr>
      <w:tr w:rsidR="00E54734" w:rsidRPr="00170508" w14:paraId="08C29EF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D63F0F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E20B81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43C571"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FA4D99"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F7FE6B6" w14:textId="77777777" w:rsidR="00E54734" w:rsidRPr="00170508" w:rsidRDefault="00E54734" w:rsidP="001861D0">
            <w:pPr>
              <w:pStyle w:val="TAC"/>
              <w:rPr>
                <w:lang w:eastAsia="zh-CN"/>
              </w:rPr>
            </w:pPr>
          </w:p>
        </w:tc>
      </w:tr>
      <w:tr w:rsidR="00E54734" w:rsidRPr="00170508" w14:paraId="38D7F4E2" w14:textId="77777777" w:rsidTr="001861D0">
        <w:trPr>
          <w:jc w:val="center"/>
        </w:trPr>
        <w:tc>
          <w:tcPr>
            <w:tcW w:w="2067" w:type="dxa"/>
            <w:tcBorders>
              <w:top w:val="single" w:sz="4" w:space="0" w:color="auto"/>
              <w:left w:val="single" w:sz="4" w:space="0" w:color="auto"/>
              <w:bottom w:val="nil"/>
              <w:right w:val="single" w:sz="4" w:space="0" w:color="auto"/>
            </w:tcBorders>
          </w:tcPr>
          <w:p w14:paraId="2D597B8B" w14:textId="77777777" w:rsidR="00E54734" w:rsidRPr="00170508" w:rsidRDefault="00E54734" w:rsidP="001861D0">
            <w:pPr>
              <w:pStyle w:val="TAC"/>
            </w:pPr>
            <w:r w:rsidRPr="00170508">
              <w:rPr>
                <w:rFonts w:eastAsia="DengXian"/>
                <w:color w:val="000000"/>
                <w:lang w:eastAsia="zh-CN"/>
              </w:rPr>
              <w:t>CA_n46C-n78A-n102A</w:t>
            </w:r>
          </w:p>
        </w:tc>
        <w:tc>
          <w:tcPr>
            <w:tcW w:w="1829" w:type="dxa"/>
            <w:tcBorders>
              <w:top w:val="single" w:sz="4" w:space="0" w:color="auto"/>
              <w:left w:val="single" w:sz="4" w:space="0" w:color="auto"/>
              <w:bottom w:val="nil"/>
              <w:right w:val="single" w:sz="4" w:space="0" w:color="auto"/>
            </w:tcBorders>
            <w:vAlign w:val="center"/>
          </w:tcPr>
          <w:p w14:paraId="5CE5491A"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633260D5"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B9A4EC"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F8A788"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83FF648"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4D60F1E" w14:textId="77777777" w:rsidTr="001861D0">
        <w:trPr>
          <w:jc w:val="center"/>
        </w:trPr>
        <w:tc>
          <w:tcPr>
            <w:tcW w:w="2067" w:type="dxa"/>
            <w:tcBorders>
              <w:top w:val="nil"/>
              <w:left w:val="single" w:sz="4" w:space="0" w:color="auto"/>
              <w:bottom w:val="nil"/>
              <w:right w:val="single" w:sz="4" w:space="0" w:color="auto"/>
            </w:tcBorders>
            <w:vAlign w:val="center"/>
          </w:tcPr>
          <w:p w14:paraId="4FDA5BF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05FE3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F6AA1A"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E84F4F"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B375574" w14:textId="77777777" w:rsidR="00E54734" w:rsidRPr="00170508" w:rsidRDefault="00E54734" w:rsidP="001861D0">
            <w:pPr>
              <w:pStyle w:val="TAC"/>
              <w:rPr>
                <w:lang w:eastAsia="zh-CN"/>
              </w:rPr>
            </w:pPr>
          </w:p>
        </w:tc>
      </w:tr>
      <w:tr w:rsidR="00E54734" w:rsidRPr="00170508" w14:paraId="0CAFF0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30ED2C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B9172D"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BAEEFF"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6F515A"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090C3AF" w14:textId="77777777" w:rsidR="00E54734" w:rsidRPr="00170508" w:rsidRDefault="00E54734" w:rsidP="001861D0">
            <w:pPr>
              <w:pStyle w:val="TAC"/>
              <w:rPr>
                <w:lang w:eastAsia="zh-CN"/>
              </w:rPr>
            </w:pPr>
          </w:p>
        </w:tc>
      </w:tr>
      <w:tr w:rsidR="00E54734" w:rsidRPr="00170508" w14:paraId="7F41BF8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49E0C38" w14:textId="77777777" w:rsidR="00E54734" w:rsidRPr="00170508" w:rsidRDefault="00E54734" w:rsidP="001861D0">
            <w:pPr>
              <w:pStyle w:val="TAC"/>
            </w:pPr>
            <w:r w:rsidRPr="00170508">
              <w:rPr>
                <w:rFonts w:eastAsia="DengXian"/>
                <w:color w:val="000000"/>
                <w:lang w:eastAsia="zh-CN"/>
              </w:rPr>
              <w:t>CA_n46C-n78A-n102B</w:t>
            </w:r>
          </w:p>
        </w:tc>
        <w:tc>
          <w:tcPr>
            <w:tcW w:w="1829" w:type="dxa"/>
            <w:tcBorders>
              <w:top w:val="single" w:sz="4" w:space="0" w:color="auto"/>
              <w:left w:val="single" w:sz="4" w:space="0" w:color="auto"/>
              <w:bottom w:val="nil"/>
              <w:right w:val="single" w:sz="4" w:space="0" w:color="auto"/>
            </w:tcBorders>
            <w:vAlign w:val="center"/>
          </w:tcPr>
          <w:p w14:paraId="4E47B5AE"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3011BF49"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33E41CA7"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12BF0E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C6D87E"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706C212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FCE8892" w14:textId="77777777" w:rsidTr="001861D0">
        <w:trPr>
          <w:jc w:val="center"/>
        </w:trPr>
        <w:tc>
          <w:tcPr>
            <w:tcW w:w="2067" w:type="dxa"/>
            <w:tcBorders>
              <w:top w:val="nil"/>
              <w:left w:val="single" w:sz="4" w:space="0" w:color="auto"/>
              <w:bottom w:val="nil"/>
              <w:right w:val="single" w:sz="4" w:space="0" w:color="auto"/>
            </w:tcBorders>
            <w:vAlign w:val="center"/>
          </w:tcPr>
          <w:p w14:paraId="185D3B0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BAED3D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0287FA"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72842"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A404CC9" w14:textId="77777777" w:rsidR="00E54734" w:rsidRPr="00170508" w:rsidRDefault="00E54734" w:rsidP="001861D0">
            <w:pPr>
              <w:pStyle w:val="TAC"/>
              <w:rPr>
                <w:lang w:eastAsia="zh-CN"/>
              </w:rPr>
            </w:pPr>
          </w:p>
        </w:tc>
      </w:tr>
      <w:tr w:rsidR="00E54734" w:rsidRPr="00170508" w14:paraId="1CF3386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5A22C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9F6038A"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F2A2A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5661CB"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CF27806" w14:textId="77777777" w:rsidR="00E54734" w:rsidRPr="00170508" w:rsidRDefault="00E54734" w:rsidP="001861D0">
            <w:pPr>
              <w:pStyle w:val="TAC"/>
              <w:rPr>
                <w:lang w:eastAsia="zh-CN"/>
              </w:rPr>
            </w:pPr>
          </w:p>
        </w:tc>
      </w:tr>
      <w:tr w:rsidR="00E54734" w:rsidRPr="00170508" w14:paraId="00F388E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9C78011" w14:textId="77777777" w:rsidR="00E54734" w:rsidRPr="00170508" w:rsidRDefault="00E54734" w:rsidP="001861D0">
            <w:pPr>
              <w:pStyle w:val="TAC"/>
            </w:pPr>
            <w:r w:rsidRPr="00170508">
              <w:rPr>
                <w:rFonts w:eastAsia="DengXian"/>
                <w:color w:val="000000"/>
                <w:lang w:eastAsia="zh-CN"/>
              </w:rPr>
              <w:t>CA_n46C-n78A-n102C</w:t>
            </w:r>
          </w:p>
        </w:tc>
        <w:tc>
          <w:tcPr>
            <w:tcW w:w="1829" w:type="dxa"/>
            <w:tcBorders>
              <w:top w:val="single" w:sz="4" w:space="0" w:color="auto"/>
              <w:left w:val="single" w:sz="4" w:space="0" w:color="auto"/>
              <w:bottom w:val="nil"/>
              <w:right w:val="single" w:sz="4" w:space="0" w:color="auto"/>
            </w:tcBorders>
            <w:vAlign w:val="center"/>
          </w:tcPr>
          <w:p w14:paraId="3588CBF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C04A621"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9662810"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F1BD31E"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7EEF8E"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5B8E34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3D697A07" w14:textId="77777777" w:rsidTr="001861D0">
        <w:trPr>
          <w:jc w:val="center"/>
        </w:trPr>
        <w:tc>
          <w:tcPr>
            <w:tcW w:w="2067" w:type="dxa"/>
            <w:tcBorders>
              <w:top w:val="nil"/>
              <w:left w:val="single" w:sz="4" w:space="0" w:color="auto"/>
              <w:bottom w:val="nil"/>
              <w:right w:val="single" w:sz="4" w:space="0" w:color="auto"/>
            </w:tcBorders>
            <w:vAlign w:val="center"/>
          </w:tcPr>
          <w:p w14:paraId="19D7367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526B4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EB1AB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BAC86"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FC681AC" w14:textId="77777777" w:rsidR="00E54734" w:rsidRPr="00170508" w:rsidRDefault="00E54734" w:rsidP="001861D0">
            <w:pPr>
              <w:pStyle w:val="TAC"/>
              <w:rPr>
                <w:lang w:eastAsia="zh-CN"/>
              </w:rPr>
            </w:pPr>
          </w:p>
        </w:tc>
      </w:tr>
      <w:tr w:rsidR="00E54734" w:rsidRPr="00170508" w14:paraId="7981AE8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27B308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B0106D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70BD4D"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1B003A"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FE46EF5" w14:textId="77777777" w:rsidR="00E54734" w:rsidRPr="00170508" w:rsidRDefault="00E54734" w:rsidP="001861D0">
            <w:pPr>
              <w:pStyle w:val="TAC"/>
              <w:rPr>
                <w:lang w:eastAsia="zh-CN"/>
              </w:rPr>
            </w:pPr>
          </w:p>
        </w:tc>
      </w:tr>
      <w:tr w:rsidR="00E54734" w:rsidRPr="00170508" w14:paraId="704F7AE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F1259AB" w14:textId="77777777" w:rsidR="00E54734" w:rsidRPr="00170508" w:rsidRDefault="00E54734" w:rsidP="001861D0">
            <w:pPr>
              <w:pStyle w:val="TAC"/>
            </w:pPr>
            <w:r w:rsidRPr="00170508">
              <w:rPr>
                <w:rFonts w:eastAsia="DengXian"/>
                <w:szCs w:val="18"/>
                <w:lang w:eastAsia="zh-CN"/>
              </w:rPr>
              <w:t>CA_n46C-n78A-n102D</w:t>
            </w:r>
          </w:p>
        </w:tc>
        <w:tc>
          <w:tcPr>
            <w:tcW w:w="1829" w:type="dxa"/>
            <w:tcBorders>
              <w:top w:val="single" w:sz="4" w:space="0" w:color="auto"/>
              <w:left w:val="single" w:sz="4" w:space="0" w:color="auto"/>
              <w:bottom w:val="nil"/>
              <w:right w:val="single" w:sz="4" w:space="0" w:color="auto"/>
            </w:tcBorders>
            <w:vAlign w:val="center"/>
          </w:tcPr>
          <w:p w14:paraId="7E06FE7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D5CF31E"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E7C8A7"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0960CB"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6D3397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3573C13" w14:textId="77777777" w:rsidTr="001861D0">
        <w:trPr>
          <w:jc w:val="center"/>
        </w:trPr>
        <w:tc>
          <w:tcPr>
            <w:tcW w:w="2067" w:type="dxa"/>
            <w:tcBorders>
              <w:top w:val="nil"/>
              <w:left w:val="single" w:sz="4" w:space="0" w:color="auto"/>
              <w:bottom w:val="nil"/>
              <w:right w:val="single" w:sz="4" w:space="0" w:color="auto"/>
            </w:tcBorders>
            <w:vAlign w:val="center"/>
          </w:tcPr>
          <w:p w14:paraId="342A6AA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A4B2D6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1A08B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CBFEDC"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2FD1D3B" w14:textId="77777777" w:rsidR="00E54734" w:rsidRPr="00170508" w:rsidRDefault="00E54734" w:rsidP="001861D0">
            <w:pPr>
              <w:pStyle w:val="TAC"/>
              <w:rPr>
                <w:lang w:eastAsia="zh-CN"/>
              </w:rPr>
            </w:pPr>
          </w:p>
        </w:tc>
      </w:tr>
      <w:tr w:rsidR="00E54734" w:rsidRPr="00170508" w14:paraId="17009CC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4A85DF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A2AE93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4193D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D13CB4"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F129590" w14:textId="77777777" w:rsidR="00E54734" w:rsidRPr="00170508" w:rsidRDefault="00E54734" w:rsidP="001861D0">
            <w:pPr>
              <w:pStyle w:val="TAC"/>
              <w:rPr>
                <w:lang w:eastAsia="zh-CN"/>
              </w:rPr>
            </w:pPr>
          </w:p>
        </w:tc>
      </w:tr>
      <w:tr w:rsidR="00E54734" w:rsidRPr="00170508" w14:paraId="18CDE49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D8BC54E" w14:textId="77777777" w:rsidR="00E54734" w:rsidRPr="00170508" w:rsidRDefault="00E54734" w:rsidP="001861D0">
            <w:pPr>
              <w:pStyle w:val="TAC"/>
            </w:pPr>
            <w:r w:rsidRPr="00170508">
              <w:rPr>
                <w:rFonts w:eastAsia="DengXian"/>
                <w:szCs w:val="18"/>
                <w:lang w:eastAsia="zh-CN"/>
              </w:rPr>
              <w:t>CA_n46C-n78A-n102E</w:t>
            </w:r>
          </w:p>
        </w:tc>
        <w:tc>
          <w:tcPr>
            <w:tcW w:w="1829" w:type="dxa"/>
            <w:tcBorders>
              <w:top w:val="single" w:sz="4" w:space="0" w:color="auto"/>
              <w:left w:val="single" w:sz="4" w:space="0" w:color="auto"/>
              <w:bottom w:val="nil"/>
              <w:right w:val="single" w:sz="4" w:space="0" w:color="auto"/>
            </w:tcBorders>
            <w:vAlign w:val="center"/>
          </w:tcPr>
          <w:p w14:paraId="461D059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26C8443"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1AFBB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36B115"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53344F2A"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14E3686" w14:textId="77777777" w:rsidTr="001861D0">
        <w:trPr>
          <w:jc w:val="center"/>
        </w:trPr>
        <w:tc>
          <w:tcPr>
            <w:tcW w:w="2067" w:type="dxa"/>
            <w:tcBorders>
              <w:top w:val="nil"/>
              <w:left w:val="single" w:sz="4" w:space="0" w:color="auto"/>
              <w:bottom w:val="nil"/>
              <w:right w:val="single" w:sz="4" w:space="0" w:color="auto"/>
            </w:tcBorders>
            <w:vAlign w:val="center"/>
          </w:tcPr>
          <w:p w14:paraId="2DC813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F93C13E"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694DF4"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E048CE"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355E565" w14:textId="77777777" w:rsidR="00E54734" w:rsidRPr="00170508" w:rsidRDefault="00E54734" w:rsidP="001861D0">
            <w:pPr>
              <w:pStyle w:val="TAC"/>
              <w:rPr>
                <w:lang w:eastAsia="zh-CN"/>
              </w:rPr>
            </w:pPr>
          </w:p>
        </w:tc>
      </w:tr>
      <w:tr w:rsidR="00E54734" w:rsidRPr="00170508" w14:paraId="19D4F0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08E7CA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550376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6A61A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3036F4"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9B903D6" w14:textId="77777777" w:rsidR="00E54734" w:rsidRPr="00170508" w:rsidRDefault="00E54734" w:rsidP="001861D0">
            <w:pPr>
              <w:pStyle w:val="TAC"/>
              <w:rPr>
                <w:lang w:eastAsia="zh-CN"/>
              </w:rPr>
            </w:pPr>
          </w:p>
        </w:tc>
      </w:tr>
      <w:tr w:rsidR="00E54734" w:rsidRPr="00170508" w14:paraId="1BD43A5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9165F3B" w14:textId="77777777" w:rsidR="00E54734" w:rsidRPr="00170508" w:rsidRDefault="00E54734" w:rsidP="001861D0">
            <w:pPr>
              <w:pStyle w:val="TAC"/>
            </w:pPr>
            <w:r w:rsidRPr="00170508">
              <w:rPr>
                <w:rFonts w:eastAsia="DengXian"/>
                <w:szCs w:val="18"/>
                <w:lang w:eastAsia="zh-CN"/>
              </w:rPr>
              <w:t>CA_n46C-n78A-n102(2A)</w:t>
            </w:r>
          </w:p>
        </w:tc>
        <w:tc>
          <w:tcPr>
            <w:tcW w:w="1829" w:type="dxa"/>
            <w:tcBorders>
              <w:top w:val="single" w:sz="4" w:space="0" w:color="auto"/>
              <w:left w:val="single" w:sz="4" w:space="0" w:color="auto"/>
              <w:bottom w:val="nil"/>
              <w:right w:val="single" w:sz="4" w:space="0" w:color="auto"/>
            </w:tcBorders>
            <w:vAlign w:val="center"/>
          </w:tcPr>
          <w:p w14:paraId="0A50116F"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CB98F3D"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B8EEAD"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A942AF"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26FF34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D11CF0E" w14:textId="77777777" w:rsidTr="001861D0">
        <w:trPr>
          <w:jc w:val="center"/>
        </w:trPr>
        <w:tc>
          <w:tcPr>
            <w:tcW w:w="2067" w:type="dxa"/>
            <w:tcBorders>
              <w:top w:val="nil"/>
              <w:left w:val="single" w:sz="4" w:space="0" w:color="auto"/>
              <w:bottom w:val="nil"/>
              <w:right w:val="single" w:sz="4" w:space="0" w:color="auto"/>
            </w:tcBorders>
            <w:vAlign w:val="center"/>
          </w:tcPr>
          <w:p w14:paraId="37CDFB4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42D0EE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A1C4C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5FE4B"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CF98FE4" w14:textId="77777777" w:rsidR="00E54734" w:rsidRPr="00170508" w:rsidRDefault="00E54734" w:rsidP="001861D0">
            <w:pPr>
              <w:pStyle w:val="TAC"/>
              <w:rPr>
                <w:lang w:eastAsia="zh-CN"/>
              </w:rPr>
            </w:pPr>
          </w:p>
        </w:tc>
      </w:tr>
      <w:tr w:rsidR="00E54734" w:rsidRPr="00170508" w14:paraId="35B7543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4132E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34A1065"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63DC0A"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FD544F"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1982B06" w14:textId="77777777" w:rsidR="00E54734" w:rsidRPr="00170508" w:rsidRDefault="00E54734" w:rsidP="001861D0">
            <w:pPr>
              <w:pStyle w:val="TAC"/>
              <w:rPr>
                <w:lang w:eastAsia="zh-CN"/>
              </w:rPr>
            </w:pPr>
          </w:p>
        </w:tc>
      </w:tr>
      <w:tr w:rsidR="00E54734" w:rsidRPr="00170508" w14:paraId="6EFC3EE3" w14:textId="77777777" w:rsidTr="001861D0">
        <w:trPr>
          <w:jc w:val="center"/>
        </w:trPr>
        <w:tc>
          <w:tcPr>
            <w:tcW w:w="2067" w:type="dxa"/>
            <w:tcBorders>
              <w:top w:val="single" w:sz="4" w:space="0" w:color="auto"/>
              <w:left w:val="single" w:sz="4" w:space="0" w:color="auto"/>
              <w:bottom w:val="nil"/>
              <w:right w:val="single" w:sz="4" w:space="0" w:color="auto"/>
            </w:tcBorders>
          </w:tcPr>
          <w:p w14:paraId="5527271C" w14:textId="77777777" w:rsidR="00E54734" w:rsidRPr="00170508" w:rsidRDefault="00E54734" w:rsidP="001861D0">
            <w:pPr>
              <w:pStyle w:val="TAC"/>
            </w:pPr>
            <w:r w:rsidRPr="00170508">
              <w:rPr>
                <w:rFonts w:eastAsia="DengXian"/>
                <w:color w:val="000000"/>
                <w:lang w:eastAsia="zh-CN"/>
              </w:rPr>
              <w:t>CA_n46D-n78A-n102A</w:t>
            </w:r>
          </w:p>
        </w:tc>
        <w:tc>
          <w:tcPr>
            <w:tcW w:w="1829" w:type="dxa"/>
            <w:tcBorders>
              <w:top w:val="single" w:sz="4" w:space="0" w:color="auto"/>
              <w:left w:val="single" w:sz="4" w:space="0" w:color="auto"/>
              <w:bottom w:val="nil"/>
              <w:right w:val="single" w:sz="4" w:space="0" w:color="auto"/>
            </w:tcBorders>
            <w:vAlign w:val="center"/>
          </w:tcPr>
          <w:p w14:paraId="5A14488B"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572FE180"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EABFA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6F61B"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5DC497F"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C497B66" w14:textId="77777777" w:rsidTr="001861D0">
        <w:trPr>
          <w:jc w:val="center"/>
        </w:trPr>
        <w:tc>
          <w:tcPr>
            <w:tcW w:w="2067" w:type="dxa"/>
            <w:tcBorders>
              <w:top w:val="nil"/>
              <w:left w:val="single" w:sz="4" w:space="0" w:color="auto"/>
              <w:bottom w:val="nil"/>
              <w:right w:val="single" w:sz="4" w:space="0" w:color="auto"/>
            </w:tcBorders>
            <w:vAlign w:val="center"/>
          </w:tcPr>
          <w:p w14:paraId="5E057BA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366ADB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23D1DF"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74A4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295FB5" w14:textId="77777777" w:rsidR="00E54734" w:rsidRPr="00170508" w:rsidRDefault="00E54734" w:rsidP="001861D0">
            <w:pPr>
              <w:pStyle w:val="TAC"/>
              <w:rPr>
                <w:lang w:eastAsia="zh-CN"/>
              </w:rPr>
            </w:pPr>
          </w:p>
        </w:tc>
      </w:tr>
      <w:tr w:rsidR="00E54734" w:rsidRPr="00170508" w14:paraId="4DE7B0C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A0FA6F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584F9F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766753"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66B8E2"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5CFBF38" w14:textId="77777777" w:rsidR="00E54734" w:rsidRPr="00170508" w:rsidRDefault="00E54734" w:rsidP="001861D0">
            <w:pPr>
              <w:pStyle w:val="TAC"/>
              <w:rPr>
                <w:lang w:eastAsia="zh-CN"/>
              </w:rPr>
            </w:pPr>
          </w:p>
        </w:tc>
      </w:tr>
      <w:tr w:rsidR="00E54734" w:rsidRPr="00170508" w14:paraId="3F1554B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C753ED9" w14:textId="77777777" w:rsidR="00E54734" w:rsidRPr="00170508" w:rsidRDefault="00E54734" w:rsidP="001861D0">
            <w:pPr>
              <w:pStyle w:val="TAC"/>
            </w:pPr>
            <w:r w:rsidRPr="00170508">
              <w:rPr>
                <w:rFonts w:eastAsia="DengXian"/>
                <w:color w:val="000000"/>
                <w:lang w:eastAsia="zh-CN"/>
              </w:rPr>
              <w:t>CA_n46D-n78A-n102B</w:t>
            </w:r>
          </w:p>
        </w:tc>
        <w:tc>
          <w:tcPr>
            <w:tcW w:w="1829" w:type="dxa"/>
            <w:tcBorders>
              <w:top w:val="single" w:sz="4" w:space="0" w:color="auto"/>
              <w:left w:val="single" w:sz="4" w:space="0" w:color="auto"/>
              <w:bottom w:val="nil"/>
              <w:right w:val="single" w:sz="4" w:space="0" w:color="auto"/>
            </w:tcBorders>
            <w:vAlign w:val="center"/>
          </w:tcPr>
          <w:p w14:paraId="48F8D709"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CA_n46A-n78A</w:t>
            </w:r>
          </w:p>
          <w:p w14:paraId="0D5E43B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CA_n78A-n102A</w:t>
            </w:r>
          </w:p>
          <w:p w14:paraId="7457CBD1" w14:textId="77777777" w:rsidR="00E54734" w:rsidRPr="00170508" w:rsidRDefault="00E54734" w:rsidP="001861D0">
            <w:pPr>
              <w:pStyle w:val="TAC"/>
              <w:rPr>
                <w:rFonts w:cs="Arial"/>
                <w:color w:val="000000"/>
                <w:szCs w:val="18"/>
              </w:rPr>
            </w:pPr>
            <w:r w:rsidRPr="00170508">
              <w:rPr>
                <w:rFonts w:eastAsia="DengXian"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7330E0E"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AF161D"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3F0270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4EA55E5" w14:textId="77777777" w:rsidTr="001861D0">
        <w:trPr>
          <w:jc w:val="center"/>
        </w:trPr>
        <w:tc>
          <w:tcPr>
            <w:tcW w:w="2067" w:type="dxa"/>
            <w:tcBorders>
              <w:top w:val="nil"/>
              <w:left w:val="single" w:sz="4" w:space="0" w:color="auto"/>
              <w:bottom w:val="nil"/>
              <w:right w:val="single" w:sz="4" w:space="0" w:color="auto"/>
            </w:tcBorders>
            <w:vAlign w:val="center"/>
          </w:tcPr>
          <w:p w14:paraId="305FB3E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286042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5943F3" w14:textId="77777777" w:rsidR="00E54734" w:rsidRPr="00170508" w:rsidRDefault="00E54734" w:rsidP="001861D0">
            <w:pPr>
              <w:pStyle w:val="TAC"/>
            </w:pPr>
            <w:r w:rsidRPr="00170508">
              <w:rPr>
                <w:rFonts w:eastAsia="DengXian"/>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909293"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E53EE51" w14:textId="77777777" w:rsidR="00E54734" w:rsidRPr="00170508" w:rsidRDefault="00E54734" w:rsidP="001861D0">
            <w:pPr>
              <w:pStyle w:val="TAC"/>
              <w:rPr>
                <w:lang w:eastAsia="zh-CN"/>
              </w:rPr>
            </w:pPr>
          </w:p>
        </w:tc>
      </w:tr>
      <w:tr w:rsidR="00E54734" w:rsidRPr="00170508" w14:paraId="03F449B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CEDFC1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0EC1C2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FFCC8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55DC70"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4F69D11" w14:textId="77777777" w:rsidR="00E54734" w:rsidRPr="00170508" w:rsidRDefault="00E54734" w:rsidP="001861D0">
            <w:pPr>
              <w:pStyle w:val="TAC"/>
              <w:rPr>
                <w:lang w:eastAsia="zh-CN"/>
              </w:rPr>
            </w:pPr>
          </w:p>
        </w:tc>
      </w:tr>
      <w:tr w:rsidR="00E54734" w:rsidRPr="00170508" w14:paraId="581CEE9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DBC3E87" w14:textId="77777777" w:rsidR="00E54734" w:rsidRPr="00170508" w:rsidRDefault="00E54734" w:rsidP="001861D0">
            <w:pPr>
              <w:pStyle w:val="TAC"/>
            </w:pPr>
            <w:r w:rsidRPr="00170508">
              <w:rPr>
                <w:rFonts w:eastAsia="DengXian"/>
                <w:color w:val="000000"/>
                <w:lang w:eastAsia="zh-CN"/>
              </w:rPr>
              <w:t>CA_n46D-n78A-n102C</w:t>
            </w:r>
          </w:p>
        </w:tc>
        <w:tc>
          <w:tcPr>
            <w:tcW w:w="1829" w:type="dxa"/>
            <w:tcBorders>
              <w:top w:val="single" w:sz="4" w:space="0" w:color="auto"/>
              <w:left w:val="single" w:sz="4" w:space="0" w:color="auto"/>
              <w:bottom w:val="nil"/>
              <w:right w:val="single" w:sz="4" w:space="0" w:color="auto"/>
            </w:tcBorders>
            <w:vAlign w:val="center"/>
          </w:tcPr>
          <w:p w14:paraId="49B7AD77"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68681B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12A9735" w14:textId="77777777" w:rsidR="00E54734" w:rsidRPr="00170508" w:rsidRDefault="00E54734" w:rsidP="001861D0">
            <w:pPr>
              <w:pStyle w:val="TAC"/>
              <w:rPr>
                <w:rFonts w:cs="Arial"/>
                <w:color w:val="000000"/>
                <w:szCs w:val="18"/>
              </w:rPr>
            </w:pPr>
            <w:r w:rsidRPr="00170508">
              <w:rPr>
                <w:rFonts w:eastAsia="DengXian"/>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9F7844D"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9B52B8"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CC12107"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77773FD" w14:textId="77777777" w:rsidTr="001861D0">
        <w:trPr>
          <w:jc w:val="center"/>
        </w:trPr>
        <w:tc>
          <w:tcPr>
            <w:tcW w:w="2067" w:type="dxa"/>
            <w:tcBorders>
              <w:top w:val="nil"/>
              <w:left w:val="single" w:sz="4" w:space="0" w:color="auto"/>
              <w:bottom w:val="nil"/>
              <w:right w:val="single" w:sz="4" w:space="0" w:color="auto"/>
            </w:tcBorders>
            <w:vAlign w:val="center"/>
          </w:tcPr>
          <w:p w14:paraId="68FB24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5C27A6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DF3AEF"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E4910E"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19DA2B4" w14:textId="77777777" w:rsidR="00E54734" w:rsidRPr="00170508" w:rsidRDefault="00E54734" w:rsidP="001861D0">
            <w:pPr>
              <w:pStyle w:val="TAC"/>
              <w:rPr>
                <w:lang w:eastAsia="zh-CN"/>
              </w:rPr>
            </w:pPr>
          </w:p>
        </w:tc>
      </w:tr>
      <w:tr w:rsidR="00E54734" w:rsidRPr="00170508" w14:paraId="2013C3B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CA964E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991263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749707"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D2A91C"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3AE482E" w14:textId="77777777" w:rsidR="00E54734" w:rsidRPr="00170508" w:rsidRDefault="00E54734" w:rsidP="001861D0">
            <w:pPr>
              <w:pStyle w:val="TAC"/>
              <w:rPr>
                <w:lang w:eastAsia="zh-CN"/>
              </w:rPr>
            </w:pPr>
          </w:p>
        </w:tc>
      </w:tr>
      <w:tr w:rsidR="00E54734" w:rsidRPr="00170508" w14:paraId="47A02F1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1494CF8" w14:textId="77777777" w:rsidR="00E54734" w:rsidRPr="00170508" w:rsidRDefault="00E54734" w:rsidP="001861D0">
            <w:pPr>
              <w:pStyle w:val="TAC"/>
            </w:pPr>
            <w:r w:rsidRPr="00170508">
              <w:rPr>
                <w:rFonts w:eastAsia="DengXian"/>
                <w:szCs w:val="18"/>
                <w:lang w:eastAsia="zh-CN"/>
              </w:rPr>
              <w:t>CA_n46D-n78A-n102D</w:t>
            </w:r>
          </w:p>
        </w:tc>
        <w:tc>
          <w:tcPr>
            <w:tcW w:w="1829" w:type="dxa"/>
            <w:tcBorders>
              <w:top w:val="single" w:sz="4" w:space="0" w:color="auto"/>
              <w:left w:val="single" w:sz="4" w:space="0" w:color="auto"/>
              <w:bottom w:val="nil"/>
              <w:right w:val="single" w:sz="4" w:space="0" w:color="auto"/>
            </w:tcBorders>
            <w:vAlign w:val="center"/>
          </w:tcPr>
          <w:p w14:paraId="641A885E"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8EE5E2B"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9F7BE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601B90"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20E3F5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D40D161" w14:textId="77777777" w:rsidTr="001861D0">
        <w:trPr>
          <w:jc w:val="center"/>
        </w:trPr>
        <w:tc>
          <w:tcPr>
            <w:tcW w:w="2067" w:type="dxa"/>
            <w:tcBorders>
              <w:top w:val="nil"/>
              <w:left w:val="single" w:sz="4" w:space="0" w:color="auto"/>
              <w:bottom w:val="nil"/>
              <w:right w:val="single" w:sz="4" w:space="0" w:color="auto"/>
            </w:tcBorders>
            <w:vAlign w:val="center"/>
          </w:tcPr>
          <w:p w14:paraId="673B5A5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B04FB3D"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27523D"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8ACA66"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B837588" w14:textId="77777777" w:rsidR="00E54734" w:rsidRPr="00170508" w:rsidRDefault="00E54734" w:rsidP="001861D0">
            <w:pPr>
              <w:pStyle w:val="TAC"/>
              <w:rPr>
                <w:lang w:eastAsia="zh-CN"/>
              </w:rPr>
            </w:pPr>
          </w:p>
        </w:tc>
      </w:tr>
      <w:tr w:rsidR="00E54734" w:rsidRPr="00170508" w14:paraId="25AF45F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AAD2A1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034828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7F7A0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789530"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F0032F2" w14:textId="77777777" w:rsidR="00E54734" w:rsidRPr="00170508" w:rsidRDefault="00E54734" w:rsidP="001861D0">
            <w:pPr>
              <w:pStyle w:val="TAC"/>
              <w:rPr>
                <w:lang w:eastAsia="zh-CN"/>
              </w:rPr>
            </w:pPr>
          </w:p>
        </w:tc>
      </w:tr>
      <w:tr w:rsidR="00E54734" w:rsidRPr="00170508" w14:paraId="487D692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1B8BE3" w14:textId="77777777" w:rsidR="00E54734" w:rsidRPr="00170508" w:rsidRDefault="00E54734" w:rsidP="001861D0">
            <w:pPr>
              <w:pStyle w:val="TAC"/>
            </w:pPr>
            <w:r w:rsidRPr="00170508">
              <w:rPr>
                <w:rFonts w:eastAsia="DengXian"/>
                <w:szCs w:val="18"/>
                <w:lang w:eastAsia="zh-CN"/>
              </w:rPr>
              <w:t>CA_n46D-n78A-n102E</w:t>
            </w:r>
          </w:p>
        </w:tc>
        <w:tc>
          <w:tcPr>
            <w:tcW w:w="1829" w:type="dxa"/>
            <w:tcBorders>
              <w:top w:val="single" w:sz="4" w:space="0" w:color="auto"/>
              <w:left w:val="single" w:sz="4" w:space="0" w:color="auto"/>
              <w:bottom w:val="nil"/>
              <w:right w:val="single" w:sz="4" w:space="0" w:color="auto"/>
            </w:tcBorders>
            <w:vAlign w:val="center"/>
          </w:tcPr>
          <w:p w14:paraId="4BD2730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393E580"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D8596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AD8EC"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D90D663"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E4997CA" w14:textId="77777777" w:rsidTr="001861D0">
        <w:trPr>
          <w:jc w:val="center"/>
        </w:trPr>
        <w:tc>
          <w:tcPr>
            <w:tcW w:w="2067" w:type="dxa"/>
            <w:tcBorders>
              <w:top w:val="nil"/>
              <w:left w:val="single" w:sz="4" w:space="0" w:color="auto"/>
              <w:bottom w:val="nil"/>
              <w:right w:val="single" w:sz="4" w:space="0" w:color="auto"/>
            </w:tcBorders>
            <w:vAlign w:val="center"/>
          </w:tcPr>
          <w:p w14:paraId="0E38118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805346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B7E40E"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B4AD01"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5DB083" w14:textId="77777777" w:rsidR="00E54734" w:rsidRPr="00170508" w:rsidRDefault="00E54734" w:rsidP="001861D0">
            <w:pPr>
              <w:pStyle w:val="TAC"/>
              <w:rPr>
                <w:lang w:eastAsia="zh-CN"/>
              </w:rPr>
            </w:pPr>
          </w:p>
        </w:tc>
      </w:tr>
      <w:tr w:rsidR="00E54734" w:rsidRPr="00170508" w14:paraId="18D0845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850E02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1B3DB6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F426AD"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7CA027"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818C1D2" w14:textId="77777777" w:rsidR="00E54734" w:rsidRPr="00170508" w:rsidRDefault="00E54734" w:rsidP="001861D0">
            <w:pPr>
              <w:pStyle w:val="TAC"/>
              <w:rPr>
                <w:lang w:eastAsia="zh-CN"/>
              </w:rPr>
            </w:pPr>
          </w:p>
        </w:tc>
      </w:tr>
      <w:tr w:rsidR="00E54734" w:rsidRPr="00170508" w14:paraId="65B5772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2719210" w14:textId="77777777" w:rsidR="00E54734" w:rsidRPr="00170508" w:rsidRDefault="00E54734" w:rsidP="001861D0">
            <w:pPr>
              <w:pStyle w:val="TAC"/>
            </w:pPr>
            <w:r w:rsidRPr="00170508">
              <w:rPr>
                <w:rFonts w:eastAsia="DengXian"/>
                <w:szCs w:val="18"/>
                <w:lang w:eastAsia="zh-CN"/>
              </w:rPr>
              <w:t>CA_n46D-n78A-n102(2A)</w:t>
            </w:r>
          </w:p>
        </w:tc>
        <w:tc>
          <w:tcPr>
            <w:tcW w:w="1829" w:type="dxa"/>
            <w:tcBorders>
              <w:top w:val="single" w:sz="4" w:space="0" w:color="auto"/>
              <w:left w:val="single" w:sz="4" w:space="0" w:color="auto"/>
              <w:bottom w:val="nil"/>
              <w:right w:val="single" w:sz="4" w:space="0" w:color="auto"/>
            </w:tcBorders>
            <w:vAlign w:val="center"/>
          </w:tcPr>
          <w:p w14:paraId="29FD39D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2A0D8A0"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A3651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69093A"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A93DDE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278C357" w14:textId="77777777" w:rsidTr="001861D0">
        <w:trPr>
          <w:jc w:val="center"/>
        </w:trPr>
        <w:tc>
          <w:tcPr>
            <w:tcW w:w="2067" w:type="dxa"/>
            <w:tcBorders>
              <w:top w:val="nil"/>
              <w:left w:val="single" w:sz="4" w:space="0" w:color="auto"/>
              <w:bottom w:val="nil"/>
              <w:right w:val="single" w:sz="4" w:space="0" w:color="auto"/>
            </w:tcBorders>
            <w:vAlign w:val="center"/>
          </w:tcPr>
          <w:p w14:paraId="7DA8295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747E91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C51CFF"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64B17" w14:textId="77777777" w:rsidR="00E54734" w:rsidRPr="00170508" w:rsidRDefault="00E54734" w:rsidP="001861D0">
            <w:pPr>
              <w:pStyle w:val="TAC"/>
              <w:rPr>
                <w:lang w:eastAsia="zh-CN" w:bidi="ar"/>
              </w:rPr>
            </w:pPr>
            <w:r w:rsidRPr="00170508">
              <w:rPr>
                <w:rFonts w:eastAsia="DengXian"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3AB6CC6" w14:textId="77777777" w:rsidR="00E54734" w:rsidRPr="00170508" w:rsidRDefault="00E54734" w:rsidP="001861D0">
            <w:pPr>
              <w:pStyle w:val="TAC"/>
              <w:rPr>
                <w:lang w:eastAsia="zh-CN"/>
              </w:rPr>
            </w:pPr>
          </w:p>
        </w:tc>
      </w:tr>
      <w:tr w:rsidR="00E54734" w:rsidRPr="00170508" w14:paraId="3DBB9F1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DEAD18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474D15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8F609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78D82C"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209D19F" w14:textId="77777777" w:rsidR="00E54734" w:rsidRPr="00170508" w:rsidRDefault="00E54734" w:rsidP="001861D0">
            <w:pPr>
              <w:pStyle w:val="TAC"/>
              <w:rPr>
                <w:lang w:eastAsia="zh-CN"/>
              </w:rPr>
            </w:pPr>
          </w:p>
        </w:tc>
      </w:tr>
      <w:tr w:rsidR="00E54734" w:rsidRPr="00170508" w14:paraId="58B08C6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1D34FDB" w14:textId="77777777" w:rsidR="00E54734" w:rsidRPr="00170508" w:rsidRDefault="00E54734" w:rsidP="001861D0">
            <w:pPr>
              <w:pStyle w:val="TAC"/>
            </w:pPr>
            <w:r w:rsidRPr="00170508">
              <w:rPr>
                <w:rFonts w:eastAsia="DengXian"/>
                <w:szCs w:val="18"/>
                <w:lang w:eastAsia="zh-CN"/>
              </w:rPr>
              <w:t>CA_n46A-n78(2A)-n102A</w:t>
            </w:r>
          </w:p>
        </w:tc>
        <w:tc>
          <w:tcPr>
            <w:tcW w:w="1829" w:type="dxa"/>
            <w:tcBorders>
              <w:top w:val="single" w:sz="4" w:space="0" w:color="auto"/>
              <w:left w:val="single" w:sz="4" w:space="0" w:color="auto"/>
              <w:bottom w:val="nil"/>
              <w:right w:val="single" w:sz="4" w:space="0" w:color="auto"/>
            </w:tcBorders>
            <w:vAlign w:val="center"/>
          </w:tcPr>
          <w:p w14:paraId="02AB733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6705CC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FA3F692"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36F2F4"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1366E1"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E5E74B9"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01EB909C" w14:textId="77777777" w:rsidTr="001861D0">
        <w:trPr>
          <w:jc w:val="center"/>
        </w:trPr>
        <w:tc>
          <w:tcPr>
            <w:tcW w:w="2067" w:type="dxa"/>
            <w:tcBorders>
              <w:top w:val="nil"/>
              <w:left w:val="single" w:sz="4" w:space="0" w:color="auto"/>
              <w:bottom w:val="nil"/>
              <w:right w:val="single" w:sz="4" w:space="0" w:color="auto"/>
            </w:tcBorders>
            <w:vAlign w:val="center"/>
          </w:tcPr>
          <w:p w14:paraId="0807829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32AC58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E7EB76"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0E289"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4A3F8559" w14:textId="77777777" w:rsidR="00E54734" w:rsidRPr="00170508" w:rsidRDefault="00E54734" w:rsidP="001861D0">
            <w:pPr>
              <w:pStyle w:val="TAC"/>
              <w:rPr>
                <w:lang w:eastAsia="zh-CN"/>
              </w:rPr>
            </w:pPr>
          </w:p>
        </w:tc>
      </w:tr>
      <w:tr w:rsidR="00E54734" w:rsidRPr="00170508" w14:paraId="5FD9339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5176C0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E97A9E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5DC23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F13DEE"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FE1ADE7" w14:textId="77777777" w:rsidR="00E54734" w:rsidRPr="00170508" w:rsidRDefault="00E54734" w:rsidP="001861D0">
            <w:pPr>
              <w:pStyle w:val="TAC"/>
              <w:rPr>
                <w:lang w:eastAsia="zh-CN"/>
              </w:rPr>
            </w:pPr>
          </w:p>
        </w:tc>
      </w:tr>
      <w:tr w:rsidR="00E54734" w:rsidRPr="00170508" w14:paraId="34E884C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9DC675" w14:textId="77777777" w:rsidR="00E54734" w:rsidRPr="00170508" w:rsidRDefault="00E54734" w:rsidP="001861D0">
            <w:pPr>
              <w:pStyle w:val="TAC"/>
            </w:pPr>
            <w:r w:rsidRPr="00170508">
              <w:rPr>
                <w:rFonts w:eastAsia="DengXian"/>
                <w:szCs w:val="18"/>
                <w:lang w:eastAsia="zh-CN"/>
              </w:rPr>
              <w:t>CA_n46A-n78(2A)-n102B</w:t>
            </w:r>
          </w:p>
        </w:tc>
        <w:tc>
          <w:tcPr>
            <w:tcW w:w="1829" w:type="dxa"/>
            <w:tcBorders>
              <w:top w:val="single" w:sz="4" w:space="0" w:color="auto"/>
              <w:left w:val="single" w:sz="4" w:space="0" w:color="auto"/>
              <w:bottom w:val="nil"/>
              <w:right w:val="single" w:sz="4" w:space="0" w:color="auto"/>
            </w:tcBorders>
            <w:vAlign w:val="center"/>
          </w:tcPr>
          <w:p w14:paraId="01D347B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173808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71608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53529D01"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5E0768"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4EE4AA"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2A73D5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C2087A8" w14:textId="77777777" w:rsidTr="001861D0">
        <w:trPr>
          <w:jc w:val="center"/>
        </w:trPr>
        <w:tc>
          <w:tcPr>
            <w:tcW w:w="2067" w:type="dxa"/>
            <w:tcBorders>
              <w:top w:val="nil"/>
              <w:left w:val="single" w:sz="4" w:space="0" w:color="auto"/>
              <w:bottom w:val="nil"/>
              <w:right w:val="single" w:sz="4" w:space="0" w:color="auto"/>
            </w:tcBorders>
            <w:vAlign w:val="center"/>
          </w:tcPr>
          <w:p w14:paraId="57398D4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5EE646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8E2A9E"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05C485"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A50E2FB" w14:textId="77777777" w:rsidR="00E54734" w:rsidRPr="00170508" w:rsidRDefault="00E54734" w:rsidP="001861D0">
            <w:pPr>
              <w:pStyle w:val="TAC"/>
              <w:rPr>
                <w:lang w:eastAsia="zh-CN"/>
              </w:rPr>
            </w:pPr>
          </w:p>
        </w:tc>
      </w:tr>
      <w:tr w:rsidR="00E54734" w:rsidRPr="00170508" w14:paraId="17D7FE4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01150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90244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CB975E"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7AF578"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027F469" w14:textId="77777777" w:rsidR="00E54734" w:rsidRPr="00170508" w:rsidRDefault="00E54734" w:rsidP="001861D0">
            <w:pPr>
              <w:pStyle w:val="TAC"/>
              <w:rPr>
                <w:lang w:eastAsia="zh-CN"/>
              </w:rPr>
            </w:pPr>
          </w:p>
        </w:tc>
      </w:tr>
      <w:tr w:rsidR="00E54734" w:rsidRPr="00170508" w14:paraId="2704445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442514B" w14:textId="77777777" w:rsidR="00E54734" w:rsidRPr="00170508" w:rsidRDefault="00E54734" w:rsidP="001861D0">
            <w:pPr>
              <w:pStyle w:val="TAC"/>
            </w:pPr>
            <w:r w:rsidRPr="00170508">
              <w:rPr>
                <w:rFonts w:eastAsia="DengXian"/>
                <w:szCs w:val="18"/>
                <w:lang w:eastAsia="zh-CN"/>
              </w:rPr>
              <w:t>CA_n46A-n78(2A)-n102C</w:t>
            </w:r>
          </w:p>
        </w:tc>
        <w:tc>
          <w:tcPr>
            <w:tcW w:w="1829" w:type="dxa"/>
            <w:tcBorders>
              <w:top w:val="single" w:sz="4" w:space="0" w:color="auto"/>
              <w:left w:val="single" w:sz="4" w:space="0" w:color="auto"/>
              <w:bottom w:val="nil"/>
              <w:right w:val="single" w:sz="4" w:space="0" w:color="auto"/>
            </w:tcBorders>
            <w:vAlign w:val="center"/>
          </w:tcPr>
          <w:p w14:paraId="0F35833F"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12F8BB2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B3010D8"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2E031439"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2B9BF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0AEA41"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0C9C12B"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0603132" w14:textId="77777777" w:rsidTr="001861D0">
        <w:trPr>
          <w:jc w:val="center"/>
        </w:trPr>
        <w:tc>
          <w:tcPr>
            <w:tcW w:w="2067" w:type="dxa"/>
            <w:tcBorders>
              <w:top w:val="nil"/>
              <w:left w:val="single" w:sz="4" w:space="0" w:color="auto"/>
              <w:bottom w:val="nil"/>
              <w:right w:val="single" w:sz="4" w:space="0" w:color="auto"/>
            </w:tcBorders>
            <w:vAlign w:val="center"/>
          </w:tcPr>
          <w:p w14:paraId="69BEC6D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6E0503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72742B"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F912E"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ED1596A" w14:textId="77777777" w:rsidR="00E54734" w:rsidRPr="00170508" w:rsidRDefault="00E54734" w:rsidP="001861D0">
            <w:pPr>
              <w:pStyle w:val="TAC"/>
              <w:rPr>
                <w:lang w:eastAsia="zh-CN"/>
              </w:rPr>
            </w:pPr>
          </w:p>
        </w:tc>
      </w:tr>
      <w:tr w:rsidR="00E54734" w:rsidRPr="00170508" w14:paraId="1646555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54BFE0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F5DAC4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A74083"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62D341"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84F5394" w14:textId="77777777" w:rsidR="00E54734" w:rsidRPr="00170508" w:rsidRDefault="00E54734" w:rsidP="001861D0">
            <w:pPr>
              <w:pStyle w:val="TAC"/>
              <w:rPr>
                <w:lang w:eastAsia="zh-CN"/>
              </w:rPr>
            </w:pPr>
          </w:p>
        </w:tc>
      </w:tr>
      <w:tr w:rsidR="00E54734" w:rsidRPr="00170508" w14:paraId="53FFF16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344DF1F" w14:textId="77777777" w:rsidR="00E54734" w:rsidRPr="00170508" w:rsidRDefault="00E54734" w:rsidP="001861D0">
            <w:pPr>
              <w:pStyle w:val="TAC"/>
            </w:pPr>
            <w:r w:rsidRPr="00170508">
              <w:rPr>
                <w:rFonts w:eastAsia="DengXian"/>
                <w:szCs w:val="18"/>
                <w:lang w:eastAsia="zh-CN"/>
              </w:rPr>
              <w:t>CA_n46A-n78(2A)-n102D</w:t>
            </w:r>
          </w:p>
        </w:tc>
        <w:tc>
          <w:tcPr>
            <w:tcW w:w="1829" w:type="dxa"/>
            <w:tcBorders>
              <w:top w:val="single" w:sz="4" w:space="0" w:color="auto"/>
              <w:left w:val="single" w:sz="4" w:space="0" w:color="auto"/>
              <w:bottom w:val="nil"/>
              <w:right w:val="single" w:sz="4" w:space="0" w:color="auto"/>
            </w:tcBorders>
            <w:vAlign w:val="center"/>
          </w:tcPr>
          <w:p w14:paraId="24306D0C"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0D4357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813AA04"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6E0D21"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FA953D"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D3C0E5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5D7C37A" w14:textId="77777777" w:rsidTr="001861D0">
        <w:trPr>
          <w:jc w:val="center"/>
        </w:trPr>
        <w:tc>
          <w:tcPr>
            <w:tcW w:w="2067" w:type="dxa"/>
            <w:tcBorders>
              <w:top w:val="nil"/>
              <w:left w:val="single" w:sz="4" w:space="0" w:color="auto"/>
              <w:bottom w:val="nil"/>
              <w:right w:val="single" w:sz="4" w:space="0" w:color="auto"/>
            </w:tcBorders>
            <w:vAlign w:val="center"/>
          </w:tcPr>
          <w:p w14:paraId="1CDC102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64499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67D9C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1AA2C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EE36CF5" w14:textId="77777777" w:rsidR="00E54734" w:rsidRPr="00170508" w:rsidRDefault="00E54734" w:rsidP="001861D0">
            <w:pPr>
              <w:pStyle w:val="TAC"/>
              <w:rPr>
                <w:lang w:eastAsia="zh-CN"/>
              </w:rPr>
            </w:pPr>
          </w:p>
        </w:tc>
      </w:tr>
      <w:tr w:rsidR="00E54734" w:rsidRPr="00170508" w14:paraId="676BB60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72FC4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346262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31D27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6449EB"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9748DAB" w14:textId="77777777" w:rsidR="00E54734" w:rsidRPr="00170508" w:rsidRDefault="00E54734" w:rsidP="001861D0">
            <w:pPr>
              <w:pStyle w:val="TAC"/>
              <w:rPr>
                <w:lang w:eastAsia="zh-CN"/>
              </w:rPr>
            </w:pPr>
          </w:p>
        </w:tc>
      </w:tr>
      <w:tr w:rsidR="00E54734" w:rsidRPr="00170508" w14:paraId="402CAEE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3333BD" w14:textId="77777777" w:rsidR="00E54734" w:rsidRPr="00170508" w:rsidRDefault="00E54734" w:rsidP="001861D0">
            <w:pPr>
              <w:pStyle w:val="TAC"/>
            </w:pPr>
            <w:r w:rsidRPr="00170508">
              <w:rPr>
                <w:rFonts w:eastAsia="DengXian"/>
                <w:szCs w:val="18"/>
                <w:lang w:eastAsia="zh-CN"/>
              </w:rPr>
              <w:t>CA_n46A-n78(2A)-n102E</w:t>
            </w:r>
          </w:p>
        </w:tc>
        <w:tc>
          <w:tcPr>
            <w:tcW w:w="1829" w:type="dxa"/>
            <w:tcBorders>
              <w:top w:val="single" w:sz="4" w:space="0" w:color="auto"/>
              <w:left w:val="single" w:sz="4" w:space="0" w:color="auto"/>
              <w:bottom w:val="nil"/>
              <w:right w:val="single" w:sz="4" w:space="0" w:color="auto"/>
            </w:tcBorders>
            <w:vAlign w:val="center"/>
          </w:tcPr>
          <w:p w14:paraId="0954A3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F12C2B9"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5DC4E1A9"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1201E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E02899"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882776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B567D01" w14:textId="77777777" w:rsidTr="001861D0">
        <w:trPr>
          <w:jc w:val="center"/>
        </w:trPr>
        <w:tc>
          <w:tcPr>
            <w:tcW w:w="2067" w:type="dxa"/>
            <w:tcBorders>
              <w:top w:val="nil"/>
              <w:left w:val="single" w:sz="4" w:space="0" w:color="auto"/>
              <w:bottom w:val="nil"/>
              <w:right w:val="single" w:sz="4" w:space="0" w:color="auto"/>
            </w:tcBorders>
            <w:vAlign w:val="center"/>
          </w:tcPr>
          <w:p w14:paraId="0D3F663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41BEB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3F930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F7839A"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08076B3" w14:textId="77777777" w:rsidR="00E54734" w:rsidRPr="00170508" w:rsidRDefault="00E54734" w:rsidP="001861D0">
            <w:pPr>
              <w:pStyle w:val="TAC"/>
              <w:rPr>
                <w:lang w:eastAsia="zh-CN"/>
              </w:rPr>
            </w:pPr>
          </w:p>
        </w:tc>
      </w:tr>
      <w:tr w:rsidR="00E54734" w:rsidRPr="00170508" w14:paraId="73721B5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00670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20CF56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2F6C6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5F5CAD"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97332D7" w14:textId="77777777" w:rsidR="00E54734" w:rsidRPr="00170508" w:rsidRDefault="00E54734" w:rsidP="001861D0">
            <w:pPr>
              <w:pStyle w:val="TAC"/>
              <w:rPr>
                <w:lang w:eastAsia="zh-CN"/>
              </w:rPr>
            </w:pPr>
          </w:p>
        </w:tc>
      </w:tr>
      <w:tr w:rsidR="00E54734" w:rsidRPr="00170508" w14:paraId="74D1D10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901CD7" w14:textId="77777777" w:rsidR="00E54734" w:rsidRPr="00170508" w:rsidRDefault="00E54734" w:rsidP="001861D0">
            <w:pPr>
              <w:pStyle w:val="TAC"/>
            </w:pPr>
            <w:r w:rsidRPr="00170508">
              <w:rPr>
                <w:rFonts w:eastAsia="DengXian"/>
                <w:szCs w:val="18"/>
                <w:lang w:eastAsia="zh-CN"/>
              </w:rPr>
              <w:t>CA_n46A-n78(2A)-n102(2A)</w:t>
            </w:r>
          </w:p>
        </w:tc>
        <w:tc>
          <w:tcPr>
            <w:tcW w:w="1829" w:type="dxa"/>
            <w:tcBorders>
              <w:top w:val="single" w:sz="4" w:space="0" w:color="auto"/>
              <w:left w:val="single" w:sz="4" w:space="0" w:color="auto"/>
              <w:bottom w:val="nil"/>
              <w:right w:val="single" w:sz="4" w:space="0" w:color="auto"/>
            </w:tcBorders>
            <w:vAlign w:val="center"/>
          </w:tcPr>
          <w:p w14:paraId="62AF5984"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C0A0F11"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28F0F185"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6E35FC"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19E701" w14:textId="77777777" w:rsidR="00E54734" w:rsidRPr="00170508" w:rsidRDefault="00E54734" w:rsidP="001861D0">
            <w:pPr>
              <w:pStyle w:val="TAC"/>
              <w:rPr>
                <w:lang w:eastAsia="zh-CN" w:bidi="ar"/>
              </w:rPr>
            </w:pPr>
            <w:r w:rsidRPr="00170508">
              <w:rPr>
                <w:rFonts w:eastAsia="DengXian"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6DBFDEC3"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5CBA3ACE" w14:textId="77777777" w:rsidTr="001861D0">
        <w:trPr>
          <w:jc w:val="center"/>
        </w:trPr>
        <w:tc>
          <w:tcPr>
            <w:tcW w:w="2067" w:type="dxa"/>
            <w:tcBorders>
              <w:top w:val="nil"/>
              <w:left w:val="single" w:sz="4" w:space="0" w:color="auto"/>
              <w:bottom w:val="nil"/>
              <w:right w:val="single" w:sz="4" w:space="0" w:color="auto"/>
            </w:tcBorders>
            <w:vAlign w:val="center"/>
          </w:tcPr>
          <w:p w14:paraId="304CF2D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30D720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DC78C6"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11EB90"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886F6E3" w14:textId="77777777" w:rsidR="00E54734" w:rsidRPr="00170508" w:rsidRDefault="00E54734" w:rsidP="001861D0">
            <w:pPr>
              <w:pStyle w:val="TAC"/>
              <w:rPr>
                <w:lang w:eastAsia="zh-CN"/>
              </w:rPr>
            </w:pPr>
          </w:p>
        </w:tc>
      </w:tr>
      <w:tr w:rsidR="00E54734" w:rsidRPr="00170508" w14:paraId="6D3598F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6ED097"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945364E"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411525"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D4F8DE"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B5C40FB" w14:textId="77777777" w:rsidR="00E54734" w:rsidRPr="00170508" w:rsidRDefault="00E54734" w:rsidP="001861D0">
            <w:pPr>
              <w:pStyle w:val="TAC"/>
              <w:rPr>
                <w:lang w:eastAsia="zh-CN"/>
              </w:rPr>
            </w:pPr>
          </w:p>
        </w:tc>
      </w:tr>
      <w:tr w:rsidR="00E54734" w:rsidRPr="00170508" w14:paraId="1BE99A4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C3A86B6" w14:textId="77777777" w:rsidR="00E54734" w:rsidRPr="00170508" w:rsidRDefault="00E54734" w:rsidP="001861D0">
            <w:pPr>
              <w:pStyle w:val="TAC"/>
            </w:pPr>
            <w:r w:rsidRPr="00170508">
              <w:rPr>
                <w:rFonts w:eastAsia="DengXian"/>
                <w:szCs w:val="18"/>
                <w:lang w:eastAsia="zh-CN"/>
              </w:rPr>
              <w:t>CA_n46(2A)-n78(2A)-n102A</w:t>
            </w:r>
          </w:p>
        </w:tc>
        <w:tc>
          <w:tcPr>
            <w:tcW w:w="1829" w:type="dxa"/>
            <w:tcBorders>
              <w:top w:val="single" w:sz="4" w:space="0" w:color="auto"/>
              <w:left w:val="single" w:sz="4" w:space="0" w:color="auto"/>
              <w:bottom w:val="nil"/>
              <w:right w:val="single" w:sz="4" w:space="0" w:color="auto"/>
            </w:tcBorders>
            <w:vAlign w:val="center"/>
          </w:tcPr>
          <w:p w14:paraId="2C4ED08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6A1BD4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5E73385"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B05047"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04A144"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0AB6FB8"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787603AA" w14:textId="77777777" w:rsidTr="001861D0">
        <w:trPr>
          <w:jc w:val="center"/>
        </w:trPr>
        <w:tc>
          <w:tcPr>
            <w:tcW w:w="2067" w:type="dxa"/>
            <w:tcBorders>
              <w:top w:val="nil"/>
              <w:left w:val="single" w:sz="4" w:space="0" w:color="auto"/>
              <w:bottom w:val="nil"/>
              <w:right w:val="single" w:sz="4" w:space="0" w:color="auto"/>
            </w:tcBorders>
            <w:vAlign w:val="center"/>
          </w:tcPr>
          <w:p w14:paraId="6BD10EC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E30D8D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FB5CFD"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B282F"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2B1577C" w14:textId="77777777" w:rsidR="00E54734" w:rsidRPr="00170508" w:rsidRDefault="00E54734" w:rsidP="001861D0">
            <w:pPr>
              <w:pStyle w:val="TAC"/>
              <w:rPr>
                <w:lang w:eastAsia="zh-CN"/>
              </w:rPr>
            </w:pPr>
          </w:p>
        </w:tc>
      </w:tr>
      <w:tr w:rsidR="00E54734" w:rsidRPr="00170508" w14:paraId="7D37F9F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27785D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57924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92A41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AD4C49"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7546F1F" w14:textId="77777777" w:rsidR="00E54734" w:rsidRPr="00170508" w:rsidRDefault="00E54734" w:rsidP="001861D0">
            <w:pPr>
              <w:pStyle w:val="TAC"/>
              <w:rPr>
                <w:lang w:eastAsia="zh-CN"/>
              </w:rPr>
            </w:pPr>
          </w:p>
        </w:tc>
      </w:tr>
      <w:tr w:rsidR="00E54734" w:rsidRPr="00170508" w14:paraId="43EEDB0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7D3C63" w14:textId="77777777" w:rsidR="00E54734" w:rsidRPr="00170508" w:rsidRDefault="00E54734" w:rsidP="001861D0">
            <w:pPr>
              <w:pStyle w:val="TAC"/>
            </w:pPr>
            <w:r w:rsidRPr="00170508">
              <w:rPr>
                <w:rFonts w:eastAsia="DengXian"/>
                <w:szCs w:val="18"/>
                <w:lang w:eastAsia="zh-CN"/>
              </w:rPr>
              <w:t>CA_n46(2A)-n78(2A)-n102B</w:t>
            </w:r>
          </w:p>
        </w:tc>
        <w:tc>
          <w:tcPr>
            <w:tcW w:w="1829" w:type="dxa"/>
            <w:tcBorders>
              <w:top w:val="single" w:sz="4" w:space="0" w:color="auto"/>
              <w:left w:val="single" w:sz="4" w:space="0" w:color="auto"/>
              <w:bottom w:val="nil"/>
              <w:right w:val="single" w:sz="4" w:space="0" w:color="auto"/>
            </w:tcBorders>
            <w:vAlign w:val="center"/>
          </w:tcPr>
          <w:p w14:paraId="4A82A31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10B69BBF"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8819653"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2E70C0E0"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A4193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68CDB1"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FA7D04C"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9C3CE53" w14:textId="77777777" w:rsidTr="001861D0">
        <w:trPr>
          <w:jc w:val="center"/>
        </w:trPr>
        <w:tc>
          <w:tcPr>
            <w:tcW w:w="2067" w:type="dxa"/>
            <w:tcBorders>
              <w:top w:val="nil"/>
              <w:left w:val="single" w:sz="4" w:space="0" w:color="auto"/>
              <w:bottom w:val="nil"/>
              <w:right w:val="single" w:sz="4" w:space="0" w:color="auto"/>
            </w:tcBorders>
            <w:vAlign w:val="center"/>
          </w:tcPr>
          <w:p w14:paraId="3D54CF0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997A16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16CB8C"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8B9474"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7CACA68" w14:textId="77777777" w:rsidR="00E54734" w:rsidRPr="00170508" w:rsidRDefault="00E54734" w:rsidP="001861D0">
            <w:pPr>
              <w:pStyle w:val="TAC"/>
              <w:rPr>
                <w:lang w:eastAsia="zh-CN"/>
              </w:rPr>
            </w:pPr>
          </w:p>
        </w:tc>
      </w:tr>
      <w:tr w:rsidR="00E54734" w:rsidRPr="00170508" w14:paraId="4E4DA9F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7CF181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EDD528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B3C2C9"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446645"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D144952" w14:textId="77777777" w:rsidR="00E54734" w:rsidRPr="00170508" w:rsidRDefault="00E54734" w:rsidP="001861D0">
            <w:pPr>
              <w:pStyle w:val="TAC"/>
              <w:rPr>
                <w:lang w:eastAsia="zh-CN"/>
              </w:rPr>
            </w:pPr>
          </w:p>
        </w:tc>
      </w:tr>
      <w:tr w:rsidR="00E54734" w:rsidRPr="00170508" w14:paraId="0A91ED9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47EB7D6" w14:textId="77777777" w:rsidR="00E54734" w:rsidRPr="00170508" w:rsidRDefault="00E54734" w:rsidP="001861D0">
            <w:pPr>
              <w:pStyle w:val="TAC"/>
            </w:pPr>
            <w:r w:rsidRPr="00170508">
              <w:rPr>
                <w:rFonts w:eastAsia="DengXian"/>
                <w:szCs w:val="18"/>
                <w:lang w:eastAsia="zh-CN"/>
              </w:rPr>
              <w:t>CA_n46(2A)-n78(2A)-n102C</w:t>
            </w:r>
          </w:p>
        </w:tc>
        <w:tc>
          <w:tcPr>
            <w:tcW w:w="1829" w:type="dxa"/>
            <w:tcBorders>
              <w:top w:val="single" w:sz="4" w:space="0" w:color="auto"/>
              <w:left w:val="single" w:sz="4" w:space="0" w:color="auto"/>
              <w:bottom w:val="nil"/>
              <w:right w:val="single" w:sz="4" w:space="0" w:color="auto"/>
            </w:tcBorders>
            <w:vAlign w:val="center"/>
          </w:tcPr>
          <w:p w14:paraId="5C5F425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4D7FF265"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082E5C8"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78B6025E"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85D2B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F2DA4E"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8ADB1F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874624D" w14:textId="77777777" w:rsidTr="001861D0">
        <w:trPr>
          <w:jc w:val="center"/>
        </w:trPr>
        <w:tc>
          <w:tcPr>
            <w:tcW w:w="2067" w:type="dxa"/>
            <w:tcBorders>
              <w:top w:val="nil"/>
              <w:left w:val="single" w:sz="4" w:space="0" w:color="auto"/>
              <w:bottom w:val="nil"/>
              <w:right w:val="single" w:sz="4" w:space="0" w:color="auto"/>
            </w:tcBorders>
            <w:vAlign w:val="center"/>
          </w:tcPr>
          <w:p w14:paraId="1B55441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12174E7"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8EA04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6AB63"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6A09E3C8" w14:textId="77777777" w:rsidR="00E54734" w:rsidRPr="00170508" w:rsidRDefault="00E54734" w:rsidP="001861D0">
            <w:pPr>
              <w:pStyle w:val="TAC"/>
              <w:rPr>
                <w:lang w:eastAsia="zh-CN"/>
              </w:rPr>
            </w:pPr>
          </w:p>
        </w:tc>
      </w:tr>
      <w:tr w:rsidR="00E54734" w:rsidRPr="00170508" w14:paraId="11BA988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3EBD40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930EE6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36963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2CDF85"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687C5C3" w14:textId="77777777" w:rsidR="00E54734" w:rsidRPr="00170508" w:rsidRDefault="00E54734" w:rsidP="001861D0">
            <w:pPr>
              <w:pStyle w:val="TAC"/>
              <w:rPr>
                <w:lang w:eastAsia="zh-CN"/>
              </w:rPr>
            </w:pPr>
          </w:p>
        </w:tc>
      </w:tr>
      <w:tr w:rsidR="00E54734" w:rsidRPr="00170508" w14:paraId="6BA5870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E79CF27" w14:textId="77777777" w:rsidR="00E54734" w:rsidRPr="00170508" w:rsidRDefault="00E54734" w:rsidP="001861D0">
            <w:pPr>
              <w:pStyle w:val="TAC"/>
            </w:pPr>
            <w:r w:rsidRPr="00170508">
              <w:rPr>
                <w:rFonts w:eastAsia="DengXian"/>
                <w:szCs w:val="18"/>
                <w:lang w:eastAsia="zh-CN"/>
              </w:rPr>
              <w:t>CA_n46(2A)-n78(2A)-n102D</w:t>
            </w:r>
          </w:p>
        </w:tc>
        <w:tc>
          <w:tcPr>
            <w:tcW w:w="1829" w:type="dxa"/>
            <w:tcBorders>
              <w:top w:val="single" w:sz="4" w:space="0" w:color="auto"/>
              <w:left w:val="single" w:sz="4" w:space="0" w:color="auto"/>
              <w:bottom w:val="nil"/>
              <w:right w:val="single" w:sz="4" w:space="0" w:color="auto"/>
            </w:tcBorders>
            <w:vAlign w:val="center"/>
          </w:tcPr>
          <w:p w14:paraId="620CE4C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3B1AFCA" w14:textId="77777777" w:rsidR="00E54734" w:rsidRPr="00170508" w:rsidRDefault="00E54734" w:rsidP="001861D0">
            <w:pPr>
              <w:pStyle w:val="TAC"/>
              <w:rPr>
                <w:rFonts w:cs="Arial"/>
                <w:color w:val="000000"/>
                <w:szCs w:val="18"/>
              </w:rPr>
            </w:pPr>
            <w:r w:rsidRPr="00170508">
              <w:rPr>
                <w:rFonts w:eastAsia="DengXian"/>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B197C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185408"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A5C8D4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482C2FC" w14:textId="77777777" w:rsidTr="001861D0">
        <w:trPr>
          <w:jc w:val="center"/>
        </w:trPr>
        <w:tc>
          <w:tcPr>
            <w:tcW w:w="2067" w:type="dxa"/>
            <w:tcBorders>
              <w:top w:val="nil"/>
              <w:left w:val="single" w:sz="4" w:space="0" w:color="auto"/>
              <w:bottom w:val="nil"/>
              <w:right w:val="single" w:sz="4" w:space="0" w:color="auto"/>
            </w:tcBorders>
            <w:vAlign w:val="center"/>
          </w:tcPr>
          <w:p w14:paraId="48392ED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C7DE14"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9F808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129E0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414523FF" w14:textId="77777777" w:rsidR="00E54734" w:rsidRPr="00170508" w:rsidRDefault="00E54734" w:rsidP="001861D0">
            <w:pPr>
              <w:pStyle w:val="TAC"/>
              <w:rPr>
                <w:lang w:eastAsia="zh-CN"/>
              </w:rPr>
            </w:pPr>
          </w:p>
        </w:tc>
      </w:tr>
      <w:tr w:rsidR="00E54734" w:rsidRPr="00170508" w14:paraId="737CEA1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77EECC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B4D6C3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3DA4E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EBA509"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A26F474" w14:textId="77777777" w:rsidR="00E54734" w:rsidRPr="00170508" w:rsidRDefault="00E54734" w:rsidP="001861D0">
            <w:pPr>
              <w:pStyle w:val="TAC"/>
              <w:rPr>
                <w:lang w:eastAsia="zh-CN"/>
              </w:rPr>
            </w:pPr>
          </w:p>
        </w:tc>
      </w:tr>
      <w:tr w:rsidR="00E54734" w:rsidRPr="00170508" w14:paraId="03E4582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2D8066" w14:textId="77777777" w:rsidR="00E54734" w:rsidRPr="00170508" w:rsidRDefault="00E54734" w:rsidP="001861D0">
            <w:pPr>
              <w:pStyle w:val="TAC"/>
            </w:pPr>
            <w:r w:rsidRPr="00170508">
              <w:rPr>
                <w:rFonts w:eastAsia="DengXian"/>
                <w:szCs w:val="18"/>
                <w:lang w:eastAsia="zh-CN"/>
              </w:rPr>
              <w:t>CA_n46(2A)-n78(2A)-n102E</w:t>
            </w:r>
          </w:p>
        </w:tc>
        <w:tc>
          <w:tcPr>
            <w:tcW w:w="1829" w:type="dxa"/>
            <w:tcBorders>
              <w:top w:val="single" w:sz="4" w:space="0" w:color="auto"/>
              <w:left w:val="single" w:sz="4" w:space="0" w:color="auto"/>
              <w:bottom w:val="nil"/>
              <w:right w:val="single" w:sz="4" w:space="0" w:color="auto"/>
            </w:tcBorders>
            <w:vAlign w:val="center"/>
          </w:tcPr>
          <w:p w14:paraId="5EA38F43"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43BBDEBF"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195D2453"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473CF3"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FA03FB"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6A777585"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28CE30D" w14:textId="77777777" w:rsidTr="001861D0">
        <w:trPr>
          <w:jc w:val="center"/>
        </w:trPr>
        <w:tc>
          <w:tcPr>
            <w:tcW w:w="2067" w:type="dxa"/>
            <w:tcBorders>
              <w:top w:val="nil"/>
              <w:left w:val="single" w:sz="4" w:space="0" w:color="auto"/>
              <w:bottom w:val="nil"/>
              <w:right w:val="single" w:sz="4" w:space="0" w:color="auto"/>
            </w:tcBorders>
            <w:vAlign w:val="center"/>
          </w:tcPr>
          <w:p w14:paraId="6A163B5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1EF3F6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6091F0"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CB622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0E815454" w14:textId="77777777" w:rsidR="00E54734" w:rsidRPr="00170508" w:rsidRDefault="00E54734" w:rsidP="001861D0">
            <w:pPr>
              <w:pStyle w:val="TAC"/>
              <w:rPr>
                <w:lang w:eastAsia="zh-CN"/>
              </w:rPr>
            </w:pPr>
          </w:p>
        </w:tc>
      </w:tr>
      <w:tr w:rsidR="00E54734" w:rsidRPr="00170508" w14:paraId="69AE887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EF169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C430A95"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F9BA8B"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7613C1"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9E0A1DD" w14:textId="77777777" w:rsidR="00E54734" w:rsidRPr="00170508" w:rsidRDefault="00E54734" w:rsidP="001861D0">
            <w:pPr>
              <w:pStyle w:val="TAC"/>
              <w:rPr>
                <w:lang w:eastAsia="zh-CN"/>
              </w:rPr>
            </w:pPr>
          </w:p>
        </w:tc>
      </w:tr>
      <w:tr w:rsidR="00E54734" w:rsidRPr="00170508" w14:paraId="3D55056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7B5BCEE" w14:textId="77777777" w:rsidR="00E54734" w:rsidRPr="00170508" w:rsidRDefault="00E54734" w:rsidP="001861D0">
            <w:pPr>
              <w:pStyle w:val="TAC"/>
            </w:pPr>
            <w:r w:rsidRPr="00170508">
              <w:rPr>
                <w:rFonts w:eastAsia="DengXian"/>
                <w:szCs w:val="18"/>
                <w:lang w:eastAsia="zh-CN"/>
              </w:rPr>
              <w:t>CA_n46(2A)-n78(2A)-n102(2A)</w:t>
            </w:r>
          </w:p>
        </w:tc>
        <w:tc>
          <w:tcPr>
            <w:tcW w:w="1829" w:type="dxa"/>
            <w:tcBorders>
              <w:top w:val="single" w:sz="4" w:space="0" w:color="auto"/>
              <w:left w:val="single" w:sz="4" w:space="0" w:color="auto"/>
              <w:bottom w:val="nil"/>
              <w:right w:val="single" w:sz="4" w:space="0" w:color="auto"/>
            </w:tcBorders>
            <w:vAlign w:val="center"/>
          </w:tcPr>
          <w:p w14:paraId="421DDACA"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E5F59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7AFADB05"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B1517F"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902039" w14:textId="77777777" w:rsidR="00E54734" w:rsidRPr="00170508" w:rsidRDefault="00E54734" w:rsidP="001861D0">
            <w:pPr>
              <w:pStyle w:val="TAC"/>
              <w:rPr>
                <w:lang w:eastAsia="zh-CN" w:bidi="ar"/>
              </w:rPr>
            </w:pPr>
            <w:r w:rsidRPr="00170508">
              <w:rPr>
                <w:rFonts w:eastAsia="DengXian"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130EF31"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635A3A50" w14:textId="77777777" w:rsidTr="001861D0">
        <w:trPr>
          <w:jc w:val="center"/>
        </w:trPr>
        <w:tc>
          <w:tcPr>
            <w:tcW w:w="2067" w:type="dxa"/>
            <w:tcBorders>
              <w:top w:val="nil"/>
              <w:left w:val="single" w:sz="4" w:space="0" w:color="auto"/>
              <w:bottom w:val="nil"/>
              <w:right w:val="single" w:sz="4" w:space="0" w:color="auto"/>
            </w:tcBorders>
            <w:vAlign w:val="center"/>
          </w:tcPr>
          <w:p w14:paraId="01BC97F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B1E688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9D94D6"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639547"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762C632" w14:textId="77777777" w:rsidR="00E54734" w:rsidRPr="00170508" w:rsidRDefault="00E54734" w:rsidP="001861D0">
            <w:pPr>
              <w:pStyle w:val="TAC"/>
              <w:rPr>
                <w:lang w:eastAsia="zh-CN"/>
              </w:rPr>
            </w:pPr>
          </w:p>
        </w:tc>
      </w:tr>
      <w:tr w:rsidR="00E54734" w:rsidRPr="00170508" w14:paraId="6264963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7BFA3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A3AB9B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F381FE"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CE9EF3"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AB4BA86" w14:textId="77777777" w:rsidR="00E54734" w:rsidRPr="00170508" w:rsidRDefault="00E54734" w:rsidP="001861D0">
            <w:pPr>
              <w:pStyle w:val="TAC"/>
              <w:rPr>
                <w:lang w:eastAsia="zh-CN"/>
              </w:rPr>
            </w:pPr>
          </w:p>
        </w:tc>
      </w:tr>
      <w:tr w:rsidR="00E54734" w:rsidRPr="00170508" w14:paraId="7E29217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7E4DA7C" w14:textId="77777777" w:rsidR="00E54734" w:rsidRPr="00170508" w:rsidRDefault="00E54734" w:rsidP="001861D0">
            <w:pPr>
              <w:pStyle w:val="TAC"/>
            </w:pPr>
            <w:r w:rsidRPr="00170508">
              <w:rPr>
                <w:rFonts w:eastAsia="DengXian"/>
                <w:szCs w:val="18"/>
                <w:lang w:eastAsia="zh-CN"/>
              </w:rPr>
              <w:t>CA_n46C-n78(2A)-n102A</w:t>
            </w:r>
          </w:p>
        </w:tc>
        <w:tc>
          <w:tcPr>
            <w:tcW w:w="1829" w:type="dxa"/>
            <w:tcBorders>
              <w:top w:val="single" w:sz="4" w:space="0" w:color="auto"/>
              <w:left w:val="single" w:sz="4" w:space="0" w:color="auto"/>
              <w:bottom w:val="nil"/>
              <w:right w:val="single" w:sz="4" w:space="0" w:color="auto"/>
            </w:tcBorders>
            <w:vAlign w:val="center"/>
          </w:tcPr>
          <w:p w14:paraId="319E9A9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C9D8100"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16AB74A"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066700"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AA5207"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719A705"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18D553EE" w14:textId="77777777" w:rsidTr="001861D0">
        <w:trPr>
          <w:jc w:val="center"/>
        </w:trPr>
        <w:tc>
          <w:tcPr>
            <w:tcW w:w="2067" w:type="dxa"/>
            <w:tcBorders>
              <w:top w:val="nil"/>
              <w:left w:val="single" w:sz="4" w:space="0" w:color="auto"/>
              <w:bottom w:val="nil"/>
              <w:right w:val="single" w:sz="4" w:space="0" w:color="auto"/>
            </w:tcBorders>
            <w:vAlign w:val="center"/>
          </w:tcPr>
          <w:p w14:paraId="0AF4AF7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FD142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FB9394"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598C6D"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E6D0E95" w14:textId="77777777" w:rsidR="00E54734" w:rsidRPr="00170508" w:rsidRDefault="00E54734" w:rsidP="001861D0">
            <w:pPr>
              <w:pStyle w:val="TAC"/>
              <w:rPr>
                <w:lang w:eastAsia="zh-CN"/>
              </w:rPr>
            </w:pPr>
          </w:p>
        </w:tc>
      </w:tr>
      <w:tr w:rsidR="00E54734" w:rsidRPr="00170508" w14:paraId="37FC0C7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B01973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7131D4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580AA2"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9CC5C3"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05BACAB" w14:textId="77777777" w:rsidR="00E54734" w:rsidRPr="00170508" w:rsidRDefault="00E54734" w:rsidP="001861D0">
            <w:pPr>
              <w:pStyle w:val="TAC"/>
              <w:rPr>
                <w:lang w:eastAsia="zh-CN"/>
              </w:rPr>
            </w:pPr>
          </w:p>
        </w:tc>
      </w:tr>
      <w:tr w:rsidR="00E54734" w:rsidRPr="00170508" w14:paraId="73D51C6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B76093D" w14:textId="77777777" w:rsidR="00E54734" w:rsidRPr="00170508" w:rsidRDefault="00E54734" w:rsidP="001861D0">
            <w:pPr>
              <w:pStyle w:val="TAC"/>
            </w:pPr>
            <w:r w:rsidRPr="00170508">
              <w:rPr>
                <w:rFonts w:eastAsia="DengXian"/>
                <w:szCs w:val="18"/>
                <w:lang w:eastAsia="zh-CN"/>
              </w:rPr>
              <w:t>CA_n46C-n78(2A)-n102B</w:t>
            </w:r>
          </w:p>
        </w:tc>
        <w:tc>
          <w:tcPr>
            <w:tcW w:w="1829" w:type="dxa"/>
            <w:tcBorders>
              <w:top w:val="single" w:sz="4" w:space="0" w:color="auto"/>
              <w:left w:val="single" w:sz="4" w:space="0" w:color="auto"/>
              <w:bottom w:val="nil"/>
              <w:right w:val="single" w:sz="4" w:space="0" w:color="auto"/>
            </w:tcBorders>
            <w:vAlign w:val="center"/>
          </w:tcPr>
          <w:p w14:paraId="5A4D6038"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6571363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433A793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3549B9AE"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651B9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0E985"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146B4F7D"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13D0D3A9" w14:textId="77777777" w:rsidTr="001861D0">
        <w:trPr>
          <w:jc w:val="center"/>
        </w:trPr>
        <w:tc>
          <w:tcPr>
            <w:tcW w:w="2067" w:type="dxa"/>
            <w:tcBorders>
              <w:top w:val="nil"/>
              <w:left w:val="single" w:sz="4" w:space="0" w:color="auto"/>
              <w:bottom w:val="nil"/>
              <w:right w:val="single" w:sz="4" w:space="0" w:color="auto"/>
            </w:tcBorders>
            <w:vAlign w:val="center"/>
          </w:tcPr>
          <w:p w14:paraId="51AFFC9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798D2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293E1A"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04DF9"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7FC4431" w14:textId="77777777" w:rsidR="00E54734" w:rsidRPr="00170508" w:rsidRDefault="00E54734" w:rsidP="001861D0">
            <w:pPr>
              <w:pStyle w:val="TAC"/>
              <w:rPr>
                <w:lang w:eastAsia="zh-CN"/>
              </w:rPr>
            </w:pPr>
          </w:p>
        </w:tc>
      </w:tr>
      <w:tr w:rsidR="00E54734" w:rsidRPr="00170508" w14:paraId="708E903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D54B54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5BBA8E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4AA724"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FADD08"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7FE4449" w14:textId="77777777" w:rsidR="00E54734" w:rsidRPr="00170508" w:rsidRDefault="00E54734" w:rsidP="001861D0">
            <w:pPr>
              <w:pStyle w:val="TAC"/>
              <w:rPr>
                <w:lang w:eastAsia="zh-CN"/>
              </w:rPr>
            </w:pPr>
          </w:p>
        </w:tc>
      </w:tr>
      <w:tr w:rsidR="00E54734" w:rsidRPr="00170508" w14:paraId="1D920AE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83E8264" w14:textId="77777777" w:rsidR="00E54734" w:rsidRPr="00170508" w:rsidRDefault="00E54734" w:rsidP="001861D0">
            <w:pPr>
              <w:pStyle w:val="TAC"/>
            </w:pPr>
            <w:r w:rsidRPr="00170508">
              <w:rPr>
                <w:rFonts w:eastAsia="DengXian"/>
                <w:szCs w:val="18"/>
                <w:lang w:eastAsia="zh-CN"/>
              </w:rPr>
              <w:t>CA_n46C-n78(2A)-n102C</w:t>
            </w:r>
          </w:p>
        </w:tc>
        <w:tc>
          <w:tcPr>
            <w:tcW w:w="1829" w:type="dxa"/>
            <w:tcBorders>
              <w:top w:val="single" w:sz="4" w:space="0" w:color="auto"/>
              <w:left w:val="single" w:sz="4" w:space="0" w:color="auto"/>
              <w:bottom w:val="nil"/>
              <w:right w:val="single" w:sz="4" w:space="0" w:color="auto"/>
            </w:tcBorders>
            <w:vAlign w:val="center"/>
          </w:tcPr>
          <w:p w14:paraId="011D0109"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0BD6D6B"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0E1B6FBA"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4D99E6F2"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3DAA7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C1FEFB"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95FDC44"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7A835D5" w14:textId="77777777" w:rsidTr="001861D0">
        <w:trPr>
          <w:jc w:val="center"/>
        </w:trPr>
        <w:tc>
          <w:tcPr>
            <w:tcW w:w="2067" w:type="dxa"/>
            <w:tcBorders>
              <w:top w:val="nil"/>
              <w:left w:val="single" w:sz="4" w:space="0" w:color="auto"/>
              <w:bottom w:val="nil"/>
              <w:right w:val="single" w:sz="4" w:space="0" w:color="auto"/>
            </w:tcBorders>
            <w:vAlign w:val="center"/>
          </w:tcPr>
          <w:p w14:paraId="06B9E0F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3F9414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49DB7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75578C"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8AC5E3E" w14:textId="77777777" w:rsidR="00E54734" w:rsidRPr="00170508" w:rsidRDefault="00E54734" w:rsidP="001861D0">
            <w:pPr>
              <w:pStyle w:val="TAC"/>
              <w:rPr>
                <w:lang w:eastAsia="zh-CN"/>
              </w:rPr>
            </w:pPr>
          </w:p>
        </w:tc>
      </w:tr>
      <w:tr w:rsidR="00E54734" w:rsidRPr="00170508" w14:paraId="69C9310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B2606E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CE342DB"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887FD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9DEC84"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5877CBC" w14:textId="77777777" w:rsidR="00E54734" w:rsidRPr="00170508" w:rsidRDefault="00E54734" w:rsidP="001861D0">
            <w:pPr>
              <w:pStyle w:val="TAC"/>
              <w:rPr>
                <w:lang w:eastAsia="zh-CN"/>
              </w:rPr>
            </w:pPr>
          </w:p>
        </w:tc>
      </w:tr>
      <w:tr w:rsidR="00E54734" w:rsidRPr="00170508" w14:paraId="2889361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669E52D" w14:textId="77777777" w:rsidR="00E54734" w:rsidRPr="00170508" w:rsidRDefault="00E54734" w:rsidP="001861D0">
            <w:pPr>
              <w:pStyle w:val="TAC"/>
            </w:pPr>
            <w:r w:rsidRPr="00170508">
              <w:rPr>
                <w:rFonts w:eastAsia="DengXian"/>
                <w:szCs w:val="18"/>
                <w:lang w:eastAsia="zh-CN"/>
              </w:rPr>
              <w:t>CA_n46C-n78(2A)-n102D</w:t>
            </w:r>
          </w:p>
        </w:tc>
        <w:tc>
          <w:tcPr>
            <w:tcW w:w="1829" w:type="dxa"/>
            <w:tcBorders>
              <w:top w:val="single" w:sz="4" w:space="0" w:color="auto"/>
              <w:left w:val="single" w:sz="4" w:space="0" w:color="auto"/>
              <w:bottom w:val="nil"/>
              <w:right w:val="single" w:sz="4" w:space="0" w:color="auto"/>
            </w:tcBorders>
            <w:vAlign w:val="center"/>
          </w:tcPr>
          <w:p w14:paraId="0789EC2F"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1366BB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2FCF1E81"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D1F83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2CC036"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8D683C1"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075CBE8" w14:textId="77777777" w:rsidTr="001861D0">
        <w:trPr>
          <w:jc w:val="center"/>
        </w:trPr>
        <w:tc>
          <w:tcPr>
            <w:tcW w:w="2067" w:type="dxa"/>
            <w:tcBorders>
              <w:top w:val="nil"/>
              <w:left w:val="single" w:sz="4" w:space="0" w:color="auto"/>
              <w:bottom w:val="nil"/>
              <w:right w:val="single" w:sz="4" w:space="0" w:color="auto"/>
            </w:tcBorders>
            <w:vAlign w:val="center"/>
          </w:tcPr>
          <w:p w14:paraId="32EBF16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099FF3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E0132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ABD65"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1F508E74" w14:textId="77777777" w:rsidR="00E54734" w:rsidRPr="00170508" w:rsidRDefault="00E54734" w:rsidP="001861D0">
            <w:pPr>
              <w:pStyle w:val="TAC"/>
              <w:rPr>
                <w:lang w:eastAsia="zh-CN"/>
              </w:rPr>
            </w:pPr>
          </w:p>
        </w:tc>
      </w:tr>
      <w:tr w:rsidR="00E54734" w:rsidRPr="00170508" w14:paraId="15B3D4E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21C865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B5A38E1"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44ED0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45DE7C"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D753D0B" w14:textId="77777777" w:rsidR="00E54734" w:rsidRPr="00170508" w:rsidRDefault="00E54734" w:rsidP="001861D0">
            <w:pPr>
              <w:pStyle w:val="TAC"/>
              <w:rPr>
                <w:lang w:eastAsia="zh-CN"/>
              </w:rPr>
            </w:pPr>
          </w:p>
        </w:tc>
      </w:tr>
      <w:tr w:rsidR="00E54734" w:rsidRPr="00170508" w14:paraId="0DF2D89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EFB1F72" w14:textId="77777777" w:rsidR="00E54734" w:rsidRPr="00170508" w:rsidRDefault="00E54734" w:rsidP="001861D0">
            <w:pPr>
              <w:pStyle w:val="TAC"/>
            </w:pPr>
            <w:r w:rsidRPr="00170508">
              <w:rPr>
                <w:rFonts w:eastAsia="DengXian"/>
                <w:szCs w:val="18"/>
                <w:lang w:eastAsia="zh-CN"/>
              </w:rPr>
              <w:t>CA_n46C-n78(2A)-n102E</w:t>
            </w:r>
          </w:p>
        </w:tc>
        <w:tc>
          <w:tcPr>
            <w:tcW w:w="1829" w:type="dxa"/>
            <w:tcBorders>
              <w:top w:val="single" w:sz="4" w:space="0" w:color="auto"/>
              <w:left w:val="single" w:sz="4" w:space="0" w:color="auto"/>
              <w:bottom w:val="nil"/>
              <w:right w:val="single" w:sz="4" w:space="0" w:color="auto"/>
            </w:tcBorders>
            <w:vAlign w:val="center"/>
          </w:tcPr>
          <w:p w14:paraId="72F2327A"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508758E5"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736A3CA7"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A5CF5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106CC2"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A29501B"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BEEA987" w14:textId="77777777" w:rsidTr="001861D0">
        <w:trPr>
          <w:jc w:val="center"/>
        </w:trPr>
        <w:tc>
          <w:tcPr>
            <w:tcW w:w="2067" w:type="dxa"/>
            <w:tcBorders>
              <w:top w:val="nil"/>
              <w:left w:val="single" w:sz="4" w:space="0" w:color="auto"/>
              <w:bottom w:val="nil"/>
              <w:right w:val="single" w:sz="4" w:space="0" w:color="auto"/>
            </w:tcBorders>
            <w:vAlign w:val="center"/>
          </w:tcPr>
          <w:p w14:paraId="386B65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B147CA3"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FE292C"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7E3A0D"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1585DFFD" w14:textId="77777777" w:rsidR="00E54734" w:rsidRPr="00170508" w:rsidRDefault="00E54734" w:rsidP="001861D0">
            <w:pPr>
              <w:pStyle w:val="TAC"/>
              <w:rPr>
                <w:lang w:eastAsia="zh-CN"/>
              </w:rPr>
            </w:pPr>
          </w:p>
        </w:tc>
      </w:tr>
      <w:tr w:rsidR="00E54734" w:rsidRPr="00170508" w14:paraId="57C3B4C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DEA77D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705084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1AEE4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33B78A"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E15073F" w14:textId="77777777" w:rsidR="00E54734" w:rsidRPr="00170508" w:rsidRDefault="00E54734" w:rsidP="001861D0">
            <w:pPr>
              <w:pStyle w:val="TAC"/>
              <w:rPr>
                <w:lang w:eastAsia="zh-CN"/>
              </w:rPr>
            </w:pPr>
          </w:p>
        </w:tc>
      </w:tr>
      <w:tr w:rsidR="00E54734" w:rsidRPr="00170508" w14:paraId="508B073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9FA4B26" w14:textId="77777777" w:rsidR="00E54734" w:rsidRPr="00170508" w:rsidRDefault="00E54734" w:rsidP="001861D0">
            <w:pPr>
              <w:pStyle w:val="TAC"/>
            </w:pPr>
            <w:r w:rsidRPr="00170508">
              <w:rPr>
                <w:rFonts w:eastAsia="DengXian"/>
                <w:szCs w:val="18"/>
                <w:lang w:eastAsia="zh-CN"/>
              </w:rPr>
              <w:t>CA_n46C-n78(2A)-n102(2A)</w:t>
            </w:r>
          </w:p>
        </w:tc>
        <w:tc>
          <w:tcPr>
            <w:tcW w:w="1829" w:type="dxa"/>
            <w:tcBorders>
              <w:top w:val="single" w:sz="4" w:space="0" w:color="auto"/>
              <w:left w:val="single" w:sz="4" w:space="0" w:color="auto"/>
              <w:bottom w:val="nil"/>
              <w:right w:val="single" w:sz="4" w:space="0" w:color="auto"/>
            </w:tcBorders>
            <w:vAlign w:val="center"/>
          </w:tcPr>
          <w:p w14:paraId="6221AE05"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411DDF04"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2017731"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466B5D"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1C374" w14:textId="77777777" w:rsidR="00E54734" w:rsidRPr="00170508" w:rsidRDefault="00E54734" w:rsidP="001861D0">
            <w:pPr>
              <w:pStyle w:val="TAC"/>
              <w:rPr>
                <w:lang w:eastAsia="zh-CN" w:bidi="ar"/>
              </w:rPr>
            </w:pPr>
            <w:r w:rsidRPr="00170508">
              <w:rPr>
                <w:rFonts w:eastAsia="DengXian"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003E593"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59B22DE" w14:textId="77777777" w:rsidTr="001861D0">
        <w:trPr>
          <w:jc w:val="center"/>
        </w:trPr>
        <w:tc>
          <w:tcPr>
            <w:tcW w:w="2067" w:type="dxa"/>
            <w:tcBorders>
              <w:top w:val="nil"/>
              <w:left w:val="single" w:sz="4" w:space="0" w:color="auto"/>
              <w:bottom w:val="nil"/>
              <w:right w:val="single" w:sz="4" w:space="0" w:color="auto"/>
            </w:tcBorders>
            <w:vAlign w:val="center"/>
          </w:tcPr>
          <w:p w14:paraId="00A1193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F50D7A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6CF902"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98589"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2A4C15F" w14:textId="77777777" w:rsidR="00E54734" w:rsidRPr="00170508" w:rsidRDefault="00E54734" w:rsidP="001861D0">
            <w:pPr>
              <w:pStyle w:val="TAC"/>
              <w:rPr>
                <w:lang w:eastAsia="zh-CN"/>
              </w:rPr>
            </w:pPr>
          </w:p>
        </w:tc>
      </w:tr>
      <w:tr w:rsidR="00E54734" w:rsidRPr="00170508" w14:paraId="11A10A0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B9571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3C509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EC9FC1"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B95BFF"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10B17E9" w14:textId="77777777" w:rsidR="00E54734" w:rsidRPr="00170508" w:rsidRDefault="00E54734" w:rsidP="001861D0">
            <w:pPr>
              <w:pStyle w:val="TAC"/>
              <w:rPr>
                <w:lang w:eastAsia="zh-CN"/>
              </w:rPr>
            </w:pPr>
          </w:p>
        </w:tc>
      </w:tr>
      <w:tr w:rsidR="00E54734" w:rsidRPr="00170508" w14:paraId="35438E4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A0B8EB4" w14:textId="77777777" w:rsidR="00E54734" w:rsidRPr="00170508" w:rsidRDefault="00E54734" w:rsidP="001861D0">
            <w:pPr>
              <w:pStyle w:val="TAC"/>
            </w:pPr>
            <w:r w:rsidRPr="00170508">
              <w:rPr>
                <w:rFonts w:eastAsia="DengXian"/>
                <w:szCs w:val="18"/>
                <w:lang w:eastAsia="zh-CN"/>
              </w:rPr>
              <w:t>CA_n46D-n78(2A)-n102A</w:t>
            </w:r>
          </w:p>
        </w:tc>
        <w:tc>
          <w:tcPr>
            <w:tcW w:w="1829" w:type="dxa"/>
            <w:tcBorders>
              <w:top w:val="single" w:sz="4" w:space="0" w:color="auto"/>
              <w:left w:val="single" w:sz="4" w:space="0" w:color="auto"/>
              <w:bottom w:val="nil"/>
              <w:right w:val="single" w:sz="4" w:space="0" w:color="auto"/>
            </w:tcBorders>
            <w:vAlign w:val="center"/>
          </w:tcPr>
          <w:p w14:paraId="586E8481"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22DE1F08"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3E594B66"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AE6B90"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612F2D"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35BD693"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4F066256" w14:textId="77777777" w:rsidTr="001861D0">
        <w:trPr>
          <w:jc w:val="center"/>
        </w:trPr>
        <w:tc>
          <w:tcPr>
            <w:tcW w:w="2067" w:type="dxa"/>
            <w:tcBorders>
              <w:top w:val="nil"/>
              <w:left w:val="single" w:sz="4" w:space="0" w:color="auto"/>
              <w:bottom w:val="nil"/>
              <w:right w:val="single" w:sz="4" w:space="0" w:color="auto"/>
            </w:tcBorders>
            <w:vAlign w:val="center"/>
          </w:tcPr>
          <w:p w14:paraId="7BB73C6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F95DF4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A2FA0F"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6000CB"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40B4296" w14:textId="77777777" w:rsidR="00E54734" w:rsidRPr="00170508" w:rsidRDefault="00E54734" w:rsidP="001861D0">
            <w:pPr>
              <w:pStyle w:val="TAC"/>
              <w:rPr>
                <w:lang w:eastAsia="zh-CN"/>
              </w:rPr>
            </w:pPr>
          </w:p>
        </w:tc>
      </w:tr>
      <w:tr w:rsidR="00E54734" w:rsidRPr="00170508" w14:paraId="4FE327C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2F7620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7783F6C"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25D16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DF149E" w14:textId="77777777" w:rsidR="00E54734" w:rsidRPr="00170508" w:rsidRDefault="00E54734" w:rsidP="001861D0">
            <w:pPr>
              <w:pStyle w:val="TAC"/>
              <w:rPr>
                <w:lang w:eastAsia="zh-CN" w:bidi="ar"/>
              </w:rPr>
            </w:pPr>
            <w:r w:rsidRPr="00170508">
              <w:rPr>
                <w:rFonts w:eastAsia="DengXian"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D26ADB6" w14:textId="77777777" w:rsidR="00E54734" w:rsidRPr="00170508" w:rsidRDefault="00E54734" w:rsidP="001861D0">
            <w:pPr>
              <w:pStyle w:val="TAC"/>
              <w:rPr>
                <w:lang w:eastAsia="zh-CN"/>
              </w:rPr>
            </w:pPr>
          </w:p>
        </w:tc>
      </w:tr>
      <w:tr w:rsidR="00E54734" w:rsidRPr="00170508" w14:paraId="76AB716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87A2FD9" w14:textId="77777777" w:rsidR="00E54734" w:rsidRPr="00170508" w:rsidRDefault="00E54734" w:rsidP="001861D0">
            <w:pPr>
              <w:pStyle w:val="TAC"/>
            </w:pPr>
            <w:r w:rsidRPr="00170508">
              <w:rPr>
                <w:rFonts w:eastAsia="DengXian"/>
                <w:szCs w:val="18"/>
                <w:lang w:eastAsia="zh-CN"/>
              </w:rPr>
              <w:t>CA_n46D-n78(2A)-n102B</w:t>
            </w:r>
          </w:p>
        </w:tc>
        <w:tc>
          <w:tcPr>
            <w:tcW w:w="1829" w:type="dxa"/>
            <w:tcBorders>
              <w:top w:val="single" w:sz="4" w:space="0" w:color="auto"/>
              <w:left w:val="single" w:sz="4" w:space="0" w:color="auto"/>
              <w:bottom w:val="nil"/>
              <w:right w:val="single" w:sz="4" w:space="0" w:color="auto"/>
            </w:tcBorders>
            <w:vAlign w:val="center"/>
          </w:tcPr>
          <w:p w14:paraId="628A6BE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735A4F1D"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A99EF56"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CA_n78A-n102B</w:t>
            </w:r>
          </w:p>
          <w:p w14:paraId="2E7FB459"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3688B4"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276171"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60D21639"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76A067F" w14:textId="77777777" w:rsidTr="001861D0">
        <w:trPr>
          <w:jc w:val="center"/>
        </w:trPr>
        <w:tc>
          <w:tcPr>
            <w:tcW w:w="2067" w:type="dxa"/>
            <w:tcBorders>
              <w:top w:val="nil"/>
              <w:left w:val="single" w:sz="4" w:space="0" w:color="auto"/>
              <w:bottom w:val="nil"/>
              <w:right w:val="single" w:sz="4" w:space="0" w:color="auto"/>
            </w:tcBorders>
            <w:vAlign w:val="center"/>
          </w:tcPr>
          <w:p w14:paraId="2A298CE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7102F26"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ED907B"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CCAA0E"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1CA4C017" w14:textId="77777777" w:rsidR="00E54734" w:rsidRPr="00170508" w:rsidRDefault="00E54734" w:rsidP="001861D0">
            <w:pPr>
              <w:pStyle w:val="TAC"/>
              <w:rPr>
                <w:lang w:eastAsia="zh-CN"/>
              </w:rPr>
            </w:pPr>
          </w:p>
        </w:tc>
      </w:tr>
      <w:tr w:rsidR="00E54734" w:rsidRPr="00170508" w14:paraId="302C5C1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98835A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97F9A98"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5A78E8"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DD4541" w14:textId="77777777" w:rsidR="00E54734" w:rsidRPr="00170508" w:rsidRDefault="00E54734" w:rsidP="001861D0">
            <w:pPr>
              <w:pStyle w:val="TAC"/>
              <w:rPr>
                <w:lang w:eastAsia="zh-CN" w:bidi="ar"/>
              </w:rPr>
            </w:pPr>
            <w:r w:rsidRPr="00170508">
              <w:rPr>
                <w:rFonts w:eastAsia="DengXian"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FB6BAE2" w14:textId="77777777" w:rsidR="00E54734" w:rsidRPr="00170508" w:rsidRDefault="00E54734" w:rsidP="001861D0">
            <w:pPr>
              <w:pStyle w:val="TAC"/>
              <w:rPr>
                <w:lang w:eastAsia="zh-CN"/>
              </w:rPr>
            </w:pPr>
          </w:p>
        </w:tc>
      </w:tr>
      <w:tr w:rsidR="00E54734" w:rsidRPr="00170508" w14:paraId="4154583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0D514ED" w14:textId="77777777" w:rsidR="00E54734" w:rsidRPr="00170508" w:rsidRDefault="00E54734" w:rsidP="001861D0">
            <w:pPr>
              <w:pStyle w:val="TAC"/>
            </w:pPr>
            <w:r w:rsidRPr="00170508">
              <w:rPr>
                <w:rFonts w:eastAsia="DengXian"/>
                <w:szCs w:val="18"/>
                <w:lang w:eastAsia="zh-CN"/>
              </w:rPr>
              <w:t>CA_n46D-n78(2A)-n102C</w:t>
            </w:r>
          </w:p>
        </w:tc>
        <w:tc>
          <w:tcPr>
            <w:tcW w:w="1829" w:type="dxa"/>
            <w:tcBorders>
              <w:top w:val="single" w:sz="4" w:space="0" w:color="auto"/>
              <w:left w:val="single" w:sz="4" w:space="0" w:color="auto"/>
              <w:bottom w:val="nil"/>
              <w:right w:val="single" w:sz="4" w:space="0" w:color="auto"/>
            </w:tcBorders>
            <w:vAlign w:val="center"/>
          </w:tcPr>
          <w:p w14:paraId="7990A1A2"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C95C661"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58E83AE6"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CA_n78A-n102C</w:t>
            </w:r>
          </w:p>
          <w:p w14:paraId="60286437"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9989F2"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4DB4FA"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12486CE"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9B9C155" w14:textId="77777777" w:rsidTr="001861D0">
        <w:trPr>
          <w:jc w:val="center"/>
        </w:trPr>
        <w:tc>
          <w:tcPr>
            <w:tcW w:w="2067" w:type="dxa"/>
            <w:tcBorders>
              <w:top w:val="nil"/>
              <w:left w:val="single" w:sz="4" w:space="0" w:color="auto"/>
              <w:bottom w:val="nil"/>
              <w:right w:val="single" w:sz="4" w:space="0" w:color="auto"/>
            </w:tcBorders>
            <w:vAlign w:val="center"/>
          </w:tcPr>
          <w:p w14:paraId="5BC9057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9E40EC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18EDD8"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695EB8"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75639E38" w14:textId="77777777" w:rsidR="00E54734" w:rsidRPr="00170508" w:rsidRDefault="00E54734" w:rsidP="001861D0">
            <w:pPr>
              <w:pStyle w:val="TAC"/>
              <w:rPr>
                <w:lang w:eastAsia="zh-CN"/>
              </w:rPr>
            </w:pPr>
          </w:p>
        </w:tc>
      </w:tr>
      <w:tr w:rsidR="00E54734" w:rsidRPr="00170508" w14:paraId="3EBFB53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63A9E7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1DD104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C5076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B9849C" w14:textId="77777777" w:rsidR="00E54734" w:rsidRPr="00170508" w:rsidRDefault="00E54734" w:rsidP="001861D0">
            <w:pPr>
              <w:pStyle w:val="TAC"/>
              <w:rPr>
                <w:lang w:eastAsia="zh-CN" w:bidi="ar"/>
              </w:rPr>
            </w:pPr>
            <w:r w:rsidRPr="00170508">
              <w:rPr>
                <w:rFonts w:eastAsia="DengXian"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D213A20" w14:textId="77777777" w:rsidR="00E54734" w:rsidRPr="00170508" w:rsidRDefault="00E54734" w:rsidP="001861D0">
            <w:pPr>
              <w:pStyle w:val="TAC"/>
              <w:rPr>
                <w:lang w:eastAsia="zh-CN"/>
              </w:rPr>
            </w:pPr>
          </w:p>
        </w:tc>
      </w:tr>
      <w:tr w:rsidR="00E54734" w:rsidRPr="00170508" w14:paraId="0B274F1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B97E5C8" w14:textId="77777777" w:rsidR="00E54734" w:rsidRPr="00170508" w:rsidRDefault="00E54734" w:rsidP="001861D0">
            <w:pPr>
              <w:pStyle w:val="TAC"/>
            </w:pPr>
            <w:r w:rsidRPr="00170508">
              <w:rPr>
                <w:rFonts w:eastAsia="DengXian"/>
                <w:szCs w:val="18"/>
                <w:lang w:eastAsia="zh-CN"/>
              </w:rPr>
              <w:t>CA_n46D-n78(2A)-n102D</w:t>
            </w:r>
          </w:p>
        </w:tc>
        <w:tc>
          <w:tcPr>
            <w:tcW w:w="1829" w:type="dxa"/>
            <w:tcBorders>
              <w:top w:val="single" w:sz="4" w:space="0" w:color="auto"/>
              <w:left w:val="single" w:sz="4" w:space="0" w:color="auto"/>
              <w:bottom w:val="nil"/>
              <w:right w:val="single" w:sz="4" w:space="0" w:color="auto"/>
            </w:tcBorders>
            <w:vAlign w:val="center"/>
          </w:tcPr>
          <w:p w14:paraId="6D570B96"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F6462D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0930BAEF"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801AB9"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8DF204"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2E8A4FE2"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7C33AA49" w14:textId="77777777" w:rsidTr="001861D0">
        <w:trPr>
          <w:jc w:val="center"/>
        </w:trPr>
        <w:tc>
          <w:tcPr>
            <w:tcW w:w="2067" w:type="dxa"/>
            <w:tcBorders>
              <w:top w:val="nil"/>
              <w:left w:val="single" w:sz="4" w:space="0" w:color="auto"/>
              <w:bottom w:val="nil"/>
              <w:right w:val="single" w:sz="4" w:space="0" w:color="auto"/>
            </w:tcBorders>
            <w:vAlign w:val="center"/>
          </w:tcPr>
          <w:p w14:paraId="7E11215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3891C4"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3D0EF3"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737F21"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3DE102C2" w14:textId="77777777" w:rsidR="00E54734" w:rsidRPr="00170508" w:rsidRDefault="00E54734" w:rsidP="001861D0">
            <w:pPr>
              <w:pStyle w:val="TAC"/>
              <w:rPr>
                <w:lang w:eastAsia="zh-CN"/>
              </w:rPr>
            </w:pPr>
          </w:p>
        </w:tc>
      </w:tr>
      <w:tr w:rsidR="00E54734" w:rsidRPr="00170508" w14:paraId="168E897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189C3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C2EDBC0"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B13DCD"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9CAE6D" w14:textId="77777777" w:rsidR="00E54734" w:rsidRPr="00170508" w:rsidRDefault="00E54734" w:rsidP="001861D0">
            <w:pPr>
              <w:pStyle w:val="TAC"/>
              <w:rPr>
                <w:lang w:eastAsia="zh-CN" w:bidi="ar"/>
              </w:rPr>
            </w:pPr>
            <w:r w:rsidRPr="00170508">
              <w:rPr>
                <w:rFonts w:eastAsia="DengXian"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3DC53FA" w14:textId="77777777" w:rsidR="00E54734" w:rsidRPr="00170508" w:rsidRDefault="00E54734" w:rsidP="001861D0">
            <w:pPr>
              <w:pStyle w:val="TAC"/>
              <w:rPr>
                <w:lang w:eastAsia="zh-CN"/>
              </w:rPr>
            </w:pPr>
          </w:p>
        </w:tc>
      </w:tr>
      <w:tr w:rsidR="00E54734" w:rsidRPr="00170508" w14:paraId="521F848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3D8149" w14:textId="77777777" w:rsidR="00E54734" w:rsidRPr="00170508" w:rsidRDefault="00E54734" w:rsidP="001861D0">
            <w:pPr>
              <w:pStyle w:val="TAC"/>
            </w:pPr>
            <w:r w:rsidRPr="00170508">
              <w:rPr>
                <w:rFonts w:eastAsia="DengXian"/>
                <w:szCs w:val="18"/>
                <w:lang w:eastAsia="zh-CN"/>
              </w:rPr>
              <w:t>CA_n46D-n78(2A)-n102E</w:t>
            </w:r>
          </w:p>
        </w:tc>
        <w:tc>
          <w:tcPr>
            <w:tcW w:w="1829" w:type="dxa"/>
            <w:tcBorders>
              <w:top w:val="single" w:sz="4" w:space="0" w:color="auto"/>
              <w:left w:val="single" w:sz="4" w:space="0" w:color="auto"/>
              <w:bottom w:val="nil"/>
              <w:right w:val="single" w:sz="4" w:space="0" w:color="auto"/>
            </w:tcBorders>
            <w:vAlign w:val="center"/>
          </w:tcPr>
          <w:p w14:paraId="5395B78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31AF2A3C"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27F4185D"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577615"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9FCB6"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F40C056"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05BD087B" w14:textId="77777777" w:rsidTr="001861D0">
        <w:trPr>
          <w:jc w:val="center"/>
        </w:trPr>
        <w:tc>
          <w:tcPr>
            <w:tcW w:w="2067" w:type="dxa"/>
            <w:tcBorders>
              <w:top w:val="nil"/>
              <w:left w:val="single" w:sz="4" w:space="0" w:color="auto"/>
              <w:bottom w:val="nil"/>
              <w:right w:val="single" w:sz="4" w:space="0" w:color="auto"/>
            </w:tcBorders>
            <w:vAlign w:val="center"/>
          </w:tcPr>
          <w:p w14:paraId="1E2AF38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CC3689"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551915"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B02974"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5D32ED0E" w14:textId="77777777" w:rsidR="00E54734" w:rsidRPr="00170508" w:rsidRDefault="00E54734" w:rsidP="001861D0">
            <w:pPr>
              <w:pStyle w:val="TAC"/>
              <w:rPr>
                <w:lang w:eastAsia="zh-CN"/>
              </w:rPr>
            </w:pPr>
          </w:p>
        </w:tc>
      </w:tr>
      <w:tr w:rsidR="00E54734" w:rsidRPr="00170508" w14:paraId="45631B2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FFB1AB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3CDBFD"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D035E6"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B0B336" w14:textId="77777777" w:rsidR="00E54734" w:rsidRPr="00170508" w:rsidRDefault="00E54734" w:rsidP="001861D0">
            <w:pPr>
              <w:pStyle w:val="TAC"/>
              <w:rPr>
                <w:lang w:eastAsia="zh-CN" w:bidi="ar"/>
              </w:rPr>
            </w:pPr>
            <w:r w:rsidRPr="00170508">
              <w:rPr>
                <w:rFonts w:eastAsia="DengXian"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7D805CB" w14:textId="77777777" w:rsidR="00E54734" w:rsidRPr="00170508" w:rsidRDefault="00E54734" w:rsidP="001861D0">
            <w:pPr>
              <w:pStyle w:val="TAC"/>
              <w:rPr>
                <w:lang w:eastAsia="zh-CN"/>
              </w:rPr>
            </w:pPr>
          </w:p>
        </w:tc>
      </w:tr>
      <w:tr w:rsidR="00E54734" w:rsidRPr="00170508" w14:paraId="7EB34A6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615A247" w14:textId="77777777" w:rsidR="00E54734" w:rsidRPr="00170508" w:rsidRDefault="00E54734" w:rsidP="001861D0">
            <w:pPr>
              <w:pStyle w:val="TAC"/>
            </w:pPr>
            <w:r w:rsidRPr="00170508">
              <w:rPr>
                <w:rFonts w:eastAsia="DengXian"/>
                <w:szCs w:val="18"/>
                <w:lang w:eastAsia="zh-CN"/>
              </w:rPr>
              <w:t>CA_n46D-n78(2A)-n102(2A)</w:t>
            </w:r>
          </w:p>
        </w:tc>
        <w:tc>
          <w:tcPr>
            <w:tcW w:w="1829" w:type="dxa"/>
            <w:tcBorders>
              <w:top w:val="single" w:sz="4" w:space="0" w:color="auto"/>
              <w:left w:val="single" w:sz="4" w:space="0" w:color="auto"/>
              <w:bottom w:val="nil"/>
              <w:right w:val="single" w:sz="4" w:space="0" w:color="auto"/>
            </w:tcBorders>
            <w:vAlign w:val="center"/>
          </w:tcPr>
          <w:p w14:paraId="06FF41FB" w14:textId="77777777" w:rsidR="00E54734" w:rsidRPr="00170508" w:rsidRDefault="00E54734" w:rsidP="001861D0">
            <w:pPr>
              <w:pStyle w:val="TAC"/>
              <w:rPr>
                <w:rFonts w:eastAsia="DengXian"/>
                <w:szCs w:val="18"/>
                <w:lang w:eastAsia="zh-CN"/>
              </w:rPr>
            </w:pPr>
            <w:r w:rsidRPr="00170508">
              <w:rPr>
                <w:rFonts w:eastAsia="DengXian"/>
                <w:szCs w:val="18"/>
                <w:lang w:eastAsia="zh-CN"/>
              </w:rPr>
              <w:t>CA_n46A-n78A</w:t>
            </w:r>
          </w:p>
          <w:p w14:paraId="0992F8E7" w14:textId="77777777" w:rsidR="00E54734" w:rsidRPr="00170508" w:rsidRDefault="00E54734" w:rsidP="001861D0">
            <w:pPr>
              <w:pStyle w:val="TAC"/>
              <w:rPr>
                <w:rFonts w:eastAsia="DengXian"/>
                <w:szCs w:val="18"/>
                <w:lang w:eastAsia="zh-CN"/>
              </w:rPr>
            </w:pPr>
            <w:r w:rsidRPr="00170508">
              <w:rPr>
                <w:rFonts w:eastAsia="DengXian"/>
                <w:szCs w:val="18"/>
                <w:lang w:eastAsia="zh-CN"/>
              </w:rPr>
              <w:t>CA_n78A-n102A</w:t>
            </w:r>
          </w:p>
          <w:p w14:paraId="66636AAA" w14:textId="77777777" w:rsidR="00E54734" w:rsidRPr="00170508" w:rsidRDefault="00E54734" w:rsidP="001861D0">
            <w:pPr>
              <w:pStyle w:val="TAC"/>
              <w:rPr>
                <w:rFonts w:cs="Arial"/>
                <w:color w:val="000000"/>
                <w:szCs w:val="18"/>
              </w:rPr>
            </w:pPr>
            <w:r w:rsidRPr="00170508">
              <w:rPr>
                <w:rFonts w:eastAsia="DengXian"/>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FFF72B" w14:textId="77777777" w:rsidR="00E54734" w:rsidRPr="00170508" w:rsidRDefault="00E54734" w:rsidP="001861D0">
            <w:pPr>
              <w:pStyle w:val="TAC"/>
            </w:pPr>
            <w:r w:rsidRPr="00170508">
              <w:rPr>
                <w:rFonts w:eastAsia="DengXian"/>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B9E652" w14:textId="77777777" w:rsidR="00E54734" w:rsidRPr="00170508" w:rsidRDefault="00E54734" w:rsidP="001861D0">
            <w:pPr>
              <w:pStyle w:val="TAC"/>
              <w:rPr>
                <w:lang w:eastAsia="zh-CN" w:bidi="ar"/>
              </w:rPr>
            </w:pPr>
            <w:r w:rsidRPr="00170508">
              <w:rPr>
                <w:rFonts w:eastAsia="DengXian"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2C58605"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207624BD" w14:textId="77777777" w:rsidTr="001861D0">
        <w:trPr>
          <w:jc w:val="center"/>
        </w:trPr>
        <w:tc>
          <w:tcPr>
            <w:tcW w:w="2067" w:type="dxa"/>
            <w:tcBorders>
              <w:top w:val="nil"/>
              <w:left w:val="single" w:sz="4" w:space="0" w:color="auto"/>
              <w:bottom w:val="nil"/>
              <w:right w:val="single" w:sz="4" w:space="0" w:color="auto"/>
            </w:tcBorders>
            <w:vAlign w:val="center"/>
          </w:tcPr>
          <w:p w14:paraId="3F3B24E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0425CF"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2B5941" w14:textId="77777777" w:rsidR="00E54734" w:rsidRPr="00170508" w:rsidRDefault="00E54734" w:rsidP="001861D0">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BF166" w14:textId="77777777" w:rsidR="00E54734" w:rsidRPr="00170508" w:rsidRDefault="00E54734" w:rsidP="001861D0">
            <w:pPr>
              <w:pStyle w:val="TAC"/>
              <w:rPr>
                <w:lang w:eastAsia="zh-CN" w:bidi="ar"/>
              </w:rPr>
            </w:pPr>
            <w:r w:rsidRPr="00170508">
              <w:rPr>
                <w:rFonts w:eastAsia="DengXian" w:cs="Arial"/>
                <w:color w:val="000000"/>
                <w:szCs w:val="16"/>
              </w:rPr>
              <w:t>CA_n78(2A)_BCS2</w:t>
            </w:r>
          </w:p>
        </w:tc>
        <w:tc>
          <w:tcPr>
            <w:tcW w:w="1610" w:type="dxa"/>
            <w:tcBorders>
              <w:top w:val="nil"/>
              <w:left w:val="single" w:sz="4" w:space="0" w:color="auto"/>
              <w:bottom w:val="nil"/>
              <w:right w:val="single" w:sz="4" w:space="0" w:color="auto"/>
            </w:tcBorders>
            <w:vAlign w:val="center"/>
          </w:tcPr>
          <w:p w14:paraId="2838A747" w14:textId="77777777" w:rsidR="00E54734" w:rsidRPr="00170508" w:rsidRDefault="00E54734" w:rsidP="001861D0">
            <w:pPr>
              <w:pStyle w:val="TAC"/>
              <w:rPr>
                <w:lang w:eastAsia="zh-CN"/>
              </w:rPr>
            </w:pPr>
          </w:p>
        </w:tc>
      </w:tr>
      <w:tr w:rsidR="00E54734" w:rsidRPr="00170508" w14:paraId="0F9FE83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F6C27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32A8BC2" w14:textId="77777777" w:rsidR="00E54734" w:rsidRPr="00170508" w:rsidRDefault="00E54734" w:rsidP="001861D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404C4C" w14:textId="77777777" w:rsidR="00E54734" w:rsidRPr="00170508" w:rsidRDefault="00E54734" w:rsidP="001861D0">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BBC9A3" w14:textId="77777777" w:rsidR="00E54734" w:rsidRPr="00170508" w:rsidRDefault="00E54734" w:rsidP="001861D0">
            <w:pPr>
              <w:pStyle w:val="TAC"/>
              <w:rPr>
                <w:lang w:eastAsia="zh-CN" w:bidi="ar"/>
              </w:rPr>
            </w:pPr>
            <w:r w:rsidRPr="00170508">
              <w:rPr>
                <w:rFonts w:eastAsia="DengXian"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A335DBD" w14:textId="77777777" w:rsidR="00E54734" w:rsidRPr="00170508" w:rsidRDefault="00E54734" w:rsidP="001861D0">
            <w:pPr>
              <w:pStyle w:val="TAC"/>
              <w:rPr>
                <w:lang w:eastAsia="zh-CN"/>
              </w:rPr>
            </w:pPr>
          </w:p>
        </w:tc>
      </w:tr>
      <w:tr w:rsidR="00E54734" w:rsidRPr="00170508" w14:paraId="58FB418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49D3811" w14:textId="77777777" w:rsidR="00E54734" w:rsidRPr="00170508" w:rsidRDefault="00E54734" w:rsidP="001861D0">
            <w:pPr>
              <w:pStyle w:val="TAC"/>
            </w:pPr>
            <w:r w:rsidRPr="00170508">
              <w:t>CA_n48A-n66A-n70A</w:t>
            </w:r>
          </w:p>
        </w:tc>
        <w:tc>
          <w:tcPr>
            <w:tcW w:w="1829" w:type="dxa"/>
            <w:tcBorders>
              <w:top w:val="single" w:sz="4" w:space="0" w:color="auto"/>
              <w:left w:val="single" w:sz="4" w:space="0" w:color="auto"/>
              <w:bottom w:val="nil"/>
              <w:right w:val="single" w:sz="4" w:space="0" w:color="auto"/>
            </w:tcBorders>
            <w:vAlign w:val="center"/>
          </w:tcPr>
          <w:p w14:paraId="1E7C97BB"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2CD59336"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87D53E3"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B07FA11"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C112669" w14:textId="77777777" w:rsidR="00E54734" w:rsidRPr="00170508" w:rsidRDefault="00E54734" w:rsidP="001861D0">
            <w:pPr>
              <w:pStyle w:val="TAC"/>
              <w:rPr>
                <w:lang w:eastAsia="zh-CN"/>
              </w:rPr>
            </w:pPr>
            <w:r w:rsidRPr="00170508">
              <w:rPr>
                <w:lang w:eastAsia="zh-CN"/>
              </w:rPr>
              <w:t>0</w:t>
            </w:r>
          </w:p>
        </w:tc>
      </w:tr>
      <w:tr w:rsidR="00E54734" w:rsidRPr="00170508" w14:paraId="363F44CE" w14:textId="77777777" w:rsidTr="001861D0">
        <w:trPr>
          <w:jc w:val="center"/>
        </w:trPr>
        <w:tc>
          <w:tcPr>
            <w:tcW w:w="2067" w:type="dxa"/>
            <w:tcBorders>
              <w:top w:val="nil"/>
              <w:left w:val="single" w:sz="4" w:space="0" w:color="auto"/>
              <w:bottom w:val="nil"/>
              <w:right w:val="single" w:sz="4" w:space="0" w:color="auto"/>
            </w:tcBorders>
            <w:vAlign w:val="center"/>
          </w:tcPr>
          <w:p w14:paraId="3A0D47B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A84D4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6F240"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F4855B2"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50C5C57" w14:textId="77777777" w:rsidR="00E54734" w:rsidRPr="00170508" w:rsidRDefault="00E54734" w:rsidP="001861D0">
            <w:pPr>
              <w:pStyle w:val="TAC"/>
              <w:rPr>
                <w:lang w:eastAsia="zh-CN"/>
              </w:rPr>
            </w:pPr>
          </w:p>
        </w:tc>
      </w:tr>
      <w:tr w:rsidR="00E54734" w:rsidRPr="00170508" w14:paraId="436DBB9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3F6C7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0305AE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1C5C08"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D039260"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D132B37" w14:textId="77777777" w:rsidR="00E54734" w:rsidRPr="00170508" w:rsidRDefault="00E54734" w:rsidP="001861D0">
            <w:pPr>
              <w:pStyle w:val="TAC"/>
              <w:rPr>
                <w:lang w:eastAsia="zh-CN"/>
              </w:rPr>
            </w:pPr>
          </w:p>
        </w:tc>
      </w:tr>
      <w:tr w:rsidR="00E54734" w:rsidRPr="00170508" w14:paraId="0C4BF57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3C35FAF" w14:textId="77777777" w:rsidR="00E54734" w:rsidRPr="00170508" w:rsidRDefault="00E54734" w:rsidP="001861D0">
            <w:pPr>
              <w:pStyle w:val="TAC"/>
            </w:pPr>
            <w:r w:rsidRPr="00170508">
              <w:t>CA_n48A-n66(2A)-n70A</w:t>
            </w:r>
          </w:p>
        </w:tc>
        <w:tc>
          <w:tcPr>
            <w:tcW w:w="1829" w:type="dxa"/>
            <w:tcBorders>
              <w:top w:val="single" w:sz="4" w:space="0" w:color="auto"/>
              <w:left w:val="single" w:sz="4" w:space="0" w:color="auto"/>
              <w:bottom w:val="nil"/>
              <w:right w:val="single" w:sz="4" w:space="0" w:color="auto"/>
            </w:tcBorders>
            <w:vAlign w:val="center"/>
          </w:tcPr>
          <w:p w14:paraId="593A9AC2"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384FEAAE"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CEAE5C2"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A7D276F"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E5E8CC9" w14:textId="77777777" w:rsidR="00E54734" w:rsidRPr="00170508" w:rsidRDefault="00E54734" w:rsidP="001861D0">
            <w:pPr>
              <w:pStyle w:val="TAC"/>
              <w:rPr>
                <w:lang w:eastAsia="zh-CN"/>
              </w:rPr>
            </w:pPr>
            <w:r w:rsidRPr="00170508">
              <w:rPr>
                <w:lang w:eastAsia="zh-CN"/>
              </w:rPr>
              <w:t>0</w:t>
            </w:r>
          </w:p>
        </w:tc>
      </w:tr>
      <w:tr w:rsidR="00E54734" w:rsidRPr="00170508" w14:paraId="05CF04A0" w14:textId="77777777" w:rsidTr="001861D0">
        <w:trPr>
          <w:jc w:val="center"/>
        </w:trPr>
        <w:tc>
          <w:tcPr>
            <w:tcW w:w="2067" w:type="dxa"/>
            <w:tcBorders>
              <w:top w:val="nil"/>
              <w:left w:val="single" w:sz="4" w:space="0" w:color="auto"/>
              <w:bottom w:val="nil"/>
              <w:right w:val="single" w:sz="4" w:space="0" w:color="auto"/>
            </w:tcBorders>
            <w:vAlign w:val="center"/>
          </w:tcPr>
          <w:p w14:paraId="5914357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54C7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815FE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048304E" w14:textId="77777777" w:rsidR="00E54734" w:rsidRPr="00170508" w:rsidRDefault="00E54734" w:rsidP="001861D0">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0C71D397" w14:textId="77777777" w:rsidR="00E54734" w:rsidRPr="00170508" w:rsidRDefault="00E54734" w:rsidP="001861D0">
            <w:pPr>
              <w:pStyle w:val="TAC"/>
              <w:rPr>
                <w:lang w:eastAsia="zh-CN"/>
              </w:rPr>
            </w:pPr>
          </w:p>
        </w:tc>
      </w:tr>
      <w:tr w:rsidR="00E54734" w:rsidRPr="00170508" w14:paraId="59C106E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1F12D8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C6BEE0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98657A"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879E3B7"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721E0FD" w14:textId="77777777" w:rsidR="00E54734" w:rsidRPr="00170508" w:rsidRDefault="00E54734" w:rsidP="001861D0">
            <w:pPr>
              <w:pStyle w:val="TAC"/>
              <w:rPr>
                <w:lang w:eastAsia="zh-CN"/>
              </w:rPr>
            </w:pPr>
          </w:p>
        </w:tc>
      </w:tr>
      <w:tr w:rsidR="00E54734" w:rsidRPr="00170508" w14:paraId="7FD2E6C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D32A036" w14:textId="77777777" w:rsidR="00E54734" w:rsidRPr="00170508" w:rsidRDefault="00E54734" w:rsidP="001861D0">
            <w:pPr>
              <w:pStyle w:val="TAC"/>
            </w:pPr>
            <w:r w:rsidRPr="00170508">
              <w:t>CA_n48(2A)-n66A-n70A</w:t>
            </w:r>
          </w:p>
        </w:tc>
        <w:tc>
          <w:tcPr>
            <w:tcW w:w="1829" w:type="dxa"/>
            <w:tcBorders>
              <w:top w:val="single" w:sz="4" w:space="0" w:color="auto"/>
              <w:left w:val="single" w:sz="4" w:space="0" w:color="auto"/>
              <w:bottom w:val="nil"/>
              <w:right w:val="single" w:sz="4" w:space="0" w:color="auto"/>
            </w:tcBorders>
            <w:vAlign w:val="center"/>
          </w:tcPr>
          <w:p w14:paraId="7A391EB7"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7C5C5048"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C80D975"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6234EB8"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38FD45E" w14:textId="77777777" w:rsidR="00E54734" w:rsidRPr="00170508" w:rsidRDefault="00E54734" w:rsidP="001861D0">
            <w:pPr>
              <w:pStyle w:val="TAC"/>
              <w:rPr>
                <w:lang w:eastAsia="zh-CN"/>
              </w:rPr>
            </w:pPr>
            <w:r w:rsidRPr="00170508">
              <w:rPr>
                <w:lang w:eastAsia="zh-CN"/>
              </w:rPr>
              <w:t>0</w:t>
            </w:r>
          </w:p>
        </w:tc>
      </w:tr>
      <w:tr w:rsidR="00E54734" w:rsidRPr="00170508" w14:paraId="5B18FF81" w14:textId="77777777" w:rsidTr="001861D0">
        <w:trPr>
          <w:jc w:val="center"/>
        </w:trPr>
        <w:tc>
          <w:tcPr>
            <w:tcW w:w="2067" w:type="dxa"/>
            <w:tcBorders>
              <w:top w:val="nil"/>
              <w:left w:val="single" w:sz="4" w:space="0" w:color="auto"/>
              <w:bottom w:val="nil"/>
              <w:right w:val="single" w:sz="4" w:space="0" w:color="auto"/>
            </w:tcBorders>
            <w:vAlign w:val="center"/>
          </w:tcPr>
          <w:p w14:paraId="58ED195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AF21AE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FF4398"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FD10E16"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2164319" w14:textId="77777777" w:rsidR="00E54734" w:rsidRPr="00170508" w:rsidRDefault="00E54734" w:rsidP="001861D0">
            <w:pPr>
              <w:pStyle w:val="TAC"/>
              <w:rPr>
                <w:lang w:eastAsia="zh-CN"/>
              </w:rPr>
            </w:pPr>
          </w:p>
        </w:tc>
      </w:tr>
      <w:tr w:rsidR="00E54734" w:rsidRPr="00170508" w14:paraId="4157033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90EE79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BD712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E5DF48"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1B36F67"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BC57644" w14:textId="77777777" w:rsidR="00E54734" w:rsidRPr="00170508" w:rsidRDefault="00E54734" w:rsidP="001861D0">
            <w:pPr>
              <w:pStyle w:val="TAC"/>
              <w:rPr>
                <w:lang w:eastAsia="zh-CN"/>
              </w:rPr>
            </w:pPr>
          </w:p>
        </w:tc>
      </w:tr>
      <w:tr w:rsidR="00E54734" w:rsidRPr="00170508" w14:paraId="5A7DA52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2235722" w14:textId="77777777" w:rsidR="00E54734" w:rsidRPr="00170508" w:rsidRDefault="00E54734" w:rsidP="001861D0">
            <w:pPr>
              <w:pStyle w:val="TAC"/>
            </w:pPr>
            <w:r w:rsidRPr="00170508">
              <w:rPr>
                <w:rFonts w:eastAsia="DengXian"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60D27A62"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05ADE2F0" w14:textId="77777777" w:rsidR="00E54734" w:rsidRPr="00170508" w:rsidRDefault="00E54734" w:rsidP="001861D0">
            <w:pPr>
              <w:pStyle w:val="TAC"/>
              <w:rPr>
                <w:rFonts w:eastAsia="DengXian" w:cs="Arial"/>
                <w:szCs w:val="18"/>
              </w:rPr>
            </w:pPr>
            <w:r w:rsidRPr="00170508">
              <w:rPr>
                <w:rFonts w:eastAsia="DengXian" w:cs="Arial"/>
                <w:szCs w:val="18"/>
              </w:rPr>
              <w:t>CA_n48A-n70A</w:t>
            </w:r>
          </w:p>
          <w:p w14:paraId="7AE7C2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28A2AA"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52129" w14:textId="77777777" w:rsidR="00E54734" w:rsidRPr="00170508" w:rsidRDefault="00E54734" w:rsidP="001861D0">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C05EDBA"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54AC6714" w14:textId="77777777" w:rsidTr="001861D0">
        <w:trPr>
          <w:jc w:val="center"/>
        </w:trPr>
        <w:tc>
          <w:tcPr>
            <w:tcW w:w="2067" w:type="dxa"/>
            <w:tcBorders>
              <w:top w:val="nil"/>
              <w:left w:val="single" w:sz="4" w:space="0" w:color="auto"/>
              <w:bottom w:val="nil"/>
              <w:right w:val="single" w:sz="4" w:space="0" w:color="auto"/>
            </w:tcBorders>
            <w:vAlign w:val="center"/>
          </w:tcPr>
          <w:p w14:paraId="2135A5E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22B705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82252D"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9328C" w14:textId="77777777" w:rsidR="00E54734" w:rsidRPr="00170508" w:rsidRDefault="00E54734" w:rsidP="001861D0">
            <w:pPr>
              <w:pStyle w:val="TAC"/>
              <w:rPr>
                <w:lang w:eastAsia="zh-CN" w:bidi="ar"/>
              </w:rPr>
            </w:pPr>
            <w:r w:rsidRPr="00170508">
              <w:rPr>
                <w:rFonts w:eastAsia="DengXian"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657500CB" w14:textId="77777777" w:rsidR="00E54734" w:rsidRPr="00170508" w:rsidRDefault="00E54734" w:rsidP="001861D0">
            <w:pPr>
              <w:pStyle w:val="TAC"/>
              <w:rPr>
                <w:lang w:eastAsia="zh-CN"/>
              </w:rPr>
            </w:pPr>
          </w:p>
        </w:tc>
      </w:tr>
      <w:tr w:rsidR="00E54734" w:rsidRPr="00170508" w14:paraId="015938F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FB435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653D2C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C9D22B"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90861A"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0755C0E" w14:textId="77777777" w:rsidR="00E54734" w:rsidRPr="00170508" w:rsidRDefault="00E54734" w:rsidP="001861D0">
            <w:pPr>
              <w:pStyle w:val="TAC"/>
              <w:rPr>
                <w:lang w:eastAsia="zh-CN"/>
              </w:rPr>
            </w:pPr>
          </w:p>
        </w:tc>
      </w:tr>
      <w:tr w:rsidR="00E54734" w:rsidRPr="00170508" w14:paraId="4CE5E0F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6EA1D56" w14:textId="77777777" w:rsidR="00E54734" w:rsidRPr="00170508" w:rsidRDefault="00E54734" w:rsidP="001861D0">
            <w:pPr>
              <w:pStyle w:val="TAC"/>
            </w:pPr>
            <w:r w:rsidRPr="00170508">
              <w:rPr>
                <w:rFonts w:eastAsia="DengXian"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6E745763"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004972E5" w14:textId="77777777" w:rsidR="00E54734" w:rsidRPr="00170508" w:rsidRDefault="00E54734" w:rsidP="001861D0">
            <w:pPr>
              <w:pStyle w:val="TAC"/>
            </w:pPr>
            <w:r w:rsidRPr="00170508">
              <w:rPr>
                <w:rFonts w:eastAsia="DengXian"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CC96D79"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7969DC" w14:textId="77777777" w:rsidR="00E54734" w:rsidRPr="00170508" w:rsidRDefault="00E54734" w:rsidP="001861D0">
            <w:pPr>
              <w:pStyle w:val="TAC"/>
              <w:rPr>
                <w:lang w:eastAsia="zh-CN" w:bidi="ar"/>
              </w:rPr>
            </w:pPr>
            <w:r w:rsidRPr="00170508">
              <w:rPr>
                <w:rFonts w:eastAsia="DengXian"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2ADF2046"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106E63BD" w14:textId="77777777" w:rsidTr="001861D0">
        <w:trPr>
          <w:jc w:val="center"/>
        </w:trPr>
        <w:tc>
          <w:tcPr>
            <w:tcW w:w="2067" w:type="dxa"/>
            <w:tcBorders>
              <w:top w:val="nil"/>
              <w:left w:val="single" w:sz="4" w:space="0" w:color="auto"/>
              <w:bottom w:val="nil"/>
              <w:right w:val="single" w:sz="4" w:space="0" w:color="auto"/>
            </w:tcBorders>
            <w:vAlign w:val="center"/>
          </w:tcPr>
          <w:p w14:paraId="29F34A4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5755F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E29B86"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53D38" w14:textId="77777777" w:rsidR="00E54734" w:rsidRPr="00170508" w:rsidRDefault="00E54734" w:rsidP="001861D0">
            <w:pPr>
              <w:pStyle w:val="TAC"/>
              <w:rPr>
                <w:lang w:eastAsia="zh-CN" w:bidi="ar"/>
              </w:rPr>
            </w:pPr>
            <w:r w:rsidRPr="00170508">
              <w:rPr>
                <w:rFonts w:eastAsia="DengXian"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3EBA6982" w14:textId="77777777" w:rsidR="00E54734" w:rsidRPr="00170508" w:rsidRDefault="00E54734" w:rsidP="001861D0">
            <w:pPr>
              <w:pStyle w:val="TAC"/>
              <w:rPr>
                <w:lang w:eastAsia="zh-CN"/>
              </w:rPr>
            </w:pPr>
          </w:p>
        </w:tc>
      </w:tr>
      <w:tr w:rsidR="00E54734" w:rsidRPr="00170508" w14:paraId="3DC4661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5F5166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668ADC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E08996"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90AF97D"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511FA84" w14:textId="77777777" w:rsidR="00E54734" w:rsidRPr="00170508" w:rsidRDefault="00E54734" w:rsidP="001861D0">
            <w:pPr>
              <w:pStyle w:val="TAC"/>
              <w:rPr>
                <w:lang w:eastAsia="zh-CN"/>
              </w:rPr>
            </w:pPr>
          </w:p>
        </w:tc>
      </w:tr>
      <w:tr w:rsidR="00E54734" w:rsidRPr="00170508" w14:paraId="4B14B52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28CFC16" w14:textId="77777777" w:rsidR="00E54734" w:rsidRPr="00170508" w:rsidRDefault="00E54734" w:rsidP="001861D0">
            <w:pPr>
              <w:pStyle w:val="TAC"/>
            </w:pPr>
            <w:r w:rsidRPr="00170508">
              <w:rPr>
                <w:rFonts w:eastAsia="DengXian"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65AFA444"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1E3DC176" w14:textId="77777777" w:rsidR="00E54734" w:rsidRPr="00170508" w:rsidRDefault="00E54734" w:rsidP="001861D0">
            <w:pPr>
              <w:pStyle w:val="TAC"/>
            </w:pPr>
            <w:r w:rsidRPr="00170508">
              <w:rPr>
                <w:rFonts w:eastAsia="DengXian"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2338FE7"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4680F" w14:textId="77777777" w:rsidR="00E54734" w:rsidRPr="00170508" w:rsidRDefault="00E54734" w:rsidP="001861D0">
            <w:pPr>
              <w:pStyle w:val="TAC"/>
              <w:rPr>
                <w:lang w:eastAsia="zh-CN" w:bidi="ar"/>
              </w:rPr>
            </w:pPr>
            <w:r w:rsidRPr="00170508">
              <w:rPr>
                <w:rFonts w:eastAsia="DengXian" w:cs="Arial"/>
                <w:szCs w:val="18"/>
                <w:lang w:eastAsia="zh-CN" w:bidi="ar"/>
              </w:rPr>
              <w:t>5, 10, 15, 20, 40, 50</w:t>
            </w:r>
            <w:r w:rsidRPr="00170508">
              <w:rPr>
                <w:rFonts w:eastAsia="DengXian" w:cs="Arial"/>
                <w:szCs w:val="18"/>
                <w:vertAlign w:val="superscript"/>
                <w:lang w:eastAsia="zh-CN" w:bidi="ar"/>
              </w:rPr>
              <w:t>12</w:t>
            </w:r>
            <w:r w:rsidRPr="00170508">
              <w:rPr>
                <w:rFonts w:eastAsia="DengXian" w:cs="Arial"/>
                <w:szCs w:val="18"/>
                <w:lang w:eastAsia="zh-CN" w:bidi="ar"/>
              </w:rPr>
              <w:t>, 60</w:t>
            </w:r>
            <w:r w:rsidRPr="00170508">
              <w:rPr>
                <w:rFonts w:eastAsia="DengXian" w:cs="Arial"/>
                <w:szCs w:val="18"/>
                <w:vertAlign w:val="superscript"/>
                <w:lang w:eastAsia="zh-CN" w:bidi="ar"/>
              </w:rPr>
              <w:t>12</w:t>
            </w:r>
            <w:r w:rsidRPr="00170508">
              <w:rPr>
                <w:rFonts w:eastAsia="DengXian" w:cs="Arial"/>
                <w:szCs w:val="18"/>
                <w:lang w:eastAsia="zh-CN" w:bidi="ar"/>
              </w:rPr>
              <w:t>, 70</w:t>
            </w:r>
            <w:r w:rsidRPr="00170508">
              <w:rPr>
                <w:rFonts w:eastAsia="DengXian" w:cs="Arial"/>
                <w:szCs w:val="18"/>
                <w:vertAlign w:val="superscript"/>
                <w:lang w:eastAsia="zh-CN" w:bidi="ar"/>
              </w:rPr>
              <w:t>12</w:t>
            </w:r>
            <w:r w:rsidRPr="00170508">
              <w:rPr>
                <w:rFonts w:eastAsia="DengXian" w:cs="Arial"/>
                <w:szCs w:val="18"/>
                <w:lang w:eastAsia="zh-CN" w:bidi="ar"/>
              </w:rPr>
              <w:t>, 80</w:t>
            </w:r>
            <w:r w:rsidRPr="00170508">
              <w:rPr>
                <w:rFonts w:eastAsia="DengXian" w:cs="Arial"/>
                <w:szCs w:val="18"/>
                <w:vertAlign w:val="superscript"/>
                <w:lang w:eastAsia="zh-CN" w:bidi="ar"/>
              </w:rPr>
              <w:t>12</w:t>
            </w:r>
            <w:r w:rsidRPr="00170508">
              <w:rPr>
                <w:rFonts w:eastAsia="DengXian" w:cs="Arial"/>
                <w:szCs w:val="18"/>
                <w:lang w:eastAsia="zh-CN" w:bidi="ar"/>
              </w:rPr>
              <w:t>, 90</w:t>
            </w:r>
            <w:r w:rsidRPr="00170508">
              <w:rPr>
                <w:rFonts w:eastAsia="DengXian" w:cs="Arial"/>
                <w:szCs w:val="18"/>
                <w:vertAlign w:val="superscript"/>
                <w:lang w:eastAsia="zh-CN" w:bidi="ar"/>
              </w:rPr>
              <w:t>12</w:t>
            </w:r>
            <w:r w:rsidRPr="00170508">
              <w:rPr>
                <w:rFonts w:eastAsia="DengXian" w:cs="Arial"/>
                <w:szCs w:val="18"/>
                <w:lang w:eastAsia="zh-CN" w:bidi="ar"/>
              </w:rPr>
              <w:t>, 100</w:t>
            </w:r>
            <w:r w:rsidRPr="00170508">
              <w:rPr>
                <w:rFonts w:eastAsia="DengXian"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2B8EACE"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1FB397EA" w14:textId="77777777" w:rsidTr="001861D0">
        <w:trPr>
          <w:jc w:val="center"/>
        </w:trPr>
        <w:tc>
          <w:tcPr>
            <w:tcW w:w="2067" w:type="dxa"/>
            <w:tcBorders>
              <w:top w:val="nil"/>
              <w:left w:val="single" w:sz="4" w:space="0" w:color="auto"/>
              <w:bottom w:val="nil"/>
              <w:right w:val="single" w:sz="4" w:space="0" w:color="auto"/>
            </w:tcBorders>
            <w:vAlign w:val="center"/>
          </w:tcPr>
          <w:p w14:paraId="74759A1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EA53BC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F3DA0E"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00EF80" w14:textId="77777777" w:rsidR="00E54734" w:rsidRPr="00170508" w:rsidRDefault="00E54734" w:rsidP="001861D0">
            <w:pPr>
              <w:pStyle w:val="TAC"/>
              <w:rPr>
                <w:lang w:eastAsia="zh-CN" w:bidi="ar"/>
              </w:rPr>
            </w:pPr>
            <w:r w:rsidRPr="00170508">
              <w:rPr>
                <w:rFonts w:eastAsia="DengXian"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67F0E5FA" w14:textId="77777777" w:rsidR="00E54734" w:rsidRPr="00170508" w:rsidRDefault="00E54734" w:rsidP="001861D0">
            <w:pPr>
              <w:pStyle w:val="TAC"/>
              <w:rPr>
                <w:lang w:eastAsia="zh-CN"/>
              </w:rPr>
            </w:pPr>
          </w:p>
        </w:tc>
      </w:tr>
      <w:tr w:rsidR="00E54734" w:rsidRPr="00170508" w14:paraId="7193EF9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7D7BBA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A46F9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CED81F"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460543"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244B9AD" w14:textId="77777777" w:rsidR="00E54734" w:rsidRPr="00170508" w:rsidRDefault="00E54734" w:rsidP="001861D0">
            <w:pPr>
              <w:pStyle w:val="TAC"/>
              <w:rPr>
                <w:lang w:eastAsia="zh-CN"/>
              </w:rPr>
            </w:pPr>
          </w:p>
        </w:tc>
      </w:tr>
      <w:tr w:rsidR="00E54734" w:rsidRPr="00170508" w14:paraId="714F64F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35C956E" w14:textId="77777777" w:rsidR="00E54734" w:rsidRPr="00170508" w:rsidRDefault="00E54734" w:rsidP="001861D0">
            <w:pPr>
              <w:pStyle w:val="TAC"/>
            </w:pPr>
            <w:r w:rsidRPr="00170508">
              <w:t>CA_n48B-n66A-n70A</w:t>
            </w:r>
          </w:p>
        </w:tc>
        <w:tc>
          <w:tcPr>
            <w:tcW w:w="1829" w:type="dxa"/>
            <w:tcBorders>
              <w:top w:val="single" w:sz="4" w:space="0" w:color="auto"/>
              <w:left w:val="single" w:sz="4" w:space="0" w:color="auto"/>
              <w:bottom w:val="nil"/>
              <w:right w:val="single" w:sz="4" w:space="0" w:color="auto"/>
            </w:tcBorders>
            <w:vAlign w:val="center"/>
          </w:tcPr>
          <w:p w14:paraId="21DD81BE"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49C71543" w14:textId="77777777" w:rsidR="00E54734" w:rsidRPr="00170508" w:rsidRDefault="00E54734" w:rsidP="001861D0">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58790DD"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CCD7335"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0C99B16" w14:textId="77777777" w:rsidR="00E54734" w:rsidRPr="00170508" w:rsidRDefault="00E54734" w:rsidP="001861D0">
            <w:pPr>
              <w:pStyle w:val="TAC"/>
              <w:rPr>
                <w:lang w:eastAsia="zh-CN"/>
              </w:rPr>
            </w:pPr>
            <w:r w:rsidRPr="00170508">
              <w:rPr>
                <w:lang w:eastAsia="zh-CN"/>
              </w:rPr>
              <w:t>0</w:t>
            </w:r>
          </w:p>
        </w:tc>
      </w:tr>
      <w:tr w:rsidR="00E54734" w:rsidRPr="00170508" w14:paraId="36CAE2F9" w14:textId="77777777" w:rsidTr="001861D0">
        <w:trPr>
          <w:jc w:val="center"/>
        </w:trPr>
        <w:tc>
          <w:tcPr>
            <w:tcW w:w="2067" w:type="dxa"/>
            <w:tcBorders>
              <w:top w:val="nil"/>
              <w:left w:val="single" w:sz="4" w:space="0" w:color="auto"/>
              <w:bottom w:val="nil"/>
              <w:right w:val="single" w:sz="4" w:space="0" w:color="auto"/>
            </w:tcBorders>
            <w:vAlign w:val="center"/>
          </w:tcPr>
          <w:p w14:paraId="0DE07C7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813D87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63408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6AEDD4B"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D6C822E" w14:textId="77777777" w:rsidR="00E54734" w:rsidRPr="00170508" w:rsidRDefault="00E54734" w:rsidP="001861D0">
            <w:pPr>
              <w:pStyle w:val="TAC"/>
            </w:pPr>
          </w:p>
        </w:tc>
      </w:tr>
      <w:tr w:rsidR="00E54734" w:rsidRPr="00170508" w14:paraId="7580B18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0723025"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7ADAC1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AF03F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137AA8B"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F96567B" w14:textId="77777777" w:rsidR="00E54734" w:rsidRPr="00170508" w:rsidRDefault="00E54734" w:rsidP="001861D0">
            <w:pPr>
              <w:pStyle w:val="TAC"/>
            </w:pPr>
          </w:p>
        </w:tc>
      </w:tr>
      <w:tr w:rsidR="00E54734" w:rsidRPr="00170508" w14:paraId="2A661BB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5278A31" w14:textId="77777777" w:rsidR="00E54734" w:rsidRPr="00170508" w:rsidRDefault="00E54734" w:rsidP="001861D0">
            <w:pPr>
              <w:pStyle w:val="TAC"/>
            </w:pPr>
            <w:r w:rsidRPr="00170508">
              <w:t>CA_n48A-n66A-n71A</w:t>
            </w:r>
          </w:p>
        </w:tc>
        <w:tc>
          <w:tcPr>
            <w:tcW w:w="1829" w:type="dxa"/>
            <w:tcBorders>
              <w:top w:val="single" w:sz="4" w:space="0" w:color="auto"/>
              <w:left w:val="single" w:sz="4" w:space="0" w:color="auto"/>
              <w:bottom w:val="nil"/>
              <w:right w:val="single" w:sz="4" w:space="0" w:color="auto"/>
            </w:tcBorders>
            <w:vAlign w:val="center"/>
          </w:tcPr>
          <w:p w14:paraId="38ED6746" w14:textId="77777777" w:rsidR="00E54734" w:rsidRPr="00170508" w:rsidRDefault="00E54734" w:rsidP="001861D0">
            <w:pPr>
              <w:pStyle w:val="TAC"/>
              <w:rPr>
                <w:rFonts w:cs="Arial"/>
                <w:szCs w:val="18"/>
              </w:rPr>
            </w:pPr>
            <w:r w:rsidRPr="00170508">
              <w:rPr>
                <w:rFonts w:cs="Arial"/>
                <w:szCs w:val="18"/>
              </w:rPr>
              <w:t>CA_n48A-n66A</w:t>
            </w:r>
          </w:p>
          <w:p w14:paraId="069FAA5F" w14:textId="77777777" w:rsidR="00E54734" w:rsidRPr="00170508" w:rsidRDefault="00E54734" w:rsidP="001861D0">
            <w:pPr>
              <w:pStyle w:val="TAC"/>
              <w:rPr>
                <w:rFonts w:cs="Arial"/>
                <w:szCs w:val="18"/>
              </w:rPr>
            </w:pPr>
            <w:r w:rsidRPr="00170508">
              <w:rPr>
                <w:rFonts w:cs="Arial"/>
                <w:szCs w:val="18"/>
              </w:rPr>
              <w:t>CA_n48A-n71A</w:t>
            </w:r>
          </w:p>
          <w:p w14:paraId="3657ABFE"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6E12ED"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5D8FE45"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09F4D51" w14:textId="77777777" w:rsidR="00E54734" w:rsidRPr="00170508" w:rsidRDefault="00E54734" w:rsidP="001861D0">
            <w:pPr>
              <w:pStyle w:val="TAC"/>
            </w:pPr>
            <w:r w:rsidRPr="00170508">
              <w:t>0</w:t>
            </w:r>
          </w:p>
        </w:tc>
      </w:tr>
      <w:tr w:rsidR="00E54734" w:rsidRPr="00170508" w14:paraId="7620E505" w14:textId="77777777" w:rsidTr="001861D0">
        <w:trPr>
          <w:jc w:val="center"/>
        </w:trPr>
        <w:tc>
          <w:tcPr>
            <w:tcW w:w="2067" w:type="dxa"/>
            <w:tcBorders>
              <w:top w:val="nil"/>
              <w:left w:val="single" w:sz="4" w:space="0" w:color="auto"/>
              <w:bottom w:val="nil"/>
              <w:right w:val="single" w:sz="4" w:space="0" w:color="auto"/>
            </w:tcBorders>
            <w:vAlign w:val="center"/>
          </w:tcPr>
          <w:p w14:paraId="2A429FC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F8CD7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F3A3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398ACEB"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32E668D" w14:textId="77777777" w:rsidR="00E54734" w:rsidRPr="00170508" w:rsidRDefault="00E54734" w:rsidP="001861D0">
            <w:pPr>
              <w:pStyle w:val="TAC"/>
            </w:pPr>
          </w:p>
        </w:tc>
      </w:tr>
      <w:tr w:rsidR="00E54734" w:rsidRPr="00170508" w14:paraId="466097C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6FEDAB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A18851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B71740"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003E62B"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A1B319" w14:textId="77777777" w:rsidR="00E54734" w:rsidRPr="00170508" w:rsidRDefault="00E54734" w:rsidP="001861D0">
            <w:pPr>
              <w:pStyle w:val="TAC"/>
            </w:pPr>
          </w:p>
        </w:tc>
      </w:tr>
      <w:tr w:rsidR="00E54734" w:rsidRPr="00170508" w14:paraId="1360A66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2AAAE55" w14:textId="77777777" w:rsidR="00E54734" w:rsidRPr="00170508" w:rsidRDefault="00E54734" w:rsidP="001861D0">
            <w:pPr>
              <w:pStyle w:val="TAC"/>
            </w:pPr>
            <w:r w:rsidRPr="00170508">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68EE9B30" w14:textId="77777777" w:rsidR="00E54734" w:rsidRPr="00170508" w:rsidRDefault="00E54734" w:rsidP="001861D0">
            <w:pPr>
              <w:pStyle w:val="TAC"/>
              <w:rPr>
                <w:rFonts w:cs="Arial"/>
                <w:szCs w:val="18"/>
              </w:rPr>
            </w:pPr>
            <w:r w:rsidRPr="00170508">
              <w:rPr>
                <w:rFonts w:cs="Arial"/>
                <w:szCs w:val="18"/>
              </w:rPr>
              <w:t>CA_n48A-n66A</w:t>
            </w:r>
          </w:p>
          <w:p w14:paraId="24C47601" w14:textId="77777777" w:rsidR="00E54734" w:rsidRPr="00170508" w:rsidRDefault="00E54734" w:rsidP="001861D0">
            <w:pPr>
              <w:pStyle w:val="TAC"/>
              <w:rPr>
                <w:rFonts w:cs="Arial"/>
                <w:szCs w:val="18"/>
              </w:rPr>
            </w:pPr>
            <w:r w:rsidRPr="00170508">
              <w:rPr>
                <w:rFonts w:cs="Arial"/>
                <w:szCs w:val="18"/>
              </w:rPr>
              <w:t>CA_n48A-n71A</w:t>
            </w:r>
          </w:p>
          <w:p w14:paraId="1FEFCE9F"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D65D76" w14:textId="77777777" w:rsidR="00E54734" w:rsidRPr="00170508" w:rsidRDefault="00E54734" w:rsidP="001861D0">
            <w:pPr>
              <w:pStyle w:val="TAC"/>
            </w:pPr>
            <w:r w:rsidRPr="00170508">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CC5E72"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2500871" w14:textId="77777777" w:rsidR="00E54734" w:rsidRPr="00170508" w:rsidRDefault="00E54734" w:rsidP="001861D0">
            <w:pPr>
              <w:pStyle w:val="TAC"/>
            </w:pPr>
            <w:r w:rsidRPr="00170508">
              <w:rPr>
                <w:lang w:eastAsia="zh-CN"/>
              </w:rPr>
              <w:t>0</w:t>
            </w:r>
          </w:p>
        </w:tc>
      </w:tr>
      <w:tr w:rsidR="00E54734" w:rsidRPr="00170508" w14:paraId="6A64C916" w14:textId="77777777" w:rsidTr="001861D0">
        <w:trPr>
          <w:jc w:val="center"/>
        </w:trPr>
        <w:tc>
          <w:tcPr>
            <w:tcW w:w="2067" w:type="dxa"/>
            <w:tcBorders>
              <w:top w:val="nil"/>
              <w:left w:val="single" w:sz="4" w:space="0" w:color="auto"/>
              <w:bottom w:val="nil"/>
              <w:right w:val="single" w:sz="4" w:space="0" w:color="auto"/>
            </w:tcBorders>
            <w:vAlign w:val="center"/>
          </w:tcPr>
          <w:p w14:paraId="7DDC7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EF1DB3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72F3BD" w14:textId="77777777" w:rsidR="00E54734" w:rsidRPr="00170508" w:rsidRDefault="00E54734" w:rsidP="001861D0">
            <w:pPr>
              <w:pStyle w:val="TAC"/>
            </w:pPr>
            <w:r w:rsidRPr="00170508">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FD8D0D" w14:textId="77777777" w:rsidR="00E54734" w:rsidRPr="00170508" w:rsidRDefault="00E54734" w:rsidP="001861D0">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4518FB12" w14:textId="77777777" w:rsidR="00E54734" w:rsidRPr="00170508" w:rsidRDefault="00E54734" w:rsidP="001861D0">
            <w:pPr>
              <w:pStyle w:val="TAC"/>
            </w:pPr>
          </w:p>
        </w:tc>
      </w:tr>
      <w:tr w:rsidR="00E54734" w:rsidRPr="00170508" w14:paraId="092840C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783523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3F6FB0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090199" w14:textId="77777777" w:rsidR="00E54734" w:rsidRPr="00170508" w:rsidRDefault="00E54734" w:rsidP="001861D0">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8F446A"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407DD6" w14:textId="77777777" w:rsidR="00E54734" w:rsidRPr="00170508" w:rsidRDefault="00E54734" w:rsidP="001861D0">
            <w:pPr>
              <w:pStyle w:val="TAC"/>
            </w:pPr>
          </w:p>
        </w:tc>
      </w:tr>
      <w:tr w:rsidR="00E54734" w:rsidRPr="00170508" w14:paraId="0AC5B38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4ACBF1" w14:textId="77777777" w:rsidR="00E54734" w:rsidRPr="00170508" w:rsidRDefault="00E54734" w:rsidP="001861D0">
            <w:pPr>
              <w:pStyle w:val="TAC"/>
            </w:pPr>
            <w:r w:rsidRPr="00170508">
              <w:t>CA_n48(2A)-n66A-n71A</w:t>
            </w:r>
          </w:p>
        </w:tc>
        <w:tc>
          <w:tcPr>
            <w:tcW w:w="1829" w:type="dxa"/>
            <w:tcBorders>
              <w:top w:val="single" w:sz="4" w:space="0" w:color="auto"/>
              <w:left w:val="single" w:sz="4" w:space="0" w:color="auto"/>
              <w:bottom w:val="nil"/>
              <w:right w:val="single" w:sz="4" w:space="0" w:color="auto"/>
            </w:tcBorders>
            <w:vAlign w:val="center"/>
          </w:tcPr>
          <w:p w14:paraId="187EC3BB" w14:textId="77777777" w:rsidR="00E54734" w:rsidRPr="00170508" w:rsidRDefault="00E54734" w:rsidP="001861D0">
            <w:pPr>
              <w:pStyle w:val="TAC"/>
              <w:rPr>
                <w:rFonts w:cs="Arial"/>
                <w:szCs w:val="18"/>
              </w:rPr>
            </w:pPr>
            <w:r w:rsidRPr="00170508">
              <w:rPr>
                <w:rFonts w:cs="Arial"/>
                <w:szCs w:val="18"/>
              </w:rPr>
              <w:t>CA_n48A-n66A</w:t>
            </w:r>
          </w:p>
          <w:p w14:paraId="522794FB" w14:textId="77777777" w:rsidR="00E54734" w:rsidRPr="00170508" w:rsidRDefault="00E54734" w:rsidP="001861D0">
            <w:pPr>
              <w:pStyle w:val="TAC"/>
              <w:rPr>
                <w:rFonts w:cs="Arial"/>
                <w:szCs w:val="18"/>
              </w:rPr>
            </w:pPr>
            <w:r w:rsidRPr="00170508">
              <w:rPr>
                <w:rFonts w:cs="Arial"/>
                <w:szCs w:val="18"/>
              </w:rPr>
              <w:t>CA_n48A-n71A</w:t>
            </w:r>
          </w:p>
          <w:p w14:paraId="538B35ED"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A0AFA6"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57F3206"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BAEC4EE" w14:textId="77777777" w:rsidR="00E54734" w:rsidRPr="00170508" w:rsidRDefault="00E54734" w:rsidP="001861D0">
            <w:pPr>
              <w:pStyle w:val="TAC"/>
              <w:rPr>
                <w:lang w:eastAsia="zh-CN"/>
              </w:rPr>
            </w:pPr>
            <w:r w:rsidRPr="00170508">
              <w:rPr>
                <w:lang w:eastAsia="zh-CN"/>
              </w:rPr>
              <w:t>0</w:t>
            </w:r>
          </w:p>
        </w:tc>
      </w:tr>
      <w:tr w:rsidR="00E54734" w:rsidRPr="00170508" w14:paraId="35B18DE1" w14:textId="77777777" w:rsidTr="001861D0">
        <w:trPr>
          <w:jc w:val="center"/>
        </w:trPr>
        <w:tc>
          <w:tcPr>
            <w:tcW w:w="2067" w:type="dxa"/>
            <w:tcBorders>
              <w:top w:val="nil"/>
              <w:left w:val="single" w:sz="4" w:space="0" w:color="auto"/>
              <w:bottom w:val="nil"/>
              <w:right w:val="single" w:sz="4" w:space="0" w:color="auto"/>
            </w:tcBorders>
            <w:vAlign w:val="center"/>
          </w:tcPr>
          <w:p w14:paraId="5D843BE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4FBA15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68F021"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8D0E8F2"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1856647" w14:textId="77777777" w:rsidR="00E54734" w:rsidRPr="00170508" w:rsidRDefault="00E54734" w:rsidP="001861D0">
            <w:pPr>
              <w:pStyle w:val="TAC"/>
            </w:pPr>
          </w:p>
        </w:tc>
      </w:tr>
      <w:tr w:rsidR="00E54734" w:rsidRPr="00170508" w14:paraId="3E821FE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79CD3A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67031C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32EBED"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19198E6"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A37310" w14:textId="77777777" w:rsidR="00E54734" w:rsidRPr="00170508" w:rsidRDefault="00E54734" w:rsidP="001861D0">
            <w:pPr>
              <w:pStyle w:val="TAC"/>
            </w:pPr>
          </w:p>
        </w:tc>
      </w:tr>
      <w:tr w:rsidR="00E54734" w:rsidRPr="00170508" w14:paraId="123CB59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10EBAC2" w14:textId="77777777" w:rsidR="00E54734" w:rsidRPr="00170508" w:rsidRDefault="00E54734" w:rsidP="001861D0">
            <w:pPr>
              <w:pStyle w:val="TAC"/>
            </w:pPr>
            <w:r w:rsidRPr="00170508">
              <w:rPr>
                <w:rFonts w:eastAsia="DengXian"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4D1F7626"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4B046932"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03447165" w14:textId="77777777" w:rsidR="00E54734" w:rsidRPr="00170508" w:rsidRDefault="00E54734" w:rsidP="001861D0">
            <w:pPr>
              <w:pStyle w:val="TAC"/>
            </w:pPr>
            <w:r w:rsidRPr="00170508">
              <w:rPr>
                <w:rFonts w:eastAsia="DengXia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BED514"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1529B" w14:textId="77777777" w:rsidR="00E54734" w:rsidRPr="00170508" w:rsidRDefault="00E54734" w:rsidP="001861D0">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CCAFC44" w14:textId="77777777" w:rsidR="00E54734" w:rsidRPr="00170508" w:rsidRDefault="00E54734" w:rsidP="001861D0">
            <w:pPr>
              <w:pStyle w:val="TAC"/>
            </w:pPr>
            <w:r w:rsidRPr="00170508">
              <w:rPr>
                <w:rFonts w:eastAsia="DengXian" w:cs="Arial"/>
                <w:szCs w:val="18"/>
                <w:lang w:eastAsia="zh-CN"/>
              </w:rPr>
              <w:t>0</w:t>
            </w:r>
          </w:p>
        </w:tc>
      </w:tr>
      <w:tr w:rsidR="00E54734" w:rsidRPr="00170508" w14:paraId="7C3AAEAB" w14:textId="77777777" w:rsidTr="001861D0">
        <w:trPr>
          <w:jc w:val="center"/>
        </w:trPr>
        <w:tc>
          <w:tcPr>
            <w:tcW w:w="2067" w:type="dxa"/>
            <w:tcBorders>
              <w:top w:val="nil"/>
              <w:left w:val="single" w:sz="4" w:space="0" w:color="auto"/>
              <w:bottom w:val="nil"/>
              <w:right w:val="single" w:sz="4" w:space="0" w:color="auto"/>
            </w:tcBorders>
            <w:vAlign w:val="center"/>
          </w:tcPr>
          <w:p w14:paraId="3E0E2E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227D9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39E226"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5BE25" w14:textId="77777777" w:rsidR="00E54734" w:rsidRPr="00170508" w:rsidRDefault="00E54734" w:rsidP="001861D0">
            <w:pPr>
              <w:pStyle w:val="TAC"/>
              <w:rPr>
                <w:lang w:eastAsia="zh-CN" w:bidi="ar"/>
              </w:rPr>
            </w:pPr>
            <w:r w:rsidRPr="00170508">
              <w:rPr>
                <w:rFonts w:eastAsia="DengXian"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777C7252" w14:textId="77777777" w:rsidR="00E54734" w:rsidRPr="00170508" w:rsidRDefault="00E54734" w:rsidP="001861D0">
            <w:pPr>
              <w:pStyle w:val="TAC"/>
            </w:pPr>
          </w:p>
        </w:tc>
      </w:tr>
      <w:tr w:rsidR="00E54734" w:rsidRPr="00170508" w14:paraId="51F4986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24BD22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1C9072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23D11B"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1A01A1" w14:textId="77777777" w:rsidR="00E54734" w:rsidRPr="00170508" w:rsidRDefault="00E54734" w:rsidP="001861D0">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DBD4B0A" w14:textId="77777777" w:rsidR="00E54734" w:rsidRPr="00170508" w:rsidRDefault="00E54734" w:rsidP="001861D0">
            <w:pPr>
              <w:pStyle w:val="TAC"/>
            </w:pPr>
          </w:p>
        </w:tc>
      </w:tr>
      <w:tr w:rsidR="00E54734" w:rsidRPr="00170508" w14:paraId="58DB5FF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F874BC2" w14:textId="77777777" w:rsidR="00E54734" w:rsidRPr="00170508" w:rsidRDefault="00E54734" w:rsidP="001861D0">
            <w:pPr>
              <w:pStyle w:val="TAC"/>
            </w:pPr>
            <w:r w:rsidRPr="00170508">
              <w:rPr>
                <w:rFonts w:eastAsia="DengXian"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74722EFC"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5B816DC2"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0F5CA131" w14:textId="77777777" w:rsidR="00E54734" w:rsidRPr="00170508" w:rsidRDefault="00E54734" w:rsidP="001861D0">
            <w:pPr>
              <w:pStyle w:val="TAC"/>
              <w:rPr>
                <w:rFonts w:eastAsia="DengXian" w:cs="Arial"/>
                <w:szCs w:val="18"/>
              </w:rPr>
            </w:pPr>
            <w:r w:rsidRPr="00170508">
              <w:rPr>
                <w:rFonts w:eastAsia="DengXian" w:cs="Arial"/>
                <w:szCs w:val="18"/>
              </w:rPr>
              <w:t>CA_n66A-n71A</w:t>
            </w:r>
          </w:p>
          <w:p w14:paraId="6FA095F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A6E5CB"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CAA9AF" w14:textId="77777777" w:rsidR="00E54734" w:rsidRPr="00170508" w:rsidRDefault="00E54734" w:rsidP="001861D0">
            <w:pPr>
              <w:pStyle w:val="TAC"/>
              <w:rPr>
                <w:lang w:eastAsia="zh-CN" w:bidi="ar"/>
              </w:rPr>
            </w:pPr>
            <w:r w:rsidRPr="00170508">
              <w:rPr>
                <w:rFonts w:eastAsia="DengXian" w:cs="Arial"/>
                <w:szCs w:val="18"/>
                <w:lang w:eastAsia="zh-CN" w:bidi="ar"/>
              </w:rPr>
              <w:t>5, 10, 15, 20, 30, 40, 50</w:t>
            </w:r>
            <w:r w:rsidRPr="00170508">
              <w:rPr>
                <w:rFonts w:eastAsia="DengXian" w:cs="Arial"/>
                <w:szCs w:val="18"/>
                <w:vertAlign w:val="superscript"/>
                <w:lang w:eastAsia="zh-CN" w:bidi="ar"/>
              </w:rPr>
              <w:t>8</w:t>
            </w:r>
            <w:r w:rsidRPr="00170508">
              <w:rPr>
                <w:rFonts w:eastAsia="DengXian" w:cs="Arial"/>
                <w:szCs w:val="18"/>
                <w:lang w:eastAsia="zh-CN" w:bidi="ar"/>
              </w:rPr>
              <w:t>, 60</w:t>
            </w:r>
            <w:r w:rsidRPr="00170508">
              <w:rPr>
                <w:rFonts w:eastAsia="DengXian" w:cs="Arial"/>
                <w:szCs w:val="18"/>
                <w:vertAlign w:val="superscript"/>
                <w:lang w:eastAsia="zh-CN" w:bidi="ar"/>
              </w:rPr>
              <w:t>8</w:t>
            </w:r>
            <w:r w:rsidRPr="00170508">
              <w:rPr>
                <w:rFonts w:eastAsia="DengXian" w:cs="Arial"/>
                <w:szCs w:val="18"/>
                <w:lang w:eastAsia="zh-CN" w:bidi="ar"/>
              </w:rPr>
              <w:t>, 70</w:t>
            </w:r>
            <w:r w:rsidRPr="00170508">
              <w:rPr>
                <w:rFonts w:eastAsia="DengXian" w:cs="Arial"/>
                <w:szCs w:val="18"/>
                <w:vertAlign w:val="superscript"/>
                <w:lang w:eastAsia="zh-CN" w:bidi="ar"/>
              </w:rPr>
              <w:t>8</w:t>
            </w:r>
            <w:r w:rsidRPr="00170508">
              <w:rPr>
                <w:rFonts w:eastAsia="DengXian" w:cs="Arial"/>
                <w:szCs w:val="18"/>
                <w:lang w:eastAsia="zh-CN" w:bidi="ar"/>
              </w:rPr>
              <w:t>, 80</w:t>
            </w:r>
            <w:r w:rsidRPr="00170508">
              <w:rPr>
                <w:rFonts w:eastAsia="DengXian" w:cs="Arial"/>
                <w:szCs w:val="18"/>
                <w:vertAlign w:val="superscript"/>
                <w:lang w:eastAsia="zh-CN" w:bidi="ar"/>
              </w:rPr>
              <w:t>8</w:t>
            </w:r>
            <w:r w:rsidRPr="00170508">
              <w:rPr>
                <w:rFonts w:eastAsia="DengXian" w:cs="Arial"/>
                <w:szCs w:val="18"/>
                <w:lang w:eastAsia="zh-CN" w:bidi="ar"/>
              </w:rPr>
              <w:t>, 90</w:t>
            </w:r>
            <w:r w:rsidRPr="00170508">
              <w:rPr>
                <w:rFonts w:eastAsia="DengXian" w:cs="Arial"/>
                <w:szCs w:val="18"/>
                <w:vertAlign w:val="superscript"/>
                <w:lang w:eastAsia="zh-CN" w:bidi="ar"/>
              </w:rPr>
              <w:t>8</w:t>
            </w:r>
            <w:r w:rsidRPr="00170508">
              <w:rPr>
                <w:rFonts w:eastAsia="DengXian" w:cs="Arial"/>
                <w:szCs w:val="18"/>
                <w:lang w:eastAsia="zh-CN" w:bidi="ar"/>
              </w:rPr>
              <w:t>, 100</w:t>
            </w:r>
            <w:r w:rsidRPr="00170508">
              <w:rPr>
                <w:rFonts w:eastAsia="DengXian"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70DC9209" w14:textId="77777777" w:rsidR="00E54734" w:rsidRPr="00170508" w:rsidRDefault="00E54734" w:rsidP="001861D0">
            <w:pPr>
              <w:pStyle w:val="TAC"/>
            </w:pPr>
            <w:r w:rsidRPr="00170508">
              <w:rPr>
                <w:rFonts w:eastAsia="DengXian" w:cs="Arial"/>
                <w:szCs w:val="18"/>
                <w:lang w:eastAsia="zh-CN"/>
              </w:rPr>
              <w:t>0</w:t>
            </w:r>
          </w:p>
        </w:tc>
      </w:tr>
      <w:tr w:rsidR="00E54734" w:rsidRPr="00170508" w14:paraId="21B86836" w14:textId="77777777" w:rsidTr="001861D0">
        <w:trPr>
          <w:jc w:val="center"/>
        </w:trPr>
        <w:tc>
          <w:tcPr>
            <w:tcW w:w="2067" w:type="dxa"/>
            <w:tcBorders>
              <w:top w:val="nil"/>
              <w:left w:val="single" w:sz="4" w:space="0" w:color="auto"/>
              <w:bottom w:val="nil"/>
              <w:right w:val="single" w:sz="4" w:space="0" w:color="auto"/>
            </w:tcBorders>
            <w:vAlign w:val="center"/>
          </w:tcPr>
          <w:p w14:paraId="72FCD0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7DF8B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E4FB96"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468E2" w14:textId="77777777" w:rsidR="00E54734" w:rsidRPr="00170508" w:rsidRDefault="00E54734" w:rsidP="001861D0">
            <w:pPr>
              <w:pStyle w:val="TAC"/>
              <w:rPr>
                <w:lang w:eastAsia="zh-CN" w:bidi="ar"/>
              </w:rPr>
            </w:pPr>
            <w:r w:rsidRPr="00170508">
              <w:rPr>
                <w:rFonts w:eastAsia="DengXian"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24887334" w14:textId="77777777" w:rsidR="00E54734" w:rsidRPr="00170508" w:rsidRDefault="00E54734" w:rsidP="001861D0">
            <w:pPr>
              <w:pStyle w:val="TAC"/>
            </w:pPr>
          </w:p>
        </w:tc>
      </w:tr>
      <w:tr w:rsidR="00E54734" w:rsidRPr="00170508" w14:paraId="31B5364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A829CA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C1C0D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0FB4BA"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94F507" w14:textId="77777777" w:rsidR="00E54734" w:rsidRPr="00170508" w:rsidRDefault="00E54734" w:rsidP="001861D0">
            <w:pPr>
              <w:pStyle w:val="TAC"/>
              <w:rPr>
                <w:lang w:eastAsia="zh-CN" w:bidi="ar"/>
              </w:rPr>
            </w:pPr>
            <w:r w:rsidRPr="00170508">
              <w:rPr>
                <w:rFonts w:eastAsia="DengXian"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88BC85" w14:textId="77777777" w:rsidR="00E54734" w:rsidRPr="00170508" w:rsidRDefault="00E54734" w:rsidP="001861D0">
            <w:pPr>
              <w:pStyle w:val="TAC"/>
            </w:pPr>
          </w:p>
        </w:tc>
      </w:tr>
      <w:tr w:rsidR="00E54734" w:rsidRPr="00170508" w14:paraId="4860A5C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FEF04E7" w14:textId="77777777" w:rsidR="00E54734" w:rsidRPr="00170508" w:rsidRDefault="00E54734" w:rsidP="001861D0">
            <w:pPr>
              <w:pStyle w:val="TAC"/>
            </w:pPr>
            <w:r w:rsidRPr="00170508">
              <w:t>CA_n48B-n66A-n71A</w:t>
            </w:r>
          </w:p>
        </w:tc>
        <w:tc>
          <w:tcPr>
            <w:tcW w:w="1829" w:type="dxa"/>
            <w:tcBorders>
              <w:top w:val="single" w:sz="4" w:space="0" w:color="auto"/>
              <w:left w:val="single" w:sz="4" w:space="0" w:color="auto"/>
              <w:bottom w:val="nil"/>
              <w:right w:val="single" w:sz="4" w:space="0" w:color="auto"/>
            </w:tcBorders>
            <w:vAlign w:val="center"/>
          </w:tcPr>
          <w:p w14:paraId="5F9BC89D" w14:textId="77777777" w:rsidR="00E54734" w:rsidRPr="00170508" w:rsidRDefault="00E54734" w:rsidP="001861D0">
            <w:pPr>
              <w:pStyle w:val="TAC"/>
              <w:rPr>
                <w:rFonts w:cs="Arial"/>
                <w:szCs w:val="18"/>
              </w:rPr>
            </w:pPr>
            <w:r w:rsidRPr="00170508">
              <w:rPr>
                <w:rFonts w:cs="Arial"/>
                <w:szCs w:val="18"/>
              </w:rPr>
              <w:t>CA_n48A-n66A</w:t>
            </w:r>
          </w:p>
          <w:p w14:paraId="766C1FCD" w14:textId="77777777" w:rsidR="00E54734" w:rsidRPr="00170508" w:rsidRDefault="00E54734" w:rsidP="001861D0">
            <w:pPr>
              <w:pStyle w:val="TAC"/>
              <w:rPr>
                <w:rFonts w:cs="Arial"/>
                <w:szCs w:val="18"/>
              </w:rPr>
            </w:pPr>
            <w:r w:rsidRPr="00170508">
              <w:rPr>
                <w:rFonts w:cs="Arial"/>
                <w:szCs w:val="18"/>
              </w:rPr>
              <w:t>CA_n48A-n71A</w:t>
            </w:r>
          </w:p>
          <w:p w14:paraId="2D0CE379"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7F774A"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F104605"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E5B1C7C" w14:textId="77777777" w:rsidR="00E54734" w:rsidRPr="00170508" w:rsidRDefault="00E54734" w:rsidP="001861D0">
            <w:pPr>
              <w:pStyle w:val="TAC"/>
              <w:rPr>
                <w:lang w:eastAsia="zh-CN"/>
              </w:rPr>
            </w:pPr>
            <w:r w:rsidRPr="00170508">
              <w:rPr>
                <w:lang w:eastAsia="zh-CN"/>
              </w:rPr>
              <w:t>0</w:t>
            </w:r>
          </w:p>
        </w:tc>
      </w:tr>
      <w:tr w:rsidR="00E54734" w:rsidRPr="00170508" w14:paraId="3C10D8B3" w14:textId="77777777" w:rsidTr="001861D0">
        <w:trPr>
          <w:jc w:val="center"/>
        </w:trPr>
        <w:tc>
          <w:tcPr>
            <w:tcW w:w="2067" w:type="dxa"/>
            <w:tcBorders>
              <w:top w:val="nil"/>
              <w:left w:val="single" w:sz="4" w:space="0" w:color="auto"/>
              <w:bottom w:val="nil"/>
              <w:right w:val="single" w:sz="4" w:space="0" w:color="auto"/>
            </w:tcBorders>
            <w:vAlign w:val="center"/>
          </w:tcPr>
          <w:p w14:paraId="3EC3956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046BA3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64076F"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C7E1399"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BC2D276" w14:textId="77777777" w:rsidR="00E54734" w:rsidRPr="00170508" w:rsidRDefault="00E54734" w:rsidP="001861D0">
            <w:pPr>
              <w:pStyle w:val="TAC"/>
            </w:pPr>
          </w:p>
        </w:tc>
      </w:tr>
      <w:tr w:rsidR="00E54734" w:rsidRPr="00170508" w14:paraId="627C087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D56311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A5B53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26D16E"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A3D54DC"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ED44FB" w14:textId="77777777" w:rsidR="00E54734" w:rsidRPr="00170508" w:rsidRDefault="00E54734" w:rsidP="001861D0">
            <w:pPr>
              <w:pStyle w:val="TAC"/>
            </w:pPr>
          </w:p>
        </w:tc>
      </w:tr>
      <w:tr w:rsidR="00E54734" w:rsidRPr="00170508" w14:paraId="7A9525E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B5E3278" w14:textId="77777777" w:rsidR="00E54734" w:rsidRPr="00170508" w:rsidRDefault="00E54734" w:rsidP="001861D0">
            <w:pPr>
              <w:pStyle w:val="TAC"/>
            </w:pPr>
            <w:r w:rsidRPr="00170508">
              <w:t>CA_n48A-n66A-n71(2A)</w:t>
            </w:r>
          </w:p>
        </w:tc>
        <w:tc>
          <w:tcPr>
            <w:tcW w:w="1829" w:type="dxa"/>
            <w:tcBorders>
              <w:top w:val="single" w:sz="4" w:space="0" w:color="auto"/>
              <w:left w:val="single" w:sz="4" w:space="0" w:color="auto"/>
              <w:bottom w:val="nil"/>
              <w:right w:val="single" w:sz="4" w:space="0" w:color="auto"/>
            </w:tcBorders>
            <w:vAlign w:val="center"/>
          </w:tcPr>
          <w:p w14:paraId="77C312FC" w14:textId="77777777" w:rsidR="00E54734" w:rsidRPr="00170508" w:rsidRDefault="00E54734" w:rsidP="001861D0">
            <w:pPr>
              <w:pStyle w:val="TAC"/>
              <w:rPr>
                <w:rFonts w:cs="Arial"/>
                <w:szCs w:val="18"/>
              </w:rPr>
            </w:pPr>
            <w:r w:rsidRPr="00170508">
              <w:rPr>
                <w:rFonts w:cs="Arial"/>
                <w:szCs w:val="18"/>
              </w:rPr>
              <w:t>CA_n48A-n66A</w:t>
            </w:r>
          </w:p>
          <w:p w14:paraId="11BC553F" w14:textId="77777777" w:rsidR="00E54734" w:rsidRPr="00170508" w:rsidRDefault="00E54734" w:rsidP="001861D0">
            <w:pPr>
              <w:pStyle w:val="TAC"/>
              <w:rPr>
                <w:rFonts w:cs="Arial"/>
                <w:szCs w:val="18"/>
              </w:rPr>
            </w:pPr>
            <w:r w:rsidRPr="00170508">
              <w:rPr>
                <w:rFonts w:cs="Arial"/>
                <w:szCs w:val="18"/>
              </w:rPr>
              <w:t>CA_n48A-n71A</w:t>
            </w:r>
          </w:p>
          <w:p w14:paraId="011F0391" w14:textId="77777777" w:rsidR="00E54734" w:rsidRPr="00170508" w:rsidRDefault="00E54734" w:rsidP="001861D0">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D89590"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8EE7E85"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78850E" w14:textId="77777777" w:rsidR="00E54734" w:rsidRPr="00170508" w:rsidRDefault="00E54734" w:rsidP="001861D0">
            <w:pPr>
              <w:pStyle w:val="TAC"/>
            </w:pPr>
            <w:r w:rsidRPr="00170508">
              <w:t>0</w:t>
            </w:r>
          </w:p>
        </w:tc>
      </w:tr>
      <w:tr w:rsidR="00E54734" w:rsidRPr="00170508" w14:paraId="07120838" w14:textId="77777777" w:rsidTr="001861D0">
        <w:trPr>
          <w:jc w:val="center"/>
        </w:trPr>
        <w:tc>
          <w:tcPr>
            <w:tcW w:w="2067" w:type="dxa"/>
            <w:tcBorders>
              <w:top w:val="nil"/>
              <w:left w:val="single" w:sz="4" w:space="0" w:color="auto"/>
              <w:bottom w:val="nil"/>
              <w:right w:val="single" w:sz="4" w:space="0" w:color="auto"/>
            </w:tcBorders>
            <w:vAlign w:val="center"/>
          </w:tcPr>
          <w:p w14:paraId="46DC709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1D731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9DADF6"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72763D9"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D2E5F7C" w14:textId="77777777" w:rsidR="00E54734" w:rsidRPr="00170508" w:rsidRDefault="00E54734" w:rsidP="001861D0">
            <w:pPr>
              <w:pStyle w:val="TAC"/>
            </w:pPr>
          </w:p>
        </w:tc>
      </w:tr>
      <w:tr w:rsidR="00E54734" w:rsidRPr="00170508" w14:paraId="4632C57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9D1FC9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D4528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6EA975"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B67D1FB"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8EF7A46" w14:textId="77777777" w:rsidR="00E54734" w:rsidRPr="00170508" w:rsidRDefault="00E54734" w:rsidP="001861D0">
            <w:pPr>
              <w:pStyle w:val="TAC"/>
            </w:pPr>
          </w:p>
        </w:tc>
      </w:tr>
      <w:tr w:rsidR="00E54734" w:rsidRPr="00170508" w14:paraId="4F2AD4A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4CD5D1D" w14:textId="77777777" w:rsidR="00E54734" w:rsidRPr="00170508" w:rsidRDefault="00E54734" w:rsidP="001861D0">
            <w:pPr>
              <w:pStyle w:val="TAC"/>
              <w:rPr>
                <w:rFonts w:eastAsia="DengXian"/>
              </w:rPr>
            </w:pPr>
            <w:r w:rsidRPr="00170508">
              <w:rPr>
                <w:rFonts w:eastAsia="DengXian"/>
              </w:rPr>
              <w:t>CA_n48A-n66A-n77A</w:t>
            </w:r>
          </w:p>
        </w:tc>
        <w:tc>
          <w:tcPr>
            <w:tcW w:w="1829" w:type="dxa"/>
            <w:tcBorders>
              <w:top w:val="single" w:sz="4" w:space="0" w:color="auto"/>
              <w:left w:val="single" w:sz="4" w:space="0" w:color="auto"/>
              <w:bottom w:val="nil"/>
              <w:right w:val="single" w:sz="4" w:space="0" w:color="auto"/>
            </w:tcBorders>
            <w:vAlign w:val="center"/>
          </w:tcPr>
          <w:p w14:paraId="7579EBF0" w14:textId="77777777" w:rsidR="00E54734" w:rsidRPr="00170508" w:rsidRDefault="00E54734" w:rsidP="001861D0">
            <w:pPr>
              <w:pStyle w:val="TAC"/>
              <w:rPr>
                <w:rFonts w:eastAsia="DengXian" w:cs="Arial"/>
                <w:color w:val="000000"/>
                <w:szCs w:val="18"/>
                <w:vertAlign w:val="superscript"/>
              </w:rPr>
            </w:pPr>
            <w:r w:rsidRPr="00170508">
              <w:rPr>
                <w:rFonts w:eastAsia="DengXian" w:cs="Arial"/>
                <w:color w:val="000000"/>
                <w:szCs w:val="18"/>
              </w:rPr>
              <w:t>n77</w:t>
            </w:r>
            <w:r w:rsidRPr="00170508">
              <w:rPr>
                <w:rFonts w:eastAsia="DengXian" w:cs="Arial"/>
                <w:color w:val="000000"/>
                <w:szCs w:val="18"/>
                <w:vertAlign w:val="superscript"/>
              </w:rPr>
              <w:t>7,9</w:t>
            </w:r>
          </w:p>
          <w:p w14:paraId="615D3E30" w14:textId="77777777" w:rsidR="00E54734" w:rsidRPr="00170508" w:rsidRDefault="00E54734" w:rsidP="001861D0">
            <w:pPr>
              <w:pStyle w:val="TAC"/>
              <w:rPr>
                <w:rFonts w:eastAsia="DengXian"/>
                <w:color w:val="000000"/>
                <w:szCs w:val="18"/>
                <w:lang w:eastAsia="zh-CN"/>
              </w:rPr>
            </w:pPr>
            <w:r w:rsidRPr="00170508">
              <w:rPr>
                <w:rFonts w:eastAsia="DengXian"/>
                <w:color w:val="000000"/>
                <w:szCs w:val="18"/>
                <w:lang w:eastAsia="zh-CN"/>
              </w:rPr>
              <w:t>CA_n48A-n66A</w:t>
            </w:r>
          </w:p>
          <w:p w14:paraId="512795C6" w14:textId="77777777" w:rsidR="00E54734" w:rsidRPr="00170508" w:rsidRDefault="00E54734" w:rsidP="001861D0">
            <w:pPr>
              <w:pStyle w:val="TAC"/>
              <w:rPr>
                <w:rFonts w:eastAsia="DengXian"/>
              </w:rPr>
            </w:pPr>
            <w:r w:rsidRPr="00170508">
              <w:rPr>
                <w:rFonts w:cs="Arial"/>
                <w:szCs w:val="18"/>
              </w:rPr>
              <w:t>CA_n66A-n77A</w:t>
            </w:r>
            <w:r w:rsidRPr="00170508">
              <w:rPr>
                <w:rFonts w:eastAsia="DengXian"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A99AB4"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3A0DA0F"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CDA563B" w14:textId="77777777" w:rsidR="00E54734" w:rsidRPr="00170508" w:rsidRDefault="00E54734" w:rsidP="001861D0">
            <w:pPr>
              <w:pStyle w:val="TAC"/>
            </w:pPr>
            <w:r w:rsidRPr="00170508">
              <w:t>0</w:t>
            </w:r>
          </w:p>
        </w:tc>
      </w:tr>
      <w:tr w:rsidR="00E54734" w:rsidRPr="00170508" w14:paraId="3304CF53" w14:textId="77777777" w:rsidTr="001861D0">
        <w:trPr>
          <w:jc w:val="center"/>
        </w:trPr>
        <w:tc>
          <w:tcPr>
            <w:tcW w:w="2067" w:type="dxa"/>
            <w:tcBorders>
              <w:top w:val="nil"/>
              <w:left w:val="single" w:sz="4" w:space="0" w:color="auto"/>
              <w:bottom w:val="nil"/>
              <w:right w:val="single" w:sz="4" w:space="0" w:color="auto"/>
            </w:tcBorders>
            <w:vAlign w:val="center"/>
          </w:tcPr>
          <w:p w14:paraId="392DB00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8C641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D15FFC"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35C28DA"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1981906" w14:textId="77777777" w:rsidR="00E54734" w:rsidRPr="00170508" w:rsidRDefault="00E54734" w:rsidP="001861D0">
            <w:pPr>
              <w:pStyle w:val="TAC"/>
            </w:pPr>
          </w:p>
        </w:tc>
      </w:tr>
      <w:tr w:rsidR="00E54734" w:rsidRPr="00170508" w14:paraId="31D2B9DE" w14:textId="77777777" w:rsidTr="001861D0">
        <w:trPr>
          <w:jc w:val="center"/>
        </w:trPr>
        <w:tc>
          <w:tcPr>
            <w:tcW w:w="2067" w:type="dxa"/>
            <w:tcBorders>
              <w:top w:val="nil"/>
              <w:left w:val="single" w:sz="4" w:space="0" w:color="auto"/>
              <w:bottom w:val="nil"/>
              <w:right w:val="single" w:sz="4" w:space="0" w:color="auto"/>
            </w:tcBorders>
            <w:vAlign w:val="center"/>
          </w:tcPr>
          <w:p w14:paraId="5A927C5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B80F1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287D49"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C5B4ABC"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4EF9D2" w14:textId="77777777" w:rsidR="00E54734" w:rsidRPr="00170508" w:rsidRDefault="00E54734" w:rsidP="001861D0">
            <w:pPr>
              <w:pStyle w:val="TAC"/>
            </w:pPr>
          </w:p>
        </w:tc>
      </w:tr>
      <w:tr w:rsidR="00E54734" w:rsidRPr="00170508" w14:paraId="6F5722B9" w14:textId="77777777" w:rsidTr="001861D0">
        <w:trPr>
          <w:jc w:val="center"/>
        </w:trPr>
        <w:tc>
          <w:tcPr>
            <w:tcW w:w="2067" w:type="dxa"/>
            <w:tcBorders>
              <w:top w:val="nil"/>
              <w:left w:val="single" w:sz="4" w:space="0" w:color="auto"/>
              <w:bottom w:val="nil"/>
              <w:right w:val="single" w:sz="4" w:space="0" w:color="auto"/>
            </w:tcBorders>
            <w:vAlign w:val="center"/>
          </w:tcPr>
          <w:p w14:paraId="7C31458C"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09460C24" w14:textId="77777777" w:rsidR="00E54734" w:rsidRPr="00170508" w:rsidRDefault="00E54734" w:rsidP="001861D0">
            <w:pPr>
              <w:pStyle w:val="TAC"/>
              <w:rPr>
                <w:rFonts w:eastAsia="DengXian"/>
                <w:lang w:val="en-US"/>
              </w:rPr>
            </w:pPr>
            <w:r w:rsidRPr="00170508">
              <w:rPr>
                <w:rFonts w:eastAsia="DengXian"/>
                <w:lang w:val="en-US"/>
              </w:rPr>
              <w:t>CA_n48A-n66A</w:t>
            </w:r>
          </w:p>
          <w:p w14:paraId="5F4C735A" w14:textId="77777777" w:rsidR="00E54734" w:rsidRPr="00170508" w:rsidRDefault="00E54734" w:rsidP="001861D0">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2F23F54"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74481D" w14:textId="77777777" w:rsidR="00E54734" w:rsidRPr="00170508" w:rsidRDefault="00E54734" w:rsidP="001861D0">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1FF6F20" w14:textId="77777777" w:rsidR="00E54734" w:rsidRPr="00170508" w:rsidRDefault="00E54734" w:rsidP="001861D0">
            <w:pPr>
              <w:pStyle w:val="TAC"/>
            </w:pPr>
            <w:r w:rsidRPr="00170508">
              <w:rPr>
                <w:rFonts w:eastAsia="DengXian"/>
                <w:lang w:val="en-US" w:eastAsia="zh-CN"/>
              </w:rPr>
              <w:t>4 and 5</w:t>
            </w:r>
          </w:p>
        </w:tc>
      </w:tr>
      <w:tr w:rsidR="00E54734" w:rsidRPr="00170508" w14:paraId="1B0FBD77" w14:textId="77777777" w:rsidTr="001861D0">
        <w:trPr>
          <w:jc w:val="center"/>
        </w:trPr>
        <w:tc>
          <w:tcPr>
            <w:tcW w:w="2067" w:type="dxa"/>
            <w:tcBorders>
              <w:top w:val="nil"/>
              <w:left w:val="single" w:sz="4" w:space="0" w:color="auto"/>
              <w:bottom w:val="nil"/>
              <w:right w:val="single" w:sz="4" w:space="0" w:color="auto"/>
            </w:tcBorders>
            <w:vAlign w:val="center"/>
          </w:tcPr>
          <w:p w14:paraId="7CDBF60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7AA7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7C0A20"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9D1EEF"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B857DE" w14:textId="77777777" w:rsidR="00E54734" w:rsidRPr="00170508" w:rsidRDefault="00E54734" w:rsidP="001861D0">
            <w:pPr>
              <w:pStyle w:val="TAC"/>
            </w:pPr>
          </w:p>
        </w:tc>
      </w:tr>
      <w:tr w:rsidR="00E54734" w:rsidRPr="00170508" w14:paraId="5EF0B9E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5E4323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E67DD8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AA1A39"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CCD8F"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269A0D" w14:textId="77777777" w:rsidR="00E54734" w:rsidRPr="00170508" w:rsidRDefault="00E54734" w:rsidP="001861D0">
            <w:pPr>
              <w:pStyle w:val="TAC"/>
            </w:pPr>
          </w:p>
        </w:tc>
      </w:tr>
      <w:tr w:rsidR="00E54734" w:rsidRPr="00170508" w14:paraId="18B25DF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4193400" w14:textId="77777777" w:rsidR="00E54734" w:rsidRPr="00170508" w:rsidRDefault="00E54734" w:rsidP="001861D0">
            <w:pPr>
              <w:pStyle w:val="TAC"/>
            </w:pPr>
            <w:r w:rsidRPr="00170508">
              <w:t>CA_n48A-n66(2A)-n77A</w:t>
            </w:r>
          </w:p>
        </w:tc>
        <w:tc>
          <w:tcPr>
            <w:tcW w:w="1829" w:type="dxa"/>
            <w:tcBorders>
              <w:top w:val="single" w:sz="4" w:space="0" w:color="auto"/>
              <w:left w:val="single" w:sz="4" w:space="0" w:color="auto"/>
              <w:bottom w:val="nil"/>
              <w:right w:val="single" w:sz="4" w:space="0" w:color="auto"/>
            </w:tcBorders>
            <w:vAlign w:val="center"/>
          </w:tcPr>
          <w:p w14:paraId="65ECD6B7" w14:textId="77777777" w:rsidR="00E54734" w:rsidRPr="00170508" w:rsidRDefault="00E54734" w:rsidP="001861D0">
            <w:pPr>
              <w:pStyle w:val="TAC"/>
              <w:rPr>
                <w:rFonts w:cs="Arial"/>
                <w:color w:val="000000"/>
                <w:szCs w:val="18"/>
              </w:rPr>
            </w:pPr>
            <w:r w:rsidRPr="00170508">
              <w:rPr>
                <w:rFonts w:cs="Arial"/>
                <w:color w:val="000000"/>
                <w:szCs w:val="18"/>
              </w:rPr>
              <w:t>CA_n48A-n66A</w:t>
            </w:r>
          </w:p>
          <w:p w14:paraId="49F607D7" w14:textId="77777777" w:rsidR="00E54734" w:rsidRPr="00170508" w:rsidRDefault="00E54734" w:rsidP="001861D0">
            <w:pPr>
              <w:pStyle w:val="TAC"/>
            </w:pPr>
            <w:r w:rsidRPr="00170508">
              <w:rPr>
                <w:rFonts w:cs="Arial"/>
                <w:color w:val="000000"/>
                <w:szCs w:val="18"/>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97A961"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tcPr>
          <w:p w14:paraId="1B49EC1F" w14:textId="77777777" w:rsidR="00E54734" w:rsidRPr="00170508" w:rsidRDefault="00E54734" w:rsidP="001861D0">
            <w:pPr>
              <w:pStyle w:val="TAC"/>
              <w:rPr>
                <w:rFonts w:eastAsia="DengXian"/>
              </w:rPr>
            </w:pPr>
            <w:r w:rsidRPr="00170508">
              <w:rPr>
                <w:rFonts w:eastAsia="DengXian"/>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DF41ABA" w14:textId="77777777" w:rsidR="00E54734" w:rsidRPr="00170508" w:rsidRDefault="00E54734" w:rsidP="001861D0">
            <w:pPr>
              <w:pStyle w:val="TAC"/>
              <w:rPr>
                <w:lang w:eastAsia="zh-CN"/>
              </w:rPr>
            </w:pPr>
            <w:r w:rsidRPr="00170508">
              <w:rPr>
                <w:lang w:eastAsia="zh-CN"/>
              </w:rPr>
              <w:t>0</w:t>
            </w:r>
          </w:p>
        </w:tc>
      </w:tr>
      <w:tr w:rsidR="00E54734" w:rsidRPr="00170508" w14:paraId="18D52D77" w14:textId="77777777" w:rsidTr="001861D0">
        <w:trPr>
          <w:jc w:val="center"/>
        </w:trPr>
        <w:tc>
          <w:tcPr>
            <w:tcW w:w="2067" w:type="dxa"/>
            <w:tcBorders>
              <w:top w:val="nil"/>
              <w:left w:val="single" w:sz="4" w:space="0" w:color="auto"/>
              <w:bottom w:val="nil"/>
              <w:right w:val="single" w:sz="4" w:space="0" w:color="auto"/>
            </w:tcBorders>
            <w:vAlign w:val="center"/>
          </w:tcPr>
          <w:p w14:paraId="0DCC75A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CB1B4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E1694D"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tcPr>
          <w:p w14:paraId="73917CF8" w14:textId="77777777" w:rsidR="00E54734" w:rsidRPr="00170508" w:rsidRDefault="00E54734" w:rsidP="001861D0">
            <w:pPr>
              <w:pStyle w:val="TAC"/>
              <w:rPr>
                <w:rFonts w:eastAsia="DengXian"/>
              </w:rPr>
            </w:pPr>
            <w:r w:rsidRPr="00170508">
              <w:rPr>
                <w:rFonts w:eastAsia="DengXian"/>
              </w:rPr>
              <w:t>CA_n66(2A)_BCS0</w:t>
            </w:r>
          </w:p>
        </w:tc>
        <w:tc>
          <w:tcPr>
            <w:tcW w:w="1610" w:type="dxa"/>
            <w:tcBorders>
              <w:top w:val="nil"/>
              <w:left w:val="single" w:sz="4" w:space="0" w:color="auto"/>
              <w:bottom w:val="nil"/>
              <w:right w:val="single" w:sz="4" w:space="0" w:color="auto"/>
            </w:tcBorders>
            <w:vAlign w:val="center"/>
          </w:tcPr>
          <w:p w14:paraId="2F7439AB" w14:textId="77777777" w:rsidR="00E54734" w:rsidRPr="00170508" w:rsidRDefault="00E54734" w:rsidP="001861D0">
            <w:pPr>
              <w:pStyle w:val="TAC"/>
              <w:rPr>
                <w:lang w:eastAsia="zh-CN"/>
              </w:rPr>
            </w:pPr>
          </w:p>
        </w:tc>
      </w:tr>
      <w:tr w:rsidR="00E54734" w:rsidRPr="00170508" w14:paraId="1EFB7B2F" w14:textId="77777777" w:rsidTr="001861D0">
        <w:trPr>
          <w:jc w:val="center"/>
        </w:trPr>
        <w:tc>
          <w:tcPr>
            <w:tcW w:w="2067" w:type="dxa"/>
            <w:tcBorders>
              <w:top w:val="nil"/>
              <w:left w:val="single" w:sz="4" w:space="0" w:color="auto"/>
              <w:bottom w:val="nil"/>
              <w:right w:val="single" w:sz="4" w:space="0" w:color="auto"/>
            </w:tcBorders>
            <w:vAlign w:val="center"/>
          </w:tcPr>
          <w:p w14:paraId="453DE7A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2EBC43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D31259"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tcPr>
          <w:p w14:paraId="1173CC28" w14:textId="77777777" w:rsidR="00E54734" w:rsidRPr="00170508" w:rsidRDefault="00E54734" w:rsidP="001861D0">
            <w:pPr>
              <w:pStyle w:val="TAC"/>
              <w:rPr>
                <w:rFonts w:eastAsia="DengXian"/>
              </w:rPr>
            </w:pPr>
            <w:r w:rsidRPr="00170508">
              <w:rPr>
                <w:rFonts w:eastAsia="DengXia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6BDC9F" w14:textId="77777777" w:rsidR="00E54734" w:rsidRPr="00170508" w:rsidRDefault="00E54734" w:rsidP="001861D0">
            <w:pPr>
              <w:pStyle w:val="TAC"/>
              <w:rPr>
                <w:lang w:eastAsia="zh-CN"/>
              </w:rPr>
            </w:pPr>
          </w:p>
        </w:tc>
      </w:tr>
      <w:tr w:rsidR="00E54734" w:rsidRPr="00170508" w14:paraId="751E0E55" w14:textId="77777777" w:rsidTr="001861D0">
        <w:trPr>
          <w:jc w:val="center"/>
        </w:trPr>
        <w:tc>
          <w:tcPr>
            <w:tcW w:w="2067" w:type="dxa"/>
            <w:tcBorders>
              <w:top w:val="nil"/>
              <w:left w:val="single" w:sz="4" w:space="0" w:color="auto"/>
              <w:bottom w:val="nil"/>
              <w:right w:val="single" w:sz="4" w:space="0" w:color="auto"/>
            </w:tcBorders>
            <w:vAlign w:val="center"/>
          </w:tcPr>
          <w:p w14:paraId="30B16F20"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2200E92E" w14:textId="77777777" w:rsidR="00E54734" w:rsidRPr="00170508" w:rsidRDefault="00E54734" w:rsidP="001861D0">
            <w:pPr>
              <w:pStyle w:val="TAC"/>
              <w:rPr>
                <w:rFonts w:eastAsia="DengXian"/>
                <w:lang w:val="en-US"/>
              </w:rPr>
            </w:pPr>
            <w:r w:rsidRPr="00170508">
              <w:rPr>
                <w:rFonts w:eastAsia="DengXian"/>
                <w:lang w:val="en-US"/>
              </w:rPr>
              <w:t>CA_n48A-n66A</w:t>
            </w:r>
          </w:p>
          <w:p w14:paraId="17FE594A" w14:textId="77777777" w:rsidR="00E54734" w:rsidRPr="00170508" w:rsidRDefault="00E54734" w:rsidP="001861D0">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3B41B9D"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4248E" w14:textId="77777777" w:rsidR="00E54734" w:rsidRPr="00170508" w:rsidRDefault="00E54734" w:rsidP="001861D0">
            <w:pPr>
              <w:pStyle w:val="TAC"/>
              <w:rPr>
                <w:rFonts w:eastAsia="DengXian"/>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14B6993" w14:textId="77777777" w:rsidR="00E54734" w:rsidRPr="00170508" w:rsidRDefault="00E54734" w:rsidP="001861D0">
            <w:pPr>
              <w:pStyle w:val="TAC"/>
              <w:rPr>
                <w:lang w:eastAsia="zh-CN"/>
              </w:rPr>
            </w:pPr>
            <w:r w:rsidRPr="00170508">
              <w:rPr>
                <w:rFonts w:eastAsia="DengXian"/>
                <w:lang w:val="en-US" w:eastAsia="zh-CN"/>
              </w:rPr>
              <w:t>4 and 5</w:t>
            </w:r>
          </w:p>
        </w:tc>
      </w:tr>
      <w:tr w:rsidR="00E54734" w:rsidRPr="00170508" w14:paraId="62D50F20" w14:textId="77777777" w:rsidTr="001861D0">
        <w:trPr>
          <w:jc w:val="center"/>
        </w:trPr>
        <w:tc>
          <w:tcPr>
            <w:tcW w:w="2067" w:type="dxa"/>
            <w:tcBorders>
              <w:top w:val="nil"/>
              <w:left w:val="single" w:sz="4" w:space="0" w:color="auto"/>
              <w:bottom w:val="nil"/>
              <w:right w:val="single" w:sz="4" w:space="0" w:color="auto"/>
            </w:tcBorders>
            <w:vAlign w:val="center"/>
          </w:tcPr>
          <w:p w14:paraId="1D18BC4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FCC5B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38EA78"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87EF43" w14:textId="77777777" w:rsidR="00E54734" w:rsidRPr="00170508" w:rsidRDefault="00E54734" w:rsidP="001861D0">
            <w:pPr>
              <w:pStyle w:val="TAC"/>
              <w:rPr>
                <w:rFonts w:eastAsia="DengXian"/>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7F2A5F1" w14:textId="77777777" w:rsidR="00E54734" w:rsidRPr="00170508" w:rsidRDefault="00E54734" w:rsidP="001861D0">
            <w:pPr>
              <w:pStyle w:val="TAC"/>
              <w:rPr>
                <w:lang w:eastAsia="zh-CN"/>
              </w:rPr>
            </w:pPr>
          </w:p>
        </w:tc>
      </w:tr>
      <w:tr w:rsidR="00E54734" w:rsidRPr="00170508" w14:paraId="4C4B09F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2B2332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960B0D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6DDE61"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9361B" w14:textId="77777777" w:rsidR="00E54734" w:rsidRPr="00170508" w:rsidRDefault="00E54734" w:rsidP="001861D0">
            <w:pPr>
              <w:pStyle w:val="TAC"/>
              <w:rPr>
                <w:rFonts w:eastAsia="DengXian"/>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9DA836" w14:textId="77777777" w:rsidR="00E54734" w:rsidRPr="00170508" w:rsidRDefault="00E54734" w:rsidP="001861D0">
            <w:pPr>
              <w:pStyle w:val="TAC"/>
              <w:rPr>
                <w:lang w:eastAsia="zh-CN"/>
              </w:rPr>
            </w:pPr>
          </w:p>
        </w:tc>
      </w:tr>
      <w:tr w:rsidR="00E54734" w:rsidRPr="00170508" w14:paraId="3EAB319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C932B9" w14:textId="77777777" w:rsidR="00E54734" w:rsidRPr="00170508" w:rsidRDefault="00E54734" w:rsidP="001861D0">
            <w:pPr>
              <w:pStyle w:val="TAC"/>
            </w:pPr>
            <w:r w:rsidRPr="00170508">
              <w:rPr>
                <w:rFonts w:eastAsia="DengXian"/>
              </w:rPr>
              <w:t>CA_n48A-n66(3A)-n77A</w:t>
            </w:r>
          </w:p>
        </w:tc>
        <w:tc>
          <w:tcPr>
            <w:tcW w:w="1829" w:type="dxa"/>
            <w:tcBorders>
              <w:top w:val="single" w:sz="4" w:space="0" w:color="auto"/>
              <w:left w:val="single" w:sz="4" w:space="0" w:color="auto"/>
              <w:bottom w:val="nil"/>
              <w:right w:val="single" w:sz="4" w:space="0" w:color="auto"/>
            </w:tcBorders>
            <w:vAlign w:val="center"/>
          </w:tcPr>
          <w:p w14:paraId="42ABCAAF"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CA_n48A-n66A</w:t>
            </w:r>
          </w:p>
          <w:p w14:paraId="538B6F91" w14:textId="77777777" w:rsidR="00E54734" w:rsidRPr="00170508" w:rsidRDefault="00E54734" w:rsidP="001861D0">
            <w:pPr>
              <w:pStyle w:val="TAC"/>
            </w:pPr>
            <w:r w:rsidRPr="00170508">
              <w:rPr>
                <w:rFonts w:eastAsia="DengXian"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743FF45" w14:textId="77777777" w:rsidR="00E54734" w:rsidRPr="00170508" w:rsidRDefault="00E54734" w:rsidP="001861D0">
            <w:pPr>
              <w:pStyle w:val="TAC"/>
              <w:rPr>
                <w:rFonts w:eastAsia="DengXian"/>
                <w:lang w:val="en-US"/>
              </w:rPr>
            </w:pPr>
            <w:r w:rsidRPr="00170508">
              <w:rPr>
                <w:rFonts w:eastAsia="DengXia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A4BBA0" w14:textId="77777777" w:rsidR="00E54734" w:rsidRPr="00170508" w:rsidRDefault="00E54734" w:rsidP="001861D0">
            <w:pPr>
              <w:pStyle w:val="TAC"/>
              <w:rPr>
                <w:rFonts w:eastAsia="DengXian"/>
                <w:lang w:val="en-US" w:eastAsia="zh-CN" w:bidi="ar"/>
              </w:rPr>
            </w:pPr>
            <w:r w:rsidRPr="00170508">
              <w:rPr>
                <w:rFonts w:eastAsia="DengXian" w:cs="Arial"/>
                <w:szCs w:val="18"/>
              </w:rPr>
              <w:t xml:space="preserve">5, 10, 15, 20, 30, 40, </w:t>
            </w:r>
            <w:r w:rsidRPr="00170508">
              <w:rPr>
                <w:rFonts w:eastAsia="DengXian" w:cs="Arial"/>
                <w:szCs w:val="18"/>
                <w:lang w:eastAsia="zh-CN" w:bidi="ar"/>
              </w:rPr>
              <w:t>50</w:t>
            </w:r>
            <w:r w:rsidRPr="00170508">
              <w:rPr>
                <w:rFonts w:eastAsia="DengXian" w:cs="Arial"/>
                <w:szCs w:val="18"/>
                <w:vertAlign w:val="superscript"/>
                <w:lang w:eastAsia="zh-CN" w:bidi="ar"/>
              </w:rPr>
              <w:t>12</w:t>
            </w:r>
            <w:r w:rsidRPr="00170508">
              <w:rPr>
                <w:rFonts w:eastAsia="DengXian" w:cs="Arial"/>
                <w:szCs w:val="18"/>
                <w:lang w:eastAsia="zh-CN" w:bidi="ar"/>
              </w:rPr>
              <w:t>, 60</w:t>
            </w:r>
            <w:r w:rsidRPr="00170508">
              <w:rPr>
                <w:rFonts w:eastAsia="DengXian" w:cs="Arial"/>
                <w:szCs w:val="18"/>
                <w:vertAlign w:val="superscript"/>
                <w:lang w:eastAsia="zh-CN" w:bidi="ar"/>
              </w:rPr>
              <w:t>12</w:t>
            </w:r>
            <w:r w:rsidRPr="00170508">
              <w:rPr>
                <w:rFonts w:eastAsia="DengXian" w:cs="Arial"/>
                <w:szCs w:val="18"/>
                <w:lang w:eastAsia="zh-CN" w:bidi="ar"/>
              </w:rPr>
              <w:t>, 70</w:t>
            </w:r>
            <w:r w:rsidRPr="00170508">
              <w:rPr>
                <w:rFonts w:eastAsia="DengXian" w:cs="Arial"/>
                <w:szCs w:val="18"/>
                <w:vertAlign w:val="superscript"/>
                <w:lang w:eastAsia="zh-CN" w:bidi="ar"/>
              </w:rPr>
              <w:t>12</w:t>
            </w:r>
            <w:r w:rsidRPr="00170508">
              <w:rPr>
                <w:rFonts w:eastAsia="DengXian" w:cs="Arial"/>
                <w:szCs w:val="18"/>
                <w:lang w:eastAsia="zh-CN" w:bidi="ar"/>
              </w:rPr>
              <w:t>, 80</w:t>
            </w:r>
            <w:r w:rsidRPr="00170508">
              <w:rPr>
                <w:rFonts w:eastAsia="DengXian" w:cs="Arial"/>
                <w:szCs w:val="18"/>
                <w:vertAlign w:val="superscript"/>
                <w:lang w:eastAsia="zh-CN" w:bidi="ar"/>
              </w:rPr>
              <w:t>12</w:t>
            </w:r>
            <w:r w:rsidRPr="00170508">
              <w:rPr>
                <w:rFonts w:eastAsia="DengXian" w:cs="Arial"/>
                <w:szCs w:val="18"/>
                <w:lang w:eastAsia="zh-CN" w:bidi="ar"/>
              </w:rPr>
              <w:t>, 90</w:t>
            </w:r>
            <w:r w:rsidRPr="00170508">
              <w:rPr>
                <w:rFonts w:eastAsia="DengXian" w:cs="Arial"/>
                <w:szCs w:val="18"/>
                <w:vertAlign w:val="superscript"/>
                <w:lang w:eastAsia="zh-CN" w:bidi="ar"/>
              </w:rPr>
              <w:t>12</w:t>
            </w:r>
            <w:r w:rsidRPr="00170508">
              <w:rPr>
                <w:rFonts w:eastAsia="DengXian" w:cs="Arial"/>
                <w:szCs w:val="18"/>
                <w:lang w:eastAsia="zh-CN" w:bidi="ar"/>
              </w:rPr>
              <w:t>, 100</w:t>
            </w:r>
            <w:r w:rsidRPr="00170508">
              <w:rPr>
                <w:rFonts w:eastAsia="DengXian"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8BEE6DB"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02BE734C" w14:textId="77777777" w:rsidTr="001861D0">
        <w:trPr>
          <w:jc w:val="center"/>
        </w:trPr>
        <w:tc>
          <w:tcPr>
            <w:tcW w:w="2067" w:type="dxa"/>
            <w:tcBorders>
              <w:top w:val="nil"/>
              <w:left w:val="single" w:sz="4" w:space="0" w:color="auto"/>
              <w:bottom w:val="nil"/>
              <w:right w:val="single" w:sz="4" w:space="0" w:color="auto"/>
            </w:tcBorders>
            <w:vAlign w:val="center"/>
          </w:tcPr>
          <w:p w14:paraId="489ADD2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823E75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6E7582" w14:textId="77777777" w:rsidR="00E54734" w:rsidRPr="00170508" w:rsidRDefault="00E54734" w:rsidP="001861D0">
            <w:pPr>
              <w:pStyle w:val="TAC"/>
              <w:rPr>
                <w:rFonts w:eastAsia="DengXian"/>
                <w:lang w:val="en-US"/>
              </w:rPr>
            </w:pPr>
            <w:r w:rsidRPr="00170508">
              <w:rPr>
                <w:rFonts w:eastAsia="DengXia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EB698"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FCFD22B" w14:textId="77777777" w:rsidR="00E54734" w:rsidRPr="00170508" w:rsidRDefault="00E54734" w:rsidP="001861D0">
            <w:pPr>
              <w:pStyle w:val="TAC"/>
              <w:rPr>
                <w:lang w:eastAsia="zh-CN"/>
              </w:rPr>
            </w:pPr>
          </w:p>
        </w:tc>
      </w:tr>
      <w:tr w:rsidR="00E54734" w:rsidRPr="00170508" w14:paraId="2FBB689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F59DC8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56D666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FD9173" w14:textId="77777777" w:rsidR="00E54734" w:rsidRPr="00170508" w:rsidRDefault="00E54734" w:rsidP="001861D0">
            <w:pPr>
              <w:pStyle w:val="TAC"/>
              <w:rPr>
                <w:rFonts w:eastAsia="DengXian"/>
                <w:lang w:val="en-US"/>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1A612"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CCA58" w14:textId="77777777" w:rsidR="00E54734" w:rsidRPr="00170508" w:rsidRDefault="00E54734" w:rsidP="001861D0">
            <w:pPr>
              <w:pStyle w:val="TAC"/>
              <w:rPr>
                <w:lang w:eastAsia="zh-CN"/>
              </w:rPr>
            </w:pPr>
          </w:p>
        </w:tc>
      </w:tr>
      <w:tr w:rsidR="00E54734" w:rsidRPr="00170508" w14:paraId="52DE884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3A81B6F" w14:textId="77777777" w:rsidR="00E54734" w:rsidRPr="00170508" w:rsidRDefault="00E54734" w:rsidP="001861D0">
            <w:pPr>
              <w:pStyle w:val="TAC"/>
            </w:pPr>
            <w:r w:rsidRPr="00170508">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23313C1B" w14:textId="77777777" w:rsidR="00E54734" w:rsidRPr="00170508" w:rsidRDefault="00E54734" w:rsidP="001861D0">
            <w:pPr>
              <w:pStyle w:val="TAC"/>
            </w:pPr>
            <w:r w:rsidRPr="00170508">
              <w:t>n77</w:t>
            </w:r>
            <w:r w:rsidRPr="00170508">
              <w:rPr>
                <w:vertAlign w:val="superscript"/>
              </w:rPr>
              <w:t>7,9</w:t>
            </w:r>
          </w:p>
          <w:p w14:paraId="32DB95ED" w14:textId="77777777" w:rsidR="00E54734" w:rsidRPr="00170508" w:rsidRDefault="00E54734" w:rsidP="001861D0">
            <w:pPr>
              <w:pStyle w:val="TAC"/>
              <w:rPr>
                <w:rFonts w:eastAsia="DengXian"/>
                <w:color w:val="000000"/>
                <w:szCs w:val="18"/>
                <w:lang w:eastAsia="zh-CN"/>
              </w:rPr>
            </w:pPr>
            <w:r w:rsidRPr="00170508">
              <w:rPr>
                <w:rFonts w:eastAsia="DengXian"/>
                <w:color w:val="000000"/>
                <w:szCs w:val="18"/>
                <w:lang w:eastAsia="zh-CN"/>
              </w:rPr>
              <w:t>CA_n48A-n66A</w:t>
            </w:r>
          </w:p>
          <w:p w14:paraId="2D136ED4" w14:textId="77777777" w:rsidR="00E54734" w:rsidRPr="00170508" w:rsidRDefault="00E54734" w:rsidP="001861D0">
            <w:pPr>
              <w:pStyle w:val="TAC"/>
              <w:rPr>
                <w:rFonts w:cs="Arial"/>
                <w:szCs w:val="18"/>
              </w:rPr>
            </w:pPr>
            <w:r w:rsidRPr="00170508">
              <w:rPr>
                <w:rFonts w:cs="Arial"/>
                <w:szCs w:val="18"/>
              </w:rPr>
              <w:t>CA_n66A-n77A</w:t>
            </w:r>
            <w:r w:rsidRPr="00170508">
              <w:rPr>
                <w:vertAlign w:val="superscript"/>
              </w:rPr>
              <w:t>7</w:t>
            </w:r>
          </w:p>
          <w:p w14:paraId="5D8F8AAA" w14:textId="7929B44B" w:rsidR="00E54734" w:rsidRPr="00170508" w:rsidRDefault="00E54734" w:rsidP="001861D0">
            <w:pPr>
              <w:pStyle w:val="TAC"/>
            </w:pPr>
            <w:r w:rsidRPr="00170508">
              <w:rPr>
                <w:lang w:eastAsia="zh-CN"/>
              </w:rPr>
              <w:t>CA_n77C</w:t>
            </w:r>
            <w:ins w:id="138" w:author="Nokia" w:date="2025-10-15T11:38:00Z" w16du:dateUtc="2025-10-15T09:38:00Z">
              <w:r w:rsidRPr="00E54734">
                <w:rPr>
                  <w:vertAlign w:val="superscript"/>
                  <w:lang w:eastAsia="zh-CN"/>
                </w:rPr>
                <w:t>7,9</w:t>
              </w:r>
            </w:ins>
          </w:p>
        </w:tc>
        <w:tc>
          <w:tcPr>
            <w:tcW w:w="830" w:type="dxa"/>
            <w:tcBorders>
              <w:top w:val="single" w:sz="4" w:space="0" w:color="auto"/>
              <w:left w:val="single" w:sz="4" w:space="0" w:color="auto"/>
              <w:bottom w:val="single" w:sz="4" w:space="0" w:color="auto"/>
              <w:right w:val="single" w:sz="4" w:space="0" w:color="auto"/>
            </w:tcBorders>
            <w:vAlign w:val="center"/>
          </w:tcPr>
          <w:p w14:paraId="66C778D1" w14:textId="77777777" w:rsidR="00E54734" w:rsidRPr="00170508" w:rsidRDefault="00E54734" w:rsidP="001861D0">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72DAB2"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A3CA04E" w14:textId="77777777" w:rsidR="00E54734" w:rsidRPr="00170508" w:rsidRDefault="00E54734" w:rsidP="001861D0">
            <w:pPr>
              <w:pStyle w:val="TAC"/>
            </w:pPr>
            <w:r w:rsidRPr="00170508">
              <w:rPr>
                <w:rFonts w:cs="Arial"/>
                <w:szCs w:val="18"/>
              </w:rPr>
              <w:t>0</w:t>
            </w:r>
          </w:p>
        </w:tc>
      </w:tr>
      <w:tr w:rsidR="00E54734" w:rsidRPr="00170508" w14:paraId="2296D0B3" w14:textId="77777777" w:rsidTr="001861D0">
        <w:trPr>
          <w:jc w:val="center"/>
        </w:trPr>
        <w:tc>
          <w:tcPr>
            <w:tcW w:w="2067" w:type="dxa"/>
            <w:tcBorders>
              <w:top w:val="nil"/>
              <w:left w:val="single" w:sz="4" w:space="0" w:color="auto"/>
              <w:bottom w:val="nil"/>
              <w:right w:val="single" w:sz="4" w:space="0" w:color="auto"/>
            </w:tcBorders>
            <w:vAlign w:val="center"/>
          </w:tcPr>
          <w:p w14:paraId="3E200C7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E8B6CA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D31AD3" w14:textId="77777777" w:rsidR="00E54734" w:rsidRPr="00170508" w:rsidRDefault="00E54734" w:rsidP="001861D0">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915A7"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D806B07" w14:textId="77777777" w:rsidR="00E54734" w:rsidRPr="00170508" w:rsidRDefault="00E54734" w:rsidP="001861D0">
            <w:pPr>
              <w:pStyle w:val="TAC"/>
            </w:pPr>
          </w:p>
        </w:tc>
      </w:tr>
      <w:tr w:rsidR="00E54734" w:rsidRPr="00170508" w14:paraId="4A134637" w14:textId="77777777" w:rsidTr="001861D0">
        <w:trPr>
          <w:jc w:val="center"/>
        </w:trPr>
        <w:tc>
          <w:tcPr>
            <w:tcW w:w="2067" w:type="dxa"/>
            <w:tcBorders>
              <w:top w:val="nil"/>
              <w:left w:val="single" w:sz="4" w:space="0" w:color="auto"/>
              <w:bottom w:val="nil"/>
              <w:right w:val="single" w:sz="4" w:space="0" w:color="auto"/>
            </w:tcBorders>
            <w:vAlign w:val="center"/>
          </w:tcPr>
          <w:p w14:paraId="0ED11EC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95565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CF523" w14:textId="77777777" w:rsidR="00E54734" w:rsidRPr="00170508" w:rsidRDefault="00E54734" w:rsidP="001861D0">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4EA6C" w14:textId="77777777" w:rsidR="00E54734" w:rsidRPr="00170508" w:rsidRDefault="00E54734" w:rsidP="001861D0">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AD21F9A" w14:textId="77777777" w:rsidR="00E54734" w:rsidRPr="00170508" w:rsidRDefault="00E54734" w:rsidP="001861D0">
            <w:pPr>
              <w:pStyle w:val="TAC"/>
            </w:pPr>
          </w:p>
        </w:tc>
      </w:tr>
      <w:tr w:rsidR="00E54734" w:rsidRPr="00170508" w14:paraId="04F1C80E" w14:textId="77777777" w:rsidTr="001861D0">
        <w:trPr>
          <w:jc w:val="center"/>
        </w:trPr>
        <w:tc>
          <w:tcPr>
            <w:tcW w:w="2067" w:type="dxa"/>
            <w:tcBorders>
              <w:top w:val="nil"/>
              <w:left w:val="single" w:sz="4" w:space="0" w:color="auto"/>
              <w:bottom w:val="nil"/>
              <w:right w:val="single" w:sz="4" w:space="0" w:color="auto"/>
            </w:tcBorders>
            <w:vAlign w:val="center"/>
          </w:tcPr>
          <w:p w14:paraId="60797BB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8B8C6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96D185" w14:textId="77777777" w:rsidR="00E54734" w:rsidRPr="00170508" w:rsidRDefault="00E54734" w:rsidP="001861D0">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09D55"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CD07A55" w14:textId="77777777" w:rsidR="00E54734" w:rsidRPr="00170508" w:rsidRDefault="00E54734" w:rsidP="001861D0">
            <w:pPr>
              <w:pStyle w:val="TAC"/>
            </w:pPr>
            <w:r w:rsidRPr="00170508">
              <w:rPr>
                <w:rFonts w:cs="Arial"/>
                <w:szCs w:val="18"/>
              </w:rPr>
              <w:t>1</w:t>
            </w:r>
          </w:p>
        </w:tc>
      </w:tr>
      <w:tr w:rsidR="00E54734" w:rsidRPr="00170508" w14:paraId="1CC8FEE0" w14:textId="77777777" w:rsidTr="001861D0">
        <w:trPr>
          <w:jc w:val="center"/>
        </w:trPr>
        <w:tc>
          <w:tcPr>
            <w:tcW w:w="2067" w:type="dxa"/>
            <w:tcBorders>
              <w:top w:val="nil"/>
              <w:left w:val="single" w:sz="4" w:space="0" w:color="auto"/>
              <w:bottom w:val="nil"/>
              <w:right w:val="single" w:sz="4" w:space="0" w:color="auto"/>
            </w:tcBorders>
            <w:vAlign w:val="center"/>
          </w:tcPr>
          <w:p w14:paraId="4A9464E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9EFC5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65EECA" w14:textId="77777777" w:rsidR="00E54734" w:rsidRPr="00170508" w:rsidRDefault="00E54734" w:rsidP="001861D0">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68808"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F1D9424" w14:textId="77777777" w:rsidR="00E54734" w:rsidRPr="00170508" w:rsidRDefault="00E54734" w:rsidP="001861D0">
            <w:pPr>
              <w:pStyle w:val="TAC"/>
            </w:pPr>
          </w:p>
        </w:tc>
      </w:tr>
      <w:tr w:rsidR="00E54734" w:rsidRPr="00170508" w14:paraId="1F89B8DB" w14:textId="77777777" w:rsidTr="001861D0">
        <w:trPr>
          <w:jc w:val="center"/>
        </w:trPr>
        <w:tc>
          <w:tcPr>
            <w:tcW w:w="2067" w:type="dxa"/>
            <w:tcBorders>
              <w:top w:val="nil"/>
              <w:left w:val="single" w:sz="4" w:space="0" w:color="auto"/>
              <w:bottom w:val="nil"/>
              <w:right w:val="single" w:sz="4" w:space="0" w:color="auto"/>
            </w:tcBorders>
            <w:vAlign w:val="center"/>
          </w:tcPr>
          <w:p w14:paraId="65E68A0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84A004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F9F73E" w14:textId="77777777" w:rsidR="00E54734" w:rsidRPr="00170508" w:rsidRDefault="00E54734" w:rsidP="001861D0">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ECFA0" w14:textId="77777777" w:rsidR="00E54734" w:rsidRPr="00170508" w:rsidRDefault="00E54734" w:rsidP="001861D0">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2C01F9F" w14:textId="77777777" w:rsidR="00E54734" w:rsidRPr="00170508" w:rsidRDefault="00E54734" w:rsidP="001861D0">
            <w:pPr>
              <w:pStyle w:val="TAC"/>
            </w:pPr>
          </w:p>
        </w:tc>
      </w:tr>
      <w:tr w:rsidR="00E54734" w:rsidRPr="00170508" w14:paraId="325EE00F" w14:textId="77777777" w:rsidTr="001861D0">
        <w:trPr>
          <w:jc w:val="center"/>
        </w:trPr>
        <w:tc>
          <w:tcPr>
            <w:tcW w:w="2067" w:type="dxa"/>
            <w:tcBorders>
              <w:top w:val="nil"/>
              <w:left w:val="single" w:sz="4" w:space="0" w:color="auto"/>
              <w:bottom w:val="nil"/>
              <w:right w:val="single" w:sz="4" w:space="0" w:color="auto"/>
            </w:tcBorders>
            <w:vAlign w:val="center"/>
          </w:tcPr>
          <w:p w14:paraId="018575D8"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119DFC01" w14:textId="71606764" w:rsidR="00E54734" w:rsidRDefault="00E54734" w:rsidP="001861D0">
            <w:pPr>
              <w:pStyle w:val="TAC"/>
              <w:rPr>
                <w:ins w:id="139" w:author="Nokia" w:date="2025-10-15T11:39:00Z" w16du:dateUtc="2025-10-15T09:39:00Z"/>
                <w:rFonts w:eastAsia="DengXian"/>
                <w:lang w:val="en-US"/>
              </w:rPr>
            </w:pPr>
            <w:ins w:id="140" w:author="Nokia" w:date="2025-10-15T11:39:00Z" w16du:dateUtc="2025-10-15T09:39:00Z">
              <w:r>
                <w:rPr>
                  <w:rFonts w:eastAsia="DengXian"/>
                  <w:lang w:val="en-US"/>
                </w:rPr>
                <w:t>n77</w:t>
              </w:r>
              <w:r w:rsidRPr="00E54734">
                <w:rPr>
                  <w:rFonts w:eastAsia="DengXian"/>
                  <w:vertAlign w:val="superscript"/>
                  <w:lang w:val="en-US"/>
                </w:rPr>
                <w:t>7,9</w:t>
              </w:r>
            </w:ins>
          </w:p>
          <w:p w14:paraId="78068022" w14:textId="42E2CB4C" w:rsidR="00E54734" w:rsidRPr="00170508" w:rsidRDefault="00E54734" w:rsidP="001861D0">
            <w:pPr>
              <w:pStyle w:val="TAC"/>
              <w:rPr>
                <w:rFonts w:eastAsia="DengXian"/>
                <w:lang w:val="en-US"/>
              </w:rPr>
            </w:pPr>
            <w:r w:rsidRPr="00170508">
              <w:rPr>
                <w:rFonts w:eastAsia="DengXian"/>
                <w:lang w:val="en-US"/>
              </w:rPr>
              <w:t>CA_n48A-n66A</w:t>
            </w:r>
          </w:p>
          <w:p w14:paraId="2C6EA00D" w14:textId="77777777" w:rsidR="00E54734" w:rsidRDefault="00E54734" w:rsidP="001861D0">
            <w:pPr>
              <w:pStyle w:val="TAC"/>
              <w:rPr>
                <w:rFonts w:eastAsia="DengXian"/>
                <w:lang w:val="en-US"/>
              </w:rPr>
            </w:pPr>
            <w:r w:rsidRPr="00170508">
              <w:rPr>
                <w:rFonts w:eastAsia="DengXian"/>
                <w:lang w:val="en-US"/>
              </w:rPr>
              <w:t>CA_n66A-n77A</w:t>
            </w:r>
          </w:p>
          <w:p w14:paraId="2AFECFF1" w14:textId="77777777" w:rsidR="00E54734" w:rsidRPr="005D3F82" w:rsidRDefault="00E54734" w:rsidP="001861D0">
            <w:pPr>
              <w:pStyle w:val="TAC"/>
              <w:rPr>
                <w:rFonts w:eastAsia="DengXian"/>
                <w:lang w:val="nb-NO"/>
              </w:rPr>
            </w:pPr>
            <w:r w:rsidRPr="005D3F82">
              <w:rPr>
                <w:rFonts w:eastAsia="DengXian"/>
                <w:lang w:val="nb-NO"/>
              </w:rPr>
              <w:t>CA_n66A-n77C</w:t>
            </w:r>
          </w:p>
          <w:p w14:paraId="0C7C1364" w14:textId="59E316EF" w:rsidR="00E54734" w:rsidRPr="005D3F82" w:rsidRDefault="00E54734" w:rsidP="001861D0">
            <w:pPr>
              <w:pStyle w:val="TAC"/>
              <w:rPr>
                <w:lang w:val="nb-NO"/>
              </w:rPr>
            </w:pPr>
            <w:r w:rsidRPr="005D3F82">
              <w:rPr>
                <w:rFonts w:eastAsia="DengXian"/>
                <w:lang w:val="nb-NO"/>
              </w:rPr>
              <w:t>CA_n77C</w:t>
            </w:r>
            <w:ins w:id="141" w:author="Nokia" w:date="2025-10-15T11:38:00Z" w16du:dateUtc="2025-10-15T09:38:00Z">
              <w:r w:rsidRPr="00E54734">
                <w:rPr>
                  <w:rFonts w:eastAsia="DengXian"/>
                  <w:vertAlign w:val="superscript"/>
                  <w:lang w:val="nb-NO"/>
                </w:rPr>
                <w:t>7,9</w:t>
              </w:r>
            </w:ins>
          </w:p>
        </w:tc>
        <w:tc>
          <w:tcPr>
            <w:tcW w:w="830" w:type="dxa"/>
            <w:tcBorders>
              <w:top w:val="single" w:sz="4" w:space="0" w:color="auto"/>
              <w:left w:val="single" w:sz="4" w:space="0" w:color="auto"/>
              <w:bottom w:val="single" w:sz="4" w:space="0" w:color="auto"/>
              <w:right w:val="single" w:sz="4" w:space="0" w:color="auto"/>
            </w:tcBorders>
            <w:vAlign w:val="center"/>
          </w:tcPr>
          <w:p w14:paraId="0F0097B5" w14:textId="77777777" w:rsidR="00E54734" w:rsidRPr="00170508" w:rsidRDefault="00E54734" w:rsidP="001861D0">
            <w:pPr>
              <w:pStyle w:val="TAC"/>
              <w:rPr>
                <w:rFonts w:cs="Arial"/>
                <w:szCs w:val="18"/>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C8ACF5" w14:textId="77777777" w:rsidR="00E54734" w:rsidRPr="00170508" w:rsidRDefault="00E54734" w:rsidP="001861D0">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1A0014E" w14:textId="77777777" w:rsidR="00E54734" w:rsidRPr="00170508" w:rsidRDefault="00E54734" w:rsidP="001861D0">
            <w:pPr>
              <w:pStyle w:val="TAC"/>
            </w:pPr>
            <w:r w:rsidRPr="00170508">
              <w:rPr>
                <w:rFonts w:eastAsia="DengXian"/>
                <w:lang w:val="en-US" w:eastAsia="zh-CN"/>
              </w:rPr>
              <w:t>4 and 5</w:t>
            </w:r>
          </w:p>
        </w:tc>
      </w:tr>
      <w:tr w:rsidR="00E54734" w:rsidRPr="00170508" w14:paraId="03327D60" w14:textId="77777777" w:rsidTr="001861D0">
        <w:trPr>
          <w:jc w:val="center"/>
        </w:trPr>
        <w:tc>
          <w:tcPr>
            <w:tcW w:w="2067" w:type="dxa"/>
            <w:tcBorders>
              <w:top w:val="nil"/>
              <w:left w:val="single" w:sz="4" w:space="0" w:color="auto"/>
              <w:bottom w:val="nil"/>
              <w:right w:val="single" w:sz="4" w:space="0" w:color="auto"/>
            </w:tcBorders>
            <w:vAlign w:val="center"/>
          </w:tcPr>
          <w:p w14:paraId="7CC6674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275FC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68245D" w14:textId="77777777" w:rsidR="00E54734" w:rsidRPr="00170508" w:rsidRDefault="00E54734" w:rsidP="001861D0">
            <w:pPr>
              <w:pStyle w:val="TAC"/>
              <w:rPr>
                <w:rFonts w:cs="Arial"/>
                <w:szCs w:val="18"/>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7F920"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2D0556" w14:textId="77777777" w:rsidR="00E54734" w:rsidRPr="00170508" w:rsidRDefault="00E54734" w:rsidP="001861D0">
            <w:pPr>
              <w:pStyle w:val="TAC"/>
            </w:pPr>
          </w:p>
        </w:tc>
      </w:tr>
      <w:tr w:rsidR="00E54734" w:rsidRPr="00170508" w14:paraId="598DC41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3008A2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6C05E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FFA3CD" w14:textId="77777777" w:rsidR="00E54734" w:rsidRPr="00170508" w:rsidRDefault="00E54734" w:rsidP="001861D0">
            <w:pPr>
              <w:pStyle w:val="TAC"/>
              <w:rPr>
                <w:rFonts w:cs="Arial"/>
                <w:szCs w:val="18"/>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3B9DDB"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8239EBF" w14:textId="77777777" w:rsidR="00E54734" w:rsidRPr="00170508" w:rsidRDefault="00E54734" w:rsidP="001861D0">
            <w:pPr>
              <w:pStyle w:val="TAC"/>
            </w:pPr>
          </w:p>
        </w:tc>
      </w:tr>
      <w:tr w:rsidR="00E54734" w:rsidRPr="00170508" w14:paraId="63BE774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EA8F48F" w14:textId="77777777" w:rsidR="00E54734" w:rsidRPr="00170508" w:rsidRDefault="00E54734" w:rsidP="001861D0">
            <w:pPr>
              <w:pStyle w:val="TAC"/>
            </w:pPr>
            <w:r w:rsidRPr="00170508">
              <w:br w:type="page"/>
              <w:t>CA_n48B-n66A-n77C</w:t>
            </w:r>
          </w:p>
        </w:tc>
        <w:tc>
          <w:tcPr>
            <w:tcW w:w="1829" w:type="dxa"/>
            <w:tcBorders>
              <w:top w:val="single" w:sz="4" w:space="0" w:color="auto"/>
              <w:left w:val="single" w:sz="4" w:space="0" w:color="auto"/>
              <w:bottom w:val="nil"/>
              <w:right w:val="single" w:sz="4" w:space="0" w:color="auto"/>
            </w:tcBorders>
            <w:vAlign w:val="center"/>
          </w:tcPr>
          <w:p w14:paraId="22BAE6FF" w14:textId="77777777" w:rsidR="00E54734" w:rsidRPr="00170508" w:rsidRDefault="00E54734"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73C7E54" w14:textId="77777777" w:rsidR="00E54734" w:rsidRPr="00170508" w:rsidRDefault="00E54734" w:rsidP="001861D0">
            <w:pPr>
              <w:pStyle w:val="TAC"/>
              <w:rPr>
                <w:rFonts w:eastAsia="DengXian"/>
                <w:lang w:eastAsia="zh-CN"/>
              </w:rPr>
            </w:pPr>
            <w:r w:rsidRPr="00170508">
              <w:rPr>
                <w:rFonts w:eastAsia="DengXian"/>
                <w:lang w:eastAsia="zh-CN"/>
              </w:rPr>
              <w:t>CA_n48A-n66A</w:t>
            </w:r>
          </w:p>
          <w:p w14:paraId="66C75779" w14:textId="77777777" w:rsidR="00E54734" w:rsidRPr="00170508" w:rsidRDefault="00E54734"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87399A6" w14:textId="77777777" w:rsidR="00E54734" w:rsidRPr="00170508" w:rsidRDefault="00E54734" w:rsidP="001861D0">
            <w:pPr>
              <w:pStyle w:val="TAC"/>
            </w:pPr>
            <w:r w:rsidRPr="00170508">
              <w:rPr>
                <w:rFonts w:eastAsia="DengXian"/>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5DA1CDE" w14:textId="77777777" w:rsidR="00E54734" w:rsidRPr="00170508" w:rsidRDefault="00E54734" w:rsidP="001861D0">
            <w:pPr>
              <w:pStyle w:val="TAC"/>
              <w:rPr>
                <w:rFonts w:cs="Arial"/>
                <w:szCs w:val="18"/>
              </w:rPr>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9246E4" w14:textId="77777777" w:rsidR="00E54734" w:rsidRPr="00170508" w:rsidRDefault="00E54734" w:rsidP="001861D0">
            <w:pPr>
              <w:pStyle w:val="TAC"/>
              <w:rPr>
                <w:lang w:eastAsia="zh-CN" w:bidi="ar"/>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5B6754B" w14:textId="77777777" w:rsidR="00E54734" w:rsidRPr="00170508" w:rsidRDefault="00E54734" w:rsidP="001861D0">
            <w:pPr>
              <w:pStyle w:val="TAC"/>
            </w:pPr>
            <w:r w:rsidRPr="00170508">
              <w:rPr>
                <w:rFonts w:cs="Arial"/>
                <w:szCs w:val="18"/>
              </w:rPr>
              <w:t>0</w:t>
            </w:r>
          </w:p>
        </w:tc>
      </w:tr>
      <w:tr w:rsidR="00E54734" w:rsidRPr="00170508" w14:paraId="3AF1DE9D" w14:textId="77777777" w:rsidTr="001861D0">
        <w:trPr>
          <w:jc w:val="center"/>
        </w:trPr>
        <w:tc>
          <w:tcPr>
            <w:tcW w:w="2067" w:type="dxa"/>
            <w:tcBorders>
              <w:top w:val="nil"/>
              <w:left w:val="single" w:sz="4" w:space="0" w:color="auto"/>
              <w:bottom w:val="nil"/>
              <w:right w:val="single" w:sz="4" w:space="0" w:color="auto"/>
            </w:tcBorders>
            <w:vAlign w:val="center"/>
          </w:tcPr>
          <w:p w14:paraId="1CF24E5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6B3080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482B37" w14:textId="77777777" w:rsidR="00E54734" w:rsidRPr="00170508" w:rsidRDefault="00E54734" w:rsidP="001861D0">
            <w:pPr>
              <w:pStyle w:val="TAC"/>
              <w:rPr>
                <w:rFonts w:cs="Arial"/>
                <w:szCs w:val="18"/>
              </w:rPr>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AED70B" w14:textId="77777777" w:rsidR="00E54734" w:rsidRPr="00170508" w:rsidRDefault="00E54734" w:rsidP="001861D0">
            <w:pPr>
              <w:pStyle w:val="TAC"/>
              <w:rPr>
                <w:lang w:eastAsia="zh-CN" w:bidi="ar"/>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27C706D" w14:textId="77777777" w:rsidR="00E54734" w:rsidRPr="00170508" w:rsidRDefault="00E54734" w:rsidP="001861D0">
            <w:pPr>
              <w:pStyle w:val="TAC"/>
            </w:pPr>
          </w:p>
        </w:tc>
      </w:tr>
      <w:tr w:rsidR="00E54734" w:rsidRPr="00170508" w14:paraId="04E138F8" w14:textId="77777777" w:rsidTr="001861D0">
        <w:trPr>
          <w:jc w:val="center"/>
        </w:trPr>
        <w:tc>
          <w:tcPr>
            <w:tcW w:w="2067" w:type="dxa"/>
            <w:tcBorders>
              <w:top w:val="nil"/>
              <w:left w:val="single" w:sz="4" w:space="0" w:color="auto"/>
              <w:bottom w:val="nil"/>
              <w:right w:val="single" w:sz="4" w:space="0" w:color="auto"/>
            </w:tcBorders>
            <w:vAlign w:val="center"/>
          </w:tcPr>
          <w:p w14:paraId="6BF5FEC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73C1F0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7EA6B5" w14:textId="77777777" w:rsidR="00E54734" w:rsidRPr="00170508" w:rsidRDefault="00E54734" w:rsidP="001861D0">
            <w:pPr>
              <w:pStyle w:val="TAC"/>
              <w:rPr>
                <w:rFonts w:cs="Arial"/>
                <w:szCs w:val="18"/>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E47D1" w14:textId="77777777" w:rsidR="00E54734" w:rsidRPr="00170508" w:rsidRDefault="00E54734" w:rsidP="001861D0">
            <w:pPr>
              <w:pStyle w:val="TAC"/>
              <w:rPr>
                <w:lang w:eastAsia="zh-CN" w:bidi="ar"/>
              </w:rPr>
            </w:pPr>
            <w:r w:rsidRPr="00170508">
              <w:rPr>
                <w:rFonts w:eastAsia="DengXia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A60381" w14:textId="77777777" w:rsidR="00E54734" w:rsidRPr="00170508" w:rsidRDefault="00E54734" w:rsidP="001861D0">
            <w:pPr>
              <w:pStyle w:val="TAC"/>
            </w:pPr>
          </w:p>
        </w:tc>
      </w:tr>
      <w:tr w:rsidR="00E54734" w:rsidRPr="00170508" w14:paraId="5BE0826E" w14:textId="77777777" w:rsidTr="001861D0">
        <w:trPr>
          <w:jc w:val="center"/>
        </w:trPr>
        <w:tc>
          <w:tcPr>
            <w:tcW w:w="2067" w:type="dxa"/>
            <w:tcBorders>
              <w:top w:val="nil"/>
              <w:left w:val="single" w:sz="4" w:space="0" w:color="auto"/>
              <w:bottom w:val="nil"/>
              <w:right w:val="single" w:sz="4" w:space="0" w:color="auto"/>
            </w:tcBorders>
            <w:vAlign w:val="center"/>
          </w:tcPr>
          <w:p w14:paraId="4F53320C"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45B3D9CA" w14:textId="77777777" w:rsidR="00E54734" w:rsidRDefault="00E54734" w:rsidP="001861D0">
            <w:pPr>
              <w:pStyle w:val="TAC"/>
              <w:rPr>
                <w:rFonts w:eastAsia="DengXian"/>
                <w:lang w:val="en-US"/>
              </w:rPr>
            </w:pPr>
            <w:r w:rsidRPr="00170508">
              <w:rPr>
                <w:rFonts w:eastAsia="DengXian"/>
                <w:lang w:val="en-US"/>
              </w:rPr>
              <w:t>CA_n48A-n66A</w:t>
            </w:r>
          </w:p>
          <w:p w14:paraId="1FB6F5A6" w14:textId="77777777" w:rsidR="00E54734" w:rsidRPr="00170508" w:rsidRDefault="00E54734" w:rsidP="001861D0">
            <w:pPr>
              <w:pStyle w:val="TAC"/>
              <w:rPr>
                <w:rFonts w:eastAsia="DengXian"/>
                <w:lang w:val="en-US"/>
              </w:rPr>
            </w:pPr>
            <w:r>
              <w:rPr>
                <w:rFonts w:eastAsia="DengXian"/>
                <w:lang w:val="en-US"/>
              </w:rPr>
              <w:t>CA_n48B</w:t>
            </w:r>
            <w:r w:rsidRPr="00170508">
              <w:rPr>
                <w:rFonts w:eastAsia="DengXian"/>
                <w:lang w:val="en-US"/>
              </w:rPr>
              <w:t>-n66A</w:t>
            </w:r>
          </w:p>
          <w:p w14:paraId="48FA9DEC" w14:textId="77777777" w:rsidR="00E54734" w:rsidRDefault="00E54734" w:rsidP="001861D0">
            <w:pPr>
              <w:pStyle w:val="TAC"/>
              <w:rPr>
                <w:rFonts w:eastAsia="DengXian"/>
                <w:lang w:val="en-US"/>
              </w:rPr>
            </w:pPr>
            <w:r w:rsidRPr="00170508">
              <w:rPr>
                <w:rFonts w:eastAsia="DengXian"/>
                <w:lang w:val="en-US"/>
              </w:rPr>
              <w:t>CA_n66A-n77A</w:t>
            </w:r>
          </w:p>
          <w:p w14:paraId="51893E8D" w14:textId="77777777" w:rsidR="00E54734" w:rsidRPr="00170508" w:rsidRDefault="00E54734" w:rsidP="001861D0">
            <w:pPr>
              <w:pStyle w:val="TAC"/>
              <w:rPr>
                <w:rFonts w:eastAsia="DengXian"/>
                <w:lang w:val="en-US"/>
              </w:rPr>
            </w:pPr>
            <w:r>
              <w:rPr>
                <w:rFonts w:eastAsia="DengXian"/>
                <w:lang w:val="en-US"/>
              </w:rPr>
              <w:t>CA_n66A-n77C</w:t>
            </w:r>
          </w:p>
          <w:p w14:paraId="19317C92" w14:textId="77777777" w:rsidR="00E54734" w:rsidRPr="00170508" w:rsidRDefault="00E54734" w:rsidP="001861D0">
            <w:pPr>
              <w:pStyle w:val="TAC"/>
              <w:rPr>
                <w:rFonts w:eastAsia="DengXian"/>
                <w:lang w:val="en-US"/>
              </w:rPr>
            </w:pPr>
            <w:r w:rsidRPr="00170508">
              <w:rPr>
                <w:rFonts w:eastAsia="DengXian"/>
                <w:lang w:val="en-US"/>
              </w:rPr>
              <w:t>CA_n48B</w:t>
            </w:r>
          </w:p>
          <w:p w14:paraId="1A849C3F" w14:textId="77777777" w:rsidR="00E54734" w:rsidRPr="00170508" w:rsidRDefault="00E54734" w:rsidP="001861D0">
            <w:pPr>
              <w:pStyle w:val="TAC"/>
            </w:pPr>
            <w:r w:rsidRPr="00170508">
              <w:rPr>
                <w:rFonts w:eastAsia="DengXian"/>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C6AE0FF" w14:textId="77777777" w:rsidR="00E54734" w:rsidRPr="00170508" w:rsidRDefault="00E54734" w:rsidP="001861D0">
            <w:pPr>
              <w:pStyle w:val="TAC"/>
              <w:rPr>
                <w:rFonts w:cs="Arial"/>
                <w:szCs w:val="18"/>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674BF"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38F9A29F" w14:textId="77777777" w:rsidR="00E54734" w:rsidRPr="00170508" w:rsidRDefault="00E54734" w:rsidP="001861D0">
            <w:pPr>
              <w:pStyle w:val="TAC"/>
            </w:pPr>
            <w:r w:rsidRPr="00170508">
              <w:rPr>
                <w:rFonts w:eastAsia="DengXian"/>
                <w:lang w:val="en-US" w:eastAsia="zh-CN"/>
              </w:rPr>
              <w:t>4 and 5</w:t>
            </w:r>
          </w:p>
        </w:tc>
      </w:tr>
      <w:tr w:rsidR="00E54734" w:rsidRPr="00170508" w14:paraId="11579BA1" w14:textId="77777777" w:rsidTr="001861D0">
        <w:trPr>
          <w:jc w:val="center"/>
        </w:trPr>
        <w:tc>
          <w:tcPr>
            <w:tcW w:w="2067" w:type="dxa"/>
            <w:tcBorders>
              <w:top w:val="nil"/>
              <w:left w:val="single" w:sz="4" w:space="0" w:color="auto"/>
              <w:bottom w:val="nil"/>
              <w:right w:val="single" w:sz="4" w:space="0" w:color="auto"/>
            </w:tcBorders>
            <w:vAlign w:val="center"/>
          </w:tcPr>
          <w:p w14:paraId="4EF8998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2272C5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DC939E" w14:textId="77777777" w:rsidR="00E54734" w:rsidRPr="00170508" w:rsidRDefault="00E54734" w:rsidP="001861D0">
            <w:pPr>
              <w:pStyle w:val="TAC"/>
              <w:rPr>
                <w:rFonts w:cs="Arial"/>
                <w:szCs w:val="18"/>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7ECF6"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EA8E09" w14:textId="77777777" w:rsidR="00E54734" w:rsidRPr="00170508" w:rsidRDefault="00E54734" w:rsidP="001861D0">
            <w:pPr>
              <w:pStyle w:val="TAC"/>
            </w:pPr>
          </w:p>
        </w:tc>
      </w:tr>
      <w:tr w:rsidR="00E54734" w:rsidRPr="00170508" w14:paraId="2624E53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8FA375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22A0C3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23DE12" w14:textId="77777777" w:rsidR="00E54734" w:rsidRPr="00170508" w:rsidRDefault="00E54734" w:rsidP="001861D0">
            <w:pPr>
              <w:pStyle w:val="TAC"/>
              <w:rPr>
                <w:rFonts w:cs="Arial"/>
                <w:szCs w:val="18"/>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B1994"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5E10FB9" w14:textId="77777777" w:rsidR="00E54734" w:rsidRPr="00170508" w:rsidRDefault="00E54734" w:rsidP="001861D0">
            <w:pPr>
              <w:pStyle w:val="TAC"/>
            </w:pPr>
          </w:p>
        </w:tc>
      </w:tr>
      <w:tr w:rsidR="00E54734" w:rsidRPr="00170508" w14:paraId="500EC96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7AC4AC" w14:textId="77777777" w:rsidR="00E54734" w:rsidRPr="00170508" w:rsidRDefault="00E54734" w:rsidP="001861D0">
            <w:pPr>
              <w:pStyle w:val="TAC"/>
            </w:pPr>
            <w:r w:rsidRPr="00170508">
              <w:br w:type="page"/>
              <w:t>CA_n48B-n66A-n77A</w:t>
            </w:r>
          </w:p>
        </w:tc>
        <w:tc>
          <w:tcPr>
            <w:tcW w:w="1829" w:type="dxa"/>
            <w:tcBorders>
              <w:top w:val="single" w:sz="4" w:space="0" w:color="auto"/>
              <w:left w:val="single" w:sz="4" w:space="0" w:color="auto"/>
              <w:bottom w:val="nil"/>
              <w:right w:val="single" w:sz="4" w:space="0" w:color="auto"/>
            </w:tcBorders>
            <w:vAlign w:val="center"/>
          </w:tcPr>
          <w:p w14:paraId="30D7FC30" w14:textId="77777777" w:rsidR="00E54734" w:rsidRPr="00170508" w:rsidRDefault="00E54734"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8F28118" w14:textId="77777777" w:rsidR="00E54734" w:rsidRPr="00170508" w:rsidRDefault="00E54734" w:rsidP="001861D0">
            <w:pPr>
              <w:pStyle w:val="TAC"/>
              <w:rPr>
                <w:rFonts w:eastAsia="DengXian"/>
                <w:lang w:eastAsia="zh-CN"/>
              </w:rPr>
            </w:pPr>
            <w:r w:rsidRPr="00170508">
              <w:rPr>
                <w:rFonts w:eastAsia="DengXian"/>
                <w:lang w:eastAsia="zh-CN"/>
              </w:rPr>
              <w:t>CA_n48A-n66A</w:t>
            </w:r>
          </w:p>
          <w:p w14:paraId="3A4F76BF" w14:textId="77777777" w:rsidR="00E54734" w:rsidRPr="00170508" w:rsidRDefault="00E54734"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8B4EFD"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C61EBF8" w14:textId="77777777" w:rsidR="00E54734" w:rsidRPr="00170508" w:rsidRDefault="00E54734" w:rsidP="001861D0">
            <w:pPr>
              <w:pStyle w:val="TAC"/>
              <w:rPr>
                <w:rFonts w:ascii="Calibri" w:hAnsi="Calibri"/>
                <w:sz w:val="21"/>
                <w:lang w:eastAsia="zh-CN"/>
              </w:rPr>
            </w:pPr>
            <w:r w:rsidRPr="00170508">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3A65B70" w14:textId="77777777" w:rsidR="00E54734" w:rsidRPr="00170508" w:rsidRDefault="00E54734" w:rsidP="001861D0">
            <w:pPr>
              <w:pStyle w:val="TAC"/>
            </w:pPr>
            <w:r w:rsidRPr="00170508">
              <w:t>0</w:t>
            </w:r>
          </w:p>
        </w:tc>
      </w:tr>
      <w:tr w:rsidR="00E54734" w:rsidRPr="00170508" w14:paraId="2C4B1327" w14:textId="77777777" w:rsidTr="001861D0">
        <w:trPr>
          <w:jc w:val="center"/>
        </w:trPr>
        <w:tc>
          <w:tcPr>
            <w:tcW w:w="2067" w:type="dxa"/>
            <w:tcBorders>
              <w:top w:val="nil"/>
              <w:left w:val="single" w:sz="4" w:space="0" w:color="auto"/>
              <w:bottom w:val="nil"/>
              <w:right w:val="single" w:sz="4" w:space="0" w:color="auto"/>
            </w:tcBorders>
            <w:vAlign w:val="center"/>
          </w:tcPr>
          <w:p w14:paraId="6252509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AEB4DB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11EFB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B258E07"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AC680E0" w14:textId="77777777" w:rsidR="00E54734" w:rsidRPr="00170508" w:rsidRDefault="00E54734" w:rsidP="001861D0">
            <w:pPr>
              <w:pStyle w:val="TAC"/>
            </w:pPr>
          </w:p>
        </w:tc>
      </w:tr>
      <w:tr w:rsidR="00E54734" w:rsidRPr="00170508" w14:paraId="2807C2F2" w14:textId="77777777" w:rsidTr="001861D0">
        <w:trPr>
          <w:jc w:val="center"/>
        </w:trPr>
        <w:tc>
          <w:tcPr>
            <w:tcW w:w="2067" w:type="dxa"/>
            <w:tcBorders>
              <w:top w:val="nil"/>
              <w:left w:val="single" w:sz="4" w:space="0" w:color="auto"/>
              <w:bottom w:val="nil"/>
              <w:right w:val="single" w:sz="4" w:space="0" w:color="auto"/>
            </w:tcBorders>
            <w:vAlign w:val="center"/>
          </w:tcPr>
          <w:p w14:paraId="572A89B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5F24DC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9EC7C1"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561DF46"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BF680D" w14:textId="77777777" w:rsidR="00E54734" w:rsidRPr="00170508" w:rsidRDefault="00E54734" w:rsidP="001861D0">
            <w:pPr>
              <w:pStyle w:val="TAC"/>
            </w:pPr>
          </w:p>
        </w:tc>
      </w:tr>
      <w:tr w:rsidR="00E54734" w:rsidRPr="00170508" w14:paraId="580EAFBB" w14:textId="77777777" w:rsidTr="001861D0">
        <w:trPr>
          <w:jc w:val="center"/>
        </w:trPr>
        <w:tc>
          <w:tcPr>
            <w:tcW w:w="2067" w:type="dxa"/>
            <w:tcBorders>
              <w:top w:val="nil"/>
              <w:left w:val="single" w:sz="4" w:space="0" w:color="auto"/>
              <w:bottom w:val="nil"/>
              <w:right w:val="single" w:sz="4" w:space="0" w:color="auto"/>
            </w:tcBorders>
            <w:vAlign w:val="center"/>
          </w:tcPr>
          <w:p w14:paraId="4CCE7A1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82E4C0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2663B6"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2CBEA13" w14:textId="77777777" w:rsidR="00E54734" w:rsidRPr="00170508" w:rsidRDefault="00E54734" w:rsidP="001861D0">
            <w:pPr>
              <w:pStyle w:val="TAC"/>
              <w:rPr>
                <w:rFonts w:ascii="Calibri" w:hAnsi="Calibri"/>
                <w:sz w:val="21"/>
                <w:lang w:eastAsia="zh-CN"/>
              </w:rPr>
            </w:pPr>
            <w:r w:rsidRPr="00170508">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23DFB425" w14:textId="77777777" w:rsidR="00E54734" w:rsidRPr="00170508" w:rsidRDefault="00E54734" w:rsidP="001861D0">
            <w:pPr>
              <w:pStyle w:val="TAC"/>
            </w:pPr>
            <w:r w:rsidRPr="00170508">
              <w:t>1</w:t>
            </w:r>
          </w:p>
        </w:tc>
      </w:tr>
      <w:tr w:rsidR="00E54734" w:rsidRPr="00170508" w14:paraId="4898FB59" w14:textId="77777777" w:rsidTr="001861D0">
        <w:trPr>
          <w:jc w:val="center"/>
        </w:trPr>
        <w:tc>
          <w:tcPr>
            <w:tcW w:w="2067" w:type="dxa"/>
            <w:tcBorders>
              <w:top w:val="nil"/>
              <w:left w:val="single" w:sz="4" w:space="0" w:color="auto"/>
              <w:bottom w:val="nil"/>
              <w:right w:val="single" w:sz="4" w:space="0" w:color="auto"/>
            </w:tcBorders>
            <w:vAlign w:val="center"/>
          </w:tcPr>
          <w:p w14:paraId="46786CE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4F7B1B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6894DC"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023B9A7"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5960DB6" w14:textId="77777777" w:rsidR="00E54734" w:rsidRPr="00170508" w:rsidRDefault="00E54734" w:rsidP="001861D0">
            <w:pPr>
              <w:pStyle w:val="TAC"/>
            </w:pPr>
          </w:p>
        </w:tc>
      </w:tr>
      <w:tr w:rsidR="00E54734" w:rsidRPr="00170508" w14:paraId="1484CF12" w14:textId="77777777" w:rsidTr="001861D0">
        <w:trPr>
          <w:jc w:val="center"/>
        </w:trPr>
        <w:tc>
          <w:tcPr>
            <w:tcW w:w="2067" w:type="dxa"/>
            <w:tcBorders>
              <w:top w:val="nil"/>
              <w:left w:val="single" w:sz="4" w:space="0" w:color="auto"/>
              <w:bottom w:val="nil"/>
              <w:right w:val="single" w:sz="4" w:space="0" w:color="auto"/>
            </w:tcBorders>
            <w:vAlign w:val="center"/>
          </w:tcPr>
          <w:p w14:paraId="2FEF655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E0EA20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6BAD74"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7EA2816"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10B1E0" w14:textId="77777777" w:rsidR="00E54734" w:rsidRPr="00170508" w:rsidRDefault="00E54734" w:rsidP="001861D0">
            <w:pPr>
              <w:pStyle w:val="TAC"/>
            </w:pPr>
          </w:p>
        </w:tc>
      </w:tr>
      <w:tr w:rsidR="00E54734" w:rsidRPr="00170508" w14:paraId="2EC1A4CD" w14:textId="77777777" w:rsidTr="001861D0">
        <w:trPr>
          <w:jc w:val="center"/>
        </w:trPr>
        <w:tc>
          <w:tcPr>
            <w:tcW w:w="2067" w:type="dxa"/>
            <w:tcBorders>
              <w:top w:val="nil"/>
              <w:left w:val="single" w:sz="4" w:space="0" w:color="auto"/>
              <w:bottom w:val="nil"/>
              <w:right w:val="single" w:sz="4" w:space="0" w:color="auto"/>
            </w:tcBorders>
            <w:vAlign w:val="center"/>
          </w:tcPr>
          <w:p w14:paraId="4608A03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3F6F3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F05A85"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6CD6C24"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1BA9A63" w14:textId="77777777" w:rsidR="00E54734" w:rsidRPr="00170508" w:rsidRDefault="00E54734" w:rsidP="001861D0">
            <w:pPr>
              <w:pStyle w:val="TAC"/>
            </w:pPr>
            <w:r w:rsidRPr="00170508">
              <w:t>2</w:t>
            </w:r>
          </w:p>
        </w:tc>
      </w:tr>
      <w:tr w:rsidR="00E54734" w:rsidRPr="00170508" w14:paraId="03773B8C" w14:textId="77777777" w:rsidTr="001861D0">
        <w:trPr>
          <w:jc w:val="center"/>
        </w:trPr>
        <w:tc>
          <w:tcPr>
            <w:tcW w:w="2067" w:type="dxa"/>
            <w:tcBorders>
              <w:top w:val="nil"/>
              <w:left w:val="single" w:sz="4" w:space="0" w:color="auto"/>
              <w:bottom w:val="nil"/>
              <w:right w:val="single" w:sz="4" w:space="0" w:color="auto"/>
            </w:tcBorders>
            <w:vAlign w:val="center"/>
          </w:tcPr>
          <w:p w14:paraId="55DC285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04393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14DCBD"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E64F0A4"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1707CF8" w14:textId="77777777" w:rsidR="00E54734" w:rsidRPr="00170508" w:rsidRDefault="00E54734" w:rsidP="001861D0">
            <w:pPr>
              <w:pStyle w:val="TAC"/>
            </w:pPr>
          </w:p>
        </w:tc>
      </w:tr>
      <w:tr w:rsidR="00E54734" w:rsidRPr="00170508" w14:paraId="1423E364" w14:textId="77777777" w:rsidTr="001861D0">
        <w:trPr>
          <w:jc w:val="center"/>
        </w:trPr>
        <w:tc>
          <w:tcPr>
            <w:tcW w:w="2067" w:type="dxa"/>
            <w:tcBorders>
              <w:top w:val="nil"/>
              <w:left w:val="single" w:sz="4" w:space="0" w:color="auto"/>
              <w:bottom w:val="nil"/>
              <w:right w:val="single" w:sz="4" w:space="0" w:color="auto"/>
            </w:tcBorders>
            <w:vAlign w:val="center"/>
          </w:tcPr>
          <w:p w14:paraId="10340A4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77C1EC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B5032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E476AC7"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D82C30" w14:textId="77777777" w:rsidR="00E54734" w:rsidRPr="00170508" w:rsidRDefault="00E54734" w:rsidP="001861D0">
            <w:pPr>
              <w:pStyle w:val="TAC"/>
            </w:pPr>
          </w:p>
        </w:tc>
      </w:tr>
      <w:tr w:rsidR="00E54734" w:rsidRPr="00170508" w14:paraId="40A12646" w14:textId="77777777" w:rsidTr="001861D0">
        <w:trPr>
          <w:jc w:val="center"/>
        </w:trPr>
        <w:tc>
          <w:tcPr>
            <w:tcW w:w="2067" w:type="dxa"/>
            <w:tcBorders>
              <w:top w:val="nil"/>
              <w:left w:val="single" w:sz="4" w:space="0" w:color="auto"/>
              <w:bottom w:val="nil"/>
              <w:right w:val="single" w:sz="4" w:space="0" w:color="auto"/>
            </w:tcBorders>
            <w:vAlign w:val="center"/>
          </w:tcPr>
          <w:p w14:paraId="3FD71E6A"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3AB68CFE" w14:textId="77777777" w:rsidR="00E54734" w:rsidRDefault="00E54734" w:rsidP="001861D0">
            <w:pPr>
              <w:pStyle w:val="TAC"/>
              <w:rPr>
                <w:rFonts w:eastAsia="DengXian"/>
                <w:lang w:val="en-US"/>
              </w:rPr>
            </w:pPr>
            <w:r w:rsidRPr="00170508">
              <w:rPr>
                <w:rFonts w:eastAsia="DengXian"/>
                <w:lang w:val="en-US"/>
              </w:rPr>
              <w:t>CA_n48A-n66A</w:t>
            </w:r>
          </w:p>
          <w:p w14:paraId="084BC6DE" w14:textId="77777777" w:rsidR="00E54734" w:rsidRPr="00170508" w:rsidRDefault="00E54734" w:rsidP="001861D0">
            <w:pPr>
              <w:pStyle w:val="TAC"/>
              <w:rPr>
                <w:rFonts w:eastAsia="DengXian"/>
                <w:lang w:val="en-US"/>
              </w:rPr>
            </w:pPr>
            <w:r>
              <w:rPr>
                <w:rFonts w:eastAsia="DengXian"/>
                <w:lang w:val="en-US"/>
              </w:rPr>
              <w:t>CA_n48B</w:t>
            </w:r>
            <w:r w:rsidRPr="00170508">
              <w:rPr>
                <w:rFonts w:eastAsia="DengXian"/>
                <w:lang w:val="en-US"/>
              </w:rPr>
              <w:t>-n66A</w:t>
            </w:r>
          </w:p>
          <w:p w14:paraId="5E18D6EA" w14:textId="77777777" w:rsidR="00E54734" w:rsidRPr="00170508" w:rsidRDefault="00E54734" w:rsidP="001861D0">
            <w:pPr>
              <w:pStyle w:val="TAC"/>
              <w:rPr>
                <w:rFonts w:eastAsia="DengXian"/>
                <w:lang w:val="en-US"/>
              </w:rPr>
            </w:pPr>
            <w:r w:rsidRPr="00170508">
              <w:rPr>
                <w:rFonts w:eastAsia="DengXian"/>
                <w:lang w:val="en-US"/>
              </w:rPr>
              <w:t>CA_n66A-n77A</w:t>
            </w:r>
          </w:p>
          <w:p w14:paraId="79F9A58C" w14:textId="77777777" w:rsidR="00E54734" w:rsidRPr="00170508" w:rsidRDefault="00E54734" w:rsidP="001861D0">
            <w:pPr>
              <w:pStyle w:val="TAC"/>
            </w:pPr>
            <w:r w:rsidRPr="00170508">
              <w:rPr>
                <w:rFonts w:eastAsia="DengXian"/>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950E431"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4F2137"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09BA06BD" w14:textId="77777777" w:rsidR="00E54734" w:rsidRPr="00170508" w:rsidRDefault="00E54734" w:rsidP="001861D0">
            <w:pPr>
              <w:pStyle w:val="TAC"/>
            </w:pPr>
            <w:r w:rsidRPr="00170508">
              <w:rPr>
                <w:rFonts w:eastAsia="DengXian"/>
                <w:lang w:val="en-US" w:eastAsia="zh-CN"/>
              </w:rPr>
              <w:t>4 and 5</w:t>
            </w:r>
          </w:p>
        </w:tc>
      </w:tr>
      <w:tr w:rsidR="00E54734" w:rsidRPr="00170508" w14:paraId="42BFD024" w14:textId="77777777" w:rsidTr="001861D0">
        <w:trPr>
          <w:jc w:val="center"/>
        </w:trPr>
        <w:tc>
          <w:tcPr>
            <w:tcW w:w="2067" w:type="dxa"/>
            <w:tcBorders>
              <w:top w:val="nil"/>
              <w:left w:val="single" w:sz="4" w:space="0" w:color="auto"/>
              <w:bottom w:val="nil"/>
              <w:right w:val="single" w:sz="4" w:space="0" w:color="auto"/>
            </w:tcBorders>
            <w:vAlign w:val="center"/>
          </w:tcPr>
          <w:p w14:paraId="01462C5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C1ECD9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1A2C6"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E5C9F"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7841FAC" w14:textId="77777777" w:rsidR="00E54734" w:rsidRPr="00170508" w:rsidRDefault="00E54734" w:rsidP="001861D0">
            <w:pPr>
              <w:pStyle w:val="TAC"/>
            </w:pPr>
          </w:p>
        </w:tc>
      </w:tr>
      <w:tr w:rsidR="00E54734" w:rsidRPr="00170508" w14:paraId="42A29AD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A0D9E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CD56C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9E5051"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7BEC00"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31974CC" w14:textId="77777777" w:rsidR="00E54734" w:rsidRPr="00170508" w:rsidRDefault="00E54734" w:rsidP="001861D0">
            <w:pPr>
              <w:pStyle w:val="TAC"/>
            </w:pPr>
          </w:p>
        </w:tc>
      </w:tr>
      <w:tr w:rsidR="00E54734" w:rsidRPr="00170508" w14:paraId="43E86CA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319FC32" w14:textId="77777777" w:rsidR="00E54734" w:rsidRPr="00170508" w:rsidRDefault="00E54734" w:rsidP="001861D0">
            <w:pPr>
              <w:pStyle w:val="TAC"/>
            </w:pPr>
            <w:r w:rsidRPr="00170508">
              <w:t>CA_n48(2A)-n66A-n77A</w:t>
            </w:r>
          </w:p>
        </w:tc>
        <w:tc>
          <w:tcPr>
            <w:tcW w:w="1829" w:type="dxa"/>
            <w:tcBorders>
              <w:top w:val="single" w:sz="4" w:space="0" w:color="auto"/>
              <w:left w:val="single" w:sz="4" w:space="0" w:color="auto"/>
              <w:bottom w:val="nil"/>
              <w:right w:val="single" w:sz="4" w:space="0" w:color="auto"/>
            </w:tcBorders>
            <w:vAlign w:val="center"/>
          </w:tcPr>
          <w:p w14:paraId="46ECF3D0" w14:textId="77777777" w:rsidR="00E54734" w:rsidRPr="00170508" w:rsidRDefault="00E54734" w:rsidP="001861D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5250E7" w14:textId="77777777" w:rsidR="00E54734" w:rsidRPr="00170508" w:rsidRDefault="00E54734" w:rsidP="001861D0">
            <w:pPr>
              <w:pStyle w:val="TAC"/>
              <w:rPr>
                <w:rFonts w:eastAsia="DengXian"/>
                <w:lang w:eastAsia="zh-CN"/>
              </w:rPr>
            </w:pPr>
            <w:r w:rsidRPr="00170508">
              <w:rPr>
                <w:rFonts w:eastAsia="DengXian"/>
                <w:lang w:eastAsia="zh-CN"/>
              </w:rPr>
              <w:t>CA_n48A-n66A</w:t>
            </w:r>
          </w:p>
          <w:p w14:paraId="6FF65554" w14:textId="77777777" w:rsidR="00E54734" w:rsidRPr="00170508" w:rsidRDefault="00E54734" w:rsidP="001861D0">
            <w:pPr>
              <w:pStyle w:val="TAC"/>
            </w:pPr>
            <w:r w:rsidRPr="00170508">
              <w:rPr>
                <w:rFonts w:eastAsia="DengXian"/>
                <w:lang w:eastAsia="zh-CN"/>
              </w:rPr>
              <w:t>CA_n66A-n77A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34662F"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D40FDDA" w14:textId="77777777" w:rsidR="00E54734" w:rsidRPr="00170508" w:rsidRDefault="00E54734" w:rsidP="001861D0">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15779CC" w14:textId="77777777" w:rsidR="00E54734" w:rsidRPr="00170508" w:rsidRDefault="00E54734" w:rsidP="001861D0">
            <w:pPr>
              <w:pStyle w:val="TAC"/>
            </w:pPr>
            <w:r w:rsidRPr="00170508">
              <w:t>0</w:t>
            </w:r>
          </w:p>
        </w:tc>
      </w:tr>
      <w:tr w:rsidR="00E54734" w:rsidRPr="00170508" w14:paraId="55DD94D0" w14:textId="77777777" w:rsidTr="001861D0">
        <w:trPr>
          <w:jc w:val="center"/>
        </w:trPr>
        <w:tc>
          <w:tcPr>
            <w:tcW w:w="2067" w:type="dxa"/>
            <w:tcBorders>
              <w:top w:val="nil"/>
              <w:left w:val="single" w:sz="4" w:space="0" w:color="auto"/>
              <w:bottom w:val="nil"/>
              <w:right w:val="single" w:sz="4" w:space="0" w:color="auto"/>
            </w:tcBorders>
            <w:vAlign w:val="center"/>
          </w:tcPr>
          <w:p w14:paraId="469C87D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E14797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8541DE"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D3CC7EC"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FCEA6B1" w14:textId="77777777" w:rsidR="00E54734" w:rsidRPr="00170508" w:rsidRDefault="00E54734" w:rsidP="001861D0">
            <w:pPr>
              <w:pStyle w:val="TAC"/>
            </w:pPr>
          </w:p>
        </w:tc>
      </w:tr>
      <w:tr w:rsidR="00E54734" w:rsidRPr="00170508" w14:paraId="2FD16956" w14:textId="77777777" w:rsidTr="001861D0">
        <w:trPr>
          <w:jc w:val="center"/>
        </w:trPr>
        <w:tc>
          <w:tcPr>
            <w:tcW w:w="2067" w:type="dxa"/>
            <w:tcBorders>
              <w:top w:val="nil"/>
              <w:left w:val="single" w:sz="4" w:space="0" w:color="auto"/>
              <w:bottom w:val="nil"/>
              <w:right w:val="single" w:sz="4" w:space="0" w:color="auto"/>
            </w:tcBorders>
            <w:vAlign w:val="center"/>
          </w:tcPr>
          <w:p w14:paraId="30A2D87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570C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77DDC5"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1839B84"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F205B3" w14:textId="77777777" w:rsidR="00E54734" w:rsidRPr="00170508" w:rsidRDefault="00E54734" w:rsidP="001861D0">
            <w:pPr>
              <w:pStyle w:val="TAC"/>
            </w:pPr>
          </w:p>
        </w:tc>
      </w:tr>
      <w:tr w:rsidR="00E54734" w:rsidRPr="00170508" w14:paraId="1DAD089B" w14:textId="77777777" w:rsidTr="001861D0">
        <w:trPr>
          <w:jc w:val="center"/>
        </w:trPr>
        <w:tc>
          <w:tcPr>
            <w:tcW w:w="2067" w:type="dxa"/>
            <w:tcBorders>
              <w:top w:val="nil"/>
              <w:left w:val="single" w:sz="4" w:space="0" w:color="auto"/>
              <w:bottom w:val="nil"/>
              <w:right w:val="single" w:sz="4" w:space="0" w:color="auto"/>
            </w:tcBorders>
            <w:vAlign w:val="center"/>
          </w:tcPr>
          <w:p w14:paraId="0FC2E2C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281F02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E64962"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699DFD6"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82CE729" w14:textId="77777777" w:rsidR="00E54734" w:rsidRPr="00170508" w:rsidRDefault="00E54734" w:rsidP="001861D0">
            <w:pPr>
              <w:pStyle w:val="TAC"/>
            </w:pPr>
            <w:r w:rsidRPr="00170508">
              <w:t>1</w:t>
            </w:r>
          </w:p>
        </w:tc>
      </w:tr>
      <w:tr w:rsidR="00E54734" w:rsidRPr="00170508" w14:paraId="63AFDB3D" w14:textId="77777777" w:rsidTr="001861D0">
        <w:trPr>
          <w:jc w:val="center"/>
        </w:trPr>
        <w:tc>
          <w:tcPr>
            <w:tcW w:w="2067" w:type="dxa"/>
            <w:tcBorders>
              <w:top w:val="nil"/>
              <w:left w:val="single" w:sz="4" w:space="0" w:color="auto"/>
              <w:bottom w:val="nil"/>
              <w:right w:val="single" w:sz="4" w:space="0" w:color="auto"/>
            </w:tcBorders>
            <w:vAlign w:val="center"/>
          </w:tcPr>
          <w:p w14:paraId="122FEDB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3BE486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EDBFD0"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CE46135"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0721581" w14:textId="77777777" w:rsidR="00E54734" w:rsidRPr="00170508" w:rsidRDefault="00E54734" w:rsidP="001861D0">
            <w:pPr>
              <w:pStyle w:val="TAC"/>
            </w:pPr>
          </w:p>
        </w:tc>
      </w:tr>
      <w:tr w:rsidR="00E54734" w:rsidRPr="00170508" w14:paraId="6C266B97" w14:textId="77777777" w:rsidTr="001861D0">
        <w:trPr>
          <w:jc w:val="center"/>
        </w:trPr>
        <w:tc>
          <w:tcPr>
            <w:tcW w:w="2067" w:type="dxa"/>
            <w:tcBorders>
              <w:top w:val="nil"/>
              <w:left w:val="single" w:sz="4" w:space="0" w:color="auto"/>
              <w:bottom w:val="nil"/>
              <w:right w:val="single" w:sz="4" w:space="0" w:color="auto"/>
            </w:tcBorders>
            <w:vAlign w:val="center"/>
          </w:tcPr>
          <w:p w14:paraId="6C7AAA3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8E1183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6B933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FFC2BAD"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24859B" w14:textId="77777777" w:rsidR="00E54734" w:rsidRPr="00170508" w:rsidRDefault="00E54734" w:rsidP="001861D0">
            <w:pPr>
              <w:pStyle w:val="TAC"/>
            </w:pPr>
          </w:p>
        </w:tc>
      </w:tr>
      <w:tr w:rsidR="00E54734" w:rsidRPr="00170508" w14:paraId="72914AE8" w14:textId="77777777" w:rsidTr="001861D0">
        <w:trPr>
          <w:jc w:val="center"/>
        </w:trPr>
        <w:tc>
          <w:tcPr>
            <w:tcW w:w="2067" w:type="dxa"/>
            <w:tcBorders>
              <w:top w:val="nil"/>
              <w:left w:val="single" w:sz="4" w:space="0" w:color="auto"/>
              <w:bottom w:val="nil"/>
              <w:right w:val="single" w:sz="4" w:space="0" w:color="auto"/>
            </w:tcBorders>
            <w:vAlign w:val="center"/>
          </w:tcPr>
          <w:p w14:paraId="18FA695B"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59A8984E" w14:textId="77777777" w:rsidR="00E54734" w:rsidRPr="00170508" w:rsidRDefault="00E54734" w:rsidP="001861D0">
            <w:pPr>
              <w:pStyle w:val="TAC"/>
              <w:rPr>
                <w:rFonts w:eastAsia="DengXian"/>
                <w:lang w:val="en-US"/>
              </w:rPr>
            </w:pPr>
            <w:r w:rsidRPr="00170508">
              <w:rPr>
                <w:rFonts w:eastAsia="DengXian"/>
                <w:lang w:val="en-US"/>
              </w:rPr>
              <w:t>CA_n48A-n66A</w:t>
            </w:r>
          </w:p>
          <w:p w14:paraId="33E7D6C8" w14:textId="77777777" w:rsidR="00E54734" w:rsidRPr="00170508" w:rsidRDefault="00E54734" w:rsidP="001861D0">
            <w:pPr>
              <w:pStyle w:val="TAC"/>
            </w:pPr>
            <w:r w:rsidRPr="00170508">
              <w:rPr>
                <w:rFonts w:eastAsia="DengXian"/>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0278674" w14:textId="77777777" w:rsidR="00E54734" w:rsidRPr="00170508" w:rsidRDefault="00E54734" w:rsidP="001861D0">
            <w:pPr>
              <w:pStyle w:val="TAC"/>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5DFB23"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B78563E" w14:textId="77777777" w:rsidR="00E54734" w:rsidRPr="00170508" w:rsidRDefault="00E54734" w:rsidP="001861D0">
            <w:pPr>
              <w:pStyle w:val="TAC"/>
            </w:pPr>
            <w:r w:rsidRPr="00170508">
              <w:rPr>
                <w:rFonts w:eastAsia="DengXian"/>
                <w:lang w:val="en-US" w:eastAsia="zh-CN"/>
              </w:rPr>
              <w:t>4 and 5</w:t>
            </w:r>
          </w:p>
        </w:tc>
      </w:tr>
      <w:tr w:rsidR="00E54734" w:rsidRPr="00170508" w14:paraId="3C841A5A" w14:textId="77777777" w:rsidTr="001861D0">
        <w:trPr>
          <w:jc w:val="center"/>
        </w:trPr>
        <w:tc>
          <w:tcPr>
            <w:tcW w:w="2067" w:type="dxa"/>
            <w:tcBorders>
              <w:top w:val="nil"/>
              <w:left w:val="single" w:sz="4" w:space="0" w:color="auto"/>
              <w:bottom w:val="nil"/>
              <w:right w:val="single" w:sz="4" w:space="0" w:color="auto"/>
            </w:tcBorders>
            <w:vAlign w:val="center"/>
          </w:tcPr>
          <w:p w14:paraId="4AF3A3F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E4F93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389FD3" w14:textId="77777777" w:rsidR="00E54734" w:rsidRPr="00170508" w:rsidRDefault="00E54734" w:rsidP="001861D0">
            <w:pPr>
              <w:pStyle w:val="TAC"/>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581F05"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AAD397" w14:textId="77777777" w:rsidR="00E54734" w:rsidRPr="00170508" w:rsidRDefault="00E54734" w:rsidP="001861D0">
            <w:pPr>
              <w:pStyle w:val="TAC"/>
            </w:pPr>
          </w:p>
        </w:tc>
      </w:tr>
      <w:tr w:rsidR="00E54734" w:rsidRPr="00170508" w14:paraId="2BA3637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2F3C80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D4CE25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944035" w14:textId="77777777" w:rsidR="00E54734" w:rsidRPr="00170508" w:rsidRDefault="00E54734" w:rsidP="001861D0">
            <w:pPr>
              <w:pStyle w:val="TAC"/>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FFCDB"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4441F6" w14:textId="77777777" w:rsidR="00E54734" w:rsidRPr="00170508" w:rsidRDefault="00E54734" w:rsidP="001861D0">
            <w:pPr>
              <w:pStyle w:val="TAC"/>
            </w:pPr>
          </w:p>
        </w:tc>
      </w:tr>
      <w:tr w:rsidR="00E54734" w:rsidRPr="00170508" w14:paraId="3D503D1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62CAC8B" w14:textId="77777777" w:rsidR="00E54734" w:rsidRPr="00170508" w:rsidRDefault="00E54734" w:rsidP="001861D0">
            <w:pPr>
              <w:pStyle w:val="TAC"/>
            </w:pPr>
            <w:r w:rsidRPr="00170508">
              <w:rPr>
                <w:rFonts w:eastAsia="DengXian"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6AE42D2E" w14:textId="77777777" w:rsidR="00E54734" w:rsidRPr="00170508" w:rsidRDefault="00E54734" w:rsidP="001861D0">
            <w:pPr>
              <w:pStyle w:val="TAC"/>
              <w:rPr>
                <w:rFonts w:eastAsia="DengXian" w:cs="Arial"/>
                <w:szCs w:val="18"/>
              </w:rPr>
            </w:pPr>
            <w:r w:rsidRPr="00170508">
              <w:rPr>
                <w:rFonts w:eastAsia="DengXian" w:cs="Arial"/>
                <w:szCs w:val="18"/>
              </w:rPr>
              <w:t>CA_n48A-n66A</w:t>
            </w:r>
          </w:p>
          <w:p w14:paraId="4EA63200" w14:textId="77777777" w:rsidR="00E54734" w:rsidRPr="00170508" w:rsidRDefault="00E54734" w:rsidP="001861D0">
            <w:pPr>
              <w:pStyle w:val="TAC"/>
            </w:pPr>
            <w:r w:rsidRPr="00170508">
              <w:rPr>
                <w:rFonts w:eastAsia="DengXian"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8D9003E" w14:textId="77777777" w:rsidR="00E54734" w:rsidRPr="00170508" w:rsidRDefault="00E54734" w:rsidP="001861D0">
            <w:pPr>
              <w:pStyle w:val="TAC"/>
              <w:rPr>
                <w:rFonts w:eastAsia="DengXian"/>
                <w:lang w:val="en-US"/>
              </w:rPr>
            </w:pPr>
            <w:r w:rsidRPr="00170508">
              <w:rPr>
                <w:rFonts w:eastAsia="DengXia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EB26FD"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334370EF" w14:textId="77777777" w:rsidR="00E54734" w:rsidRPr="00170508" w:rsidRDefault="00E54734" w:rsidP="001861D0">
            <w:pPr>
              <w:pStyle w:val="TAC"/>
            </w:pPr>
            <w:r w:rsidRPr="00170508">
              <w:rPr>
                <w:rFonts w:eastAsia="DengXian" w:cs="Arial"/>
                <w:szCs w:val="18"/>
              </w:rPr>
              <w:t>0</w:t>
            </w:r>
          </w:p>
        </w:tc>
      </w:tr>
      <w:tr w:rsidR="00E54734" w:rsidRPr="00170508" w14:paraId="1BA385D7" w14:textId="77777777" w:rsidTr="001861D0">
        <w:trPr>
          <w:jc w:val="center"/>
        </w:trPr>
        <w:tc>
          <w:tcPr>
            <w:tcW w:w="2067" w:type="dxa"/>
            <w:tcBorders>
              <w:top w:val="nil"/>
              <w:left w:val="single" w:sz="4" w:space="0" w:color="auto"/>
              <w:bottom w:val="nil"/>
              <w:right w:val="single" w:sz="4" w:space="0" w:color="auto"/>
            </w:tcBorders>
            <w:vAlign w:val="center"/>
          </w:tcPr>
          <w:p w14:paraId="4A43908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0BDB8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F210D3" w14:textId="77777777" w:rsidR="00E54734" w:rsidRPr="00170508" w:rsidRDefault="00E54734" w:rsidP="001861D0">
            <w:pPr>
              <w:pStyle w:val="TAC"/>
              <w:rPr>
                <w:rFonts w:eastAsia="DengXian"/>
                <w:lang w:val="en-US"/>
              </w:rPr>
            </w:pPr>
            <w:r w:rsidRPr="00170508">
              <w:rPr>
                <w:rFonts w:eastAsia="DengXia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C6ABB"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178058" w14:textId="77777777" w:rsidR="00E54734" w:rsidRPr="00170508" w:rsidRDefault="00E54734" w:rsidP="001861D0">
            <w:pPr>
              <w:pStyle w:val="TAC"/>
            </w:pPr>
          </w:p>
        </w:tc>
      </w:tr>
      <w:tr w:rsidR="00E54734" w:rsidRPr="00170508" w14:paraId="5002E5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B5242B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DD6A73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D909E6" w14:textId="77777777" w:rsidR="00E54734" w:rsidRPr="00170508" w:rsidRDefault="00E54734" w:rsidP="001861D0">
            <w:pPr>
              <w:pStyle w:val="TAC"/>
              <w:rPr>
                <w:rFonts w:eastAsia="DengXian"/>
                <w:lang w:val="en-US"/>
              </w:rPr>
            </w:pPr>
            <w:r w:rsidRPr="00170508">
              <w:rPr>
                <w:rFonts w:eastAsia="DengXia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5D8324" w14:textId="77777777" w:rsidR="00E54734" w:rsidRPr="00170508" w:rsidRDefault="00E54734" w:rsidP="001861D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7CB39A" w14:textId="77777777" w:rsidR="00E54734" w:rsidRPr="00170508" w:rsidRDefault="00E54734" w:rsidP="001861D0">
            <w:pPr>
              <w:pStyle w:val="TAC"/>
            </w:pPr>
          </w:p>
        </w:tc>
      </w:tr>
      <w:tr w:rsidR="00E54734" w:rsidRPr="00170508" w14:paraId="3B1CB03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228F77" w14:textId="77777777" w:rsidR="00E54734" w:rsidRPr="00170508" w:rsidRDefault="00E54734" w:rsidP="001861D0">
            <w:pPr>
              <w:pStyle w:val="TAC"/>
            </w:pPr>
            <w:r w:rsidRPr="00170508">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3AE68453" w14:textId="77777777" w:rsidR="00E54734" w:rsidRPr="00170508" w:rsidRDefault="00E54734" w:rsidP="001861D0">
            <w:pPr>
              <w:pStyle w:val="TAC"/>
              <w:rPr>
                <w:rFonts w:eastAsia="DengXian"/>
                <w:color w:val="000000"/>
                <w:szCs w:val="18"/>
                <w:lang w:eastAsia="zh-CN"/>
              </w:rPr>
            </w:pPr>
            <w:r w:rsidRPr="00170508">
              <w:t>n77</w:t>
            </w:r>
            <w:r w:rsidRPr="00170508">
              <w:rPr>
                <w:vertAlign w:val="superscript"/>
              </w:rPr>
              <w:t>7,9</w:t>
            </w:r>
          </w:p>
          <w:p w14:paraId="386F318E" w14:textId="77777777" w:rsidR="00E54734" w:rsidRPr="00170508" w:rsidRDefault="00E54734" w:rsidP="001861D0">
            <w:pPr>
              <w:pStyle w:val="TAC"/>
              <w:rPr>
                <w:rFonts w:eastAsia="DengXian"/>
                <w:color w:val="000000"/>
                <w:szCs w:val="18"/>
                <w:lang w:eastAsia="zh-CN"/>
              </w:rPr>
            </w:pPr>
            <w:r w:rsidRPr="00170508">
              <w:rPr>
                <w:rFonts w:eastAsia="DengXian" w:hint="eastAsia"/>
                <w:color w:val="000000"/>
                <w:szCs w:val="18"/>
                <w:lang w:eastAsia="zh-CN"/>
              </w:rPr>
              <w:t>C</w:t>
            </w:r>
            <w:r w:rsidRPr="00170508">
              <w:rPr>
                <w:rFonts w:eastAsia="DengXian"/>
                <w:color w:val="000000"/>
                <w:szCs w:val="18"/>
                <w:lang w:eastAsia="zh-CN"/>
              </w:rPr>
              <w:t>A_n77C</w:t>
            </w:r>
          </w:p>
          <w:p w14:paraId="1CCCE06A" w14:textId="77777777" w:rsidR="00E54734" w:rsidRPr="00170508" w:rsidRDefault="00E54734" w:rsidP="001861D0">
            <w:pPr>
              <w:pStyle w:val="TAC"/>
              <w:rPr>
                <w:rFonts w:eastAsia="DengXian"/>
                <w:color w:val="000000"/>
                <w:szCs w:val="18"/>
                <w:lang w:eastAsia="zh-CN"/>
              </w:rPr>
            </w:pPr>
            <w:r w:rsidRPr="00170508">
              <w:rPr>
                <w:rFonts w:eastAsia="DengXian"/>
                <w:color w:val="000000"/>
                <w:szCs w:val="18"/>
                <w:lang w:eastAsia="zh-CN"/>
              </w:rPr>
              <w:t>CA_n48A-n66A</w:t>
            </w:r>
          </w:p>
          <w:p w14:paraId="7ACA1573" w14:textId="77777777" w:rsidR="00E54734" w:rsidRPr="00170508" w:rsidRDefault="00E54734" w:rsidP="001861D0">
            <w:pPr>
              <w:pStyle w:val="TAC"/>
            </w:pPr>
            <w:r w:rsidRPr="00170508">
              <w:rPr>
                <w:rFonts w:eastAsia="DengXian"/>
                <w:color w:val="000000"/>
                <w:szCs w:val="18"/>
                <w:lang w:eastAsia="zh-CN"/>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A5DFE7"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8B75F6" w14:textId="77777777" w:rsidR="00E54734" w:rsidRPr="00170508" w:rsidRDefault="00E54734" w:rsidP="001861D0">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C393E6C" w14:textId="77777777" w:rsidR="00E54734" w:rsidRPr="00170508" w:rsidRDefault="00E54734" w:rsidP="001861D0">
            <w:pPr>
              <w:pStyle w:val="TAC"/>
            </w:pPr>
            <w:r w:rsidRPr="00170508">
              <w:t>0</w:t>
            </w:r>
          </w:p>
        </w:tc>
      </w:tr>
      <w:tr w:rsidR="00E54734" w:rsidRPr="00170508" w14:paraId="68F57846" w14:textId="77777777" w:rsidTr="001861D0">
        <w:trPr>
          <w:jc w:val="center"/>
        </w:trPr>
        <w:tc>
          <w:tcPr>
            <w:tcW w:w="2067" w:type="dxa"/>
            <w:tcBorders>
              <w:top w:val="nil"/>
              <w:left w:val="single" w:sz="4" w:space="0" w:color="auto"/>
              <w:bottom w:val="nil"/>
              <w:right w:val="single" w:sz="4" w:space="0" w:color="auto"/>
            </w:tcBorders>
            <w:vAlign w:val="center"/>
          </w:tcPr>
          <w:p w14:paraId="56A0247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8A49D5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34C27C"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5EB83"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8F8B99D" w14:textId="77777777" w:rsidR="00E54734" w:rsidRPr="00170508" w:rsidRDefault="00E54734" w:rsidP="001861D0">
            <w:pPr>
              <w:pStyle w:val="TAC"/>
            </w:pPr>
          </w:p>
        </w:tc>
      </w:tr>
      <w:tr w:rsidR="00E54734" w:rsidRPr="00170508" w14:paraId="69F02E1C" w14:textId="77777777" w:rsidTr="001861D0">
        <w:trPr>
          <w:jc w:val="center"/>
        </w:trPr>
        <w:tc>
          <w:tcPr>
            <w:tcW w:w="2067" w:type="dxa"/>
            <w:tcBorders>
              <w:top w:val="nil"/>
              <w:left w:val="single" w:sz="4" w:space="0" w:color="auto"/>
              <w:bottom w:val="nil"/>
              <w:right w:val="single" w:sz="4" w:space="0" w:color="auto"/>
            </w:tcBorders>
            <w:vAlign w:val="center"/>
          </w:tcPr>
          <w:p w14:paraId="2C14172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9C836F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F068E2"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47BD3" w14:textId="77777777" w:rsidR="00E54734" w:rsidRPr="00170508" w:rsidRDefault="00E54734" w:rsidP="001861D0">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B3EF955" w14:textId="77777777" w:rsidR="00E54734" w:rsidRPr="00170508" w:rsidRDefault="00E54734" w:rsidP="001861D0">
            <w:pPr>
              <w:pStyle w:val="TAC"/>
            </w:pPr>
          </w:p>
        </w:tc>
      </w:tr>
      <w:tr w:rsidR="00E54734" w:rsidRPr="00170508" w14:paraId="0362C790" w14:textId="77777777" w:rsidTr="001861D0">
        <w:trPr>
          <w:jc w:val="center"/>
        </w:trPr>
        <w:tc>
          <w:tcPr>
            <w:tcW w:w="2067" w:type="dxa"/>
            <w:tcBorders>
              <w:top w:val="nil"/>
              <w:left w:val="single" w:sz="4" w:space="0" w:color="auto"/>
              <w:bottom w:val="nil"/>
              <w:right w:val="single" w:sz="4" w:space="0" w:color="auto"/>
            </w:tcBorders>
            <w:vAlign w:val="center"/>
          </w:tcPr>
          <w:p w14:paraId="3E25C84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A8233E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DD70D"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FFAEB1" w14:textId="77777777" w:rsidR="00E54734" w:rsidRPr="00170508" w:rsidRDefault="00E54734" w:rsidP="001861D0">
            <w:pPr>
              <w:pStyle w:val="TAC"/>
              <w:rPr>
                <w:rFonts w:ascii="Calibri" w:hAnsi="Calibri"/>
                <w:sz w:val="21"/>
                <w:lang w:eastAsia="zh-CN"/>
              </w:rPr>
            </w:pPr>
            <w:r w:rsidRPr="00170508">
              <w:rPr>
                <w:lang w:eastAsia="zh-CN" w:bidi="ar"/>
              </w:rPr>
              <w:t>CA_n48(2A)_BCS</w:t>
            </w:r>
            <w:r w:rsidRPr="00170508">
              <w:rPr>
                <w:rFonts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44DD9325" w14:textId="77777777" w:rsidR="00E54734" w:rsidRPr="00170508" w:rsidRDefault="00E54734" w:rsidP="001861D0">
            <w:pPr>
              <w:pStyle w:val="TAC"/>
            </w:pPr>
            <w:r w:rsidRPr="00170508">
              <w:t>1</w:t>
            </w:r>
          </w:p>
        </w:tc>
      </w:tr>
      <w:tr w:rsidR="00E54734" w:rsidRPr="00170508" w14:paraId="0458D208" w14:textId="77777777" w:rsidTr="001861D0">
        <w:trPr>
          <w:jc w:val="center"/>
        </w:trPr>
        <w:tc>
          <w:tcPr>
            <w:tcW w:w="2067" w:type="dxa"/>
            <w:tcBorders>
              <w:top w:val="nil"/>
              <w:left w:val="single" w:sz="4" w:space="0" w:color="auto"/>
              <w:bottom w:val="nil"/>
              <w:right w:val="single" w:sz="4" w:space="0" w:color="auto"/>
            </w:tcBorders>
            <w:vAlign w:val="center"/>
          </w:tcPr>
          <w:p w14:paraId="7F8E9FF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9C0A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43BC63"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ECCF9"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A2A5056" w14:textId="77777777" w:rsidR="00E54734" w:rsidRPr="00170508" w:rsidRDefault="00E54734" w:rsidP="001861D0">
            <w:pPr>
              <w:pStyle w:val="TAC"/>
            </w:pPr>
          </w:p>
        </w:tc>
      </w:tr>
      <w:tr w:rsidR="00E54734" w:rsidRPr="00170508" w14:paraId="4262A97E" w14:textId="77777777" w:rsidTr="001861D0">
        <w:trPr>
          <w:jc w:val="center"/>
        </w:trPr>
        <w:tc>
          <w:tcPr>
            <w:tcW w:w="2067" w:type="dxa"/>
            <w:tcBorders>
              <w:top w:val="nil"/>
              <w:left w:val="single" w:sz="4" w:space="0" w:color="auto"/>
              <w:bottom w:val="nil"/>
              <w:right w:val="single" w:sz="4" w:space="0" w:color="auto"/>
            </w:tcBorders>
            <w:vAlign w:val="center"/>
          </w:tcPr>
          <w:p w14:paraId="5E7E27C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8C8602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1D5265"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EB632" w14:textId="77777777" w:rsidR="00E54734" w:rsidRPr="00170508" w:rsidRDefault="00E54734" w:rsidP="001861D0">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DD07D45" w14:textId="77777777" w:rsidR="00E54734" w:rsidRPr="00170508" w:rsidRDefault="00E54734" w:rsidP="001861D0">
            <w:pPr>
              <w:pStyle w:val="TAC"/>
            </w:pPr>
          </w:p>
        </w:tc>
      </w:tr>
      <w:tr w:rsidR="00E54734" w:rsidRPr="00170508" w14:paraId="634AFE66" w14:textId="77777777" w:rsidTr="001861D0">
        <w:trPr>
          <w:jc w:val="center"/>
        </w:trPr>
        <w:tc>
          <w:tcPr>
            <w:tcW w:w="2067" w:type="dxa"/>
            <w:tcBorders>
              <w:top w:val="nil"/>
              <w:left w:val="single" w:sz="4" w:space="0" w:color="auto"/>
              <w:bottom w:val="nil"/>
              <w:right w:val="single" w:sz="4" w:space="0" w:color="auto"/>
            </w:tcBorders>
            <w:vAlign w:val="center"/>
          </w:tcPr>
          <w:p w14:paraId="5E0D102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63095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D71134"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BB9A0F"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91204B3" w14:textId="77777777" w:rsidR="00E54734" w:rsidRPr="00170508" w:rsidRDefault="00E54734" w:rsidP="001861D0">
            <w:pPr>
              <w:pStyle w:val="TAC"/>
              <w:rPr>
                <w:lang w:eastAsia="zh-CN"/>
              </w:rPr>
            </w:pPr>
            <w:r w:rsidRPr="00170508">
              <w:rPr>
                <w:rFonts w:hint="eastAsia"/>
                <w:lang w:eastAsia="zh-CN"/>
              </w:rPr>
              <w:t>2</w:t>
            </w:r>
          </w:p>
        </w:tc>
      </w:tr>
      <w:tr w:rsidR="00E54734" w:rsidRPr="00170508" w14:paraId="3AEA56E0" w14:textId="77777777" w:rsidTr="001861D0">
        <w:trPr>
          <w:jc w:val="center"/>
        </w:trPr>
        <w:tc>
          <w:tcPr>
            <w:tcW w:w="2067" w:type="dxa"/>
            <w:tcBorders>
              <w:top w:val="nil"/>
              <w:left w:val="single" w:sz="4" w:space="0" w:color="auto"/>
              <w:bottom w:val="nil"/>
              <w:right w:val="single" w:sz="4" w:space="0" w:color="auto"/>
            </w:tcBorders>
            <w:vAlign w:val="center"/>
          </w:tcPr>
          <w:p w14:paraId="4F0E71C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830FB7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2C32AB"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07833"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3303192" w14:textId="77777777" w:rsidR="00E54734" w:rsidRPr="00170508" w:rsidRDefault="00E54734" w:rsidP="001861D0">
            <w:pPr>
              <w:pStyle w:val="TAC"/>
            </w:pPr>
          </w:p>
        </w:tc>
      </w:tr>
      <w:tr w:rsidR="00E54734" w:rsidRPr="00170508" w14:paraId="70033833" w14:textId="77777777" w:rsidTr="001861D0">
        <w:trPr>
          <w:jc w:val="center"/>
        </w:trPr>
        <w:tc>
          <w:tcPr>
            <w:tcW w:w="2067" w:type="dxa"/>
            <w:tcBorders>
              <w:top w:val="nil"/>
              <w:left w:val="single" w:sz="4" w:space="0" w:color="auto"/>
              <w:bottom w:val="nil"/>
              <w:right w:val="single" w:sz="4" w:space="0" w:color="auto"/>
            </w:tcBorders>
            <w:vAlign w:val="center"/>
          </w:tcPr>
          <w:p w14:paraId="4B13A8F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C46D50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67C662"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329111" w14:textId="77777777" w:rsidR="00E54734" w:rsidRPr="00170508" w:rsidRDefault="00E54734" w:rsidP="001861D0">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AF40F7F" w14:textId="77777777" w:rsidR="00E54734" w:rsidRPr="00170508" w:rsidRDefault="00E54734" w:rsidP="001861D0">
            <w:pPr>
              <w:pStyle w:val="TAC"/>
            </w:pPr>
          </w:p>
        </w:tc>
      </w:tr>
      <w:tr w:rsidR="00E54734" w:rsidRPr="00170508" w14:paraId="1D37C7F6" w14:textId="77777777" w:rsidTr="001861D0">
        <w:trPr>
          <w:jc w:val="center"/>
        </w:trPr>
        <w:tc>
          <w:tcPr>
            <w:tcW w:w="2067" w:type="dxa"/>
            <w:tcBorders>
              <w:top w:val="nil"/>
              <w:left w:val="single" w:sz="4" w:space="0" w:color="auto"/>
              <w:bottom w:val="nil"/>
              <w:right w:val="single" w:sz="4" w:space="0" w:color="auto"/>
            </w:tcBorders>
            <w:vAlign w:val="center"/>
          </w:tcPr>
          <w:p w14:paraId="468FFE2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16014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3CA65C" w14:textId="77777777" w:rsidR="00E54734" w:rsidRPr="00170508" w:rsidRDefault="00E54734" w:rsidP="001861D0">
            <w:pPr>
              <w:pStyle w:val="TAC"/>
            </w:pPr>
            <w:r w:rsidRPr="00170508">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C70AE2"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BF97CDC" w14:textId="77777777" w:rsidR="00E54734" w:rsidRPr="00170508" w:rsidRDefault="00E54734" w:rsidP="001861D0">
            <w:pPr>
              <w:pStyle w:val="TAC"/>
              <w:rPr>
                <w:lang w:eastAsia="zh-CN"/>
              </w:rPr>
            </w:pPr>
            <w:r w:rsidRPr="00170508">
              <w:rPr>
                <w:rFonts w:hint="eastAsia"/>
                <w:lang w:eastAsia="zh-CN"/>
              </w:rPr>
              <w:t>3</w:t>
            </w:r>
          </w:p>
        </w:tc>
      </w:tr>
      <w:tr w:rsidR="00E54734" w:rsidRPr="00170508" w14:paraId="110DBDA4" w14:textId="77777777" w:rsidTr="001861D0">
        <w:trPr>
          <w:jc w:val="center"/>
        </w:trPr>
        <w:tc>
          <w:tcPr>
            <w:tcW w:w="2067" w:type="dxa"/>
            <w:tcBorders>
              <w:top w:val="nil"/>
              <w:left w:val="single" w:sz="4" w:space="0" w:color="auto"/>
              <w:bottom w:val="nil"/>
              <w:right w:val="single" w:sz="4" w:space="0" w:color="auto"/>
            </w:tcBorders>
            <w:vAlign w:val="center"/>
          </w:tcPr>
          <w:p w14:paraId="7FFED92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EDD43C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7EBD8E" w14:textId="77777777" w:rsidR="00E54734" w:rsidRPr="00170508" w:rsidRDefault="00E54734" w:rsidP="001861D0">
            <w:pPr>
              <w:pStyle w:val="TAC"/>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ABF56"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ECB1C69" w14:textId="77777777" w:rsidR="00E54734" w:rsidRPr="00170508" w:rsidRDefault="00E54734" w:rsidP="001861D0">
            <w:pPr>
              <w:pStyle w:val="TAC"/>
            </w:pPr>
          </w:p>
        </w:tc>
      </w:tr>
      <w:tr w:rsidR="00E54734" w:rsidRPr="00170508" w14:paraId="390030E6" w14:textId="77777777" w:rsidTr="001861D0">
        <w:trPr>
          <w:jc w:val="center"/>
        </w:trPr>
        <w:tc>
          <w:tcPr>
            <w:tcW w:w="2067" w:type="dxa"/>
            <w:tcBorders>
              <w:top w:val="nil"/>
              <w:left w:val="single" w:sz="4" w:space="0" w:color="auto"/>
              <w:bottom w:val="nil"/>
              <w:right w:val="single" w:sz="4" w:space="0" w:color="auto"/>
            </w:tcBorders>
            <w:vAlign w:val="center"/>
          </w:tcPr>
          <w:p w14:paraId="5730F9B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CE8EA1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68B9C3" w14:textId="77777777" w:rsidR="00E54734" w:rsidRPr="00170508" w:rsidRDefault="00E54734" w:rsidP="001861D0">
            <w:pPr>
              <w:pStyle w:val="TAC"/>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AB4607" w14:textId="77777777" w:rsidR="00E54734" w:rsidRPr="00170508" w:rsidRDefault="00E54734" w:rsidP="001861D0">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FAA72BB" w14:textId="77777777" w:rsidR="00E54734" w:rsidRPr="00170508" w:rsidRDefault="00E54734" w:rsidP="001861D0">
            <w:pPr>
              <w:pStyle w:val="TAC"/>
            </w:pPr>
          </w:p>
        </w:tc>
      </w:tr>
      <w:tr w:rsidR="00E54734" w:rsidRPr="00170508" w14:paraId="4AA873C2" w14:textId="77777777" w:rsidTr="001861D0">
        <w:trPr>
          <w:jc w:val="center"/>
        </w:trPr>
        <w:tc>
          <w:tcPr>
            <w:tcW w:w="2067" w:type="dxa"/>
            <w:tcBorders>
              <w:top w:val="nil"/>
              <w:left w:val="single" w:sz="4" w:space="0" w:color="auto"/>
              <w:bottom w:val="nil"/>
              <w:right w:val="single" w:sz="4" w:space="0" w:color="auto"/>
            </w:tcBorders>
            <w:vAlign w:val="center"/>
          </w:tcPr>
          <w:p w14:paraId="5760AD89"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32EE53A3"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CA_n77C</w:t>
            </w:r>
          </w:p>
          <w:p w14:paraId="7C0B5925"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5A67E4D7"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5EC2E472"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5C2C92B"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AC7C11"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0208559" w14:textId="77777777" w:rsidR="00E54734" w:rsidRPr="00170508" w:rsidRDefault="00E54734" w:rsidP="001861D0">
            <w:pPr>
              <w:pStyle w:val="TAC"/>
            </w:pPr>
            <w:r w:rsidRPr="00170508">
              <w:rPr>
                <w:rFonts w:eastAsia="DengXian"/>
                <w:lang w:val="en-US" w:eastAsia="zh-CN"/>
              </w:rPr>
              <w:t>4 and 5</w:t>
            </w:r>
          </w:p>
        </w:tc>
      </w:tr>
      <w:tr w:rsidR="00E54734" w:rsidRPr="00170508" w14:paraId="69DB73C8" w14:textId="77777777" w:rsidTr="001861D0">
        <w:trPr>
          <w:jc w:val="center"/>
        </w:trPr>
        <w:tc>
          <w:tcPr>
            <w:tcW w:w="2067" w:type="dxa"/>
            <w:tcBorders>
              <w:top w:val="nil"/>
              <w:left w:val="single" w:sz="4" w:space="0" w:color="auto"/>
              <w:bottom w:val="nil"/>
              <w:right w:val="single" w:sz="4" w:space="0" w:color="auto"/>
            </w:tcBorders>
            <w:vAlign w:val="center"/>
          </w:tcPr>
          <w:p w14:paraId="3B6DBDC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C1769F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4A0D2B"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7E0A6"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A1F25C" w14:textId="77777777" w:rsidR="00E54734" w:rsidRPr="00170508" w:rsidRDefault="00E54734" w:rsidP="001861D0">
            <w:pPr>
              <w:pStyle w:val="TAC"/>
            </w:pPr>
          </w:p>
        </w:tc>
      </w:tr>
      <w:tr w:rsidR="00E54734" w:rsidRPr="00170508" w14:paraId="354A0F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2F5C0F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8F94A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B1D0F8"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AA8DF1"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81413D7" w14:textId="77777777" w:rsidR="00E54734" w:rsidRPr="00170508" w:rsidRDefault="00E54734" w:rsidP="001861D0">
            <w:pPr>
              <w:pStyle w:val="TAC"/>
            </w:pPr>
          </w:p>
        </w:tc>
      </w:tr>
      <w:tr w:rsidR="00E54734" w:rsidRPr="00170508" w14:paraId="28FA00F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538C71E" w14:textId="77777777" w:rsidR="00E54734" w:rsidRPr="00170508" w:rsidRDefault="00E54734" w:rsidP="001861D0">
            <w:pPr>
              <w:pStyle w:val="TAC"/>
            </w:pPr>
            <w:r w:rsidRPr="00170508">
              <w:rPr>
                <w:rFonts w:eastAsia="DengXian"/>
              </w:rPr>
              <w:t>CA_n48B-n66(2A)-n77A</w:t>
            </w:r>
          </w:p>
        </w:tc>
        <w:tc>
          <w:tcPr>
            <w:tcW w:w="1829" w:type="dxa"/>
            <w:tcBorders>
              <w:top w:val="single" w:sz="4" w:space="0" w:color="auto"/>
              <w:left w:val="single" w:sz="4" w:space="0" w:color="auto"/>
              <w:bottom w:val="nil"/>
              <w:right w:val="single" w:sz="4" w:space="0" w:color="auto"/>
            </w:tcBorders>
            <w:vAlign w:val="center"/>
          </w:tcPr>
          <w:p w14:paraId="1E3BD02C"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CA_n48B</w:t>
            </w:r>
          </w:p>
          <w:p w14:paraId="77ADEEA4"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66A8EE6E" w14:textId="77777777" w:rsidR="00E54734" w:rsidRPr="00170508" w:rsidRDefault="00E54734" w:rsidP="001861D0">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79CFDEAE" w14:textId="77777777" w:rsidR="00E54734" w:rsidRPr="00170508" w:rsidRDefault="00E54734" w:rsidP="001861D0">
            <w:pPr>
              <w:pStyle w:val="TAC"/>
            </w:pPr>
            <w:r w:rsidRPr="00170508">
              <w:rPr>
                <w:rFonts w:eastAsia="DengXian"/>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69EA88E"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5266D"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63901171" w14:textId="77777777" w:rsidR="00E54734" w:rsidRPr="00170508" w:rsidRDefault="00E54734" w:rsidP="001861D0">
            <w:pPr>
              <w:pStyle w:val="TAC"/>
            </w:pPr>
            <w:r w:rsidRPr="00170508">
              <w:rPr>
                <w:rFonts w:eastAsia="DengXian"/>
                <w:lang w:val="en-US" w:eastAsia="zh-CN"/>
              </w:rPr>
              <w:t>4 and 5</w:t>
            </w:r>
          </w:p>
        </w:tc>
      </w:tr>
      <w:tr w:rsidR="00E54734" w:rsidRPr="00170508" w14:paraId="5B78625F" w14:textId="77777777" w:rsidTr="001861D0">
        <w:trPr>
          <w:jc w:val="center"/>
        </w:trPr>
        <w:tc>
          <w:tcPr>
            <w:tcW w:w="2067" w:type="dxa"/>
            <w:tcBorders>
              <w:top w:val="nil"/>
              <w:left w:val="single" w:sz="4" w:space="0" w:color="auto"/>
              <w:bottom w:val="nil"/>
              <w:right w:val="single" w:sz="4" w:space="0" w:color="auto"/>
            </w:tcBorders>
            <w:vAlign w:val="center"/>
          </w:tcPr>
          <w:p w14:paraId="1A046A5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67128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338710"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14C74"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D6EB73D" w14:textId="77777777" w:rsidR="00E54734" w:rsidRPr="00170508" w:rsidRDefault="00E54734" w:rsidP="001861D0">
            <w:pPr>
              <w:pStyle w:val="TAC"/>
            </w:pPr>
          </w:p>
        </w:tc>
      </w:tr>
      <w:tr w:rsidR="00E54734" w:rsidRPr="00170508" w14:paraId="276C2A9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62ADB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8AFA2E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08FB5E"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00644"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1D0C42" w14:textId="77777777" w:rsidR="00E54734" w:rsidRPr="00170508" w:rsidRDefault="00E54734" w:rsidP="001861D0">
            <w:pPr>
              <w:pStyle w:val="TAC"/>
            </w:pPr>
          </w:p>
        </w:tc>
      </w:tr>
      <w:tr w:rsidR="00E54734" w:rsidRPr="00170508" w14:paraId="42C9B5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AB1BA0" w14:textId="77777777" w:rsidR="00E54734" w:rsidRPr="00170508" w:rsidRDefault="00E54734" w:rsidP="001861D0">
            <w:pPr>
              <w:pStyle w:val="TAC"/>
            </w:pPr>
            <w:r w:rsidRPr="00170508">
              <w:rPr>
                <w:rFonts w:eastAsia="DengXian"/>
              </w:rPr>
              <w:t>CA_n48A-n66(2A)-n77C</w:t>
            </w:r>
          </w:p>
        </w:tc>
        <w:tc>
          <w:tcPr>
            <w:tcW w:w="1829" w:type="dxa"/>
            <w:tcBorders>
              <w:top w:val="single" w:sz="4" w:space="0" w:color="auto"/>
              <w:left w:val="single" w:sz="4" w:space="0" w:color="auto"/>
              <w:bottom w:val="nil"/>
              <w:right w:val="single" w:sz="4" w:space="0" w:color="auto"/>
            </w:tcBorders>
            <w:vAlign w:val="center"/>
          </w:tcPr>
          <w:p w14:paraId="15211476" w14:textId="101D72F7" w:rsidR="00147724" w:rsidRDefault="00147724" w:rsidP="001861D0">
            <w:pPr>
              <w:pStyle w:val="TAC"/>
              <w:rPr>
                <w:ins w:id="142" w:author="Nokia" w:date="2025-10-15T11:39:00Z" w16du:dateUtc="2025-10-15T09:39:00Z"/>
                <w:rFonts w:eastAsia="DengXian"/>
                <w:color w:val="000000"/>
                <w:szCs w:val="18"/>
                <w:lang w:val="en-US" w:eastAsia="zh-CN"/>
              </w:rPr>
            </w:pPr>
            <w:ins w:id="143" w:author="Nokia" w:date="2025-10-15T11:39:00Z" w16du:dateUtc="2025-10-15T09:39:00Z">
              <w:r>
                <w:rPr>
                  <w:rFonts w:eastAsia="DengXian"/>
                  <w:color w:val="000000"/>
                  <w:szCs w:val="18"/>
                  <w:lang w:val="en-US" w:eastAsia="zh-CN"/>
                </w:rPr>
                <w:t>n77</w:t>
              </w:r>
              <w:r w:rsidRPr="00147724">
                <w:rPr>
                  <w:rFonts w:eastAsia="DengXian"/>
                  <w:color w:val="000000"/>
                  <w:szCs w:val="18"/>
                  <w:vertAlign w:val="superscript"/>
                  <w:lang w:val="en-US" w:eastAsia="zh-CN"/>
                </w:rPr>
                <w:t>7,9</w:t>
              </w:r>
            </w:ins>
          </w:p>
          <w:p w14:paraId="6E4FC67A" w14:textId="51286114" w:rsidR="00E54734" w:rsidRPr="00170508" w:rsidRDefault="00E54734" w:rsidP="001861D0">
            <w:pPr>
              <w:pStyle w:val="TAC"/>
              <w:rPr>
                <w:rFonts w:eastAsia="DengXian"/>
                <w:color w:val="000000"/>
                <w:szCs w:val="18"/>
                <w:lang w:val="en-US" w:eastAsia="zh-CN"/>
              </w:rPr>
            </w:pPr>
            <w:r w:rsidRPr="00170508">
              <w:rPr>
                <w:rFonts w:eastAsia="DengXian" w:hint="eastAsia"/>
                <w:color w:val="000000"/>
                <w:szCs w:val="18"/>
                <w:lang w:val="en-US" w:eastAsia="zh-CN"/>
              </w:rPr>
              <w:t>C</w:t>
            </w:r>
            <w:r w:rsidRPr="00170508">
              <w:rPr>
                <w:rFonts w:eastAsia="DengXian"/>
                <w:color w:val="000000"/>
                <w:szCs w:val="18"/>
                <w:lang w:val="en-US" w:eastAsia="zh-CN"/>
              </w:rPr>
              <w:t>A_n77C</w:t>
            </w:r>
            <w:ins w:id="144" w:author="Nokia" w:date="2025-10-15T11:39:00Z" w16du:dateUtc="2025-10-15T09:39:00Z">
              <w:r w:rsidR="00147724" w:rsidRPr="00147724">
                <w:rPr>
                  <w:rFonts w:eastAsia="DengXian"/>
                  <w:color w:val="000000"/>
                  <w:szCs w:val="18"/>
                  <w:vertAlign w:val="superscript"/>
                  <w:lang w:val="en-US" w:eastAsia="zh-CN"/>
                </w:rPr>
                <w:t>7,9</w:t>
              </w:r>
            </w:ins>
          </w:p>
          <w:p w14:paraId="057E322E"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5557CBED"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24372C4D"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3AB3A58"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EA40E7" w14:textId="77777777" w:rsidR="00E54734" w:rsidRPr="00170508" w:rsidRDefault="00E54734" w:rsidP="001861D0">
            <w:pPr>
              <w:pStyle w:val="TAC"/>
              <w:rPr>
                <w:lang w:eastAsia="zh-CN" w:bidi="ar"/>
              </w:rPr>
            </w:pPr>
            <w:r w:rsidRPr="00170508">
              <w:rPr>
                <w:rFonts w:eastAsia="DengXian"/>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57C88601" w14:textId="77777777" w:rsidR="00E54734" w:rsidRPr="00170508" w:rsidRDefault="00E54734" w:rsidP="001861D0">
            <w:pPr>
              <w:pStyle w:val="TAC"/>
            </w:pPr>
            <w:r w:rsidRPr="00170508">
              <w:rPr>
                <w:rFonts w:eastAsia="DengXian"/>
                <w:lang w:val="en-US" w:eastAsia="zh-CN"/>
              </w:rPr>
              <w:t>4 and 5</w:t>
            </w:r>
          </w:p>
        </w:tc>
      </w:tr>
      <w:tr w:rsidR="00E54734" w:rsidRPr="00170508" w14:paraId="40739961" w14:textId="77777777" w:rsidTr="001861D0">
        <w:trPr>
          <w:jc w:val="center"/>
        </w:trPr>
        <w:tc>
          <w:tcPr>
            <w:tcW w:w="2067" w:type="dxa"/>
            <w:tcBorders>
              <w:top w:val="nil"/>
              <w:left w:val="single" w:sz="4" w:space="0" w:color="auto"/>
              <w:bottom w:val="nil"/>
              <w:right w:val="single" w:sz="4" w:space="0" w:color="auto"/>
            </w:tcBorders>
            <w:vAlign w:val="center"/>
          </w:tcPr>
          <w:p w14:paraId="4F3266C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9E5BC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32C511"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F01BA"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5B233A2" w14:textId="77777777" w:rsidR="00E54734" w:rsidRPr="00170508" w:rsidRDefault="00E54734" w:rsidP="001861D0">
            <w:pPr>
              <w:pStyle w:val="TAC"/>
            </w:pPr>
          </w:p>
        </w:tc>
      </w:tr>
      <w:tr w:rsidR="00E54734" w:rsidRPr="00170508" w14:paraId="45D7E96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DCFFBA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F6E2B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64F355"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7BDB9"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E9644BD" w14:textId="77777777" w:rsidR="00E54734" w:rsidRPr="00170508" w:rsidRDefault="00E54734" w:rsidP="001861D0">
            <w:pPr>
              <w:pStyle w:val="TAC"/>
            </w:pPr>
          </w:p>
        </w:tc>
      </w:tr>
      <w:tr w:rsidR="00E54734" w:rsidRPr="00170508" w14:paraId="33C34D8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72270C9" w14:textId="77777777" w:rsidR="00E54734" w:rsidRPr="00170508" w:rsidRDefault="00E54734" w:rsidP="001861D0">
            <w:pPr>
              <w:pStyle w:val="TAC"/>
            </w:pPr>
            <w:r w:rsidRPr="00170508">
              <w:rPr>
                <w:rFonts w:eastAsia="DengXian"/>
              </w:rPr>
              <w:t>CA_n48(2A)-n66(2A)-n77A</w:t>
            </w:r>
          </w:p>
        </w:tc>
        <w:tc>
          <w:tcPr>
            <w:tcW w:w="1829" w:type="dxa"/>
            <w:tcBorders>
              <w:top w:val="single" w:sz="4" w:space="0" w:color="auto"/>
              <w:left w:val="single" w:sz="4" w:space="0" w:color="auto"/>
              <w:bottom w:val="nil"/>
              <w:right w:val="single" w:sz="4" w:space="0" w:color="auto"/>
            </w:tcBorders>
            <w:vAlign w:val="center"/>
          </w:tcPr>
          <w:p w14:paraId="4F4D8A5D"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6CC1E63A" w14:textId="77777777" w:rsidR="00E54734" w:rsidRPr="00170508" w:rsidRDefault="00E54734" w:rsidP="001861D0">
            <w:pPr>
              <w:pStyle w:val="TAC"/>
            </w:pPr>
            <w:r w:rsidRPr="00170508">
              <w:rPr>
                <w:rFonts w:eastAsia="DengXian"/>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5AA341B"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9DE585"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D7B06DE" w14:textId="77777777" w:rsidR="00E54734" w:rsidRPr="00170508" w:rsidRDefault="00E54734" w:rsidP="001861D0">
            <w:pPr>
              <w:pStyle w:val="TAC"/>
            </w:pPr>
            <w:r w:rsidRPr="00170508">
              <w:rPr>
                <w:rFonts w:eastAsia="DengXian"/>
                <w:lang w:val="en-US" w:eastAsia="zh-CN"/>
              </w:rPr>
              <w:t>4 and 5</w:t>
            </w:r>
          </w:p>
        </w:tc>
      </w:tr>
      <w:tr w:rsidR="00E54734" w:rsidRPr="00170508" w14:paraId="7C1EA99D" w14:textId="77777777" w:rsidTr="001861D0">
        <w:trPr>
          <w:jc w:val="center"/>
        </w:trPr>
        <w:tc>
          <w:tcPr>
            <w:tcW w:w="2067" w:type="dxa"/>
            <w:tcBorders>
              <w:top w:val="nil"/>
              <w:left w:val="single" w:sz="4" w:space="0" w:color="auto"/>
              <w:bottom w:val="nil"/>
              <w:right w:val="single" w:sz="4" w:space="0" w:color="auto"/>
            </w:tcBorders>
            <w:vAlign w:val="center"/>
          </w:tcPr>
          <w:p w14:paraId="6682674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3C0AE7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F2C4E2"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77D2EA"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4E3396B" w14:textId="77777777" w:rsidR="00E54734" w:rsidRPr="00170508" w:rsidRDefault="00E54734" w:rsidP="001861D0">
            <w:pPr>
              <w:pStyle w:val="TAC"/>
            </w:pPr>
          </w:p>
        </w:tc>
      </w:tr>
      <w:tr w:rsidR="00E54734" w:rsidRPr="00170508" w14:paraId="6EA1F54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F5DF3E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261E4B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90227C"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7DF5D" w14:textId="77777777" w:rsidR="00E54734" w:rsidRPr="00170508" w:rsidRDefault="00E54734" w:rsidP="001861D0">
            <w:pPr>
              <w:pStyle w:val="TAC"/>
              <w:rPr>
                <w:lang w:eastAsia="zh-CN" w:bidi="ar"/>
              </w:rPr>
            </w:pPr>
            <w:r w:rsidRPr="00170508">
              <w:rPr>
                <w:rFonts w:eastAsia="DengXia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B90D757" w14:textId="77777777" w:rsidR="00E54734" w:rsidRPr="00170508" w:rsidRDefault="00E54734" w:rsidP="001861D0">
            <w:pPr>
              <w:pStyle w:val="TAC"/>
            </w:pPr>
          </w:p>
        </w:tc>
      </w:tr>
      <w:tr w:rsidR="00E54734" w:rsidRPr="00170508" w14:paraId="71F7901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64C7CDD" w14:textId="77777777" w:rsidR="00E54734" w:rsidRPr="00170508" w:rsidRDefault="00E54734" w:rsidP="001861D0">
            <w:pPr>
              <w:pStyle w:val="TAC"/>
            </w:pPr>
            <w:r w:rsidRPr="00170508">
              <w:rPr>
                <w:rFonts w:eastAsia="DengXian"/>
              </w:rPr>
              <w:t>CA_n48(2A)-n66(2A)-n77C</w:t>
            </w:r>
          </w:p>
        </w:tc>
        <w:tc>
          <w:tcPr>
            <w:tcW w:w="1829" w:type="dxa"/>
            <w:tcBorders>
              <w:top w:val="single" w:sz="4" w:space="0" w:color="auto"/>
              <w:left w:val="single" w:sz="4" w:space="0" w:color="auto"/>
              <w:bottom w:val="nil"/>
              <w:right w:val="single" w:sz="4" w:space="0" w:color="auto"/>
            </w:tcBorders>
            <w:vAlign w:val="center"/>
          </w:tcPr>
          <w:p w14:paraId="4F5F07B8" w14:textId="77777777" w:rsidR="00E54734" w:rsidRPr="00170508" w:rsidRDefault="00E54734" w:rsidP="001861D0">
            <w:pPr>
              <w:pStyle w:val="TAC"/>
              <w:rPr>
                <w:rFonts w:eastAsia="DengXian"/>
                <w:color w:val="000000"/>
                <w:szCs w:val="18"/>
                <w:lang w:val="en-US" w:eastAsia="zh-CN"/>
              </w:rPr>
            </w:pPr>
            <w:r w:rsidRPr="00170508">
              <w:rPr>
                <w:rFonts w:eastAsia="DengXian" w:hint="eastAsia"/>
                <w:color w:val="000000"/>
                <w:szCs w:val="18"/>
                <w:lang w:val="en-US" w:eastAsia="zh-CN"/>
              </w:rPr>
              <w:t>C</w:t>
            </w:r>
            <w:r w:rsidRPr="00170508">
              <w:rPr>
                <w:rFonts w:eastAsia="DengXian"/>
                <w:color w:val="000000"/>
                <w:szCs w:val="18"/>
                <w:lang w:val="en-US" w:eastAsia="zh-CN"/>
              </w:rPr>
              <w:t>A_n77C</w:t>
            </w:r>
          </w:p>
          <w:p w14:paraId="0BB80B18" w14:textId="77777777" w:rsidR="00E54734" w:rsidRPr="00170508"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CA_n48A-n66A</w:t>
            </w:r>
          </w:p>
          <w:p w14:paraId="2E8E44C1"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22F059F6"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9B7EE88"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46D224" w14:textId="77777777" w:rsidR="00E54734" w:rsidRPr="00170508" w:rsidRDefault="00E54734" w:rsidP="001861D0">
            <w:pPr>
              <w:pStyle w:val="TAC"/>
              <w:rPr>
                <w:lang w:eastAsia="zh-CN" w:bidi="ar"/>
              </w:rPr>
            </w:pPr>
            <w:r w:rsidRPr="00170508">
              <w:rPr>
                <w:rFonts w:eastAsia="DengXian"/>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57F876EF" w14:textId="77777777" w:rsidR="00E54734" w:rsidRPr="00170508" w:rsidRDefault="00E54734" w:rsidP="001861D0">
            <w:pPr>
              <w:pStyle w:val="TAC"/>
            </w:pPr>
            <w:r w:rsidRPr="00170508">
              <w:rPr>
                <w:rFonts w:eastAsia="DengXian"/>
                <w:lang w:val="en-US" w:eastAsia="zh-CN"/>
              </w:rPr>
              <w:t>4 and 5</w:t>
            </w:r>
          </w:p>
        </w:tc>
      </w:tr>
      <w:tr w:rsidR="00E54734" w:rsidRPr="00170508" w14:paraId="0402A783" w14:textId="77777777" w:rsidTr="001861D0">
        <w:trPr>
          <w:jc w:val="center"/>
        </w:trPr>
        <w:tc>
          <w:tcPr>
            <w:tcW w:w="2067" w:type="dxa"/>
            <w:tcBorders>
              <w:top w:val="nil"/>
              <w:left w:val="single" w:sz="4" w:space="0" w:color="auto"/>
              <w:bottom w:val="nil"/>
              <w:right w:val="single" w:sz="4" w:space="0" w:color="auto"/>
            </w:tcBorders>
            <w:vAlign w:val="center"/>
          </w:tcPr>
          <w:p w14:paraId="415F46A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254F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6B9ADD"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20FAE9"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8468254" w14:textId="77777777" w:rsidR="00E54734" w:rsidRPr="00170508" w:rsidRDefault="00E54734" w:rsidP="001861D0">
            <w:pPr>
              <w:pStyle w:val="TAC"/>
            </w:pPr>
          </w:p>
        </w:tc>
      </w:tr>
      <w:tr w:rsidR="00E54734" w:rsidRPr="00170508" w14:paraId="6C44CF81"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4E0FBA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622C57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FEBFC0"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EE7E9"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CE3DA92" w14:textId="77777777" w:rsidR="00E54734" w:rsidRPr="00170508" w:rsidRDefault="00E54734" w:rsidP="001861D0">
            <w:pPr>
              <w:pStyle w:val="TAC"/>
            </w:pPr>
          </w:p>
        </w:tc>
      </w:tr>
      <w:tr w:rsidR="00E54734" w:rsidRPr="00170508" w14:paraId="6DC12F6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6D9781C" w14:textId="77777777" w:rsidR="00E54734" w:rsidRPr="00170508" w:rsidRDefault="00E54734" w:rsidP="001861D0">
            <w:pPr>
              <w:pStyle w:val="TAC"/>
            </w:pPr>
            <w:r w:rsidRPr="00170508">
              <w:rPr>
                <w:rFonts w:eastAsia="DengXian"/>
              </w:rPr>
              <w:t>CA_n48B-n66(2A)-n77C</w:t>
            </w:r>
          </w:p>
        </w:tc>
        <w:tc>
          <w:tcPr>
            <w:tcW w:w="1829" w:type="dxa"/>
            <w:tcBorders>
              <w:top w:val="single" w:sz="4" w:space="0" w:color="auto"/>
              <w:left w:val="single" w:sz="4" w:space="0" w:color="auto"/>
              <w:bottom w:val="nil"/>
              <w:right w:val="single" w:sz="4" w:space="0" w:color="auto"/>
            </w:tcBorders>
            <w:vAlign w:val="center"/>
          </w:tcPr>
          <w:p w14:paraId="7FE1818A" w14:textId="77777777" w:rsidR="00E54734" w:rsidRPr="005D3F82" w:rsidRDefault="00E54734" w:rsidP="001861D0">
            <w:pPr>
              <w:pStyle w:val="TAC"/>
              <w:rPr>
                <w:rFonts w:eastAsia="DengXian"/>
                <w:color w:val="000000"/>
                <w:szCs w:val="18"/>
                <w:lang w:val="nb-NO" w:eastAsia="zh-CN"/>
              </w:rPr>
            </w:pPr>
            <w:r w:rsidRPr="005D3F82">
              <w:rPr>
                <w:rFonts w:eastAsia="DengXian"/>
                <w:color w:val="000000"/>
                <w:szCs w:val="18"/>
                <w:lang w:val="nb-NO" w:eastAsia="zh-CN"/>
              </w:rPr>
              <w:t>CA_n48B</w:t>
            </w:r>
          </w:p>
          <w:p w14:paraId="09339441" w14:textId="77777777" w:rsidR="00E54734" w:rsidRPr="005D3F82" w:rsidRDefault="00E54734" w:rsidP="001861D0">
            <w:pPr>
              <w:pStyle w:val="TAC"/>
              <w:rPr>
                <w:rFonts w:eastAsia="DengXian"/>
                <w:color w:val="000000"/>
                <w:szCs w:val="18"/>
                <w:lang w:val="nb-NO" w:eastAsia="zh-CN"/>
              </w:rPr>
            </w:pPr>
            <w:r w:rsidRPr="005D3F82">
              <w:rPr>
                <w:rFonts w:eastAsia="DengXian" w:hint="eastAsia"/>
                <w:color w:val="000000"/>
                <w:szCs w:val="18"/>
                <w:lang w:val="nb-NO" w:eastAsia="zh-CN"/>
              </w:rPr>
              <w:t>C</w:t>
            </w:r>
            <w:r w:rsidRPr="005D3F82">
              <w:rPr>
                <w:rFonts w:eastAsia="DengXian"/>
                <w:color w:val="000000"/>
                <w:szCs w:val="18"/>
                <w:lang w:val="nb-NO" w:eastAsia="zh-CN"/>
              </w:rPr>
              <w:t>A_n77C</w:t>
            </w:r>
          </w:p>
          <w:p w14:paraId="1ACB44AD" w14:textId="77777777" w:rsidR="00E54734" w:rsidRPr="005D3F82" w:rsidRDefault="00E54734" w:rsidP="001861D0">
            <w:pPr>
              <w:pStyle w:val="TAC"/>
              <w:rPr>
                <w:rFonts w:eastAsia="DengXian"/>
                <w:color w:val="000000"/>
                <w:szCs w:val="18"/>
                <w:lang w:val="nb-NO" w:eastAsia="zh-CN"/>
              </w:rPr>
            </w:pPr>
            <w:r w:rsidRPr="005D3F82">
              <w:rPr>
                <w:rFonts w:eastAsia="DengXian"/>
                <w:color w:val="000000"/>
                <w:szCs w:val="18"/>
                <w:lang w:val="nb-NO" w:eastAsia="zh-CN"/>
              </w:rPr>
              <w:t>CA_n48A-n66A</w:t>
            </w:r>
          </w:p>
          <w:p w14:paraId="03166A22" w14:textId="77777777" w:rsidR="00E54734" w:rsidRPr="00170508" w:rsidRDefault="00E54734" w:rsidP="001861D0">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0DF24032" w14:textId="77777777" w:rsidR="00E54734" w:rsidRDefault="00E54734" w:rsidP="001861D0">
            <w:pPr>
              <w:pStyle w:val="TAC"/>
              <w:rPr>
                <w:rFonts w:eastAsia="DengXian"/>
                <w:color w:val="000000"/>
                <w:szCs w:val="18"/>
                <w:lang w:val="en-US" w:eastAsia="zh-CN"/>
              </w:rPr>
            </w:pPr>
            <w:r w:rsidRPr="00170508">
              <w:rPr>
                <w:rFonts w:eastAsia="DengXian"/>
                <w:color w:val="000000"/>
                <w:szCs w:val="18"/>
                <w:lang w:val="en-US" w:eastAsia="zh-CN"/>
              </w:rPr>
              <w:t>CA_n66A-n77A</w:t>
            </w:r>
          </w:p>
          <w:p w14:paraId="2195673B" w14:textId="77777777" w:rsidR="00E54734" w:rsidRPr="00170508" w:rsidRDefault="00E54734" w:rsidP="001861D0">
            <w:pPr>
              <w:pStyle w:val="TAC"/>
            </w:pPr>
            <w:r w:rsidRPr="00170508">
              <w:rPr>
                <w:rFonts w:eastAsia="DengXian"/>
                <w:color w:val="000000"/>
                <w:szCs w:val="18"/>
                <w:lang w:val="en-US" w:eastAsia="zh-CN"/>
              </w:rPr>
              <w:t>CA_n66A-n77</w:t>
            </w:r>
            <w:r>
              <w:rPr>
                <w:rFonts w:eastAsia="DengXian"/>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7BA5FB3A" w14:textId="77777777" w:rsidR="00E54734" w:rsidRPr="00170508" w:rsidRDefault="00E54734" w:rsidP="001861D0">
            <w:pPr>
              <w:pStyle w:val="TAC"/>
              <w:rPr>
                <w:rFonts w:eastAsia="DengXian"/>
              </w:rPr>
            </w:pPr>
            <w:r w:rsidRPr="00170508">
              <w:rPr>
                <w:rFonts w:eastAsia="DengXia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3D423" w14:textId="77777777" w:rsidR="00E54734" w:rsidRPr="00170508" w:rsidRDefault="00E54734" w:rsidP="001861D0">
            <w:pPr>
              <w:pStyle w:val="TAC"/>
              <w:rPr>
                <w:lang w:eastAsia="zh-CN" w:bidi="ar"/>
              </w:rPr>
            </w:pPr>
            <w:r w:rsidRPr="00170508">
              <w:rPr>
                <w:rFonts w:eastAsia="DengXian"/>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0D0E0421" w14:textId="77777777" w:rsidR="00E54734" w:rsidRPr="00170508" w:rsidRDefault="00E54734" w:rsidP="001861D0">
            <w:pPr>
              <w:pStyle w:val="TAC"/>
            </w:pPr>
            <w:r w:rsidRPr="00170508">
              <w:rPr>
                <w:rFonts w:eastAsia="DengXian"/>
                <w:lang w:val="en-US" w:eastAsia="zh-CN"/>
              </w:rPr>
              <w:t>4 and 5</w:t>
            </w:r>
          </w:p>
        </w:tc>
      </w:tr>
      <w:tr w:rsidR="00E54734" w:rsidRPr="00170508" w14:paraId="3C92F97F" w14:textId="77777777" w:rsidTr="001861D0">
        <w:trPr>
          <w:jc w:val="center"/>
        </w:trPr>
        <w:tc>
          <w:tcPr>
            <w:tcW w:w="2067" w:type="dxa"/>
            <w:tcBorders>
              <w:top w:val="nil"/>
              <w:left w:val="single" w:sz="4" w:space="0" w:color="auto"/>
              <w:bottom w:val="nil"/>
              <w:right w:val="single" w:sz="4" w:space="0" w:color="auto"/>
            </w:tcBorders>
            <w:vAlign w:val="center"/>
          </w:tcPr>
          <w:p w14:paraId="2744F60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B9E985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475E35" w14:textId="77777777" w:rsidR="00E54734" w:rsidRPr="00170508" w:rsidRDefault="00E54734" w:rsidP="001861D0">
            <w:pPr>
              <w:pStyle w:val="TAC"/>
              <w:rPr>
                <w:rFonts w:eastAsia="DengXia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F5E2DC" w14:textId="77777777" w:rsidR="00E54734" w:rsidRPr="00170508" w:rsidRDefault="00E54734" w:rsidP="001861D0">
            <w:pPr>
              <w:pStyle w:val="TAC"/>
              <w:rPr>
                <w:lang w:eastAsia="zh-CN" w:bidi="ar"/>
              </w:rPr>
            </w:pPr>
            <w:r w:rsidRPr="00170508">
              <w:rPr>
                <w:rFonts w:eastAsia="DengXian"/>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E0CCFF7" w14:textId="77777777" w:rsidR="00E54734" w:rsidRPr="00170508" w:rsidRDefault="00E54734" w:rsidP="001861D0">
            <w:pPr>
              <w:pStyle w:val="TAC"/>
            </w:pPr>
          </w:p>
        </w:tc>
      </w:tr>
      <w:tr w:rsidR="00E54734" w:rsidRPr="00170508" w14:paraId="452B533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D7A418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6316B7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F51C6F" w14:textId="77777777" w:rsidR="00E54734" w:rsidRPr="00170508" w:rsidRDefault="00E54734" w:rsidP="001861D0">
            <w:pPr>
              <w:pStyle w:val="TAC"/>
              <w:rPr>
                <w:rFonts w:eastAsia="DengXian"/>
              </w:rPr>
            </w:pPr>
            <w:r w:rsidRPr="00170508">
              <w:rPr>
                <w:rFonts w:eastAsia="DengXia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0A47E" w14:textId="77777777" w:rsidR="00E54734" w:rsidRPr="00170508" w:rsidRDefault="00E54734" w:rsidP="001861D0">
            <w:pPr>
              <w:pStyle w:val="TAC"/>
              <w:rPr>
                <w:lang w:eastAsia="zh-CN" w:bidi="ar"/>
              </w:rPr>
            </w:pPr>
            <w:r w:rsidRPr="00170508">
              <w:rPr>
                <w:rFonts w:eastAsia="DengXian"/>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EC34B45" w14:textId="77777777" w:rsidR="00E54734" w:rsidRPr="00170508" w:rsidRDefault="00E54734" w:rsidP="001861D0">
            <w:pPr>
              <w:pStyle w:val="TAC"/>
            </w:pPr>
          </w:p>
        </w:tc>
      </w:tr>
      <w:tr w:rsidR="00E54734" w:rsidRPr="00170508" w14:paraId="2179D88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A23FA7D" w14:textId="77777777" w:rsidR="00E54734" w:rsidRPr="00170508" w:rsidRDefault="00E54734" w:rsidP="001861D0">
            <w:pPr>
              <w:pStyle w:val="TAC"/>
            </w:pPr>
            <w:r w:rsidRPr="00170508">
              <w:t>CA_n48A-n70A-n71A</w:t>
            </w:r>
          </w:p>
        </w:tc>
        <w:tc>
          <w:tcPr>
            <w:tcW w:w="1829" w:type="dxa"/>
            <w:tcBorders>
              <w:top w:val="single" w:sz="4" w:space="0" w:color="auto"/>
              <w:left w:val="single" w:sz="4" w:space="0" w:color="auto"/>
              <w:bottom w:val="nil"/>
              <w:right w:val="single" w:sz="4" w:space="0" w:color="auto"/>
            </w:tcBorders>
            <w:vAlign w:val="center"/>
          </w:tcPr>
          <w:p w14:paraId="414D45E8" w14:textId="77777777" w:rsidR="00E54734" w:rsidRPr="00170508" w:rsidRDefault="00E54734" w:rsidP="001861D0">
            <w:pPr>
              <w:pStyle w:val="TAC"/>
              <w:rPr>
                <w:rFonts w:cs="Arial"/>
                <w:szCs w:val="18"/>
              </w:rPr>
            </w:pPr>
            <w:r w:rsidRPr="00170508">
              <w:rPr>
                <w:rFonts w:cs="Arial"/>
                <w:szCs w:val="18"/>
              </w:rPr>
              <w:t>CA_n48A-n70A</w:t>
            </w:r>
          </w:p>
          <w:p w14:paraId="4C7FAD79" w14:textId="77777777" w:rsidR="00E54734" w:rsidRPr="00170508" w:rsidRDefault="00E54734" w:rsidP="001861D0">
            <w:pPr>
              <w:pStyle w:val="TAC"/>
              <w:rPr>
                <w:rFonts w:cs="Arial"/>
                <w:szCs w:val="18"/>
              </w:rPr>
            </w:pPr>
            <w:r w:rsidRPr="00170508">
              <w:rPr>
                <w:rFonts w:cs="Arial"/>
                <w:szCs w:val="18"/>
              </w:rPr>
              <w:t>CA_n48A-n71A</w:t>
            </w:r>
          </w:p>
          <w:p w14:paraId="592ECCC7"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372D59E"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779FABF"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D953E0A" w14:textId="77777777" w:rsidR="00E54734" w:rsidRPr="00170508" w:rsidRDefault="00E54734" w:rsidP="001861D0">
            <w:pPr>
              <w:pStyle w:val="TAC"/>
            </w:pPr>
            <w:r w:rsidRPr="00170508">
              <w:t>0</w:t>
            </w:r>
          </w:p>
        </w:tc>
      </w:tr>
      <w:tr w:rsidR="00E54734" w:rsidRPr="00170508" w14:paraId="459F5CB3" w14:textId="77777777" w:rsidTr="001861D0">
        <w:trPr>
          <w:jc w:val="center"/>
        </w:trPr>
        <w:tc>
          <w:tcPr>
            <w:tcW w:w="2067" w:type="dxa"/>
            <w:tcBorders>
              <w:top w:val="nil"/>
              <w:left w:val="single" w:sz="4" w:space="0" w:color="auto"/>
              <w:bottom w:val="nil"/>
              <w:right w:val="single" w:sz="4" w:space="0" w:color="auto"/>
            </w:tcBorders>
            <w:vAlign w:val="center"/>
          </w:tcPr>
          <w:p w14:paraId="5A73A2A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133E00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26FE1B"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8EF322B"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B6465BA" w14:textId="77777777" w:rsidR="00E54734" w:rsidRPr="00170508" w:rsidRDefault="00E54734" w:rsidP="001861D0">
            <w:pPr>
              <w:pStyle w:val="TAC"/>
            </w:pPr>
          </w:p>
        </w:tc>
      </w:tr>
      <w:tr w:rsidR="00E54734" w:rsidRPr="00170508" w14:paraId="7791773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DB4077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E8FEC5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6A028C"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7F078E5"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5AC056" w14:textId="77777777" w:rsidR="00E54734" w:rsidRPr="00170508" w:rsidRDefault="00E54734" w:rsidP="001861D0">
            <w:pPr>
              <w:pStyle w:val="TAC"/>
            </w:pPr>
          </w:p>
        </w:tc>
      </w:tr>
      <w:tr w:rsidR="00E54734" w:rsidRPr="00170508" w14:paraId="7D13226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2982A64" w14:textId="77777777" w:rsidR="00E54734" w:rsidRPr="00170508" w:rsidRDefault="00E54734" w:rsidP="001861D0">
            <w:pPr>
              <w:pStyle w:val="TAC"/>
            </w:pPr>
            <w:r w:rsidRPr="00170508">
              <w:t>CA_n48(2A)-n70A-n71A</w:t>
            </w:r>
          </w:p>
        </w:tc>
        <w:tc>
          <w:tcPr>
            <w:tcW w:w="1829" w:type="dxa"/>
            <w:tcBorders>
              <w:top w:val="single" w:sz="4" w:space="0" w:color="auto"/>
              <w:left w:val="single" w:sz="4" w:space="0" w:color="auto"/>
              <w:bottom w:val="nil"/>
              <w:right w:val="single" w:sz="4" w:space="0" w:color="auto"/>
            </w:tcBorders>
            <w:vAlign w:val="center"/>
          </w:tcPr>
          <w:p w14:paraId="429EFFE4" w14:textId="77777777" w:rsidR="00E54734" w:rsidRPr="00170508" w:rsidRDefault="00E54734" w:rsidP="001861D0">
            <w:pPr>
              <w:pStyle w:val="TAC"/>
              <w:rPr>
                <w:rFonts w:cs="Arial"/>
                <w:szCs w:val="18"/>
              </w:rPr>
            </w:pPr>
            <w:r w:rsidRPr="00170508">
              <w:rPr>
                <w:rFonts w:cs="Arial"/>
                <w:szCs w:val="18"/>
              </w:rPr>
              <w:t>CA_n48A-n70A</w:t>
            </w:r>
          </w:p>
          <w:p w14:paraId="68CBA531" w14:textId="77777777" w:rsidR="00E54734" w:rsidRPr="00170508" w:rsidRDefault="00E54734" w:rsidP="001861D0">
            <w:pPr>
              <w:pStyle w:val="TAC"/>
              <w:rPr>
                <w:rFonts w:cs="Arial"/>
                <w:szCs w:val="18"/>
              </w:rPr>
            </w:pPr>
            <w:r w:rsidRPr="00170508">
              <w:rPr>
                <w:rFonts w:cs="Arial"/>
                <w:szCs w:val="18"/>
              </w:rPr>
              <w:t>CA_n48A-n71A</w:t>
            </w:r>
          </w:p>
          <w:p w14:paraId="678D410F"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105CABF"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63FC340" w14:textId="77777777" w:rsidR="00E54734" w:rsidRPr="00170508" w:rsidRDefault="00E54734" w:rsidP="001861D0">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7323B21" w14:textId="77777777" w:rsidR="00E54734" w:rsidRPr="00170508" w:rsidRDefault="00E54734" w:rsidP="001861D0">
            <w:pPr>
              <w:pStyle w:val="TAC"/>
              <w:rPr>
                <w:lang w:eastAsia="zh-CN"/>
              </w:rPr>
            </w:pPr>
            <w:r w:rsidRPr="00170508">
              <w:rPr>
                <w:lang w:eastAsia="zh-CN"/>
              </w:rPr>
              <w:t>0</w:t>
            </w:r>
          </w:p>
        </w:tc>
      </w:tr>
      <w:tr w:rsidR="00E54734" w:rsidRPr="00170508" w14:paraId="46375498" w14:textId="77777777" w:rsidTr="001861D0">
        <w:trPr>
          <w:jc w:val="center"/>
        </w:trPr>
        <w:tc>
          <w:tcPr>
            <w:tcW w:w="2067" w:type="dxa"/>
            <w:tcBorders>
              <w:top w:val="nil"/>
              <w:left w:val="single" w:sz="4" w:space="0" w:color="auto"/>
              <w:bottom w:val="nil"/>
              <w:right w:val="single" w:sz="4" w:space="0" w:color="auto"/>
            </w:tcBorders>
            <w:vAlign w:val="center"/>
          </w:tcPr>
          <w:p w14:paraId="621B92D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6DD68F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0DFA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D605F7C"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53BE7C5" w14:textId="77777777" w:rsidR="00E54734" w:rsidRPr="00170508" w:rsidRDefault="00E54734" w:rsidP="001861D0">
            <w:pPr>
              <w:pStyle w:val="TAC"/>
            </w:pPr>
          </w:p>
        </w:tc>
      </w:tr>
      <w:tr w:rsidR="00E54734" w:rsidRPr="00170508" w14:paraId="5EBBE18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B537D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A2D01A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A58B35"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8DA4FC9"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33C28F" w14:textId="77777777" w:rsidR="00E54734" w:rsidRPr="00170508" w:rsidRDefault="00E54734" w:rsidP="001861D0">
            <w:pPr>
              <w:pStyle w:val="TAC"/>
            </w:pPr>
          </w:p>
        </w:tc>
      </w:tr>
      <w:tr w:rsidR="00E54734" w:rsidRPr="00170508" w14:paraId="56FC35F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8C8FD38" w14:textId="77777777" w:rsidR="00E54734" w:rsidRPr="00170508" w:rsidRDefault="00E54734" w:rsidP="001861D0">
            <w:pPr>
              <w:pStyle w:val="TAC"/>
            </w:pPr>
            <w:r w:rsidRPr="00170508">
              <w:t>CA_n48B-n70A-n71A</w:t>
            </w:r>
          </w:p>
        </w:tc>
        <w:tc>
          <w:tcPr>
            <w:tcW w:w="1829" w:type="dxa"/>
            <w:tcBorders>
              <w:top w:val="single" w:sz="4" w:space="0" w:color="auto"/>
              <w:left w:val="single" w:sz="4" w:space="0" w:color="auto"/>
              <w:bottom w:val="nil"/>
              <w:right w:val="single" w:sz="4" w:space="0" w:color="auto"/>
            </w:tcBorders>
            <w:vAlign w:val="center"/>
          </w:tcPr>
          <w:p w14:paraId="01A7381F" w14:textId="77777777" w:rsidR="00E54734" w:rsidRPr="00170508" w:rsidRDefault="00E54734" w:rsidP="001861D0">
            <w:pPr>
              <w:pStyle w:val="TAC"/>
              <w:rPr>
                <w:rFonts w:cs="Arial"/>
                <w:szCs w:val="18"/>
              </w:rPr>
            </w:pPr>
            <w:r w:rsidRPr="00170508">
              <w:rPr>
                <w:rFonts w:cs="Arial"/>
                <w:szCs w:val="18"/>
              </w:rPr>
              <w:t>CA_n48A-n70A</w:t>
            </w:r>
          </w:p>
          <w:p w14:paraId="0720AA86" w14:textId="77777777" w:rsidR="00E54734" w:rsidRPr="00170508" w:rsidRDefault="00E54734" w:rsidP="001861D0">
            <w:pPr>
              <w:pStyle w:val="TAC"/>
              <w:rPr>
                <w:rFonts w:cs="Arial"/>
                <w:szCs w:val="18"/>
              </w:rPr>
            </w:pPr>
            <w:r w:rsidRPr="00170508">
              <w:rPr>
                <w:rFonts w:cs="Arial"/>
                <w:szCs w:val="18"/>
              </w:rPr>
              <w:t>CA_n48A-n71A</w:t>
            </w:r>
          </w:p>
          <w:p w14:paraId="0B3A7F12"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2990D8"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BA6929B" w14:textId="77777777" w:rsidR="00E54734" w:rsidRPr="00170508" w:rsidRDefault="00E54734" w:rsidP="001861D0">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534EA0" w14:textId="77777777" w:rsidR="00E54734" w:rsidRPr="00170508" w:rsidRDefault="00E54734" w:rsidP="001861D0">
            <w:pPr>
              <w:pStyle w:val="TAC"/>
              <w:rPr>
                <w:lang w:eastAsia="zh-CN"/>
              </w:rPr>
            </w:pPr>
            <w:r w:rsidRPr="00170508">
              <w:rPr>
                <w:lang w:eastAsia="zh-CN"/>
              </w:rPr>
              <w:t>0</w:t>
            </w:r>
          </w:p>
        </w:tc>
      </w:tr>
      <w:tr w:rsidR="00E54734" w:rsidRPr="00170508" w14:paraId="1AD6EA15" w14:textId="77777777" w:rsidTr="001861D0">
        <w:trPr>
          <w:jc w:val="center"/>
        </w:trPr>
        <w:tc>
          <w:tcPr>
            <w:tcW w:w="2067" w:type="dxa"/>
            <w:tcBorders>
              <w:top w:val="nil"/>
              <w:left w:val="single" w:sz="4" w:space="0" w:color="auto"/>
              <w:bottom w:val="nil"/>
              <w:right w:val="single" w:sz="4" w:space="0" w:color="auto"/>
            </w:tcBorders>
            <w:vAlign w:val="center"/>
          </w:tcPr>
          <w:p w14:paraId="24AEA5B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B18095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2A25DE"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FFB8D64"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06C03B5" w14:textId="77777777" w:rsidR="00E54734" w:rsidRPr="00170508" w:rsidRDefault="00E54734" w:rsidP="001861D0">
            <w:pPr>
              <w:pStyle w:val="TAC"/>
            </w:pPr>
          </w:p>
        </w:tc>
      </w:tr>
      <w:tr w:rsidR="00E54734" w:rsidRPr="00170508" w14:paraId="279D57B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1DEEB5D"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F8306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66465A"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1A59720"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A39BD1" w14:textId="77777777" w:rsidR="00E54734" w:rsidRPr="00170508" w:rsidRDefault="00E54734" w:rsidP="001861D0">
            <w:pPr>
              <w:pStyle w:val="TAC"/>
            </w:pPr>
          </w:p>
        </w:tc>
      </w:tr>
      <w:tr w:rsidR="00E54734" w:rsidRPr="00170508" w14:paraId="1B46909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A3A3F66" w14:textId="77777777" w:rsidR="00E54734" w:rsidRPr="00170508" w:rsidRDefault="00E54734" w:rsidP="001861D0">
            <w:pPr>
              <w:pStyle w:val="TAC"/>
            </w:pPr>
            <w:r w:rsidRPr="00170508">
              <w:t>CA_n48A-n70A-n71(2A)</w:t>
            </w:r>
          </w:p>
        </w:tc>
        <w:tc>
          <w:tcPr>
            <w:tcW w:w="1829" w:type="dxa"/>
            <w:tcBorders>
              <w:top w:val="single" w:sz="4" w:space="0" w:color="auto"/>
              <w:left w:val="single" w:sz="4" w:space="0" w:color="auto"/>
              <w:bottom w:val="nil"/>
              <w:right w:val="single" w:sz="4" w:space="0" w:color="auto"/>
            </w:tcBorders>
            <w:vAlign w:val="center"/>
          </w:tcPr>
          <w:p w14:paraId="079F0FF0" w14:textId="77777777" w:rsidR="00E54734" w:rsidRPr="00170508" w:rsidRDefault="00E54734" w:rsidP="001861D0">
            <w:pPr>
              <w:pStyle w:val="TAC"/>
              <w:rPr>
                <w:rFonts w:cs="Arial"/>
                <w:szCs w:val="18"/>
              </w:rPr>
            </w:pPr>
            <w:r w:rsidRPr="00170508">
              <w:rPr>
                <w:rFonts w:cs="Arial"/>
                <w:szCs w:val="18"/>
              </w:rPr>
              <w:t>CA_n48A-n70A</w:t>
            </w:r>
          </w:p>
          <w:p w14:paraId="7C332288" w14:textId="77777777" w:rsidR="00E54734" w:rsidRPr="00170508" w:rsidRDefault="00E54734" w:rsidP="001861D0">
            <w:pPr>
              <w:pStyle w:val="TAC"/>
              <w:rPr>
                <w:rFonts w:cs="Arial"/>
                <w:szCs w:val="18"/>
              </w:rPr>
            </w:pPr>
            <w:r w:rsidRPr="00170508">
              <w:rPr>
                <w:rFonts w:cs="Arial"/>
                <w:szCs w:val="18"/>
              </w:rPr>
              <w:t>CA_n48A-n71A</w:t>
            </w:r>
          </w:p>
          <w:p w14:paraId="50C0AC06" w14:textId="77777777" w:rsidR="00E54734" w:rsidRPr="00170508" w:rsidRDefault="00E54734" w:rsidP="001861D0">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A943C52"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3DADCF8" w14:textId="77777777" w:rsidR="00E54734" w:rsidRPr="00170508" w:rsidRDefault="00E54734" w:rsidP="001861D0">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E5C055D" w14:textId="77777777" w:rsidR="00E54734" w:rsidRPr="00170508" w:rsidRDefault="00E54734" w:rsidP="001861D0">
            <w:pPr>
              <w:pStyle w:val="TAC"/>
            </w:pPr>
            <w:r w:rsidRPr="00170508">
              <w:t>0</w:t>
            </w:r>
          </w:p>
        </w:tc>
      </w:tr>
      <w:tr w:rsidR="00E54734" w:rsidRPr="00170508" w14:paraId="1EE9DD74" w14:textId="77777777" w:rsidTr="001861D0">
        <w:trPr>
          <w:jc w:val="center"/>
        </w:trPr>
        <w:tc>
          <w:tcPr>
            <w:tcW w:w="2067" w:type="dxa"/>
            <w:tcBorders>
              <w:top w:val="nil"/>
              <w:left w:val="single" w:sz="4" w:space="0" w:color="auto"/>
              <w:bottom w:val="nil"/>
              <w:right w:val="single" w:sz="4" w:space="0" w:color="auto"/>
            </w:tcBorders>
            <w:vAlign w:val="center"/>
          </w:tcPr>
          <w:p w14:paraId="7D258F2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F0A72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4945A1"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9010FBF"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8C5FF8F" w14:textId="77777777" w:rsidR="00E54734" w:rsidRPr="00170508" w:rsidRDefault="00E54734" w:rsidP="001861D0">
            <w:pPr>
              <w:pStyle w:val="TAC"/>
            </w:pPr>
          </w:p>
        </w:tc>
      </w:tr>
      <w:tr w:rsidR="00E54734" w:rsidRPr="00170508" w14:paraId="1DF37A7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CE1701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F9566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9ADD74"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D2E83EF"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C8824AA" w14:textId="77777777" w:rsidR="00E54734" w:rsidRPr="00170508" w:rsidRDefault="00E54734" w:rsidP="001861D0">
            <w:pPr>
              <w:pStyle w:val="TAC"/>
            </w:pPr>
          </w:p>
        </w:tc>
      </w:tr>
      <w:tr w:rsidR="00E54734" w:rsidRPr="00170508" w14:paraId="2A2B38B4"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0AE89AA" w14:textId="77777777" w:rsidR="00E54734" w:rsidRPr="00170508" w:rsidRDefault="00E54734" w:rsidP="001861D0">
            <w:pPr>
              <w:pStyle w:val="TAC"/>
            </w:pPr>
            <w:r w:rsidRPr="00170508">
              <w:rPr>
                <w:rFonts w:eastAsia="DengXian"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62E41573" w14:textId="77777777" w:rsidR="00E54734" w:rsidRPr="00170508" w:rsidRDefault="00E54734" w:rsidP="001861D0">
            <w:pPr>
              <w:pStyle w:val="TAC"/>
              <w:rPr>
                <w:rFonts w:eastAsia="DengXian" w:cs="Arial"/>
                <w:szCs w:val="18"/>
              </w:rPr>
            </w:pPr>
            <w:r w:rsidRPr="00170508">
              <w:rPr>
                <w:rFonts w:eastAsia="DengXian" w:cs="Arial"/>
                <w:szCs w:val="18"/>
              </w:rPr>
              <w:t>CA_n48A-n70A</w:t>
            </w:r>
          </w:p>
          <w:p w14:paraId="6317BCAF"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20AE7299" w14:textId="77777777" w:rsidR="00E54734" w:rsidRPr="00170508" w:rsidRDefault="00E54734" w:rsidP="001861D0">
            <w:pPr>
              <w:pStyle w:val="TAC"/>
            </w:pPr>
            <w:r w:rsidRPr="00170508">
              <w:rPr>
                <w:rFonts w:eastAsia="DengXia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6F1612"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E9D1C" w14:textId="77777777" w:rsidR="00E54734" w:rsidRPr="00170508" w:rsidRDefault="00E54734" w:rsidP="001861D0">
            <w:pPr>
              <w:pStyle w:val="TAC"/>
              <w:rPr>
                <w:lang w:eastAsia="zh-CN" w:bidi="ar"/>
              </w:rPr>
            </w:pPr>
            <w:r w:rsidRPr="00170508">
              <w:rPr>
                <w:rFonts w:eastAsia="DengXian"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CCE1C95" w14:textId="77777777" w:rsidR="00E54734" w:rsidRPr="00170508" w:rsidRDefault="00E54734" w:rsidP="001861D0">
            <w:pPr>
              <w:pStyle w:val="TAC"/>
            </w:pPr>
            <w:r w:rsidRPr="00170508">
              <w:rPr>
                <w:rFonts w:eastAsia="DengXian" w:cs="Arial"/>
                <w:szCs w:val="18"/>
                <w:lang w:eastAsia="zh-CN"/>
              </w:rPr>
              <w:t>0</w:t>
            </w:r>
          </w:p>
        </w:tc>
      </w:tr>
      <w:tr w:rsidR="00E54734" w:rsidRPr="00170508" w14:paraId="69030D08" w14:textId="77777777" w:rsidTr="001861D0">
        <w:trPr>
          <w:jc w:val="center"/>
        </w:trPr>
        <w:tc>
          <w:tcPr>
            <w:tcW w:w="2067" w:type="dxa"/>
            <w:tcBorders>
              <w:top w:val="nil"/>
              <w:left w:val="single" w:sz="4" w:space="0" w:color="auto"/>
              <w:bottom w:val="nil"/>
              <w:right w:val="single" w:sz="4" w:space="0" w:color="auto"/>
            </w:tcBorders>
            <w:vAlign w:val="center"/>
          </w:tcPr>
          <w:p w14:paraId="572B0A2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932A12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5CA36B"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F60254"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AC45523" w14:textId="77777777" w:rsidR="00E54734" w:rsidRPr="00170508" w:rsidRDefault="00E54734" w:rsidP="001861D0">
            <w:pPr>
              <w:pStyle w:val="TAC"/>
            </w:pPr>
          </w:p>
        </w:tc>
      </w:tr>
      <w:tr w:rsidR="00E54734" w:rsidRPr="00170508" w14:paraId="27B9EF4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517ECA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1DDDEF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BE8017"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44E992" w14:textId="77777777" w:rsidR="00E54734" w:rsidRPr="00170508" w:rsidRDefault="00E54734" w:rsidP="001861D0">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8C13923" w14:textId="77777777" w:rsidR="00E54734" w:rsidRPr="00170508" w:rsidRDefault="00E54734" w:rsidP="001861D0">
            <w:pPr>
              <w:pStyle w:val="TAC"/>
            </w:pPr>
          </w:p>
        </w:tc>
      </w:tr>
      <w:tr w:rsidR="00E54734" w:rsidRPr="00170508" w14:paraId="643F939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31D1823" w14:textId="77777777" w:rsidR="00E54734" w:rsidRPr="00170508" w:rsidRDefault="00E54734" w:rsidP="001861D0">
            <w:pPr>
              <w:pStyle w:val="TAC"/>
            </w:pPr>
            <w:r w:rsidRPr="00170508">
              <w:rPr>
                <w:rFonts w:eastAsia="DengXian"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2E33CA09" w14:textId="77777777" w:rsidR="00E54734" w:rsidRPr="00170508" w:rsidRDefault="00E54734" w:rsidP="001861D0">
            <w:pPr>
              <w:pStyle w:val="TAC"/>
              <w:rPr>
                <w:rFonts w:cs="Arial"/>
                <w:szCs w:val="18"/>
              </w:rPr>
            </w:pPr>
            <w:r w:rsidRPr="00170508">
              <w:rPr>
                <w:rFonts w:cs="Arial"/>
                <w:szCs w:val="18"/>
              </w:rPr>
              <w:t>CA_n48A-n70A</w:t>
            </w:r>
          </w:p>
          <w:p w14:paraId="13DA9483" w14:textId="77777777" w:rsidR="00E54734" w:rsidRPr="00170508" w:rsidRDefault="00E54734" w:rsidP="001861D0">
            <w:pPr>
              <w:pStyle w:val="TAC"/>
              <w:rPr>
                <w:rFonts w:cs="Arial"/>
                <w:szCs w:val="18"/>
              </w:rPr>
            </w:pPr>
            <w:r w:rsidRPr="00170508">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38025E1"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2639FCBC" w14:textId="77777777" w:rsidR="00E54734" w:rsidRPr="00170508" w:rsidRDefault="00E54734" w:rsidP="001861D0">
            <w:pPr>
              <w:pStyle w:val="TAC"/>
              <w:rPr>
                <w:lang w:eastAsia="zh-CN" w:bidi="ar"/>
              </w:rPr>
            </w:pPr>
            <w:r w:rsidRPr="00170508">
              <w:rPr>
                <w:rFonts w:eastAsia="DengXian"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9A18387" w14:textId="77777777" w:rsidR="00E54734" w:rsidRPr="00170508" w:rsidRDefault="00E54734" w:rsidP="001861D0">
            <w:pPr>
              <w:pStyle w:val="TAC"/>
            </w:pPr>
            <w:r w:rsidRPr="00170508">
              <w:rPr>
                <w:rFonts w:eastAsia="DengXian" w:hint="eastAsia"/>
                <w:szCs w:val="18"/>
                <w:lang w:eastAsia="zh-CN"/>
              </w:rPr>
              <w:t>0</w:t>
            </w:r>
          </w:p>
        </w:tc>
      </w:tr>
      <w:tr w:rsidR="00E54734" w:rsidRPr="00170508" w14:paraId="53258F79" w14:textId="77777777" w:rsidTr="001861D0">
        <w:trPr>
          <w:jc w:val="center"/>
        </w:trPr>
        <w:tc>
          <w:tcPr>
            <w:tcW w:w="2067" w:type="dxa"/>
            <w:tcBorders>
              <w:top w:val="nil"/>
              <w:left w:val="single" w:sz="4" w:space="0" w:color="auto"/>
              <w:bottom w:val="nil"/>
              <w:right w:val="single" w:sz="4" w:space="0" w:color="auto"/>
            </w:tcBorders>
            <w:vAlign w:val="center"/>
          </w:tcPr>
          <w:p w14:paraId="760E78A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3856B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64A56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029DC85"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70FDC96F" w14:textId="77777777" w:rsidR="00E54734" w:rsidRPr="00170508" w:rsidRDefault="00E54734" w:rsidP="001861D0">
            <w:pPr>
              <w:pStyle w:val="TAC"/>
            </w:pPr>
          </w:p>
        </w:tc>
      </w:tr>
      <w:tr w:rsidR="00E54734" w:rsidRPr="00170508" w14:paraId="3B88BFA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2FE016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587B9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EC3BEF"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BC3F7DF"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08FAC1" w14:textId="77777777" w:rsidR="00E54734" w:rsidRPr="00170508" w:rsidRDefault="00E54734" w:rsidP="001861D0">
            <w:pPr>
              <w:pStyle w:val="TAC"/>
            </w:pPr>
          </w:p>
        </w:tc>
      </w:tr>
      <w:tr w:rsidR="00E54734" w:rsidRPr="00170508" w14:paraId="577CF1A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82DB8C6" w14:textId="77777777" w:rsidR="00E54734" w:rsidRPr="00170508" w:rsidRDefault="00E54734" w:rsidP="001861D0">
            <w:pPr>
              <w:pStyle w:val="TAC"/>
            </w:pPr>
            <w:r w:rsidRPr="00170508">
              <w:t>CA_n48(2A)-n70A-n77A</w:t>
            </w:r>
          </w:p>
        </w:tc>
        <w:tc>
          <w:tcPr>
            <w:tcW w:w="1829" w:type="dxa"/>
            <w:tcBorders>
              <w:top w:val="single" w:sz="4" w:space="0" w:color="auto"/>
              <w:left w:val="single" w:sz="4" w:space="0" w:color="auto"/>
              <w:bottom w:val="nil"/>
              <w:right w:val="single" w:sz="4" w:space="0" w:color="auto"/>
            </w:tcBorders>
            <w:vAlign w:val="center"/>
          </w:tcPr>
          <w:p w14:paraId="5D163981" w14:textId="77777777" w:rsidR="00E54734" w:rsidRPr="00170508" w:rsidRDefault="00E54734" w:rsidP="001861D0">
            <w:pPr>
              <w:pStyle w:val="TAC"/>
            </w:pPr>
            <w:r w:rsidRPr="00170508">
              <w:t>CA_n48A-n70A</w:t>
            </w:r>
          </w:p>
          <w:p w14:paraId="38A8DED5" w14:textId="77777777" w:rsidR="00E54734" w:rsidRPr="00170508" w:rsidRDefault="00E54734" w:rsidP="001861D0">
            <w:pPr>
              <w:pStyle w:val="TAC"/>
            </w:pPr>
            <w:r w:rsidRPr="00170508">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1796A78"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9F6564E" w14:textId="77777777" w:rsidR="00E54734" w:rsidRPr="00170508" w:rsidRDefault="00E54734" w:rsidP="001861D0">
            <w:pPr>
              <w:pStyle w:val="TAC"/>
              <w:rPr>
                <w:lang w:eastAsia="zh-CN" w:bidi="ar"/>
              </w:rPr>
            </w:pPr>
            <w:r w:rsidRPr="00170508">
              <w:rPr>
                <w:rFonts w:eastAsia="DengXian" w:cs="Arial"/>
                <w:szCs w:val="18"/>
              </w:rPr>
              <w:t>CA_n48(2A)_BCS1</w:t>
            </w:r>
          </w:p>
        </w:tc>
        <w:tc>
          <w:tcPr>
            <w:tcW w:w="1610" w:type="dxa"/>
            <w:tcBorders>
              <w:top w:val="nil"/>
              <w:left w:val="single" w:sz="4" w:space="0" w:color="auto"/>
              <w:bottom w:val="nil"/>
              <w:right w:val="single" w:sz="4" w:space="0" w:color="auto"/>
            </w:tcBorders>
            <w:vAlign w:val="center"/>
          </w:tcPr>
          <w:p w14:paraId="2A59F0F0" w14:textId="77777777" w:rsidR="00E54734" w:rsidRPr="00170508" w:rsidRDefault="00E54734" w:rsidP="001861D0">
            <w:pPr>
              <w:pStyle w:val="TAC"/>
            </w:pPr>
            <w:r w:rsidRPr="00170508">
              <w:t>0</w:t>
            </w:r>
          </w:p>
        </w:tc>
      </w:tr>
      <w:tr w:rsidR="00E54734" w:rsidRPr="00170508" w14:paraId="54E2F244" w14:textId="77777777" w:rsidTr="001861D0">
        <w:trPr>
          <w:jc w:val="center"/>
        </w:trPr>
        <w:tc>
          <w:tcPr>
            <w:tcW w:w="2067" w:type="dxa"/>
            <w:tcBorders>
              <w:top w:val="nil"/>
              <w:left w:val="single" w:sz="4" w:space="0" w:color="auto"/>
              <w:bottom w:val="nil"/>
              <w:right w:val="single" w:sz="4" w:space="0" w:color="auto"/>
            </w:tcBorders>
            <w:vAlign w:val="center"/>
          </w:tcPr>
          <w:p w14:paraId="6F4FF5B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992BA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147F2C"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65F7FC4"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28B578AB" w14:textId="77777777" w:rsidR="00E54734" w:rsidRPr="00170508" w:rsidRDefault="00E54734" w:rsidP="001861D0">
            <w:pPr>
              <w:pStyle w:val="TAC"/>
            </w:pPr>
          </w:p>
        </w:tc>
      </w:tr>
      <w:tr w:rsidR="00E54734" w:rsidRPr="00170508" w14:paraId="721C27E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174F2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914D4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4E3FA2"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FEC1573"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FFB053" w14:textId="77777777" w:rsidR="00E54734" w:rsidRPr="00170508" w:rsidRDefault="00E54734" w:rsidP="001861D0">
            <w:pPr>
              <w:pStyle w:val="TAC"/>
            </w:pPr>
          </w:p>
        </w:tc>
      </w:tr>
      <w:tr w:rsidR="00E54734" w:rsidRPr="00170508" w14:paraId="37CAC9C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D34D61D" w14:textId="77777777" w:rsidR="00E54734" w:rsidRPr="00170508" w:rsidRDefault="00E54734" w:rsidP="001861D0">
            <w:pPr>
              <w:pStyle w:val="TAC"/>
            </w:pPr>
            <w:r w:rsidRPr="00170508">
              <w:rPr>
                <w:rFonts w:eastAsia="DengXian"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2F06EBBB" w14:textId="77777777" w:rsidR="00E54734" w:rsidRPr="00170508" w:rsidRDefault="00E54734" w:rsidP="001861D0">
            <w:pPr>
              <w:pStyle w:val="TAC"/>
              <w:rPr>
                <w:rFonts w:eastAsia="DengXian" w:cs="Arial"/>
                <w:szCs w:val="18"/>
              </w:rPr>
            </w:pPr>
            <w:r w:rsidRPr="00170508">
              <w:rPr>
                <w:rFonts w:eastAsia="DengXian" w:cs="Arial"/>
                <w:szCs w:val="18"/>
              </w:rPr>
              <w:t>CA_n48A-n70A</w:t>
            </w:r>
          </w:p>
          <w:p w14:paraId="378E2C91" w14:textId="77777777" w:rsidR="00E54734" w:rsidRPr="00170508" w:rsidRDefault="00E54734" w:rsidP="001861D0">
            <w:pPr>
              <w:pStyle w:val="TAC"/>
            </w:pPr>
            <w:r w:rsidRPr="00170508">
              <w:rPr>
                <w:rFonts w:eastAsia="DengXia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4508307"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F80E6" w14:textId="77777777" w:rsidR="00E54734" w:rsidRPr="00170508" w:rsidRDefault="00E54734" w:rsidP="001861D0">
            <w:pPr>
              <w:pStyle w:val="TAC"/>
              <w:rPr>
                <w:rFonts w:eastAsia="DengXian" w:cs="Arial"/>
                <w:szCs w:val="18"/>
              </w:rPr>
            </w:pPr>
            <w:r w:rsidRPr="00170508">
              <w:rPr>
                <w:rFonts w:eastAsia="DengXian"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70C10431" w14:textId="77777777" w:rsidR="00E54734" w:rsidRPr="00170508" w:rsidRDefault="00E54734" w:rsidP="001861D0">
            <w:pPr>
              <w:pStyle w:val="TAC"/>
            </w:pPr>
            <w:r w:rsidRPr="00170508">
              <w:rPr>
                <w:rFonts w:eastAsia="DengXian" w:cs="Arial"/>
                <w:szCs w:val="18"/>
              </w:rPr>
              <w:t>0</w:t>
            </w:r>
          </w:p>
        </w:tc>
      </w:tr>
      <w:tr w:rsidR="00E54734" w:rsidRPr="00170508" w14:paraId="08DE829F" w14:textId="77777777" w:rsidTr="001861D0">
        <w:trPr>
          <w:jc w:val="center"/>
        </w:trPr>
        <w:tc>
          <w:tcPr>
            <w:tcW w:w="2067" w:type="dxa"/>
            <w:tcBorders>
              <w:top w:val="nil"/>
              <w:left w:val="single" w:sz="4" w:space="0" w:color="auto"/>
              <w:bottom w:val="nil"/>
              <w:right w:val="single" w:sz="4" w:space="0" w:color="auto"/>
            </w:tcBorders>
            <w:vAlign w:val="center"/>
          </w:tcPr>
          <w:p w14:paraId="79AAD7F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A2CEDD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AC036E"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0C55A6" w14:textId="77777777" w:rsidR="00E54734" w:rsidRPr="00170508" w:rsidRDefault="00E54734" w:rsidP="001861D0">
            <w:pPr>
              <w:pStyle w:val="TAC"/>
              <w:rPr>
                <w:rFonts w:eastAsia="DengXian" w:cs="Arial"/>
                <w:szCs w:val="18"/>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663E8E1B" w14:textId="77777777" w:rsidR="00E54734" w:rsidRPr="00170508" w:rsidRDefault="00E54734" w:rsidP="001861D0">
            <w:pPr>
              <w:pStyle w:val="TAC"/>
            </w:pPr>
          </w:p>
        </w:tc>
      </w:tr>
      <w:tr w:rsidR="00E54734" w:rsidRPr="00170508" w14:paraId="09CBC9D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45B4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C3BA8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AA78B3"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E5488A"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1CA3FB" w14:textId="77777777" w:rsidR="00E54734" w:rsidRPr="00170508" w:rsidRDefault="00E54734" w:rsidP="001861D0">
            <w:pPr>
              <w:pStyle w:val="TAC"/>
            </w:pPr>
          </w:p>
        </w:tc>
      </w:tr>
      <w:tr w:rsidR="00E54734" w:rsidRPr="00170508" w14:paraId="3CAC84F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A0A5E05" w14:textId="77777777" w:rsidR="00E54734" w:rsidRPr="00170508" w:rsidRDefault="00E54734" w:rsidP="001861D0">
            <w:pPr>
              <w:pStyle w:val="TAC"/>
            </w:pPr>
            <w:r w:rsidRPr="00170508">
              <w:t>CA_n48(2A)-n71A-n77A</w:t>
            </w:r>
          </w:p>
        </w:tc>
        <w:tc>
          <w:tcPr>
            <w:tcW w:w="1829" w:type="dxa"/>
            <w:tcBorders>
              <w:top w:val="single" w:sz="4" w:space="0" w:color="auto"/>
              <w:left w:val="single" w:sz="4" w:space="0" w:color="auto"/>
              <w:bottom w:val="nil"/>
              <w:right w:val="single" w:sz="4" w:space="0" w:color="auto"/>
            </w:tcBorders>
            <w:vAlign w:val="center"/>
          </w:tcPr>
          <w:p w14:paraId="2AC5D2C4" w14:textId="77777777" w:rsidR="00E54734" w:rsidRPr="00170508" w:rsidRDefault="00E54734" w:rsidP="001861D0">
            <w:pPr>
              <w:pStyle w:val="TAC"/>
            </w:pPr>
            <w:r w:rsidRPr="00170508">
              <w:t>CA_n48A-n71A</w:t>
            </w:r>
          </w:p>
          <w:p w14:paraId="023360BB" w14:textId="77777777" w:rsidR="00E54734" w:rsidRPr="00170508" w:rsidRDefault="00E54734" w:rsidP="001861D0">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81289E7"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A411D97" w14:textId="77777777" w:rsidR="00E54734" w:rsidRPr="00170508" w:rsidRDefault="00E54734" w:rsidP="001861D0">
            <w:pPr>
              <w:pStyle w:val="TAC"/>
              <w:rPr>
                <w:lang w:eastAsia="zh-CN" w:bidi="ar"/>
              </w:rPr>
            </w:pPr>
            <w:r w:rsidRPr="00170508">
              <w:rPr>
                <w:rFonts w:eastAsia="DengXian"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3F18FCF1" w14:textId="77777777" w:rsidR="00E54734" w:rsidRPr="00170508" w:rsidRDefault="00E54734" w:rsidP="001861D0">
            <w:pPr>
              <w:pStyle w:val="TAC"/>
            </w:pPr>
            <w:r w:rsidRPr="00170508">
              <w:t>0</w:t>
            </w:r>
          </w:p>
        </w:tc>
      </w:tr>
      <w:tr w:rsidR="00E54734" w:rsidRPr="00170508" w14:paraId="4F14E041" w14:textId="77777777" w:rsidTr="001861D0">
        <w:trPr>
          <w:jc w:val="center"/>
        </w:trPr>
        <w:tc>
          <w:tcPr>
            <w:tcW w:w="2067" w:type="dxa"/>
            <w:tcBorders>
              <w:top w:val="nil"/>
              <w:left w:val="single" w:sz="4" w:space="0" w:color="auto"/>
              <w:bottom w:val="nil"/>
              <w:right w:val="single" w:sz="4" w:space="0" w:color="auto"/>
            </w:tcBorders>
            <w:vAlign w:val="center"/>
          </w:tcPr>
          <w:p w14:paraId="4175C24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DAB3A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E080D1"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BBA7A17" w14:textId="77777777" w:rsidR="00E54734" w:rsidRPr="00170508" w:rsidRDefault="00E54734" w:rsidP="001861D0">
            <w:pPr>
              <w:pStyle w:val="TAC"/>
              <w:rPr>
                <w:lang w:eastAsia="zh-CN" w:bidi="ar"/>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5BEA859E" w14:textId="77777777" w:rsidR="00E54734" w:rsidRPr="00170508" w:rsidRDefault="00E54734" w:rsidP="001861D0">
            <w:pPr>
              <w:pStyle w:val="TAC"/>
            </w:pPr>
          </w:p>
        </w:tc>
      </w:tr>
      <w:tr w:rsidR="00E54734" w:rsidRPr="00170508" w14:paraId="2831709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EEBFFF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EC8A01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B1A27D"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6B3680F"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ABC857" w14:textId="77777777" w:rsidR="00E54734" w:rsidRPr="00170508" w:rsidRDefault="00E54734" w:rsidP="001861D0">
            <w:pPr>
              <w:pStyle w:val="TAC"/>
            </w:pPr>
          </w:p>
        </w:tc>
      </w:tr>
      <w:tr w:rsidR="00E54734" w:rsidRPr="00170508" w14:paraId="6166431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BBA5463" w14:textId="77777777" w:rsidR="00E54734" w:rsidRPr="00170508" w:rsidRDefault="00E54734" w:rsidP="001861D0">
            <w:pPr>
              <w:pStyle w:val="TAC"/>
              <w:rPr>
                <w:rFonts w:eastAsia="DengXian" w:cs="Arial"/>
                <w:szCs w:val="18"/>
              </w:rPr>
            </w:pPr>
            <w:r w:rsidRPr="00170508">
              <w:rPr>
                <w:rFonts w:eastAsia="DengXian"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06441E87"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7E53DC3C"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34D6AA" w14:textId="77777777" w:rsidR="00E54734" w:rsidRPr="00170508" w:rsidRDefault="00E54734" w:rsidP="001861D0">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01C351C" w14:textId="77777777" w:rsidR="00E54734" w:rsidRPr="00170508" w:rsidRDefault="00E54734" w:rsidP="001861D0">
            <w:pPr>
              <w:pStyle w:val="TAC"/>
              <w:rPr>
                <w:rFonts w:eastAsia="DengXian" w:cs="Arial"/>
                <w:szCs w:val="18"/>
              </w:rPr>
            </w:pPr>
            <w:r w:rsidRPr="00170508">
              <w:rPr>
                <w:rFonts w:eastAsia="DengXian"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52E6F08"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279B130C" w14:textId="77777777" w:rsidTr="001861D0">
        <w:trPr>
          <w:jc w:val="center"/>
        </w:trPr>
        <w:tc>
          <w:tcPr>
            <w:tcW w:w="2067" w:type="dxa"/>
            <w:tcBorders>
              <w:top w:val="nil"/>
              <w:left w:val="single" w:sz="4" w:space="0" w:color="auto"/>
              <w:bottom w:val="nil"/>
              <w:right w:val="single" w:sz="4" w:space="0" w:color="auto"/>
            </w:tcBorders>
            <w:vAlign w:val="center"/>
          </w:tcPr>
          <w:p w14:paraId="2B29E576"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0154BA9C"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87A4E0"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0CCF3AD" w14:textId="77777777" w:rsidR="00E54734" w:rsidRPr="00170508" w:rsidRDefault="00E54734" w:rsidP="001861D0">
            <w:pPr>
              <w:pStyle w:val="TAC"/>
              <w:rPr>
                <w:rFonts w:eastAsia="DengXian" w:cs="Arial"/>
                <w:szCs w:val="18"/>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41AD1212" w14:textId="77777777" w:rsidR="00E54734" w:rsidRPr="00170508" w:rsidRDefault="00E54734" w:rsidP="001861D0">
            <w:pPr>
              <w:pStyle w:val="TAC"/>
              <w:rPr>
                <w:rFonts w:eastAsia="DengXian"/>
                <w:szCs w:val="18"/>
                <w:lang w:eastAsia="zh-CN"/>
              </w:rPr>
            </w:pPr>
          </w:p>
        </w:tc>
      </w:tr>
      <w:tr w:rsidR="00E54734" w:rsidRPr="00170508" w14:paraId="7614BEB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3366EB5"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5A41C3D5"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02B76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B436A14"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492B74" w14:textId="77777777" w:rsidR="00E54734" w:rsidRPr="00170508" w:rsidRDefault="00E54734" w:rsidP="001861D0">
            <w:pPr>
              <w:pStyle w:val="TAC"/>
              <w:rPr>
                <w:rFonts w:eastAsia="DengXian"/>
                <w:szCs w:val="18"/>
                <w:lang w:eastAsia="zh-CN"/>
              </w:rPr>
            </w:pPr>
          </w:p>
        </w:tc>
      </w:tr>
      <w:tr w:rsidR="00E54734" w:rsidRPr="00170508" w14:paraId="680FF3B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4E5F19D" w14:textId="77777777" w:rsidR="00E54734" w:rsidRPr="00170508" w:rsidRDefault="00E54734" w:rsidP="001861D0">
            <w:pPr>
              <w:pStyle w:val="TAC"/>
              <w:rPr>
                <w:rFonts w:eastAsia="DengXian" w:cs="Arial"/>
                <w:szCs w:val="18"/>
              </w:rPr>
            </w:pPr>
            <w:r w:rsidRPr="00170508">
              <w:rPr>
                <w:rFonts w:eastAsia="DengXian"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5472DA3E"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552B5DEE"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BF5264"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8CBD9" w14:textId="77777777" w:rsidR="00E54734" w:rsidRPr="00170508" w:rsidRDefault="00E54734" w:rsidP="001861D0">
            <w:pPr>
              <w:pStyle w:val="TAC"/>
              <w:rPr>
                <w:rFonts w:eastAsia="DengXian" w:cs="Arial"/>
                <w:szCs w:val="18"/>
              </w:rPr>
            </w:pPr>
            <w:r w:rsidRPr="00170508">
              <w:rPr>
                <w:rFonts w:eastAsia="DengXian" w:cs="Arial"/>
                <w:szCs w:val="18"/>
              </w:rPr>
              <w:t>5, 10, 15, 20, 30, 40, 50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70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3341380C"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39151579" w14:textId="77777777" w:rsidTr="001861D0">
        <w:trPr>
          <w:jc w:val="center"/>
        </w:trPr>
        <w:tc>
          <w:tcPr>
            <w:tcW w:w="2067" w:type="dxa"/>
            <w:tcBorders>
              <w:top w:val="nil"/>
              <w:left w:val="single" w:sz="4" w:space="0" w:color="auto"/>
              <w:bottom w:val="nil"/>
              <w:right w:val="single" w:sz="4" w:space="0" w:color="auto"/>
            </w:tcBorders>
            <w:vAlign w:val="center"/>
          </w:tcPr>
          <w:p w14:paraId="47054E4E"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3199E13A"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622E35"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9393AE" w14:textId="77777777" w:rsidR="00E54734" w:rsidRPr="00170508" w:rsidRDefault="00E54734" w:rsidP="001861D0">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14952765" w14:textId="77777777" w:rsidR="00E54734" w:rsidRPr="00170508" w:rsidRDefault="00E54734" w:rsidP="001861D0">
            <w:pPr>
              <w:pStyle w:val="TAC"/>
              <w:rPr>
                <w:rFonts w:eastAsia="DengXian"/>
                <w:szCs w:val="18"/>
                <w:lang w:eastAsia="zh-CN"/>
              </w:rPr>
            </w:pPr>
          </w:p>
        </w:tc>
      </w:tr>
      <w:tr w:rsidR="00E54734" w:rsidRPr="00170508" w14:paraId="7A217F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78E59D3E"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1BCE4F02"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B9C064"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168CCC"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247175" w14:textId="77777777" w:rsidR="00E54734" w:rsidRPr="00170508" w:rsidRDefault="00E54734" w:rsidP="001861D0">
            <w:pPr>
              <w:pStyle w:val="TAC"/>
              <w:rPr>
                <w:rFonts w:eastAsia="DengXian"/>
                <w:szCs w:val="18"/>
                <w:lang w:eastAsia="zh-CN"/>
              </w:rPr>
            </w:pPr>
          </w:p>
        </w:tc>
      </w:tr>
      <w:tr w:rsidR="00E54734" w:rsidRPr="00170508" w14:paraId="7D40DFB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2207909" w14:textId="77777777" w:rsidR="00E54734" w:rsidRPr="00170508" w:rsidRDefault="00E54734" w:rsidP="001861D0">
            <w:pPr>
              <w:pStyle w:val="TAC"/>
              <w:rPr>
                <w:rFonts w:eastAsia="DengXian" w:cs="Arial"/>
                <w:szCs w:val="18"/>
              </w:rPr>
            </w:pPr>
            <w:r w:rsidRPr="00170508">
              <w:rPr>
                <w:rFonts w:eastAsia="DengXian"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62D05583"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6D6D7D8B"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C764079"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428E9" w14:textId="77777777" w:rsidR="00E54734" w:rsidRPr="00170508" w:rsidRDefault="00E54734" w:rsidP="001861D0">
            <w:pPr>
              <w:pStyle w:val="TAC"/>
              <w:rPr>
                <w:rFonts w:eastAsia="DengXian" w:cs="Arial"/>
                <w:szCs w:val="18"/>
              </w:rPr>
            </w:pPr>
            <w:r w:rsidRPr="00170508">
              <w:rPr>
                <w:rFonts w:eastAsia="DengXian"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71F2735E"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0465C521" w14:textId="77777777" w:rsidTr="001861D0">
        <w:trPr>
          <w:jc w:val="center"/>
        </w:trPr>
        <w:tc>
          <w:tcPr>
            <w:tcW w:w="2067" w:type="dxa"/>
            <w:tcBorders>
              <w:top w:val="nil"/>
              <w:left w:val="single" w:sz="4" w:space="0" w:color="auto"/>
              <w:bottom w:val="nil"/>
              <w:right w:val="single" w:sz="4" w:space="0" w:color="auto"/>
            </w:tcBorders>
            <w:vAlign w:val="center"/>
          </w:tcPr>
          <w:p w14:paraId="3CD4934E"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4223E6FC"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612E9B"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45E114" w14:textId="77777777" w:rsidR="00E54734" w:rsidRPr="00170508" w:rsidRDefault="00E54734" w:rsidP="001861D0">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58D87DFA" w14:textId="77777777" w:rsidR="00E54734" w:rsidRPr="00170508" w:rsidRDefault="00E54734" w:rsidP="001861D0">
            <w:pPr>
              <w:pStyle w:val="TAC"/>
              <w:rPr>
                <w:rFonts w:eastAsia="DengXian"/>
                <w:szCs w:val="18"/>
                <w:lang w:eastAsia="zh-CN"/>
              </w:rPr>
            </w:pPr>
          </w:p>
        </w:tc>
      </w:tr>
      <w:tr w:rsidR="00E54734" w:rsidRPr="00170508" w14:paraId="70CF517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F482647"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1DF160D7"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1CD2EC"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49820"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DCEF27" w14:textId="77777777" w:rsidR="00E54734" w:rsidRPr="00170508" w:rsidRDefault="00E54734" w:rsidP="001861D0">
            <w:pPr>
              <w:pStyle w:val="TAC"/>
              <w:rPr>
                <w:rFonts w:eastAsia="DengXian"/>
                <w:szCs w:val="18"/>
                <w:lang w:eastAsia="zh-CN"/>
              </w:rPr>
            </w:pPr>
          </w:p>
        </w:tc>
      </w:tr>
      <w:tr w:rsidR="00E54734" w:rsidRPr="00170508" w14:paraId="58E978A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C74C860" w14:textId="77777777" w:rsidR="00E54734" w:rsidRPr="00170508" w:rsidRDefault="00E54734" w:rsidP="001861D0">
            <w:pPr>
              <w:pStyle w:val="TAC"/>
              <w:rPr>
                <w:rFonts w:eastAsia="DengXian" w:cs="Arial"/>
                <w:szCs w:val="18"/>
              </w:rPr>
            </w:pPr>
            <w:r w:rsidRPr="00170508">
              <w:rPr>
                <w:rFonts w:eastAsia="DengXian"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0737F7C0" w14:textId="77777777" w:rsidR="00E54734" w:rsidRPr="00170508" w:rsidRDefault="00E54734" w:rsidP="001861D0">
            <w:pPr>
              <w:pStyle w:val="TAC"/>
              <w:rPr>
                <w:rFonts w:eastAsia="DengXian" w:cs="Arial"/>
                <w:szCs w:val="18"/>
              </w:rPr>
            </w:pPr>
            <w:r w:rsidRPr="00170508">
              <w:rPr>
                <w:rFonts w:eastAsia="DengXian" w:cs="Arial"/>
                <w:szCs w:val="18"/>
              </w:rPr>
              <w:t>CA_n48A-n71A</w:t>
            </w:r>
          </w:p>
          <w:p w14:paraId="0928314F" w14:textId="77777777" w:rsidR="00E54734" w:rsidRPr="00170508" w:rsidRDefault="00E54734" w:rsidP="001861D0">
            <w:pPr>
              <w:pStyle w:val="TAC"/>
              <w:rPr>
                <w:rFonts w:eastAsia="DengXian" w:cs="Arial"/>
                <w:szCs w:val="18"/>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F84BC9" w14:textId="77777777" w:rsidR="00E54734" w:rsidRPr="00170508" w:rsidRDefault="00E54734" w:rsidP="001861D0">
            <w:pPr>
              <w:pStyle w:val="TAC"/>
            </w:pPr>
            <w:r w:rsidRPr="00170508">
              <w:rPr>
                <w:rFonts w:eastAsia="DengXia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803EAE" w14:textId="77777777" w:rsidR="00E54734" w:rsidRPr="00170508" w:rsidRDefault="00E54734" w:rsidP="001861D0">
            <w:pPr>
              <w:pStyle w:val="TAC"/>
              <w:rPr>
                <w:rFonts w:eastAsia="DengXian" w:cs="Arial"/>
                <w:szCs w:val="18"/>
              </w:rPr>
            </w:pPr>
            <w:r w:rsidRPr="00170508">
              <w:rPr>
                <w:rFonts w:eastAsia="DengXian"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2FF158D4" w14:textId="77777777" w:rsidR="00E54734" w:rsidRPr="00170508" w:rsidRDefault="00E54734" w:rsidP="001861D0">
            <w:pPr>
              <w:pStyle w:val="TAC"/>
              <w:rPr>
                <w:rFonts w:eastAsia="DengXian"/>
                <w:szCs w:val="18"/>
                <w:lang w:eastAsia="zh-CN"/>
              </w:rPr>
            </w:pPr>
            <w:r w:rsidRPr="00170508">
              <w:rPr>
                <w:rFonts w:eastAsia="DengXian" w:cs="Arial"/>
                <w:szCs w:val="18"/>
                <w:lang w:eastAsia="zh-CN"/>
              </w:rPr>
              <w:t>0</w:t>
            </w:r>
          </w:p>
        </w:tc>
      </w:tr>
      <w:tr w:rsidR="00E54734" w:rsidRPr="00170508" w14:paraId="33F2BF36" w14:textId="77777777" w:rsidTr="001861D0">
        <w:trPr>
          <w:jc w:val="center"/>
        </w:trPr>
        <w:tc>
          <w:tcPr>
            <w:tcW w:w="2067" w:type="dxa"/>
            <w:tcBorders>
              <w:top w:val="nil"/>
              <w:left w:val="single" w:sz="4" w:space="0" w:color="auto"/>
              <w:bottom w:val="nil"/>
              <w:right w:val="single" w:sz="4" w:space="0" w:color="auto"/>
            </w:tcBorders>
            <w:vAlign w:val="center"/>
          </w:tcPr>
          <w:p w14:paraId="0FC6C0DB"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nil"/>
              <w:right w:val="single" w:sz="4" w:space="0" w:color="auto"/>
            </w:tcBorders>
            <w:vAlign w:val="center"/>
          </w:tcPr>
          <w:p w14:paraId="56E13812"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30F251"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CCD6DC" w14:textId="77777777" w:rsidR="00E54734" w:rsidRPr="00170508" w:rsidRDefault="00E54734" w:rsidP="001861D0">
            <w:pPr>
              <w:pStyle w:val="TAC"/>
              <w:rPr>
                <w:rFonts w:eastAsia="DengXian" w:cs="Arial"/>
                <w:szCs w:val="18"/>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1E5B69B3" w14:textId="77777777" w:rsidR="00E54734" w:rsidRPr="00170508" w:rsidRDefault="00E54734" w:rsidP="001861D0">
            <w:pPr>
              <w:pStyle w:val="TAC"/>
              <w:rPr>
                <w:rFonts w:eastAsia="DengXian"/>
                <w:szCs w:val="18"/>
                <w:lang w:eastAsia="zh-CN"/>
              </w:rPr>
            </w:pPr>
          </w:p>
        </w:tc>
      </w:tr>
      <w:tr w:rsidR="00E54734" w:rsidRPr="00170508" w14:paraId="72DC1BB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29E4387" w14:textId="77777777" w:rsidR="00E54734" w:rsidRPr="00170508" w:rsidRDefault="00E54734" w:rsidP="001861D0">
            <w:pPr>
              <w:pStyle w:val="TAC"/>
              <w:rPr>
                <w:rFonts w:eastAsia="DengXian" w:cs="Arial"/>
                <w:szCs w:val="18"/>
              </w:rPr>
            </w:pPr>
          </w:p>
        </w:tc>
        <w:tc>
          <w:tcPr>
            <w:tcW w:w="1829" w:type="dxa"/>
            <w:tcBorders>
              <w:top w:val="nil"/>
              <w:left w:val="single" w:sz="4" w:space="0" w:color="auto"/>
              <w:bottom w:val="single" w:sz="4" w:space="0" w:color="auto"/>
              <w:right w:val="single" w:sz="4" w:space="0" w:color="auto"/>
            </w:tcBorders>
            <w:vAlign w:val="center"/>
          </w:tcPr>
          <w:p w14:paraId="0C913B68" w14:textId="77777777" w:rsidR="00E54734" w:rsidRPr="00170508" w:rsidRDefault="00E54734" w:rsidP="001861D0">
            <w:pPr>
              <w:pStyle w:val="TAC"/>
              <w:rPr>
                <w:rFonts w:eastAsia="DengXian"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A0C273"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0930E"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26501C" w14:textId="77777777" w:rsidR="00E54734" w:rsidRPr="00170508" w:rsidRDefault="00E54734" w:rsidP="001861D0">
            <w:pPr>
              <w:pStyle w:val="TAC"/>
              <w:rPr>
                <w:rFonts w:eastAsia="DengXian"/>
                <w:szCs w:val="18"/>
                <w:lang w:eastAsia="zh-CN"/>
              </w:rPr>
            </w:pPr>
          </w:p>
        </w:tc>
      </w:tr>
      <w:tr w:rsidR="00E54734" w:rsidRPr="00170508" w14:paraId="0BDEF76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11FF148" w14:textId="77777777" w:rsidR="00E54734" w:rsidRPr="00170508" w:rsidRDefault="00E54734" w:rsidP="001861D0">
            <w:pPr>
              <w:pStyle w:val="TAC"/>
            </w:pPr>
            <w:r w:rsidRPr="00170508">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41781AD1"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37A99E97"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0135E3EC"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B7578C7"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34A72BEF"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4D334D" w14:textId="77777777" w:rsidR="00E54734" w:rsidRPr="00170508" w:rsidRDefault="00E54734" w:rsidP="001861D0">
            <w:pPr>
              <w:pStyle w:val="TAC"/>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B5C70A" w14:textId="77777777" w:rsidR="00E54734" w:rsidRPr="00170508" w:rsidRDefault="00E54734" w:rsidP="001861D0">
            <w:pPr>
              <w:pStyle w:val="TAC"/>
              <w:rPr>
                <w:rFonts w:ascii="Calibri" w:hAnsi="Calibri"/>
                <w:sz w:val="21"/>
                <w:lang w:eastAsia="zh-CN"/>
              </w:rPr>
            </w:pPr>
            <w:r w:rsidRPr="00170508">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40A16CFD" w14:textId="77777777" w:rsidR="00E54734" w:rsidRPr="00170508" w:rsidRDefault="00E54734" w:rsidP="001861D0">
            <w:pPr>
              <w:pStyle w:val="TAC"/>
              <w:rPr>
                <w:lang w:eastAsia="zh-CN"/>
              </w:rPr>
            </w:pPr>
            <w:r w:rsidRPr="00170508">
              <w:rPr>
                <w:lang w:eastAsia="zh-CN"/>
              </w:rPr>
              <w:t>0</w:t>
            </w:r>
          </w:p>
        </w:tc>
      </w:tr>
      <w:tr w:rsidR="00E54734" w:rsidRPr="00170508" w14:paraId="23692F53" w14:textId="77777777" w:rsidTr="001861D0">
        <w:trPr>
          <w:jc w:val="center"/>
        </w:trPr>
        <w:tc>
          <w:tcPr>
            <w:tcW w:w="2067" w:type="dxa"/>
            <w:tcBorders>
              <w:top w:val="nil"/>
              <w:left w:val="single" w:sz="4" w:space="0" w:color="auto"/>
              <w:bottom w:val="nil"/>
              <w:right w:val="single" w:sz="4" w:space="0" w:color="auto"/>
            </w:tcBorders>
            <w:vAlign w:val="center"/>
          </w:tcPr>
          <w:p w14:paraId="03C5B8C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34F8BE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B616CC" w14:textId="77777777" w:rsidR="00E54734" w:rsidRPr="00170508" w:rsidRDefault="00E54734" w:rsidP="001861D0">
            <w:pPr>
              <w:pStyle w:val="TAC"/>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9564B4"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7452A01" w14:textId="77777777" w:rsidR="00E54734" w:rsidRPr="00170508" w:rsidRDefault="00E54734" w:rsidP="001861D0">
            <w:pPr>
              <w:pStyle w:val="TAC"/>
              <w:rPr>
                <w:lang w:eastAsia="zh-CN"/>
              </w:rPr>
            </w:pPr>
          </w:p>
        </w:tc>
      </w:tr>
      <w:tr w:rsidR="00E54734" w:rsidRPr="00170508" w14:paraId="537B9866" w14:textId="77777777" w:rsidTr="001861D0">
        <w:trPr>
          <w:jc w:val="center"/>
        </w:trPr>
        <w:tc>
          <w:tcPr>
            <w:tcW w:w="2067" w:type="dxa"/>
            <w:tcBorders>
              <w:top w:val="nil"/>
              <w:left w:val="single" w:sz="4" w:space="0" w:color="auto"/>
              <w:bottom w:val="nil"/>
              <w:right w:val="single" w:sz="4" w:space="0" w:color="auto"/>
            </w:tcBorders>
            <w:vAlign w:val="center"/>
          </w:tcPr>
          <w:p w14:paraId="154937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4D5AF4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B13386" w14:textId="77777777" w:rsidR="00E54734" w:rsidRPr="00170508" w:rsidRDefault="00E54734" w:rsidP="001861D0">
            <w:pPr>
              <w:pStyle w:val="TAC"/>
            </w:pPr>
            <w:r w:rsidRPr="00170508">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12462B"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1A92B8" w14:textId="77777777" w:rsidR="00E54734" w:rsidRPr="00170508" w:rsidRDefault="00E54734" w:rsidP="001861D0">
            <w:pPr>
              <w:pStyle w:val="TAC"/>
              <w:rPr>
                <w:lang w:eastAsia="zh-CN"/>
              </w:rPr>
            </w:pPr>
          </w:p>
        </w:tc>
      </w:tr>
      <w:tr w:rsidR="00E54734" w:rsidRPr="00170508" w14:paraId="1AB494D8" w14:textId="77777777" w:rsidTr="001861D0">
        <w:trPr>
          <w:jc w:val="center"/>
        </w:trPr>
        <w:tc>
          <w:tcPr>
            <w:tcW w:w="2067" w:type="dxa"/>
            <w:tcBorders>
              <w:top w:val="nil"/>
              <w:left w:val="single" w:sz="4" w:space="0" w:color="auto"/>
              <w:bottom w:val="nil"/>
              <w:right w:val="single" w:sz="4" w:space="0" w:color="auto"/>
            </w:tcBorders>
            <w:vAlign w:val="center"/>
          </w:tcPr>
          <w:p w14:paraId="47926F0D"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7BB121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B14043" w14:textId="77777777" w:rsidR="00E54734" w:rsidRPr="00170508" w:rsidRDefault="00E54734" w:rsidP="001861D0">
            <w:pPr>
              <w:pStyle w:val="TAC"/>
              <w:rPr>
                <w:szCs w:val="18"/>
              </w:rPr>
            </w:pPr>
            <w:r w:rsidRPr="009E2BCC">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FB309E" w14:textId="77777777" w:rsidR="00E54734" w:rsidRPr="00170508" w:rsidRDefault="00E54734" w:rsidP="001861D0">
            <w:pPr>
              <w:pStyle w:val="TAC"/>
              <w:rPr>
                <w:lang w:eastAsia="zh-CN" w:bidi="ar"/>
              </w:rPr>
            </w:pPr>
            <w:r w:rsidRPr="009E2BCC">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F84F4EA"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14BE57CC" w14:textId="77777777" w:rsidTr="001861D0">
        <w:trPr>
          <w:jc w:val="center"/>
        </w:trPr>
        <w:tc>
          <w:tcPr>
            <w:tcW w:w="2067" w:type="dxa"/>
            <w:tcBorders>
              <w:top w:val="nil"/>
              <w:left w:val="single" w:sz="4" w:space="0" w:color="auto"/>
              <w:bottom w:val="nil"/>
              <w:right w:val="single" w:sz="4" w:space="0" w:color="auto"/>
            </w:tcBorders>
            <w:vAlign w:val="center"/>
          </w:tcPr>
          <w:p w14:paraId="1CBEE22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1F7018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019E0F" w14:textId="77777777" w:rsidR="00E54734" w:rsidRPr="00170508" w:rsidRDefault="00E54734" w:rsidP="001861D0">
            <w:pPr>
              <w:pStyle w:val="TAC"/>
              <w:rPr>
                <w:szCs w:val="18"/>
              </w:rPr>
            </w:pPr>
            <w:r w:rsidRPr="009E2BCC">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5198A61" w14:textId="77777777" w:rsidR="00E54734" w:rsidRPr="00170508" w:rsidRDefault="00E54734" w:rsidP="001861D0">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FDE7869" w14:textId="77777777" w:rsidR="00E54734" w:rsidRPr="00170508" w:rsidRDefault="00E54734" w:rsidP="001861D0">
            <w:pPr>
              <w:pStyle w:val="TAC"/>
              <w:rPr>
                <w:lang w:eastAsia="zh-CN"/>
              </w:rPr>
            </w:pPr>
          </w:p>
        </w:tc>
      </w:tr>
      <w:tr w:rsidR="00E54734" w:rsidRPr="00170508" w14:paraId="7B4F5EF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53AE621"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F9B62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223C8F" w14:textId="77777777" w:rsidR="00E54734" w:rsidRPr="00170508" w:rsidRDefault="00E54734" w:rsidP="001861D0">
            <w:pPr>
              <w:pStyle w:val="TAC"/>
              <w:rPr>
                <w:szCs w:val="18"/>
              </w:rPr>
            </w:pPr>
            <w:r w:rsidRPr="009E2BCC">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9FD88" w14:textId="77777777" w:rsidR="00E54734" w:rsidRPr="00170508" w:rsidRDefault="00E54734" w:rsidP="001861D0">
            <w:pPr>
              <w:pStyle w:val="TAC"/>
              <w:rPr>
                <w:lang w:eastAsia="zh-CN" w:bidi="ar"/>
              </w:rPr>
            </w:pPr>
            <w:r w:rsidRPr="009E2BCC">
              <w:rPr>
                <w:rFonts w:eastAsia="DengXian"/>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E004477" w14:textId="77777777" w:rsidR="00E54734" w:rsidRPr="00170508" w:rsidRDefault="00E54734" w:rsidP="001861D0">
            <w:pPr>
              <w:pStyle w:val="TAC"/>
              <w:rPr>
                <w:lang w:eastAsia="zh-CN"/>
              </w:rPr>
            </w:pPr>
          </w:p>
        </w:tc>
      </w:tr>
      <w:tr w:rsidR="00E54734" w:rsidRPr="00170508" w14:paraId="1C97E3E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EFA6253" w14:textId="77777777" w:rsidR="00E54734" w:rsidRPr="00170508" w:rsidRDefault="00E54734" w:rsidP="001861D0">
            <w:pPr>
              <w:pStyle w:val="TAC"/>
              <w:rPr>
                <w:szCs w:val="18"/>
              </w:rPr>
            </w:pPr>
            <w:r w:rsidRPr="00170508">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569AE018" w14:textId="77777777" w:rsidR="00E54734" w:rsidRPr="00170508" w:rsidRDefault="00E54734" w:rsidP="001861D0">
            <w:pPr>
              <w:pStyle w:val="TAC"/>
              <w:rPr>
                <w:szCs w:val="18"/>
              </w:rPr>
            </w:pPr>
            <w:r w:rsidRPr="00170508">
              <w:rPr>
                <w:szCs w:val="18"/>
              </w:rPr>
              <w:t>CA_n66A-n78A</w:t>
            </w:r>
            <w:r w:rsidRPr="00170508">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0E93DFAC" w14:textId="77777777" w:rsidR="00E54734" w:rsidRPr="00170508" w:rsidRDefault="00E54734" w:rsidP="001861D0">
            <w:pPr>
              <w:pStyle w:val="TAC"/>
              <w:rPr>
                <w:szCs w:val="18"/>
              </w:rPr>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892FD" w14:textId="77777777" w:rsidR="00E54734" w:rsidRPr="00170508" w:rsidRDefault="00E54734" w:rsidP="001861D0">
            <w:pPr>
              <w:pStyle w:val="TAC"/>
            </w:pPr>
            <w:r w:rsidRPr="00170508">
              <w:t>10, 15, 20, 25, 30, 40</w:t>
            </w:r>
          </w:p>
        </w:tc>
        <w:tc>
          <w:tcPr>
            <w:tcW w:w="1610" w:type="dxa"/>
            <w:tcBorders>
              <w:top w:val="single" w:sz="4" w:space="0" w:color="auto"/>
              <w:left w:val="single" w:sz="4" w:space="0" w:color="auto"/>
              <w:bottom w:val="nil"/>
              <w:right w:val="single" w:sz="4" w:space="0" w:color="auto"/>
            </w:tcBorders>
            <w:vAlign w:val="center"/>
          </w:tcPr>
          <w:p w14:paraId="302BD505" w14:textId="77777777" w:rsidR="00E54734" w:rsidRPr="00170508" w:rsidRDefault="00E54734" w:rsidP="001861D0">
            <w:pPr>
              <w:pStyle w:val="TAC"/>
              <w:rPr>
                <w:szCs w:val="18"/>
              </w:rPr>
            </w:pPr>
            <w:r w:rsidRPr="00170508">
              <w:rPr>
                <w:szCs w:val="18"/>
              </w:rPr>
              <w:t>0</w:t>
            </w:r>
          </w:p>
        </w:tc>
      </w:tr>
      <w:tr w:rsidR="00E54734" w:rsidRPr="00170508" w14:paraId="62F6D3B2" w14:textId="77777777" w:rsidTr="001861D0">
        <w:trPr>
          <w:jc w:val="center"/>
        </w:trPr>
        <w:tc>
          <w:tcPr>
            <w:tcW w:w="2067" w:type="dxa"/>
            <w:tcBorders>
              <w:top w:val="nil"/>
              <w:left w:val="single" w:sz="4" w:space="0" w:color="auto"/>
              <w:bottom w:val="nil"/>
              <w:right w:val="single" w:sz="4" w:space="0" w:color="auto"/>
            </w:tcBorders>
            <w:vAlign w:val="center"/>
          </w:tcPr>
          <w:p w14:paraId="0A0DF80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54F0A4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tcPr>
          <w:p w14:paraId="2ED1233E" w14:textId="77777777" w:rsidR="00E54734" w:rsidRPr="00170508" w:rsidRDefault="00E54734" w:rsidP="001861D0">
            <w:pPr>
              <w:pStyle w:val="TAC"/>
              <w:rPr>
                <w:szCs w:val="18"/>
              </w:rPr>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41C9AE" w14:textId="77777777" w:rsidR="00E54734" w:rsidRPr="00170508" w:rsidRDefault="00E54734" w:rsidP="001861D0">
            <w:pPr>
              <w:pStyle w:val="TAC"/>
              <w:rPr>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1610" w:type="dxa"/>
            <w:tcBorders>
              <w:top w:val="nil"/>
              <w:left w:val="single" w:sz="4" w:space="0" w:color="auto"/>
              <w:bottom w:val="nil"/>
              <w:right w:val="single" w:sz="4" w:space="0" w:color="auto"/>
            </w:tcBorders>
            <w:vAlign w:val="center"/>
          </w:tcPr>
          <w:p w14:paraId="7EE2EEF9" w14:textId="77777777" w:rsidR="00E54734" w:rsidRPr="00170508" w:rsidRDefault="00E54734" w:rsidP="001861D0">
            <w:pPr>
              <w:pStyle w:val="TAC"/>
              <w:rPr>
                <w:lang w:eastAsia="zh-CN"/>
              </w:rPr>
            </w:pPr>
          </w:p>
        </w:tc>
      </w:tr>
      <w:tr w:rsidR="00E54734" w:rsidRPr="00170508" w14:paraId="29A39C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2243CA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337256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tcPr>
          <w:p w14:paraId="65A31212" w14:textId="77777777" w:rsidR="00E54734" w:rsidRPr="00170508" w:rsidRDefault="00E54734" w:rsidP="001861D0">
            <w:pPr>
              <w:pStyle w:val="TAC"/>
              <w:rPr>
                <w:szCs w:val="18"/>
              </w:rPr>
            </w:pPr>
            <w:r w:rsidRPr="00170508">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F93014" w14:textId="77777777" w:rsidR="00E54734" w:rsidRPr="00170508" w:rsidRDefault="00E54734" w:rsidP="001861D0">
            <w:pPr>
              <w:pStyle w:val="TAC"/>
              <w:rPr>
                <w:lang w:eastAsia="zh-CN" w:bidi="ar"/>
              </w:rPr>
            </w:pPr>
            <w:r w:rsidRPr="00170508">
              <w:rPr>
                <w:rFonts w:eastAsia="DengXian"/>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B64C8D" w14:textId="77777777" w:rsidR="00E54734" w:rsidRPr="00170508" w:rsidRDefault="00E54734" w:rsidP="001861D0">
            <w:pPr>
              <w:pStyle w:val="TAC"/>
              <w:rPr>
                <w:lang w:eastAsia="zh-CN"/>
              </w:rPr>
            </w:pPr>
          </w:p>
        </w:tc>
      </w:tr>
      <w:tr w:rsidR="00E54734" w:rsidRPr="00170508" w14:paraId="3F71D141"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4B8E90C" w14:textId="77777777" w:rsidR="00E54734" w:rsidRPr="00170508" w:rsidRDefault="00E54734" w:rsidP="001861D0">
            <w:pPr>
              <w:pStyle w:val="TAC"/>
            </w:pPr>
            <w:r w:rsidRPr="00170508">
              <w:t>CA_n66A-n70A-n71(2A)</w:t>
            </w:r>
          </w:p>
        </w:tc>
        <w:tc>
          <w:tcPr>
            <w:tcW w:w="1829" w:type="dxa"/>
            <w:tcBorders>
              <w:top w:val="single" w:sz="4" w:space="0" w:color="auto"/>
              <w:left w:val="single" w:sz="4" w:space="0" w:color="auto"/>
              <w:bottom w:val="nil"/>
              <w:right w:val="single" w:sz="4" w:space="0" w:color="auto"/>
            </w:tcBorders>
            <w:vAlign w:val="center"/>
          </w:tcPr>
          <w:p w14:paraId="44D12A74" w14:textId="77777777" w:rsidR="00E54734" w:rsidRPr="00170508" w:rsidRDefault="00E54734" w:rsidP="001861D0">
            <w:pPr>
              <w:pStyle w:val="TAC"/>
            </w:pPr>
            <w:r w:rsidRPr="00170508">
              <w:t>CA_n66A-n71A</w:t>
            </w:r>
          </w:p>
          <w:p w14:paraId="27568DB7" w14:textId="77777777" w:rsidR="00E54734" w:rsidRPr="00170508" w:rsidRDefault="00E54734" w:rsidP="001861D0">
            <w:pPr>
              <w:pStyle w:val="TAC"/>
            </w:pPr>
            <w:r w:rsidRPr="00170508">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E877CB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EC7A2FC"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C49415" w14:textId="77777777" w:rsidR="00E54734" w:rsidRPr="00170508" w:rsidRDefault="00E54734" w:rsidP="001861D0">
            <w:pPr>
              <w:pStyle w:val="TAC"/>
              <w:rPr>
                <w:lang w:eastAsia="zh-CN"/>
              </w:rPr>
            </w:pPr>
            <w:r w:rsidRPr="00170508">
              <w:rPr>
                <w:lang w:eastAsia="zh-CN"/>
              </w:rPr>
              <w:t>0</w:t>
            </w:r>
          </w:p>
        </w:tc>
      </w:tr>
      <w:tr w:rsidR="00E54734" w:rsidRPr="00170508" w14:paraId="3968FE4B" w14:textId="77777777" w:rsidTr="001861D0">
        <w:trPr>
          <w:jc w:val="center"/>
        </w:trPr>
        <w:tc>
          <w:tcPr>
            <w:tcW w:w="2067" w:type="dxa"/>
            <w:tcBorders>
              <w:top w:val="nil"/>
              <w:left w:val="single" w:sz="4" w:space="0" w:color="auto"/>
              <w:bottom w:val="nil"/>
              <w:right w:val="single" w:sz="4" w:space="0" w:color="auto"/>
            </w:tcBorders>
            <w:vAlign w:val="center"/>
          </w:tcPr>
          <w:p w14:paraId="0C758C8C"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49D99D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23DC24"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3C147C3"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8EAF942" w14:textId="77777777" w:rsidR="00E54734" w:rsidRPr="00170508" w:rsidRDefault="00E54734" w:rsidP="001861D0">
            <w:pPr>
              <w:pStyle w:val="TAC"/>
              <w:rPr>
                <w:lang w:eastAsia="zh-CN"/>
              </w:rPr>
            </w:pPr>
          </w:p>
        </w:tc>
      </w:tr>
      <w:tr w:rsidR="00E54734" w:rsidRPr="00170508" w14:paraId="2B25A262" w14:textId="77777777" w:rsidTr="001861D0">
        <w:trPr>
          <w:jc w:val="center"/>
        </w:trPr>
        <w:tc>
          <w:tcPr>
            <w:tcW w:w="2067" w:type="dxa"/>
            <w:tcBorders>
              <w:top w:val="nil"/>
              <w:left w:val="single" w:sz="4" w:space="0" w:color="auto"/>
              <w:bottom w:val="nil"/>
              <w:right w:val="single" w:sz="4" w:space="0" w:color="auto"/>
            </w:tcBorders>
            <w:vAlign w:val="center"/>
          </w:tcPr>
          <w:p w14:paraId="0BF048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C10CA9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39E38B"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6DB24AA"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01A4715" w14:textId="77777777" w:rsidR="00E54734" w:rsidRPr="00170508" w:rsidRDefault="00E54734" w:rsidP="001861D0">
            <w:pPr>
              <w:pStyle w:val="TAC"/>
              <w:rPr>
                <w:lang w:eastAsia="zh-CN"/>
              </w:rPr>
            </w:pPr>
          </w:p>
        </w:tc>
      </w:tr>
      <w:tr w:rsidR="00E54734" w:rsidRPr="00170508" w14:paraId="2EFFBB68" w14:textId="77777777" w:rsidTr="001861D0">
        <w:trPr>
          <w:jc w:val="center"/>
        </w:trPr>
        <w:tc>
          <w:tcPr>
            <w:tcW w:w="2067" w:type="dxa"/>
            <w:tcBorders>
              <w:top w:val="nil"/>
              <w:left w:val="single" w:sz="4" w:space="0" w:color="auto"/>
              <w:bottom w:val="nil"/>
              <w:right w:val="single" w:sz="4" w:space="0" w:color="auto"/>
            </w:tcBorders>
            <w:vAlign w:val="center"/>
          </w:tcPr>
          <w:p w14:paraId="5DD3547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F5BD1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845377" w14:textId="77777777" w:rsidR="00E54734" w:rsidRPr="00170508" w:rsidRDefault="00E54734" w:rsidP="001861D0">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7F82CC40" w14:textId="77777777" w:rsidR="00E54734" w:rsidRPr="00170508" w:rsidRDefault="00E54734" w:rsidP="001861D0">
            <w:pPr>
              <w:pStyle w:val="TAC"/>
              <w:rPr>
                <w:lang w:eastAsia="zh-CN" w:bidi="ar"/>
              </w:rPr>
            </w:pPr>
            <w:r w:rsidRPr="009E2BCC">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7E2B327"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21BFBE63" w14:textId="77777777" w:rsidTr="001861D0">
        <w:trPr>
          <w:jc w:val="center"/>
        </w:trPr>
        <w:tc>
          <w:tcPr>
            <w:tcW w:w="2067" w:type="dxa"/>
            <w:tcBorders>
              <w:top w:val="nil"/>
              <w:left w:val="single" w:sz="4" w:space="0" w:color="auto"/>
              <w:bottom w:val="nil"/>
              <w:right w:val="single" w:sz="4" w:space="0" w:color="auto"/>
            </w:tcBorders>
            <w:vAlign w:val="center"/>
          </w:tcPr>
          <w:p w14:paraId="23C54F4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37E85F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E56F22" w14:textId="77777777" w:rsidR="00E54734" w:rsidRPr="00170508" w:rsidRDefault="00E54734" w:rsidP="001861D0">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07E51324" w14:textId="77777777" w:rsidR="00E54734" w:rsidRPr="00170508" w:rsidRDefault="00E54734" w:rsidP="001861D0">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A1C10DC" w14:textId="77777777" w:rsidR="00E54734" w:rsidRPr="00170508" w:rsidRDefault="00E54734" w:rsidP="001861D0">
            <w:pPr>
              <w:pStyle w:val="TAC"/>
              <w:rPr>
                <w:lang w:eastAsia="zh-CN"/>
              </w:rPr>
            </w:pPr>
          </w:p>
        </w:tc>
      </w:tr>
      <w:tr w:rsidR="00E54734" w:rsidRPr="00170508" w14:paraId="0AA4423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F7962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C49681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2AD3C3" w14:textId="77777777" w:rsidR="00E54734" w:rsidRPr="00170508" w:rsidRDefault="00E54734" w:rsidP="001861D0">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110A830F" w14:textId="77777777" w:rsidR="00E54734" w:rsidRPr="00170508" w:rsidRDefault="00E54734" w:rsidP="001861D0">
            <w:pPr>
              <w:pStyle w:val="TAC"/>
              <w:rPr>
                <w:lang w:eastAsia="zh-CN" w:bidi="ar"/>
              </w:rPr>
            </w:pPr>
            <w:r w:rsidRPr="009E2BCC">
              <w:rPr>
                <w:rFonts w:eastAsia="DengXian"/>
                <w:lang w:eastAsia="zh-CN" w:bidi="ar"/>
              </w:rPr>
              <w:t>CA</w:t>
            </w:r>
            <w:r w:rsidRPr="009E37EA">
              <w:rPr>
                <w:rFonts w:cs="Arial"/>
                <w:szCs w:val="18"/>
                <w:lang w:eastAsia="zh-CN" w:bidi="ar"/>
              </w:rPr>
              <w:t>_n71(2A)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B529829" w14:textId="77777777" w:rsidR="00E54734" w:rsidRPr="00170508" w:rsidRDefault="00E54734" w:rsidP="001861D0">
            <w:pPr>
              <w:pStyle w:val="TAC"/>
              <w:rPr>
                <w:lang w:eastAsia="zh-CN"/>
              </w:rPr>
            </w:pPr>
          </w:p>
        </w:tc>
      </w:tr>
      <w:tr w:rsidR="00E54734" w:rsidRPr="00170508" w14:paraId="5988CDC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A8C682E" w14:textId="77777777" w:rsidR="00E54734" w:rsidRPr="00170508" w:rsidRDefault="00E54734" w:rsidP="001861D0">
            <w:pPr>
              <w:pStyle w:val="TAC"/>
            </w:pPr>
            <w:r w:rsidRPr="00170508">
              <w:t>CA_n66B-n70A-n71A</w:t>
            </w:r>
          </w:p>
        </w:tc>
        <w:tc>
          <w:tcPr>
            <w:tcW w:w="1829" w:type="dxa"/>
            <w:tcBorders>
              <w:top w:val="single" w:sz="4" w:space="0" w:color="auto"/>
              <w:left w:val="single" w:sz="4" w:space="0" w:color="auto"/>
              <w:bottom w:val="nil"/>
              <w:right w:val="single" w:sz="4" w:space="0" w:color="auto"/>
            </w:tcBorders>
            <w:vAlign w:val="center"/>
          </w:tcPr>
          <w:p w14:paraId="57859BC1"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3BB51C4C"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2E0B59A4"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47AADBE"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7167F83C"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CAB0810"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86127CE" w14:textId="77777777" w:rsidR="00E54734" w:rsidRPr="00170508" w:rsidRDefault="00E54734" w:rsidP="001861D0">
            <w:pPr>
              <w:pStyle w:val="TAC"/>
              <w:rPr>
                <w:rFonts w:ascii="Calibri" w:hAnsi="Calibri"/>
                <w:sz w:val="21"/>
                <w:lang w:eastAsia="zh-CN"/>
              </w:rPr>
            </w:pPr>
            <w:r w:rsidRPr="00170508">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1240C316" w14:textId="77777777" w:rsidR="00E54734" w:rsidRPr="00170508" w:rsidRDefault="00E54734" w:rsidP="001861D0">
            <w:pPr>
              <w:pStyle w:val="TAC"/>
              <w:rPr>
                <w:lang w:eastAsia="zh-CN"/>
              </w:rPr>
            </w:pPr>
            <w:r w:rsidRPr="00170508">
              <w:rPr>
                <w:lang w:eastAsia="zh-CN"/>
              </w:rPr>
              <w:t>0</w:t>
            </w:r>
          </w:p>
        </w:tc>
      </w:tr>
      <w:tr w:rsidR="00E54734" w:rsidRPr="00170508" w14:paraId="62AEB840" w14:textId="77777777" w:rsidTr="001861D0">
        <w:trPr>
          <w:jc w:val="center"/>
        </w:trPr>
        <w:tc>
          <w:tcPr>
            <w:tcW w:w="2067" w:type="dxa"/>
            <w:tcBorders>
              <w:top w:val="nil"/>
              <w:left w:val="single" w:sz="4" w:space="0" w:color="auto"/>
              <w:bottom w:val="nil"/>
              <w:right w:val="single" w:sz="4" w:space="0" w:color="auto"/>
            </w:tcBorders>
            <w:vAlign w:val="center"/>
          </w:tcPr>
          <w:p w14:paraId="704B1A4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C3B8DC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BAD47F"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176F7BD"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w:t>
            </w:r>
            <w:r w:rsidRPr="00170508">
              <w:rPr>
                <w:vertAlign w:val="superscript"/>
                <w:lang w:eastAsia="zh-CN" w:bidi="ar"/>
              </w:rPr>
              <w:t xml:space="preserve"> </w:t>
            </w:r>
            <w:r w:rsidRPr="00170508">
              <w:rPr>
                <w:lang w:eastAsia="zh-CN" w:bidi="ar"/>
              </w:rPr>
              <w:t>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C0ABAD8" w14:textId="77777777" w:rsidR="00E54734" w:rsidRPr="00170508" w:rsidRDefault="00E54734" w:rsidP="001861D0">
            <w:pPr>
              <w:pStyle w:val="TAC"/>
              <w:rPr>
                <w:lang w:eastAsia="zh-CN"/>
              </w:rPr>
            </w:pPr>
          </w:p>
        </w:tc>
      </w:tr>
      <w:tr w:rsidR="00E54734" w:rsidRPr="00170508" w14:paraId="03C714B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3DF4989"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815084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EA6647"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0628245"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2C47B0" w14:textId="77777777" w:rsidR="00E54734" w:rsidRPr="00170508" w:rsidRDefault="00E54734" w:rsidP="001861D0">
            <w:pPr>
              <w:pStyle w:val="TAC"/>
              <w:rPr>
                <w:lang w:eastAsia="zh-CN"/>
              </w:rPr>
            </w:pPr>
          </w:p>
        </w:tc>
      </w:tr>
      <w:tr w:rsidR="00E54734" w:rsidRPr="00170508" w14:paraId="02C2F3ED"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7735C6C" w14:textId="77777777" w:rsidR="00E54734" w:rsidRPr="00170508" w:rsidRDefault="00E54734" w:rsidP="001861D0">
            <w:pPr>
              <w:pStyle w:val="TAC"/>
            </w:pPr>
            <w:r w:rsidRPr="00170508">
              <w:t>CA_n66(2A)-n70A-n71A</w:t>
            </w:r>
          </w:p>
        </w:tc>
        <w:tc>
          <w:tcPr>
            <w:tcW w:w="1829" w:type="dxa"/>
            <w:tcBorders>
              <w:top w:val="single" w:sz="4" w:space="0" w:color="auto"/>
              <w:left w:val="single" w:sz="4" w:space="0" w:color="auto"/>
              <w:bottom w:val="nil"/>
              <w:right w:val="single" w:sz="4" w:space="0" w:color="auto"/>
            </w:tcBorders>
            <w:vAlign w:val="center"/>
          </w:tcPr>
          <w:p w14:paraId="6FAD52D4"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674F86AD"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70EE77D5"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778102E"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24117A79"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D942B8E"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857B7E2" w14:textId="77777777" w:rsidR="00E54734" w:rsidRPr="00170508" w:rsidRDefault="00E54734" w:rsidP="001861D0">
            <w:pPr>
              <w:pStyle w:val="TAC"/>
              <w:rPr>
                <w:rFonts w:ascii="Calibri" w:hAnsi="Calibri"/>
                <w:sz w:val="21"/>
                <w:lang w:eastAsia="zh-CN"/>
              </w:rPr>
            </w:pPr>
            <w:r w:rsidRPr="00170508">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68363603" w14:textId="77777777" w:rsidR="00E54734" w:rsidRPr="00170508" w:rsidRDefault="00E54734" w:rsidP="001861D0">
            <w:pPr>
              <w:pStyle w:val="TAC"/>
              <w:rPr>
                <w:lang w:eastAsia="zh-CN"/>
              </w:rPr>
            </w:pPr>
            <w:r w:rsidRPr="00170508">
              <w:rPr>
                <w:lang w:eastAsia="zh-CN"/>
              </w:rPr>
              <w:t>0</w:t>
            </w:r>
          </w:p>
        </w:tc>
      </w:tr>
      <w:tr w:rsidR="00E54734" w:rsidRPr="00170508" w14:paraId="5B381BBD" w14:textId="77777777" w:rsidTr="001861D0">
        <w:trPr>
          <w:jc w:val="center"/>
        </w:trPr>
        <w:tc>
          <w:tcPr>
            <w:tcW w:w="2067" w:type="dxa"/>
            <w:tcBorders>
              <w:top w:val="nil"/>
              <w:left w:val="single" w:sz="4" w:space="0" w:color="auto"/>
              <w:bottom w:val="nil"/>
              <w:right w:val="single" w:sz="4" w:space="0" w:color="auto"/>
            </w:tcBorders>
            <w:vAlign w:val="center"/>
          </w:tcPr>
          <w:p w14:paraId="0C146E9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6E45AA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757194"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192ED99" w14:textId="77777777" w:rsidR="00E54734" w:rsidRPr="00170508" w:rsidRDefault="00E54734" w:rsidP="001861D0">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CB1C750" w14:textId="77777777" w:rsidR="00E54734" w:rsidRPr="00170508" w:rsidRDefault="00E54734" w:rsidP="001861D0">
            <w:pPr>
              <w:pStyle w:val="TAC"/>
              <w:rPr>
                <w:lang w:eastAsia="zh-CN"/>
              </w:rPr>
            </w:pPr>
          </w:p>
        </w:tc>
      </w:tr>
      <w:tr w:rsidR="00E54734" w:rsidRPr="00170508" w14:paraId="278BDBD4" w14:textId="77777777" w:rsidTr="001861D0">
        <w:trPr>
          <w:jc w:val="center"/>
        </w:trPr>
        <w:tc>
          <w:tcPr>
            <w:tcW w:w="2067" w:type="dxa"/>
            <w:tcBorders>
              <w:top w:val="nil"/>
              <w:left w:val="single" w:sz="4" w:space="0" w:color="auto"/>
              <w:bottom w:val="nil"/>
              <w:right w:val="single" w:sz="4" w:space="0" w:color="auto"/>
            </w:tcBorders>
            <w:vAlign w:val="center"/>
          </w:tcPr>
          <w:p w14:paraId="128CFF4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628E8B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7432E9"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6D1CF3D"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0832A5" w14:textId="77777777" w:rsidR="00E54734" w:rsidRPr="00170508" w:rsidRDefault="00E54734" w:rsidP="001861D0">
            <w:pPr>
              <w:pStyle w:val="TAC"/>
              <w:rPr>
                <w:lang w:eastAsia="zh-CN"/>
              </w:rPr>
            </w:pPr>
          </w:p>
        </w:tc>
      </w:tr>
      <w:tr w:rsidR="00E54734" w:rsidRPr="00170508" w14:paraId="57140EB7" w14:textId="77777777" w:rsidTr="001861D0">
        <w:trPr>
          <w:jc w:val="center"/>
        </w:trPr>
        <w:tc>
          <w:tcPr>
            <w:tcW w:w="2067" w:type="dxa"/>
            <w:tcBorders>
              <w:top w:val="nil"/>
              <w:left w:val="single" w:sz="4" w:space="0" w:color="auto"/>
              <w:bottom w:val="nil"/>
              <w:right w:val="single" w:sz="4" w:space="0" w:color="auto"/>
            </w:tcBorders>
            <w:vAlign w:val="center"/>
          </w:tcPr>
          <w:p w14:paraId="3B7D1F7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A2D151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8DD1D1" w14:textId="77777777" w:rsidR="00E54734" w:rsidRPr="00170508" w:rsidRDefault="00E54734" w:rsidP="001861D0">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61B711F2" w14:textId="77777777" w:rsidR="00E54734" w:rsidRPr="00170508" w:rsidRDefault="00E54734" w:rsidP="001861D0">
            <w:pPr>
              <w:pStyle w:val="TAC"/>
              <w:rPr>
                <w:lang w:eastAsia="zh-CN" w:bidi="ar"/>
              </w:rPr>
            </w:pPr>
            <w:r w:rsidRPr="009E2BCC">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73854A5"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0E350817" w14:textId="77777777" w:rsidTr="001861D0">
        <w:trPr>
          <w:jc w:val="center"/>
        </w:trPr>
        <w:tc>
          <w:tcPr>
            <w:tcW w:w="2067" w:type="dxa"/>
            <w:tcBorders>
              <w:top w:val="nil"/>
              <w:left w:val="single" w:sz="4" w:space="0" w:color="auto"/>
              <w:bottom w:val="nil"/>
              <w:right w:val="single" w:sz="4" w:space="0" w:color="auto"/>
            </w:tcBorders>
            <w:vAlign w:val="center"/>
          </w:tcPr>
          <w:p w14:paraId="378554F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119D42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EC09F9" w14:textId="77777777" w:rsidR="00E54734" w:rsidRPr="00170508" w:rsidRDefault="00E54734" w:rsidP="001861D0">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48476555" w14:textId="77777777" w:rsidR="00E54734" w:rsidRPr="00170508" w:rsidRDefault="00E54734" w:rsidP="001861D0">
            <w:pPr>
              <w:pStyle w:val="TAC"/>
              <w:rPr>
                <w:lang w:eastAsia="zh-CN" w:bidi="ar"/>
              </w:rPr>
            </w:pPr>
            <w:r>
              <w:rPr>
                <w:rFonts w:eastAsia="DengXian"/>
                <w:lang w:eastAsia="zh-CN" w:bidi="ar"/>
              </w:rPr>
              <w:t>n70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607397B" w14:textId="77777777" w:rsidR="00E54734" w:rsidRPr="00170508" w:rsidRDefault="00E54734" w:rsidP="001861D0">
            <w:pPr>
              <w:pStyle w:val="TAC"/>
              <w:rPr>
                <w:lang w:eastAsia="zh-CN"/>
              </w:rPr>
            </w:pPr>
          </w:p>
        </w:tc>
      </w:tr>
      <w:tr w:rsidR="00E54734" w:rsidRPr="00170508" w14:paraId="6608801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3841D1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E5DDBA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C10BCF" w14:textId="77777777" w:rsidR="00E54734" w:rsidRPr="00170508" w:rsidRDefault="00E54734" w:rsidP="001861D0">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35EED220" w14:textId="77777777" w:rsidR="00E54734" w:rsidRPr="00170508" w:rsidRDefault="00E54734" w:rsidP="001861D0">
            <w:pPr>
              <w:pStyle w:val="TAC"/>
              <w:rPr>
                <w:lang w:eastAsia="zh-CN" w:bidi="ar"/>
              </w:rPr>
            </w:pPr>
            <w:r w:rsidRPr="009E2BCC">
              <w:rPr>
                <w:rFonts w:eastAsia="DengXian"/>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FFEBDF" w14:textId="77777777" w:rsidR="00E54734" w:rsidRPr="00170508" w:rsidRDefault="00E54734" w:rsidP="001861D0">
            <w:pPr>
              <w:pStyle w:val="TAC"/>
              <w:rPr>
                <w:lang w:eastAsia="zh-CN"/>
              </w:rPr>
            </w:pPr>
          </w:p>
        </w:tc>
      </w:tr>
      <w:tr w:rsidR="00E54734" w:rsidRPr="00170508" w14:paraId="5E00AFF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F27918E" w14:textId="77777777" w:rsidR="00E54734" w:rsidRPr="00170508" w:rsidRDefault="00E54734" w:rsidP="001861D0">
            <w:pPr>
              <w:pStyle w:val="TAC"/>
            </w:pPr>
            <w:r w:rsidRPr="00170508">
              <w:rPr>
                <w:rFonts w:eastAsia="DengXian"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5C07D731" w14:textId="77777777" w:rsidR="00E54734" w:rsidRPr="00170508" w:rsidRDefault="00E54734" w:rsidP="001861D0">
            <w:pPr>
              <w:pStyle w:val="TAC"/>
              <w:rPr>
                <w:rFonts w:eastAsia="DengXian" w:cs="Arial"/>
                <w:szCs w:val="18"/>
              </w:rPr>
            </w:pPr>
            <w:r w:rsidRPr="00170508">
              <w:rPr>
                <w:rFonts w:eastAsia="DengXian" w:cs="Arial"/>
                <w:szCs w:val="18"/>
              </w:rPr>
              <w:t>CA_n66A-n71A</w:t>
            </w:r>
          </w:p>
          <w:p w14:paraId="33D74E24" w14:textId="77777777" w:rsidR="00E54734" w:rsidRPr="00170508" w:rsidRDefault="00E54734" w:rsidP="001861D0">
            <w:pPr>
              <w:pStyle w:val="TAC"/>
            </w:pPr>
            <w:r w:rsidRPr="00170508">
              <w:rPr>
                <w:rFonts w:eastAsia="DengXia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5DD7EA9"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11373" w14:textId="77777777" w:rsidR="00E54734" w:rsidRPr="00170508" w:rsidRDefault="00E54734" w:rsidP="001861D0">
            <w:pPr>
              <w:pStyle w:val="TAC"/>
              <w:rPr>
                <w:lang w:eastAsia="zh-CN" w:bidi="ar"/>
              </w:rPr>
            </w:pPr>
            <w:r w:rsidRPr="00170508">
              <w:rPr>
                <w:rFonts w:eastAsia="DengXian"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A641EDC"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4B173A18" w14:textId="77777777" w:rsidTr="001861D0">
        <w:trPr>
          <w:jc w:val="center"/>
        </w:trPr>
        <w:tc>
          <w:tcPr>
            <w:tcW w:w="2067" w:type="dxa"/>
            <w:tcBorders>
              <w:top w:val="nil"/>
              <w:left w:val="single" w:sz="4" w:space="0" w:color="auto"/>
              <w:bottom w:val="nil"/>
              <w:right w:val="single" w:sz="4" w:space="0" w:color="auto"/>
            </w:tcBorders>
            <w:vAlign w:val="center"/>
          </w:tcPr>
          <w:p w14:paraId="5B6B92F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8F1C75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799551"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624B86" w14:textId="77777777" w:rsidR="00E54734" w:rsidRPr="00170508" w:rsidRDefault="00E54734" w:rsidP="001861D0">
            <w:pPr>
              <w:pStyle w:val="TAC"/>
              <w:rPr>
                <w:lang w:eastAsia="zh-CN" w:bidi="ar"/>
              </w:rPr>
            </w:pPr>
            <w:r w:rsidRPr="00170508">
              <w:rPr>
                <w:rFonts w:eastAsia="DengXian" w:cs="Arial"/>
                <w:szCs w:val="18"/>
                <w:lang w:eastAsia="zh-CN" w:bidi="ar"/>
              </w:rPr>
              <w:t>5, 10, 15, 20</w:t>
            </w:r>
            <w:r w:rsidRPr="00170508">
              <w:rPr>
                <w:rFonts w:eastAsia="DengXian" w:cs="Arial"/>
                <w:szCs w:val="18"/>
                <w:vertAlign w:val="superscript"/>
                <w:lang w:eastAsia="zh-CN" w:bidi="ar"/>
              </w:rPr>
              <w:t>1</w:t>
            </w:r>
            <w:r w:rsidRPr="00170508">
              <w:rPr>
                <w:rFonts w:eastAsia="DengXian" w:cs="Arial"/>
                <w:szCs w:val="18"/>
                <w:lang w:eastAsia="zh-CN" w:bidi="ar"/>
              </w:rPr>
              <w:t>, 25</w:t>
            </w:r>
            <w:r w:rsidRPr="00170508">
              <w:rPr>
                <w:rFonts w:eastAsia="DengXian"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AF81A56" w14:textId="77777777" w:rsidR="00E54734" w:rsidRPr="00170508" w:rsidRDefault="00E54734" w:rsidP="001861D0">
            <w:pPr>
              <w:pStyle w:val="TAC"/>
              <w:rPr>
                <w:lang w:eastAsia="zh-CN"/>
              </w:rPr>
            </w:pPr>
          </w:p>
        </w:tc>
      </w:tr>
      <w:tr w:rsidR="00E54734" w:rsidRPr="00170508" w14:paraId="46F78DE4" w14:textId="77777777" w:rsidTr="001861D0">
        <w:trPr>
          <w:jc w:val="center"/>
        </w:trPr>
        <w:tc>
          <w:tcPr>
            <w:tcW w:w="2067" w:type="dxa"/>
            <w:tcBorders>
              <w:top w:val="nil"/>
              <w:left w:val="single" w:sz="4" w:space="0" w:color="auto"/>
              <w:bottom w:val="nil"/>
              <w:right w:val="single" w:sz="4" w:space="0" w:color="auto"/>
            </w:tcBorders>
            <w:vAlign w:val="center"/>
          </w:tcPr>
          <w:p w14:paraId="551C977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4EA930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177098"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477D7D" w14:textId="77777777" w:rsidR="00E54734" w:rsidRPr="00170508" w:rsidRDefault="00E54734" w:rsidP="001861D0">
            <w:pPr>
              <w:pStyle w:val="TAC"/>
              <w:rPr>
                <w:lang w:eastAsia="zh-CN" w:bidi="ar"/>
              </w:rPr>
            </w:pPr>
            <w:r w:rsidRPr="00170508">
              <w:rPr>
                <w:rFonts w:eastAsia="DengXian"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DA6116E" w14:textId="77777777" w:rsidR="00E54734" w:rsidRPr="00170508" w:rsidRDefault="00E54734" w:rsidP="001861D0">
            <w:pPr>
              <w:pStyle w:val="TAC"/>
              <w:rPr>
                <w:lang w:eastAsia="zh-CN"/>
              </w:rPr>
            </w:pPr>
          </w:p>
        </w:tc>
      </w:tr>
      <w:tr w:rsidR="00E54734" w:rsidRPr="00170508" w14:paraId="2CC57547" w14:textId="77777777" w:rsidTr="001861D0">
        <w:trPr>
          <w:jc w:val="center"/>
        </w:trPr>
        <w:tc>
          <w:tcPr>
            <w:tcW w:w="2067" w:type="dxa"/>
            <w:tcBorders>
              <w:top w:val="nil"/>
              <w:left w:val="single" w:sz="4" w:space="0" w:color="auto"/>
              <w:bottom w:val="nil"/>
              <w:right w:val="single" w:sz="4" w:space="0" w:color="auto"/>
            </w:tcBorders>
            <w:vAlign w:val="center"/>
          </w:tcPr>
          <w:p w14:paraId="220B310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263D0A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484F9C" w14:textId="77777777" w:rsidR="00E54734" w:rsidRPr="00170508" w:rsidRDefault="00E54734" w:rsidP="001861D0">
            <w:pPr>
              <w:pStyle w:val="TAC"/>
              <w:rPr>
                <w:rFonts w:eastAsia="DengXian" w:cs="Arial"/>
                <w:szCs w:val="18"/>
              </w:rPr>
            </w:pPr>
            <w:r w:rsidRPr="009E37EA">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2315AB" w14:textId="77777777" w:rsidR="00E54734" w:rsidRPr="00170508" w:rsidRDefault="00E54734" w:rsidP="001861D0">
            <w:pPr>
              <w:pStyle w:val="TAC"/>
              <w:rPr>
                <w:rFonts w:eastAsia="DengXian" w:cs="Arial"/>
                <w:szCs w:val="18"/>
                <w:lang w:eastAsia="zh-CN" w:bidi="ar"/>
              </w:rPr>
            </w:pPr>
            <w:r w:rsidRPr="009E2BCC">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40346F2" w14:textId="77777777" w:rsidR="00E54734" w:rsidRPr="00170508" w:rsidRDefault="00E54734" w:rsidP="001861D0">
            <w:pPr>
              <w:pStyle w:val="TAC"/>
              <w:rPr>
                <w:lang w:eastAsia="zh-CN"/>
              </w:rPr>
            </w:pPr>
            <w:r w:rsidRPr="009E2BCC">
              <w:rPr>
                <w:rFonts w:eastAsia="DengXian"/>
                <w:lang w:eastAsia="zh-CN"/>
              </w:rPr>
              <w:t>4 and 5</w:t>
            </w:r>
          </w:p>
        </w:tc>
      </w:tr>
      <w:tr w:rsidR="00E54734" w:rsidRPr="00170508" w14:paraId="379E4FC2" w14:textId="77777777" w:rsidTr="001861D0">
        <w:trPr>
          <w:jc w:val="center"/>
        </w:trPr>
        <w:tc>
          <w:tcPr>
            <w:tcW w:w="2067" w:type="dxa"/>
            <w:tcBorders>
              <w:top w:val="nil"/>
              <w:left w:val="single" w:sz="4" w:space="0" w:color="auto"/>
              <w:bottom w:val="nil"/>
              <w:right w:val="single" w:sz="4" w:space="0" w:color="auto"/>
            </w:tcBorders>
            <w:vAlign w:val="center"/>
          </w:tcPr>
          <w:p w14:paraId="2E30E39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97AD3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DCC18A" w14:textId="77777777" w:rsidR="00E54734" w:rsidRPr="00170508" w:rsidRDefault="00E54734" w:rsidP="001861D0">
            <w:pPr>
              <w:pStyle w:val="TAC"/>
              <w:rPr>
                <w:rFonts w:eastAsia="DengXian" w:cs="Arial"/>
                <w:szCs w:val="18"/>
              </w:rPr>
            </w:pPr>
            <w:r w:rsidRPr="009E37EA">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F9AB91" w14:textId="77777777" w:rsidR="00E54734" w:rsidRPr="00170508" w:rsidRDefault="00E54734" w:rsidP="001861D0">
            <w:pPr>
              <w:pStyle w:val="TAC"/>
              <w:rPr>
                <w:rFonts w:eastAsia="DengXian" w:cs="Arial"/>
                <w:szCs w:val="18"/>
                <w:lang w:eastAsia="zh-CN" w:bidi="ar"/>
              </w:rPr>
            </w:pPr>
            <w:r w:rsidRPr="009E2BCC">
              <w:rPr>
                <w:rFonts w:eastAsia="DengXian"/>
                <w:lang w:eastAsia="zh-CN" w:bidi="ar"/>
              </w:rPr>
              <w:t>n7</w:t>
            </w:r>
            <w:r>
              <w:rPr>
                <w:rFonts w:eastAsia="DengXian"/>
                <w:lang w:eastAsia="zh-CN" w:bidi="ar"/>
              </w:rPr>
              <w:t>0</w:t>
            </w:r>
            <w:r w:rsidRPr="009E2BCC">
              <w:rPr>
                <w:rFonts w:eastAsia="DengXian"/>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937AAC0" w14:textId="77777777" w:rsidR="00E54734" w:rsidRPr="00170508" w:rsidRDefault="00E54734" w:rsidP="001861D0">
            <w:pPr>
              <w:pStyle w:val="TAC"/>
              <w:rPr>
                <w:lang w:eastAsia="zh-CN"/>
              </w:rPr>
            </w:pPr>
          </w:p>
        </w:tc>
      </w:tr>
      <w:tr w:rsidR="00E54734" w:rsidRPr="00170508" w14:paraId="63BD9B3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F668E4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C6E357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058B4B" w14:textId="77777777" w:rsidR="00E54734" w:rsidRPr="00170508" w:rsidRDefault="00E54734" w:rsidP="001861D0">
            <w:pPr>
              <w:pStyle w:val="TAC"/>
              <w:rPr>
                <w:rFonts w:eastAsia="DengXian" w:cs="Arial"/>
                <w:szCs w:val="18"/>
              </w:rPr>
            </w:pPr>
            <w:r w:rsidRPr="009E37EA">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BD8228" w14:textId="77777777" w:rsidR="00E54734" w:rsidRPr="00170508" w:rsidRDefault="00E54734" w:rsidP="001861D0">
            <w:pPr>
              <w:pStyle w:val="TAC"/>
              <w:rPr>
                <w:rFonts w:eastAsia="DengXian" w:cs="Arial"/>
                <w:szCs w:val="18"/>
                <w:lang w:eastAsia="zh-CN" w:bidi="ar"/>
              </w:rPr>
            </w:pPr>
            <w:r w:rsidRPr="009E2BCC">
              <w:rPr>
                <w:rFonts w:eastAsia="DengXian"/>
                <w:lang w:eastAsia="zh-CN" w:bidi="ar"/>
              </w:rPr>
              <w:t>CA</w:t>
            </w:r>
            <w:r w:rsidRPr="009E37EA">
              <w:rPr>
                <w:rFonts w:cs="Arial"/>
                <w:szCs w:val="18"/>
                <w:lang w:eastAsia="zh-CN" w:bidi="ar"/>
              </w:rPr>
              <w:t>_n71(2A)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736FE12" w14:textId="77777777" w:rsidR="00E54734" w:rsidRPr="00170508" w:rsidRDefault="00E54734" w:rsidP="001861D0">
            <w:pPr>
              <w:pStyle w:val="TAC"/>
              <w:rPr>
                <w:lang w:eastAsia="zh-CN"/>
              </w:rPr>
            </w:pPr>
          </w:p>
        </w:tc>
      </w:tr>
      <w:tr w:rsidR="00E54734" w:rsidRPr="00170508" w14:paraId="114A43D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BF90417" w14:textId="77777777" w:rsidR="00E54734" w:rsidRPr="00170508" w:rsidRDefault="00E54734" w:rsidP="001861D0">
            <w:pPr>
              <w:pStyle w:val="TAC"/>
            </w:pPr>
            <w:r w:rsidRPr="00170508">
              <w:t>CA_n66(3A)-n70A-n71A</w:t>
            </w:r>
          </w:p>
        </w:tc>
        <w:tc>
          <w:tcPr>
            <w:tcW w:w="1829" w:type="dxa"/>
            <w:tcBorders>
              <w:top w:val="single" w:sz="4" w:space="0" w:color="auto"/>
              <w:left w:val="single" w:sz="4" w:space="0" w:color="auto"/>
              <w:bottom w:val="nil"/>
              <w:right w:val="single" w:sz="4" w:space="0" w:color="auto"/>
            </w:tcBorders>
            <w:vAlign w:val="center"/>
          </w:tcPr>
          <w:p w14:paraId="1B1EE882"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0BCA8A56"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7429C72D" w14:textId="77777777" w:rsidR="00E54734" w:rsidRPr="00170508" w:rsidRDefault="00E54734" w:rsidP="001861D0">
            <w:pPr>
              <w:pStyle w:val="TAC"/>
              <w:rPr>
                <w:rFonts w:eastAsia="DengXian"/>
                <w:lang w:eastAsia="zh-CN"/>
              </w:rPr>
            </w:pPr>
            <w:r w:rsidRPr="00170508">
              <w:rPr>
                <w:rFonts w:eastAsia="DengXian"/>
                <w:lang w:eastAsia="zh-CN"/>
              </w:rPr>
              <w:t>n71</w:t>
            </w:r>
            <w:r w:rsidRPr="00170508">
              <w:rPr>
                <w:rFonts w:eastAsia="DengXian"/>
                <w:vertAlign w:val="superscript"/>
              </w:rPr>
              <w:t>7</w:t>
            </w:r>
          </w:p>
          <w:p w14:paraId="01CB038F"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64544250" w14:textId="77777777" w:rsidR="00E54734" w:rsidRPr="00170508" w:rsidRDefault="00E54734" w:rsidP="001861D0">
            <w:pPr>
              <w:pStyle w:val="TAC"/>
            </w:pPr>
            <w:r w:rsidRPr="00170508">
              <w:rPr>
                <w:rFonts w:eastAsia="DengXia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F80EE3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03F0406" w14:textId="77777777" w:rsidR="00E54734" w:rsidRPr="00170508" w:rsidRDefault="00E54734" w:rsidP="001861D0">
            <w:pPr>
              <w:pStyle w:val="TAC"/>
              <w:rPr>
                <w:lang w:eastAsia="zh-CN" w:bidi="ar"/>
              </w:rPr>
            </w:pPr>
            <w:r w:rsidRPr="00170508">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C8A50CA" w14:textId="77777777" w:rsidR="00E54734" w:rsidRPr="00170508" w:rsidRDefault="00E54734" w:rsidP="001861D0">
            <w:pPr>
              <w:pStyle w:val="TAC"/>
              <w:rPr>
                <w:lang w:eastAsia="zh-CN"/>
              </w:rPr>
            </w:pPr>
            <w:r w:rsidRPr="00170508">
              <w:rPr>
                <w:rFonts w:eastAsia="DengXian"/>
                <w:szCs w:val="18"/>
                <w:lang w:eastAsia="zh-CN"/>
              </w:rPr>
              <w:t>0</w:t>
            </w:r>
          </w:p>
        </w:tc>
      </w:tr>
      <w:tr w:rsidR="00E54734" w:rsidRPr="00170508" w14:paraId="4D6A4EFE" w14:textId="77777777" w:rsidTr="001861D0">
        <w:trPr>
          <w:jc w:val="center"/>
        </w:trPr>
        <w:tc>
          <w:tcPr>
            <w:tcW w:w="2067" w:type="dxa"/>
            <w:tcBorders>
              <w:top w:val="nil"/>
              <w:left w:val="single" w:sz="4" w:space="0" w:color="auto"/>
              <w:bottom w:val="nil"/>
              <w:right w:val="single" w:sz="4" w:space="0" w:color="auto"/>
            </w:tcBorders>
            <w:vAlign w:val="center"/>
          </w:tcPr>
          <w:p w14:paraId="6918EBF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C2135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06AB42"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7E4C631" w14:textId="77777777" w:rsidR="00E54734" w:rsidRPr="00170508" w:rsidRDefault="00E54734" w:rsidP="001861D0">
            <w:pPr>
              <w:pStyle w:val="TAC"/>
              <w:rPr>
                <w:lang w:eastAsia="zh-CN" w:bidi="ar"/>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E93F6A8" w14:textId="77777777" w:rsidR="00E54734" w:rsidRPr="00170508" w:rsidRDefault="00E54734" w:rsidP="001861D0">
            <w:pPr>
              <w:pStyle w:val="TAC"/>
              <w:rPr>
                <w:lang w:eastAsia="zh-CN"/>
              </w:rPr>
            </w:pPr>
          </w:p>
        </w:tc>
      </w:tr>
      <w:tr w:rsidR="00E54734" w:rsidRPr="00170508" w14:paraId="12134B4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265367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FE69AE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D0F0C0"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6B0D117" w14:textId="77777777" w:rsidR="00E54734" w:rsidRPr="00170508" w:rsidRDefault="00E54734" w:rsidP="001861D0">
            <w:pPr>
              <w:pStyle w:val="TAC"/>
              <w:rPr>
                <w:lang w:eastAsia="zh-CN" w:bidi="ar"/>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5222F1" w14:textId="77777777" w:rsidR="00E54734" w:rsidRPr="00170508" w:rsidRDefault="00E54734" w:rsidP="001861D0">
            <w:pPr>
              <w:pStyle w:val="TAC"/>
              <w:rPr>
                <w:lang w:eastAsia="zh-CN"/>
              </w:rPr>
            </w:pPr>
          </w:p>
        </w:tc>
      </w:tr>
      <w:tr w:rsidR="00E54734" w:rsidRPr="00170508" w14:paraId="5265CAE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093A859C" w14:textId="77777777" w:rsidR="00E54734" w:rsidRPr="00170508" w:rsidRDefault="00E54734" w:rsidP="001861D0">
            <w:pPr>
              <w:pStyle w:val="TAC"/>
            </w:pPr>
            <w:r w:rsidRPr="00170508">
              <w:rPr>
                <w:rFonts w:eastAsia="DengXian"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25245D5B"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7F1E41EC"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46D40115" w14:textId="77777777" w:rsidR="00E54734" w:rsidRPr="00170508" w:rsidRDefault="00E54734" w:rsidP="001861D0">
            <w:pPr>
              <w:pStyle w:val="TAC"/>
              <w:rPr>
                <w:rFonts w:eastAsia="DengXian"/>
                <w:lang w:eastAsia="zh-CN"/>
              </w:rPr>
            </w:pPr>
            <w:r w:rsidRPr="00170508">
              <w:rPr>
                <w:rFonts w:eastAsia="DengXian"/>
                <w:lang w:eastAsia="zh-CN"/>
              </w:rPr>
              <w:t>CA_n66A-n77A</w:t>
            </w:r>
          </w:p>
          <w:p w14:paraId="4E3A5054" w14:textId="77777777" w:rsidR="00E54734" w:rsidRPr="00170508" w:rsidRDefault="00E54734" w:rsidP="001861D0">
            <w:pPr>
              <w:pStyle w:val="TAC"/>
              <w:rPr>
                <w:lang w:eastAsia="zh-CN"/>
              </w:rPr>
            </w:pPr>
            <w:r w:rsidRPr="00170508">
              <w:rPr>
                <w:rFonts w:eastAsia="DengXian"/>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E288E38"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4E4BCCE" w14:textId="77777777" w:rsidR="00E54734" w:rsidRPr="00170508" w:rsidRDefault="00E54734" w:rsidP="001861D0">
            <w:pPr>
              <w:pStyle w:val="TAC"/>
              <w:rPr>
                <w:lang w:eastAsia="zh-CN" w:bidi="ar"/>
              </w:rPr>
            </w:pPr>
            <w:r w:rsidRPr="00170508">
              <w:rPr>
                <w:rFonts w:eastAsia="DengXian"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62C0919"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3C8D455C" w14:textId="77777777" w:rsidTr="001861D0">
        <w:trPr>
          <w:jc w:val="center"/>
        </w:trPr>
        <w:tc>
          <w:tcPr>
            <w:tcW w:w="2067" w:type="dxa"/>
            <w:tcBorders>
              <w:top w:val="nil"/>
              <w:left w:val="single" w:sz="4" w:space="0" w:color="auto"/>
              <w:bottom w:val="nil"/>
              <w:right w:val="single" w:sz="4" w:space="0" w:color="auto"/>
            </w:tcBorders>
            <w:vAlign w:val="center"/>
          </w:tcPr>
          <w:p w14:paraId="262559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1DDF6F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575DB5"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1B2C0A6"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61956D41" w14:textId="77777777" w:rsidR="00E54734" w:rsidRPr="00170508" w:rsidRDefault="00E54734" w:rsidP="001861D0">
            <w:pPr>
              <w:pStyle w:val="TAC"/>
              <w:rPr>
                <w:lang w:eastAsia="zh-CN"/>
              </w:rPr>
            </w:pPr>
          </w:p>
        </w:tc>
      </w:tr>
      <w:tr w:rsidR="00E54734" w:rsidRPr="00170508" w14:paraId="0CDC6EA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2AA9FBC"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BEA37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913670"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FE2415A"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1EB4A" w14:textId="77777777" w:rsidR="00E54734" w:rsidRPr="00170508" w:rsidRDefault="00E54734" w:rsidP="001861D0">
            <w:pPr>
              <w:pStyle w:val="TAC"/>
              <w:rPr>
                <w:lang w:eastAsia="zh-CN"/>
              </w:rPr>
            </w:pPr>
          </w:p>
        </w:tc>
      </w:tr>
      <w:tr w:rsidR="00E54734" w:rsidRPr="00170508" w14:paraId="7D7C7AA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F8E6877" w14:textId="77777777" w:rsidR="00E54734" w:rsidRPr="00170508" w:rsidRDefault="00E54734" w:rsidP="001861D0">
            <w:pPr>
              <w:pStyle w:val="TAC"/>
            </w:pPr>
            <w:r w:rsidRPr="00170508">
              <w:t>CA_n66(2A)-n70A-n77A</w:t>
            </w:r>
          </w:p>
        </w:tc>
        <w:tc>
          <w:tcPr>
            <w:tcW w:w="1829" w:type="dxa"/>
            <w:tcBorders>
              <w:top w:val="single" w:sz="4" w:space="0" w:color="auto"/>
              <w:left w:val="single" w:sz="4" w:space="0" w:color="auto"/>
              <w:bottom w:val="nil"/>
              <w:right w:val="single" w:sz="4" w:space="0" w:color="auto"/>
            </w:tcBorders>
            <w:vAlign w:val="center"/>
          </w:tcPr>
          <w:p w14:paraId="154A8EF9" w14:textId="77777777" w:rsidR="00E54734" w:rsidRPr="00170508" w:rsidRDefault="00E54734" w:rsidP="001861D0">
            <w:pPr>
              <w:pStyle w:val="TAC"/>
              <w:rPr>
                <w:rFonts w:eastAsia="DengXian"/>
                <w:lang w:eastAsia="zh-CN"/>
              </w:rPr>
            </w:pPr>
            <w:r w:rsidRPr="00170508">
              <w:rPr>
                <w:rFonts w:eastAsia="DengXian"/>
                <w:lang w:eastAsia="zh-CN"/>
              </w:rPr>
              <w:t>n66</w:t>
            </w:r>
            <w:r w:rsidRPr="00170508">
              <w:rPr>
                <w:rFonts w:eastAsia="DengXian"/>
                <w:vertAlign w:val="superscript"/>
              </w:rPr>
              <w:t>7</w:t>
            </w:r>
          </w:p>
          <w:p w14:paraId="685BB61B" w14:textId="77777777" w:rsidR="00E54734" w:rsidRPr="00170508" w:rsidRDefault="00E54734" w:rsidP="001861D0">
            <w:pPr>
              <w:pStyle w:val="TAC"/>
              <w:rPr>
                <w:rFonts w:eastAsia="DengXian"/>
                <w:lang w:eastAsia="zh-CN"/>
              </w:rPr>
            </w:pPr>
            <w:r w:rsidRPr="00170508">
              <w:rPr>
                <w:rFonts w:eastAsia="DengXian"/>
                <w:lang w:eastAsia="zh-CN"/>
              </w:rPr>
              <w:t>n70</w:t>
            </w:r>
            <w:r w:rsidRPr="00170508">
              <w:rPr>
                <w:rFonts w:eastAsia="DengXian"/>
                <w:vertAlign w:val="superscript"/>
              </w:rPr>
              <w:t>7</w:t>
            </w:r>
          </w:p>
          <w:p w14:paraId="216606DF" w14:textId="77777777" w:rsidR="00E54734" w:rsidRPr="00170508" w:rsidRDefault="00E54734" w:rsidP="001861D0">
            <w:pPr>
              <w:pStyle w:val="TAC"/>
              <w:rPr>
                <w:rFonts w:eastAsia="DengXian"/>
              </w:rPr>
            </w:pPr>
            <w:r w:rsidRPr="00170508">
              <w:rPr>
                <w:rFonts w:eastAsia="DengXian"/>
              </w:rPr>
              <w:t>CA_n66A-n77A</w:t>
            </w:r>
          </w:p>
          <w:p w14:paraId="6222636A" w14:textId="77777777" w:rsidR="00E54734" w:rsidRPr="00170508" w:rsidRDefault="00E54734" w:rsidP="001861D0">
            <w:pPr>
              <w:pStyle w:val="TAC"/>
            </w:pPr>
            <w:r w:rsidRPr="00170508">
              <w:rPr>
                <w:rFonts w:eastAsia="DengXia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4CC182" w14:textId="77777777" w:rsidR="00E54734" w:rsidRPr="00170508" w:rsidRDefault="00E54734" w:rsidP="001861D0">
            <w:pPr>
              <w:pStyle w:val="TAC"/>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A87691" w14:textId="77777777" w:rsidR="00E54734" w:rsidRPr="00170508" w:rsidRDefault="00E54734" w:rsidP="001861D0">
            <w:pPr>
              <w:pStyle w:val="TAC"/>
              <w:rPr>
                <w:lang w:eastAsia="zh-CN" w:bidi="ar"/>
              </w:rPr>
            </w:pPr>
            <w:r w:rsidRPr="00170508">
              <w:rPr>
                <w:rFonts w:eastAsia="DengXian"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64D94016" w14:textId="77777777" w:rsidR="00E54734" w:rsidRPr="00170508" w:rsidRDefault="00E54734" w:rsidP="001861D0">
            <w:pPr>
              <w:pStyle w:val="TAC"/>
              <w:rPr>
                <w:lang w:eastAsia="zh-CN"/>
              </w:rPr>
            </w:pPr>
            <w:r w:rsidRPr="00170508">
              <w:rPr>
                <w:lang w:eastAsia="zh-CN"/>
              </w:rPr>
              <w:t>0</w:t>
            </w:r>
          </w:p>
        </w:tc>
      </w:tr>
      <w:tr w:rsidR="00E54734" w:rsidRPr="00170508" w14:paraId="4BEA94EE" w14:textId="77777777" w:rsidTr="001861D0">
        <w:trPr>
          <w:jc w:val="center"/>
        </w:trPr>
        <w:tc>
          <w:tcPr>
            <w:tcW w:w="2067" w:type="dxa"/>
            <w:tcBorders>
              <w:top w:val="nil"/>
              <w:left w:val="single" w:sz="4" w:space="0" w:color="auto"/>
              <w:bottom w:val="nil"/>
              <w:right w:val="single" w:sz="4" w:space="0" w:color="auto"/>
            </w:tcBorders>
            <w:vAlign w:val="center"/>
          </w:tcPr>
          <w:p w14:paraId="2B7A8A1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710BFB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97B920"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A6052C"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nil"/>
              <w:left w:val="single" w:sz="4" w:space="0" w:color="auto"/>
              <w:bottom w:val="nil"/>
              <w:right w:val="single" w:sz="4" w:space="0" w:color="auto"/>
            </w:tcBorders>
            <w:vAlign w:val="center"/>
          </w:tcPr>
          <w:p w14:paraId="4F214F43" w14:textId="77777777" w:rsidR="00E54734" w:rsidRPr="00170508" w:rsidRDefault="00E54734" w:rsidP="001861D0">
            <w:pPr>
              <w:pStyle w:val="TAC"/>
              <w:rPr>
                <w:lang w:eastAsia="zh-CN"/>
              </w:rPr>
            </w:pPr>
          </w:p>
        </w:tc>
      </w:tr>
      <w:tr w:rsidR="00E54734" w:rsidRPr="00170508" w14:paraId="5F23B01E"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160554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67B3CD4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D6B96A"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940BA7"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8FA7C2" w14:textId="77777777" w:rsidR="00E54734" w:rsidRPr="00170508" w:rsidRDefault="00E54734" w:rsidP="001861D0">
            <w:pPr>
              <w:pStyle w:val="TAC"/>
              <w:rPr>
                <w:lang w:eastAsia="zh-CN"/>
              </w:rPr>
            </w:pPr>
          </w:p>
        </w:tc>
      </w:tr>
      <w:tr w:rsidR="00E54734" w:rsidRPr="00170508" w14:paraId="52522B99"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728454A" w14:textId="77777777" w:rsidR="00E54734" w:rsidRPr="00170508" w:rsidRDefault="00E54734" w:rsidP="001861D0">
            <w:pPr>
              <w:pStyle w:val="TAC"/>
            </w:pPr>
            <w:r w:rsidRPr="00170508">
              <w:rPr>
                <w:rFonts w:eastAsia="DengXian"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5EF71248" w14:textId="77777777" w:rsidR="00E54734" w:rsidRPr="00170508" w:rsidRDefault="00E54734" w:rsidP="001861D0">
            <w:pPr>
              <w:pStyle w:val="TAC"/>
              <w:rPr>
                <w:rFonts w:eastAsia="DengXian" w:cs="Arial"/>
                <w:szCs w:val="18"/>
              </w:rPr>
            </w:pPr>
            <w:r w:rsidRPr="00170508">
              <w:rPr>
                <w:rFonts w:eastAsia="DengXian" w:cs="Arial"/>
                <w:szCs w:val="18"/>
              </w:rPr>
              <w:t>CA_n66A-n77A</w:t>
            </w:r>
          </w:p>
          <w:p w14:paraId="47852B4C" w14:textId="77777777" w:rsidR="00E54734" w:rsidRPr="00170508" w:rsidRDefault="00E54734" w:rsidP="001861D0">
            <w:pPr>
              <w:pStyle w:val="TAC"/>
            </w:pPr>
            <w:r w:rsidRPr="00170508">
              <w:rPr>
                <w:rFonts w:eastAsia="DengXia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ADAE5F7" w14:textId="77777777" w:rsidR="00E54734" w:rsidRPr="00170508" w:rsidRDefault="00E54734" w:rsidP="001861D0">
            <w:pPr>
              <w:pStyle w:val="TAC"/>
              <w:rPr>
                <w:rFonts w:eastAsia="DengXian" w:cs="Arial"/>
                <w:szCs w:val="18"/>
              </w:rPr>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50907" w14:textId="77777777" w:rsidR="00E54734" w:rsidRPr="00170508" w:rsidRDefault="00E54734" w:rsidP="001861D0">
            <w:pPr>
              <w:pStyle w:val="TAC"/>
              <w:rPr>
                <w:rFonts w:eastAsia="DengXian" w:cs="Arial"/>
                <w:szCs w:val="18"/>
              </w:rPr>
            </w:pPr>
            <w:r w:rsidRPr="00170508">
              <w:rPr>
                <w:rFonts w:eastAsia="DengXian"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2E281248"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321BB135" w14:textId="77777777" w:rsidTr="001861D0">
        <w:trPr>
          <w:jc w:val="center"/>
        </w:trPr>
        <w:tc>
          <w:tcPr>
            <w:tcW w:w="2067" w:type="dxa"/>
            <w:tcBorders>
              <w:top w:val="nil"/>
              <w:left w:val="single" w:sz="4" w:space="0" w:color="auto"/>
              <w:bottom w:val="nil"/>
              <w:right w:val="single" w:sz="4" w:space="0" w:color="auto"/>
            </w:tcBorders>
            <w:vAlign w:val="center"/>
          </w:tcPr>
          <w:p w14:paraId="355F657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7C3B097"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5A5318" w14:textId="77777777" w:rsidR="00E54734" w:rsidRPr="00170508" w:rsidRDefault="00E54734" w:rsidP="001861D0">
            <w:pPr>
              <w:pStyle w:val="TAC"/>
              <w:rPr>
                <w:rFonts w:eastAsia="DengXian" w:cs="Arial"/>
                <w:szCs w:val="18"/>
              </w:rPr>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328913" w14:textId="77777777" w:rsidR="00E54734" w:rsidRPr="00170508" w:rsidRDefault="00E54734" w:rsidP="001861D0">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1610" w:type="dxa"/>
            <w:tcBorders>
              <w:top w:val="nil"/>
              <w:left w:val="single" w:sz="4" w:space="0" w:color="auto"/>
              <w:bottom w:val="nil"/>
              <w:right w:val="single" w:sz="4" w:space="0" w:color="auto"/>
            </w:tcBorders>
            <w:vAlign w:val="center"/>
          </w:tcPr>
          <w:p w14:paraId="62C17112" w14:textId="77777777" w:rsidR="00E54734" w:rsidRPr="00170508" w:rsidRDefault="00E54734" w:rsidP="001861D0">
            <w:pPr>
              <w:pStyle w:val="TAC"/>
              <w:rPr>
                <w:lang w:eastAsia="zh-CN"/>
              </w:rPr>
            </w:pPr>
          </w:p>
        </w:tc>
      </w:tr>
      <w:tr w:rsidR="00E54734" w:rsidRPr="00170508" w14:paraId="5FA193C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B6A06C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D93204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49A30C" w14:textId="77777777" w:rsidR="00E54734" w:rsidRPr="00170508" w:rsidRDefault="00E54734" w:rsidP="001861D0">
            <w:pPr>
              <w:pStyle w:val="TAC"/>
              <w:rPr>
                <w:rFonts w:eastAsia="DengXian" w:cs="Arial"/>
                <w:szCs w:val="18"/>
              </w:rPr>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0F51A"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C7B618" w14:textId="77777777" w:rsidR="00E54734" w:rsidRPr="00170508" w:rsidRDefault="00E54734" w:rsidP="001861D0">
            <w:pPr>
              <w:pStyle w:val="TAC"/>
              <w:rPr>
                <w:lang w:eastAsia="zh-CN"/>
              </w:rPr>
            </w:pPr>
          </w:p>
        </w:tc>
      </w:tr>
      <w:tr w:rsidR="00E54734" w:rsidRPr="00170508" w14:paraId="0B9CCA19" w14:textId="77777777" w:rsidTr="001861D0">
        <w:trPr>
          <w:jc w:val="center"/>
        </w:trPr>
        <w:tc>
          <w:tcPr>
            <w:tcW w:w="2067" w:type="dxa"/>
            <w:tcBorders>
              <w:top w:val="nil"/>
              <w:left w:val="single" w:sz="4" w:space="0" w:color="auto"/>
              <w:bottom w:val="nil"/>
              <w:right w:val="single" w:sz="4" w:space="0" w:color="auto"/>
            </w:tcBorders>
            <w:vAlign w:val="center"/>
          </w:tcPr>
          <w:p w14:paraId="54AF2A0F" w14:textId="77777777" w:rsidR="00E54734" w:rsidRPr="00170508" w:rsidRDefault="00E54734" w:rsidP="001861D0">
            <w:pPr>
              <w:pStyle w:val="TAC"/>
            </w:pPr>
            <w:r w:rsidRPr="00170508">
              <w:t>CA_n66A-n71A-n77A</w:t>
            </w:r>
          </w:p>
        </w:tc>
        <w:tc>
          <w:tcPr>
            <w:tcW w:w="1829" w:type="dxa"/>
            <w:tcBorders>
              <w:top w:val="nil"/>
              <w:left w:val="single" w:sz="4" w:space="0" w:color="auto"/>
              <w:bottom w:val="nil"/>
              <w:right w:val="single" w:sz="4" w:space="0" w:color="auto"/>
            </w:tcBorders>
            <w:vAlign w:val="center"/>
          </w:tcPr>
          <w:p w14:paraId="5EED6973" w14:textId="77777777" w:rsidR="00E54734" w:rsidRPr="00170508" w:rsidRDefault="00E54734" w:rsidP="001861D0">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54F33F1C"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12C90950"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5770A5E" w14:textId="77777777" w:rsidR="00E54734" w:rsidRPr="00170508" w:rsidRDefault="00E54734" w:rsidP="001861D0">
            <w:pPr>
              <w:pStyle w:val="TAC"/>
              <w:rPr>
                <w:rFonts w:eastAsia="DengXian"/>
                <w:lang w:val="en-US"/>
              </w:rPr>
            </w:pPr>
            <w:r w:rsidRPr="00170508">
              <w:rPr>
                <w:rFonts w:eastAsia="DengXian"/>
                <w:lang w:val="en-US"/>
              </w:rPr>
              <w:t>CA_n66A-n71A</w:t>
            </w:r>
            <w:r w:rsidRPr="00170508">
              <w:rPr>
                <w:rFonts w:eastAsia="DengXian"/>
                <w:vertAlign w:val="superscript"/>
                <w:lang w:val="en-US"/>
              </w:rPr>
              <w:t>7</w:t>
            </w:r>
            <w:r>
              <w:rPr>
                <w:rFonts w:eastAsia="DengXian"/>
                <w:vertAlign w:val="superscript"/>
                <w:lang w:val="en-US"/>
              </w:rPr>
              <w:t>,13</w:t>
            </w:r>
          </w:p>
          <w:p w14:paraId="02D59CDB" w14:textId="77777777" w:rsidR="00E54734" w:rsidRPr="00170508" w:rsidRDefault="00E54734" w:rsidP="001861D0">
            <w:pPr>
              <w:pStyle w:val="TAC"/>
              <w:rPr>
                <w:rFonts w:eastAsia="DengXian"/>
                <w:lang w:val="en-US"/>
              </w:rPr>
            </w:pPr>
            <w:r w:rsidRPr="00170508">
              <w:rPr>
                <w:rFonts w:eastAsia="DengXian"/>
                <w:lang w:val="en-US"/>
              </w:rPr>
              <w:t>CA_n66A-n77A</w:t>
            </w:r>
            <w:r w:rsidRPr="00170508">
              <w:rPr>
                <w:rFonts w:eastAsia="DengXian"/>
                <w:vertAlign w:val="superscript"/>
                <w:lang w:val="en-US"/>
              </w:rPr>
              <w:t>7</w:t>
            </w:r>
            <w:r w:rsidRPr="001311D6">
              <w:rPr>
                <w:szCs w:val="18"/>
                <w:vertAlign w:val="superscript"/>
                <w:lang w:val="en-US" w:eastAsia="zh-CN"/>
              </w:rPr>
              <w:t>,13,14</w:t>
            </w:r>
          </w:p>
          <w:p w14:paraId="57EF35D4" w14:textId="77777777" w:rsidR="00E54734" w:rsidRPr="00170508" w:rsidRDefault="00E54734" w:rsidP="001861D0">
            <w:pPr>
              <w:pStyle w:val="TAC"/>
            </w:pPr>
            <w:r w:rsidRPr="00170508">
              <w:rPr>
                <w:rFonts w:eastAsia="DengXian"/>
                <w:lang w:val="en-US"/>
              </w:rPr>
              <w:t>CA_n71A-n77A</w:t>
            </w:r>
            <w:r w:rsidRPr="00170508">
              <w:rPr>
                <w:rFonts w:eastAsia="DengXian"/>
                <w:vertAlign w:val="superscript"/>
                <w:lang w:val="en-US"/>
              </w:rPr>
              <w:t>7</w:t>
            </w:r>
            <w:r w:rsidRPr="001311D6">
              <w:rPr>
                <w:szCs w:val="18"/>
                <w:vertAlign w:val="superscript"/>
                <w:lang w:val="en-US" w:eastAsia="zh-CN"/>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EF0EFAC"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C2741F2"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919BE0D" w14:textId="77777777" w:rsidR="00E54734" w:rsidRPr="00170508" w:rsidRDefault="00E54734" w:rsidP="001861D0">
            <w:pPr>
              <w:pStyle w:val="TAC"/>
              <w:rPr>
                <w:lang w:eastAsia="zh-CN"/>
              </w:rPr>
            </w:pPr>
            <w:r w:rsidRPr="00170508">
              <w:rPr>
                <w:lang w:eastAsia="zh-CN"/>
              </w:rPr>
              <w:t>0</w:t>
            </w:r>
          </w:p>
        </w:tc>
      </w:tr>
      <w:tr w:rsidR="00E54734" w:rsidRPr="00170508" w14:paraId="7829109D" w14:textId="77777777" w:rsidTr="001861D0">
        <w:trPr>
          <w:jc w:val="center"/>
        </w:trPr>
        <w:tc>
          <w:tcPr>
            <w:tcW w:w="2067" w:type="dxa"/>
            <w:tcBorders>
              <w:top w:val="nil"/>
              <w:left w:val="single" w:sz="4" w:space="0" w:color="auto"/>
              <w:bottom w:val="nil"/>
              <w:right w:val="single" w:sz="4" w:space="0" w:color="auto"/>
            </w:tcBorders>
            <w:vAlign w:val="center"/>
          </w:tcPr>
          <w:p w14:paraId="1901DE9A"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7C5724A"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BE717F"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11515A3"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0EBFBD7" w14:textId="77777777" w:rsidR="00E54734" w:rsidRPr="00170508" w:rsidRDefault="00E54734" w:rsidP="001861D0">
            <w:pPr>
              <w:pStyle w:val="TAC"/>
              <w:rPr>
                <w:lang w:eastAsia="zh-CN"/>
              </w:rPr>
            </w:pPr>
          </w:p>
        </w:tc>
      </w:tr>
      <w:tr w:rsidR="00E54734" w:rsidRPr="00170508" w14:paraId="4702F61A" w14:textId="77777777" w:rsidTr="001861D0">
        <w:trPr>
          <w:jc w:val="center"/>
        </w:trPr>
        <w:tc>
          <w:tcPr>
            <w:tcW w:w="2067" w:type="dxa"/>
            <w:tcBorders>
              <w:top w:val="nil"/>
              <w:left w:val="single" w:sz="4" w:space="0" w:color="auto"/>
              <w:bottom w:val="nil"/>
              <w:right w:val="single" w:sz="4" w:space="0" w:color="auto"/>
            </w:tcBorders>
            <w:vAlign w:val="center"/>
          </w:tcPr>
          <w:p w14:paraId="5A6F490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A5075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A6097E"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BC72E78"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4E89A3" w14:textId="77777777" w:rsidR="00E54734" w:rsidRPr="00170508" w:rsidRDefault="00E54734" w:rsidP="001861D0">
            <w:pPr>
              <w:pStyle w:val="TAC"/>
              <w:rPr>
                <w:lang w:eastAsia="zh-CN"/>
              </w:rPr>
            </w:pPr>
          </w:p>
        </w:tc>
      </w:tr>
      <w:tr w:rsidR="00E54734" w:rsidRPr="00170508" w14:paraId="2176681A" w14:textId="77777777" w:rsidTr="001861D0">
        <w:trPr>
          <w:jc w:val="center"/>
        </w:trPr>
        <w:tc>
          <w:tcPr>
            <w:tcW w:w="2067" w:type="dxa"/>
            <w:tcBorders>
              <w:top w:val="nil"/>
              <w:left w:val="single" w:sz="4" w:space="0" w:color="auto"/>
              <w:bottom w:val="nil"/>
              <w:right w:val="single" w:sz="4" w:space="0" w:color="auto"/>
            </w:tcBorders>
            <w:vAlign w:val="center"/>
          </w:tcPr>
          <w:p w14:paraId="57A80CA6"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4FA27E6"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BD99C76" w14:textId="77777777" w:rsidR="00E54734" w:rsidRPr="00170508" w:rsidRDefault="00E54734" w:rsidP="001861D0">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544904" w14:textId="77777777" w:rsidR="00E54734" w:rsidRPr="00170508" w:rsidRDefault="00E54734" w:rsidP="001861D0">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81D287"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23DC3F51" w14:textId="77777777" w:rsidTr="001861D0">
        <w:trPr>
          <w:jc w:val="center"/>
        </w:trPr>
        <w:tc>
          <w:tcPr>
            <w:tcW w:w="2067" w:type="dxa"/>
            <w:tcBorders>
              <w:top w:val="nil"/>
              <w:left w:val="single" w:sz="4" w:space="0" w:color="auto"/>
              <w:bottom w:val="nil"/>
              <w:right w:val="single" w:sz="4" w:space="0" w:color="auto"/>
            </w:tcBorders>
            <w:vAlign w:val="center"/>
          </w:tcPr>
          <w:p w14:paraId="568465D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3044C6D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98E2EF4" w14:textId="77777777" w:rsidR="00E54734" w:rsidRPr="00170508" w:rsidRDefault="00E54734" w:rsidP="001861D0">
            <w:pPr>
              <w:pStyle w:val="TAC"/>
              <w:rPr>
                <w:rFonts w:eastAsia="DengXian"/>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AC2D98"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E5DE9B9" w14:textId="77777777" w:rsidR="00E54734" w:rsidRPr="00170508" w:rsidRDefault="00E54734" w:rsidP="001861D0">
            <w:pPr>
              <w:pStyle w:val="TAC"/>
              <w:rPr>
                <w:rFonts w:eastAsia="DengXian"/>
                <w:lang w:eastAsia="zh-CN"/>
              </w:rPr>
            </w:pPr>
          </w:p>
        </w:tc>
      </w:tr>
      <w:tr w:rsidR="00E54734" w:rsidRPr="00170508" w14:paraId="6AF71066"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375C97C"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68BF89B0"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7121781" w14:textId="77777777" w:rsidR="00E54734" w:rsidRPr="00170508" w:rsidRDefault="00E54734" w:rsidP="001861D0">
            <w:pPr>
              <w:pStyle w:val="TAC"/>
              <w:rPr>
                <w:rFonts w:eastAsia="DengXian"/>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C7F4A"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4C020A" w14:textId="77777777" w:rsidR="00E54734" w:rsidRPr="00170508" w:rsidRDefault="00E54734" w:rsidP="001861D0">
            <w:pPr>
              <w:pStyle w:val="TAC"/>
              <w:rPr>
                <w:rFonts w:eastAsia="DengXian"/>
                <w:lang w:eastAsia="zh-CN"/>
              </w:rPr>
            </w:pPr>
          </w:p>
        </w:tc>
      </w:tr>
      <w:tr w:rsidR="00E54734" w:rsidRPr="00170508" w14:paraId="5EEC954E"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33CFFEF" w14:textId="77777777" w:rsidR="00E54734" w:rsidRPr="00170508" w:rsidRDefault="00E54734" w:rsidP="001861D0">
            <w:pPr>
              <w:pStyle w:val="TAC"/>
            </w:pPr>
            <w:r w:rsidRPr="00170508">
              <w:t>CA_n66A-n71B-n77A</w:t>
            </w:r>
          </w:p>
        </w:tc>
        <w:tc>
          <w:tcPr>
            <w:tcW w:w="1829" w:type="dxa"/>
            <w:tcBorders>
              <w:top w:val="single" w:sz="4" w:space="0" w:color="auto"/>
              <w:left w:val="single" w:sz="4" w:space="0" w:color="auto"/>
              <w:bottom w:val="nil"/>
              <w:right w:val="single" w:sz="4" w:space="0" w:color="auto"/>
            </w:tcBorders>
            <w:vAlign w:val="center"/>
          </w:tcPr>
          <w:p w14:paraId="7633366F"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25BC2C86"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F04CF3F" w14:textId="77777777" w:rsidR="00E54734" w:rsidRPr="00170508" w:rsidRDefault="00E54734" w:rsidP="001861D0">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68F7110" w14:textId="77777777" w:rsidR="00E54734" w:rsidRPr="00170508" w:rsidRDefault="00E54734" w:rsidP="001861D0">
            <w:pPr>
              <w:pStyle w:val="TAC"/>
              <w:rPr>
                <w:rFonts w:eastAsia="DengXian"/>
              </w:rPr>
            </w:pPr>
            <w:r w:rsidRPr="00170508">
              <w:rPr>
                <w:rFonts w:eastAsia="DengXian"/>
              </w:rPr>
              <w:t>CA_n66A-n71A</w:t>
            </w:r>
            <w:r w:rsidRPr="00170508">
              <w:rPr>
                <w:rFonts w:eastAsia="DengXian"/>
                <w:vertAlign w:val="superscript"/>
                <w:lang w:val="en-US" w:eastAsia="zh-CN"/>
              </w:rPr>
              <w:t>7</w:t>
            </w:r>
          </w:p>
          <w:p w14:paraId="37F15019"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val="en-US" w:eastAsia="zh-CN"/>
              </w:rPr>
              <w:t>7</w:t>
            </w:r>
          </w:p>
          <w:p w14:paraId="3F9AAE64" w14:textId="77777777" w:rsidR="00E54734" w:rsidRPr="00170508" w:rsidRDefault="00E54734" w:rsidP="001861D0">
            <w:pPr>
              <w:pStyle w:val="TAC"/>
              <w:rPr>
                <w:rFonts w:eastAsia="DengXian"/>
              </w:rPr>
            </w:pPr>
            <w:r w:rsidRPr="00170508">
              <w:rPr>
                <w:rFonts w:eastAsia="DengXian"/>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210DF8" w14:textId="77777777" w:rsidR="00E54734" w:rsidRPr="00170508" w:rsidRDefault="00E54734" w:rsidP="001861D0">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19C31"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371C703" w14:textId="77777777" w:rsidR="00E54734" w:rsidRPr="00170508" w:rsidRDefault="00E54734" w:rsidP="001861D0">
            <w:pPr>
              <w:pStyle w:val="TAC"/>
              <w:rPr>
                <w:lang w:eastAsia="zh-CN"/>
              </w:rPr>
            </w:pPr>
            <w:r w:rsidRPr="00170508">
              <w:rPr>
                <w:rFonts w:cs="Arial"/>
                <w:lang w:eastAsia="zh-CN"/>
              </w:rPr>
              <w:t>0</w:t>
            </w:r>
          </w:p>
        </w:tc>
      </w:tr>
      <w:tr w:rsidR="00E54734" w:rsidRPr="00170508" w14:paraId="5D7842D7" w14:textId="77777777" w:rsidTr="001861D0">
        <w:trPr>
          <w:jc w:val="center"/>
        </w:trPr>
        <w:tc>
          <w:tcPr>
            <w:tcW w:w="2067" w:type="dxa"/>
            <w:tcBorders>
              <w:top w:val="nil"/>
              <w:left w:val="single" w:sz="4" w:space="0" w:color="auto"/>
              <w:bottom w:val="nil"/>
              <w:right w:val="single" w:sz="4" w:space="0" w:color="auto"/>
            </w:tcBorders>
            <w:vAlign w:val="center"/>
          </w:tcPr>
          <w:p w14:paraId="3528BBA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6B4129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392C26" w14:textId="77777777" w:rsidR="00E54734" w:rsidRPr="00170508" w:rsidRDefault="00E54734" w:rsidP="001861D0">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5FA82A" w14:textId="77777777" w:rsidR="00E54734" w:rsidRPr="00170508" w:rsidRDefault="00E54734" w:rsidP="001861D0">
            <w:pPr>
              <w:pStyle w:val="TAC"/>
              <w:rPr>
                <w:rFonts w:ascii="Calibri" w:hAnsi="Calibri"/>
                <w:sz w:val="21"/>
                <w:lang w:eastAsia="zh-CN"/>
              </w:rPr>
            </w:pPr>
            <w:r w:rsidRPr="00170508">
              <w:rPr>
                <w:lang w:eastAsia="zh-CN" w:bidi="ar"/>
              </w:rPr>
              <w:t>CA_n71B_BCS2</w:t>
            </w:r>
          </w:p>
        </w:tc>
        <w:tc>
          <w:tcPr>
            <w:tcW w:w="1610" w:type="dxa"/>
            <w:tcBorders>
              <w:top w:val="nil"/>
              <w:left w:val="single" w:sz="4" w:space="0" w:color="auto"/>
              <w:bottom w:val="nil"/>
              <w:right w:val="single" w:sz="4" w:space="0" w:color="auto"/>
            </w:tcBorders>
            <w:vAlign w:val="center"/>
          </w:tcPr>
          <w:p w14:paraId="49C31E8F" w14:textId="77777777" w:rsidR="00E54734" w:rsidRPr="00170508" w:rsidRDefault="00E54734" w:rsidP="001861D0">
            <w:pPr>
              <w:pStyle w:val="TAC"/>
              <w:rPr>
                <w:lang w:eastAsia="zh-CN"/>
              </w:rPr>
            </w:pPr>
          </w:p>
        </w:tc>
      </w:tr>
      <w:tr w:rsidR="00E54734" w:rsidRPr="00170508" w14:paraId="4D7C8C60" w14:textId="77777777" w:rsidTr="001861D0">
        <w:trPr>
          <w:jc w:val="center"/>
        </w:trPr>
        <w:tc>
          <w:tcPr>
            <w:tcW w:w="2067" w:type="dxa"/>
            <w:tcBorders>
              <w:top w:val="nil"/>
              <w:left w:val="single" w:sz="4" w:space="0" w:color="auto"/>
              <w:bottom w:val="nil"/>
              <w:right w:val="single" w:sz="4" w:space="0" w:color="auto"/>
            </w:tcBorders>
            <w:vAlign w:val="center"/>
          </w:tcPr>
          <w:p w14:paraId="69A92BB6" w14:textId="77777777" w:rsidR="00E54734" w:rsidRPr="00170508" w:rsidRDefault="00E54734" w:rsidP="001861D0">
            <w:pPr>
              <w:pStyle w:val="TAC"/>
            </w:pPr>
          </w:p>
        </w:tc>
        <w:tc>
          <w:tcPr>
            <w:tcW w:w="1829" w:type="dxa"/>
            <w:vMerge w:val="restart"/>
            <w:tcBorders>
              <w:top w:val="nil"/>
              <w:left w:val="single" w:sz="4" w:space="0" w:color="auto"/>
              <w:right w:val="single" w:sz="4" w:space="0" w:color="auto"/>
            </w:tcBorders>
            <w:vAlign w:val="center"/>
          </w:tcPr>
          <w:p w14:paraId="19FEDDC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8DF985" w14:textId="77777777" w:rsidR="00E54734" w:rsidRPr="00170508" w:rsidRDefault="00E54734" w:rsidP="001861D0">
            <w:pPr>
              <w:pStyle w:val="TAC"/>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A5D4D"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CA21BA" w14:textId="77777777" w:rsidR="00E54734" w:rsidRPr="00170508" w:rsidRDefault="00E54734" w:rsidP="001861D0">
            <w:pPr>
              <w:pStyle w:val="TAC"/>
              <w:rPr>
                <w:lang w:eastAsia="zh-CN"/>
              </w:rPr>
            </w:pPr>
          </w:p>
        </w:tc>
      </w:tr>
      <w:tr w:rsidR="00E54734" w:rsidRPr="00170508" w14:paraId="494A11D9" w14:textId="77777777" w:rsidTr="001861D0">
        <w:trPr>
          <w:jc w:val="center"/>
        </w:trPr>
        <w:tc>
          <w:tcPr>
            <w:tcW w:w="2067" w:type="dxa"/>
            <w:tcBorders>
              <w:top w:val="nil"/>
              <w:left w:val="single" w:sz="4" w:space="0" w:color="auto"/>
              <w:bottom w:val="nil"/>
              <w:right w:val="single" w:sz="4" w:space="0" w:color="auto"/>
            </w:tcBorders>
            <w:vAlign w:val="center"/>
          </w:tcPr>
          <w:p w14:paraId="3E22145E" w14:textId="77777777" w:rsidR="00E54734" w:rsidRPr="00170508" w:rsidRDefault="00E54734" w:rsidP="001861D0">
            <w:pPr>
              <w:pStyle w:val="TAC"/>
              <w:rPr>
                <w:rFonts w:eastAsia="DengXian"/>
              </w:rPr>
            </w:pPr>
          </w:p>
        </w:tc>
        <w:tc>
          <w:tcPr>
            <w:tcW w:w="1829" w:type="dxa"/>
            <w:vMerge/>
            <w:tcBorders>
              <w:left w:val="single" w:sz="4" w:space="0" w:color="auto"/>
              <w:bottom w:val="nil"/>
              <w:right w:val="single" w:sz="4" w:space="0" w:color="auto"/>
            </w:tcBorders>
            <w:vAlign w:val="center"/>
          </w:tcPr>
          <w:p w14:paraId="3C743DA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26E11E6" w14:textId="77777777" w:rsidR="00E54734" w:rsidRPr="00170508" w:rsidRDefault="00E54734" w:rsidP="001861D0">
            <w:pPr>
              <w:pStyle w:val="TAC"/>
              <w:rPr>
                <w:rFonts w:eastAsia="DengXian" w:cs="Arial"/>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18369" w14:textId="77777777" w:rsidR="00E54734" w:rsidRPr="00170508" w:rsidRDefault="00E54734" w:rsidP="001861D0">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0B51B3"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6FBDB566" w14:textId="77777777" w:rsidTr="001861D0">
        <w:trPr>
          <w:jc w:val="center"/>
        </w:trPr>
        <w:tc>
          <w:tcPr>
            <w:tcW w:w="2067" w:type="dxa"/>
            <w:tcBorders>
              <w:top w:val="nil"/>
              <w:left w:val="single" w:sz="4" w:space="0" w:color="auto"/>
              <w:bottom w:val="nil"/>
              <w:right w:val="single" w:sz="4" w:space="0" w:color="auto"/>
            </w:tcBorders>
            <w:vAlign w:val="center"/>
          </w:tcPr>
          <w:p w14:paraId="399B9929"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214F7FE1"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1E9A73F" w14:textId="77777777" w:rsidR="00E54734" w:rsidRPr="00170508" w:rsidRDefault="00E54734" w:rsidP="001861D0">
            <w:pPr>
              <w:pStyle w:val="TAC"/>
              <w:rPr>
                <w:rFonts w:eastAsia="DengXian" w:cs="Arial"/>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1BA74" w14:textId="77777777" w:rsidR="00E54734" w:rsidRPr="00170508" w:rsidRDefault="00E54734" w:rsidP="001861D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1610" w:type="dxa"/>
            <w:tcBorders>
              <w:top w:val="nil"/>
              <w:left w:val="single" w:sz="4" w:space="0" w:color="auto"/>
              <w:bottom w:val="nil"/>
              <w:right w:val="single" w:sz="4" w:space="0" w:color="auto"/>
            </w:tcBorders>
            <w:vAlign w:val="center"/>
          </w:tcPr>
          <w:p w14:paraId="521AF88A" w14:textId="77777777" w:rsidR="00E54734" w:rsidRPr="00170508" w:rsidRDefault="00E54734" w:rsidP="001861D0">
            <w:pPr>
              <w:pStyle w:val="TAC"/>
              <w:rPr>
                <w:rFonts w:eastAsia="DengXian"/>
                <w:lang w:eastAsia="zh-CN"/>
              </w:rPr>
            </w:pPr>
          </w:p>
        </w:tc>
      </w:tr>
      <w:tr w:rsidR="00E54734" w:rsidRPr="00170508" w14:paraId="0D6A7785"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BE50024"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B43491B"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F587D74" w14:textId="77777777" w:rsidR="00E54734" w:rsidRPr="00170508" w:rsidRDefault="00E54734" w:rsidP="001861D0">
            <w:pPr>
              <w:pStyle w:val="TAC"/>
              <w:rPr>
                <w:rFonts w:eastAsia="DengXian" w:cs="Arial"/>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D1B3AA" w14:textId="77777777" w:rsidR="00E54734" w:rsidRPr="00170508" w:rsidRDefault="00E54734" w:rsidP="001861D0">
            <w:pPr>
              <w:pStyle w:val="TAC"/>
              <w:rPr>
                <w:rFonts w:eastAsia="DengXian"/>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E66981" w14:textId="77777777" w:rsidR="00E54734" w:rsidRPr="00170508" w:rsidRDefault="00E54734" w:rsidP="001861D0">
            <w:pPr>
              <w:pStyle w:val="TAC"/>
              <w:rPr>
                <w:rFonts w:eastAsia="DengXian"/>
                <w:lang w:eastAsia="zh-CN"/>
              </w:rPr>
            </w:pPr>
          </w:p>
        </w:tc>
      </w:tr>
      <w:tr w:rsidR="00E54734" w:rsidRPr="00170508" w14:paraId="44DFDED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877F43F" w14:textId="77777777" w:rsidR="00E54734" w:rsidRPr="00170508" w:rsidRDefault="00E54734" w:rsidP="001861D0">
            <w:pPr>
              <w:pStyle w:val="TAC"/>
            </w:pPr>
            <w:r w:rsidRPr="00170508">
              <w:t>CA_n66A-n71B-n77(2A)</w:t>
            </w:r>
          </w:p>
        </w:tc>
        <w:tc>
          <w:tcPr>
            <w:tcW w:w="1829" w:type="dxa"/>
            <w:tcBorders>
              <w:top w:val="single" w:sz="4" w:space="0" w:color="auto"/>
              <w:left w:val="single" w:sz="4" w:space="0" w:color="auto"/>
              <w:bottom w:val="nil"/>
              <w:right w:val="single" w:sz="4" w:space="0" w:color="auto"/>
            </w:tcBorders>
            <w:vAlign w:val="center"/>
          </w:tcPr>
          <w:p w14:paraId="3CE1E0F0"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07F3F0A" w14:textId="77777777" w:rsidR="00E54734" w:rsidRPr="00170508" w:rsidRDefault="00E54734" w:rsidP="001861D0">
            <w:pPr>
              <w:pStyle w:val="TAC"/>
              <w:rPr>
                <w:rFonts w:eastAsia="DengXian"/>
              </w:rPr>
            </w:pPr>
            <w:r w:rsidRPr="00170508">
              <w:rPr>
                <w:rFonts w:eastAsia="DengXian"/>
              </w:rPr>
              <w:t>CA_n66A-n71A</w:t>
            </w:r>
          </w:p>
          <w:p w14:paraId="6CA23307"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258C8FED" w14:textId="77777777" w:rsidR="00E54734" w:rsidRPr="00170508" w:rsidRDefault="00E54734" w:rsidP="001861D0">
            <w:pPr>
              <w:pStyle w:val="TAC"/>
              <w:rPr>
                <w:rFonts w:eastAsia="DengXia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A3EA8" w14:textId="77777777" w:rsidR="00E54734" w:rsidRPr="00170508" w:rsidRDefault="00E54734" w:rsidP="001861D0">
            <w:pPr>
              <w:pStyle w:val="TAC"/>
              <w:rPr>
                <w:rFonts w:cs="Arial"/>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2786B" w14:textId="77777777" w:rsidR="00E54734" w:rsidRPr="00170508" w:rsidRDefault="00E54734" w:rsidP="001861D0">
            <w:pPr>
              <w:pStyle w:val="TAC"/>
              <w:rPr>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7925BFD" w14:textId="77777777" w:rsidR="00E54734" w:rsidRPr="00170508" w:rsidRDefault="00E54734" w:rsidP="001861D0">
            <w:pPr>
              <w:pStyle w:val="TAC"/>
              <w:rPr>
                <w:rFonts w:cs="Arial"/>
                <w:lang w:eastAsia="zh-CN"/>
              </w:rPr>
            </w:pPr>
            <w:r w:rsidRPr="00170508">
              <w:rPr>
                <w:rFonts w:eastAsia="DengXian"/>
                <w:lang w:eastAsia="zh-CN"/>
              </w:rPr>
              <w:t>4 and 5</w:t>
            </w:r>
          </w:p>
        </w:tc>
      </w:tr>
      <w:tr w:rsidR="00E54734" w:rsidRPr="00170508" w14:paraId="14FDDFC2" w14:textId="77777777" w:rsidTr="001861D0">
        <w:trPr>
          <w:jc w:val="center"/>
        </w:trPr>
        <w:tc>
          <w:tcPr>
            <w:tcW w:w="2067" w:type="dxa"/>
            <w:tcBorders>
              <w:top w:val="nil"/>
              <w:left w:val="single" w:sz="4" w:space="0" w:color="auto"/>
              <w:bottom w:val="nil"/>
              <w:right w:val="single" w:sz="4" w:space="0" w:color="auto"/>
            </w:tcBorders>
            <w:vAlign w:val="center"/>
          </w:tcPr>
          <w:p w14:paraId="5B73AC9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B15E04"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270C9FF" w14:textId="77777777" w:rsidR="00E54734" w:rsidRPr="00170508" w:rsidRDefault="00E54734" w:rsidP="001861D0">
            <w:pPr>
              <w:pStyle w:val="TAC"/>
              <w:rPr>
                <w:rFonts w:cs="Arial"/>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020FEE" w14:textId="77777777" w:rsidR="00E54734" w:rsidRPr="00170508" w:rsidRDefault="00E54734" w:rsidP="001861D0">
            <w:pPr>
              <w:pStyle w:val="TAC"/>
              <w:rPr>
                <w:lang w:eastAsia="zh-CN" w:bidi="ar"/>
              </w:rPr>
            </w:pPr>
            <w:r w:rsidRPr="00170508">
              <w:rPr>
                <w:rFonts w:eastAsia="DengXian"/>
                <w:lang w:eastAsia="zh-CN" w:bidi="ar"/>
              </w:rPr>
              <w:t>CA_n71B</w:t>
            </w:r>
            <w:r>
              <w:rPr>
                <w:rFonts w:eastAsia="DengXian"/>
                <w:lang w:eastAsia="zh-CN" w:bidi="ar"/>
              </w:rPr>
              <w:t>_BCS 4 and 5</w:t>
            </w:r>
          </w:p>
        </w:tc>
        <w:tc>
          <w:tcPr>
            <w:tcW w:w="1610" w:type="dxa"/>
            <w:tcBorders>
              <w:top w:val="nil"/>
              <w:left w:val="single" w:sz="4" w:space="0" w:color="auto"/>
              <w:bottom w:val="nil"/>
              <w:right w:val="single" w:sz="4" w:space="0" w:color="auto"/>
            </w:tcBorders>
            <w:vAlign w:val="center"/>
          </w:tcPr>
          <w:p w14:paraId="062A0491" w14:textId="77777777" w:rsidR="00E54734" w:rsidRPr="00170508" w:rsidRDefault="00E54734" w:rsidP="001861D0">
            <w:pPr>
              <w:pStyle w:val="TAC"/>
              <w:rPr>
                <w:rFonts w:cs="Arial"/>
                <w:lang w:eastAsia="zh-CN"/>
              </w:rPr>
            </w:pPr>
          </w:p>
        </w:tc>
      </w:tr>
      <w:tr w:rsidR="00E54734" w:rsidRPr="00170508" w14:paraId="3008C91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7DC7FA"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66DABFE"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86C17DF" w14:textId="77777777" w:rsidR="00E54734" w:rsidRPr="00170508" w:rsidRDefault="00E54734" w:rsidP="001861D0">
            <w:pPr>
              <w:pStyle w:val="TAC"/>
              <w:rPr>
                <w:rFonts w:cs="Arial"/>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DCB5BC" w14:textId="77777777" w:rsidR="00E54734" w:rsidRPr="00170508" w:rsidRDefault="00E54734" w:rsidP="001861D0">
            <w:pPr>
              <w:pStyle w:val="TAC"/>
              <w:rPr>
                <w:lang w:eastAsia="zh-CN" w:bidi="ar"/>
              </w:rPr>
            </w:pPr>
            <w:r w:rsidRPr="00170508">
              <w:rPr>
                <w:rFonts w:eastAsia="DengXian"/>
                <w:lang w:eastAsia="zh-CN" w:bidi="ar"/>
              </w:rPr>
              <w:t>CA_n77(2A)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F349A1A" w14:textId="77777777" w:rsidR="00E54734" w:rsidRPr="00170508" w:rsidRDefault="00E54734" w:rsidP="001861D0">
            <w:pPr>
              <w:pStyle w:val="TAC"/>
              <w:rPr>
                <w:rFonts w:cs="Arial"/>
                <w:lang w:eastAsia="zh-CN"/>
              </w:rPr>
            </w:pPr>
          </w:p>
        </w:tc>
      </w:tr>
      <w:tr w:rsidR="00E54734" w:rsidRPr="00170508" w14:paraId="40CCD0C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C182610" w14:textId="77777777" w:rsidR="00E54734" w:rsidRPr="00170508" w:rsidRDefault="00E54734" w:rsidP="001861D0">
            <w:pPr>
              <w:pStyle w:val="TAC"/>
            </w:pPr>
            <w:r w:rsidRPr="00170508">
              <w:t>CA_n66A-n71(2A)-n77A</w:t>
            </w:r>
          </w:p>
        </w:tc>
        <w:tc>
          <w:tcPr>
            <w:tcW w:w="1829" w:type="dxa"/>
            <w:tcBorders>
              <w:top w:val="single" w:sz="4" w:space="0" w:color="auto"/>
              <w:left w:val="single" w:sz="4" w:space="0" w:color="auto"/>
              <w:bottom w:val="nil"/>
              <w:right w:val="single" w:sz="4" w:space="0" w:color="auto"/>
            </w:tcBorders>
            <w:vAlign w:val="center"/>
          </w:tcPr>
          <w:p w14:paraId="25792D6C"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34D05A82"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82CF1A3"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F3ECDD6" w14:textId="77777777" w:rsidR="00E54734" w:rsidRPr="00170508" w:rsidRDefault="00E54734" w:rsidP="001861D0">
            <w:pPr>
              <w:pStyle w:val="TAC"/>
              <w:rPr>
                <w:rFonts w:eastAsia="DengXian"/>
              </w:rPr>
            </w:pPr>
            <w:r w:rsidRPr="00170508">
              <w:rPr>
                <w:rFonts w:eastAsia="DengXian"/>
              </w:rPr>
              <w:t>CA_n66A-n71A</w:t>
            </w:r>
            <w:r w:rsidRPr="00170508">
              <w:rPr>
                <w:rFonts w:eastAsia="DengXian"/>
                <w:vertAlign w:val="superscript"/>
                <w:lang w:val="en-US" w:eastAsia="zh-CN"/>
              </w:rPr>
              <w:t>7</w:t>
            </w:r>
          </w:p>
          <w:p w14:paraId="176B597F"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val="en-US" w:eastAsia="zh-CN"/>
              </w:rPr>
              <w:t>7</w:t>
            </w:r>
          </w:p>
          <w:p w14:paraId="0C550CF2" w14:textId="77777777" w:rsidR="00E54734" w:rsidRPr="00170508" w:rsidRDefault="00E54734" w:rsidP="001861D0">
            <w:pPr>
              <w:pStyle w:val="TAC"/>
            </w:pPr>
            <w:r w:rsidRPr="00170508">
              <w:rPr>
                <w:rFonts w:eastAsia="DengXian"/>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DE4F0B" w14:textId="77777777" w:rsidR="00E54734" w:rsidRPr="00170508" w:rsidRDefault="00E54734" w:rsidP="001861D0">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8B3C81"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9CDCBA" w14:textId="77777777" w:rsidR="00E54734" w:rsidRPr="00170508" w:rsidRDefault="00E54734" w:rsidP="001861D0">
            <w:pPr>
              <w:pStyle w:val="TAC"/>
              <w:rPr>
                <w:lang w:eastAsia="zh-CN"/>
              </w:rPr>
            </w:pPr>
            <w:r w:rsidRPr="00170508">
              <w:rPr>
                <w:rFonts w:cs="Arial"/>
                <w:lang w:eastAsia="zh-CN"/>
              </w:rPr>
              <w:t>0</w:t>
            </w:r>
          </w:p>
        </w:tc>
      </w:tr>
      <w:tr w:rsidR="00E54734" w:rsidRPr="00170508" w14:paraId="527C9EBE" w14:textId="77777777" w:rsidTr="001861D0">
        <w:trPr>
          <w:jc w:val="center"/>
        </w:trPr>
        <w:tc>
          <w:tcPr>
            <w:tcW w:w="2067" w:type="dxa"/>
            <w:tcBorders>
              <w:top w:val="nil"/>
              <w:left w:val="single" w:sz="4" w:space="0" w:color="auto"/>
              <w:bottom w:val="nil"/>
              <w:right w:val="single" w:sz="4" w:space="0" w:color="auto"/>
            </w:tcBorders>
            <w:vAlign w:val="center"/>
          </w:tcPr>
          <w:p w14:paraId="0C72D41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C3F2FC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17B7D6" w14:textId="77777777" w:rsidR="00E54734" w:rsidRPr="00170508" w:rsidRDefault="00E54734" w:rsidP="001861D0">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4537A" w14:textId="77777777" w:rsidR="00E54734" w:rsidRPr="00170508" w:rsidRDefault="00E54734" w:rsidP="001861D0">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nil"/>
              <w:right w:val="single" w:sz="4" w:space="0" w:color="auto"/>
            </w:tcBorders>
            <w:vAlign w:val="center"/>
          </w:tcPr>
          <w:p w14:paraId="073334C8" w14:textId="77777777" w:rsidR="00E54734" w:rsidRPr="00170508" w:rsidRDefault="00E54734" w:rsidP="001861D0">
            <w:pPr>
              <w:pStyle w:val="TAC"/>
              <w:rPr>
                <w:lang w:eastAsia="zh-CN"/>
              </w:rPr>
            </w:pPr>
          </w:p>
        </w:tc>
      </w:tr>
      <w:tr w:rsidR="00E54734" w:rsidRPr="00170508" w14:paraId="299119B0" w14:textId="77777777" w:rsidTr="001861D0">
        <w:trPr>
          <w:jc w:val="center"/>
        </w:trPr>
        <w:tc>
          <w:tcPr>
            <w:tcW w:w="2067" w:type="dxa"/>
            <w:tcBorders>
              <w:top w:val="nil"/>
              <w:left w:val="single" w:sz="4" w:space="0" w:color="auto"/>
              <w:bottom w:val="nil"/>
              <w:right w:val="single" w:sz="4" w:space="0" w:color="auto"/>
            </w:tcBorders>
            <w:vAlign w:val="center"/>
          </w:tcPr>
          <w:p w14:paraId="11E2C0C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30B7A4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5DB3CE" w14:textId="77777777" w:rsidR="00E54734" w:rsidRPr="00170508" w:rsidRDefault="00E54734" w:rsidP="001861D0">
            <w:pPr>
              <w:pStyle w:val="TAC"/>
              <w:rPr>
                <w:rFonts w:cs="Arial"/>
              </w:rPr>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C7B568"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87533C" w14:textId="77777777" w:rsidR="00E54734" w:rsidRPr="00170508" w:rsidRDefault="00E54734" w:rsidP="001861D0">
            <w:pPr>
              <w:pStyle w:val="TAC"/>
              <w:rPr>
                <w:lang w:eastAsia="zh-CN"/>
              </w:rPr>
            </w:pPr>
          </w:p>
        </w:tc>
      </w:tr>
      <w:tr w:rsidR="00E54734" w:rsidRPr="00170508" w14:paraId="48D24DEC" w14:textId="77777777" w:rsidTr="001861D0">
        <w:trPr>
          <w:jc w:val="center"/>
        </w:trPr>
        <w:tc>
          <w:tcPr>
            <w:tcW w:w="2067" w:type="dxa"/>
            <w:tcBorders>
              <w:top w:val="nil"/>
              <w:left w:val="single" w:sz="4" w:space="0" w:color="auto"/>
              <w:bottom w:val="nil"/>
              <w:right w:val="single" w:sz="4" w:space="0" w:color="auto"/>
            </w:tcBorders>
            <w:vAlign w:val="center"/>
          </w:tcPr>
          <w:p w14:paraId="3E93363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093246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E7A5FC" w14:textId="77777777" w:rsidR="00E54734" w:rsidRPr="00170508" w:rsidRDefault="00E54734" w:rsidP="001861D0">
            <w:pPr>
              <w:pStyle w:val="TAC"/>
              <w:rPr>
                <w:rFonts w:cs="Arial"/>
              </w:rPr>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CD77AFB" w14:textId="77777777" w:rsidR="00E54734" w:rsidRPr="00170508" w:rsidRDefault="00E54734" w:rsidP="001861D0">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195BF21" w14:textId="77777777" w:rsidR="00E54734" w:rsidRPr="00170508" w:rsidRDefault="00E54734" w:rsidP="001861D0">
            <w:pPr>
              <w:pStyle w:val="TAC"/>
              <w:rPr>
                <w:lang w:eastAsia="zh-CN"/>
              </w:rPr>
            </w:pPr>
            <w:r w:rsidRPr="00170508">
              <w:rPr>
                <w:lang w:eastAsia="zh-CN"/>
              </w:rPr>
              <w:t>4 and 5</w:t>
            </w:r>
          </w:p>
        </w:tc>
      </w:tr>
      <w:tr w:rsidR="00E54734" w:rsidRPr="00170508" w14:paraId="592D5B0C" w14:textId="77777777" w:rsidTr="001861D0">
        <w:trPr>
          <w:jc w:val="center"/>
        </w:trPr>
        <w:tc>
          <w:tcPr>
            <w:tcW w:w="2067" w:type="dxa"/>
            <w:tcBorders>
              <w:top w:val="nil"/>
              <w:left w:val="single" w:sz="4" w:space="0" w:color="auto"/>
              <w:bottom w:val="nil"/>
              <w:right w:val="single" w:sz="4" w:space="0" w:color="auto"/>
            </w:tcBorders>
            <w:vAlign w:val="center"/>
          </w:tcPr>
          <w:p w14:paraId="47043704"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7BF7DF5"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4FC9E3" w14:textId="77777777" w:rsidR="00E54734" w:rsidRPr="00170508" w:rsidRDefault="00E54734" w:rsidP="001861D0">
            <w:pPr>
              <w:pStyle w:val="TAC"/>
              <w:rPr>
                <w:rFonts w:cs="Arial"/>
              </w:rPr>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800F7EA" w14:textId="77777777" w:rsidR="00E54734" w:rsidRPr="00170508" w:rsidRDefault="00E54734" w:rsidP="001861D0">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28337572" w14:textId="77777777" w:rsidR="00E54734" w:rsidRPr="00170508" w:rsidRDefault="00E54734" w:rsidP="001861D0">
            <w:pPr>
              <w:pStyle w:val="TAC"/>
              <w:rPr>
                <w:lang w:eastAsia="zh-CN"/>
              </w:rPr>
            </w:pPr>
          </w:p>
        </w:tc>
      </w:tr>
      <w:tr w:rsidR="00E54734" w:rsidRPr="00170508" w14:paraId="5A4C62E1" w14:textId="77777777" w:rsidTr="001861D0">
        <w:trPr>
          <w:jc w:val="center"/>
        </w:trPr>
        <w:tc>
          <w:tcPr>
            <w:tcW w:w="2067" w:type="dxa"/>
            <w:tcBorders>
              <w:top w:val="nil"/>
              <w:left w:val="single" w:sz="4" w:space="0" w:color="auto"/>
              <w:bottom w:val="nil"/>
              <w:right w:val="single" w:sz="4" w:space="0" w:color="auto"/>
            </w:tcBorders>
            <w:vAlign w:val="center"/>
          </w:tcPr>
          <w:p w14:paraId="3C0AC3E3"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4099DD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F98B7C" w14:textId="77777777" w:rsidR="00E54734" w:rsidRPr="00170508" w:rsidRDefault="00E54734" w:rsidP="001861D0">
            <w:pPr>
              <w:pStyle w:val="TAC"/>
              <w:rPr>
                <w:rFonts w:cs="Arial"/>
              </w:rPr>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3690557" w14:textId="77777777" w:rsidR="00E54734" w:rsidRPr="00170508" w:rsidRDefault="00E54734" w:rsidP="001861D0">
            <w:pPr>
              <w:pStyle w:val="TAC"/>
              <w:rPr>
                <w:lang w:eastAsia="zh-CN" w:bidi="ar"/>
              </w:rPr>
            </w:pPr>
            <w:r w:rsidRPr="00170508">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FEA6A9" w14:textId="77777777" w:rsidR="00E54734" w:rsidRPr="00170508" w:rsidRDefault="00E54734" w:rsidP="001861D0">
            <w:pPr>
              <w:pStyle w:val="TAC"/>
              <w:rPr>
                <w:lang w:eastAsia="zh-CN"/>
              </w:rPr>
            </w:pPr>
          </w:p>
        </w:tc>
      </w:tr>
      <w:tr w:rsidR="00E54734" w:rsidRPr="00170508" w14:paraId="3D2B8A7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F7A4880" w14:textId="77777777" w:rsidR="00E54734" w:rsidRPr="00170508" w:rsidRDefault="00E54734" w:rsidP="001861D0">
            <w:pPr>
              <w:pStyle w:val="TAC"/>
            </w:pPr>
            <w:r w:rsidRPr="00170508">
              <w:t>CA_n66A-n71(2A)-n77(2A)</w:t>
            </w:r>
          </w:p>
        </w:tc>
        <w:tc>
          <w:tcPr>
            <w:tcW w:w="1829" w:type="dxa"/>
            <w:tcBorders>
              <w:top w:val="single" w:sz="4" w:space="0" w:color="auto"/>
              <w:left w:val="single" w:sz="4" w:space="0" w:color="auto"/>
              <w:bottom w:val="nil"/>
              <w:right w:val="single" w:sz="4" w:space="0" w:color="auto"/>
            </w:tcBorders>
            <w:vAlign w:val="center"/>
          </w:tcPr>
          <w:p w14:paraId="513C2C84"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C84B1E0" w14:textId="77777777" w:rsidR="00E54734" w:rsidRPr="00170508" w:rsidRDefault="00E54734" w:rsidP="001861D0">
            <w:pPr>
              <w:pStyle w:val="TAC"/>
              <w:rPr>
                <w:rFonts w:eastAsia="DengXian"/>
              </w:rPr>
            </w:pPr>
            <w:r w:rsidRPr="00170508">
              <w:rPr>
                <w:rFonts w:eastAsia="DengXian"/>
              </w:rPr>
              <w:t>CA_n66A-n71A</w:t>
            </w:r>
          </w:p>
          <w:p w14:paraId="59A8A3C2"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359F2AF6" w14:textId="77777777" w:rsidR="00E54734" w:rsidRPr="00170508" w:rsidRDefault="00E54734" w:rsidP="001861D0">
            <w:pPr>
              <w:pStyle w:val="TAC"/>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FDEE8"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B574552" w14:textId="77777777" w:rsidR="00E54734" w:rsidRPr="00170508" w:rsidRDefault="00E54734" w:rsidP="001861D0">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E0B28DD" w14:textId="77777777" w:rsidR="00E54734" w:rsidRPr="00170508" w:rsidRDefault="00E54734" w:rsidP="001861D0">
            <w:pPr>
              <w:pStyle w:val="TAC"/>
              <w:rPr>
                <w:lang w:eastAsia="zh-CN"/>
              </w:rPr>
            </w:pPr>
            <w:r w:rsidRPr="00170508">
              <w:rPr>
                <w:lang w:eastAsia="zh-CN"/>
              </w:rPr>
              <w:t>4 and 5</w:t>
            </w:r>
          </w:p>
        </w:tc>
      </w:tr>
      <w:tr w:rsidR="00E54734" w:rsidRPr="00170508" w14:paraId="2F626398" w14:textId="77777777" w:rsidTr="001861D0">
        <w:trPr>
          <w:jc w:val="center"/>
        </w:trPr>
        <w:tc>
          <w:tcPr>
            <w:tcW w:w="2067" w:type="dxa"/>
            <w:tcBorders>
              <w:top w:val="nil"/>
              <w:left w:val="single" w:sz="4" w:space="0" w:color="auto"/>
              <w:bottom w:val="nil"/>
              <w:right w:val="single" w:sz="4" w:space="0" w:color="auto"/>
            </w:tcBorders>
            <w:vAlign w:val="center"/>
          </w:tcPr>
          <w:p w14:paraId="4A6BCB86"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46BBAC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E96219"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B6531F3" w14:textId="77777777" w:rsidR="00E54734" w:rsidRPr="00170508" w:rsidRDefault="00E54734" w:rsidP="001861D0">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3439FB17" w14:textId="77777777" w:rsidR="00E54734" w:rsidRPr="00170508" w:rsidRDefault="00E54734" w:rsidP="001861D0">
            <w:pPr>
              <w:pStyle w:val="TAC"/>
              <w:rPr>
                <w:lang w:eastAsia="zh-CN"/>
              </w:rPr>
            </w:pPr>
          </w:p>
        </w:tc>
      </w:tr>
      <w:tr w:rsidR="00E54734" w:rsidRPr="00170508" w14:paraId="2BDA49EC" w14:textId="77777777" w:rsidTr="001861D0">
        <w:trPr>
          <w:jc w:val="center"/>
        </w:trPr>
        <w:tc>
          <w:tcPr>
            <w:tcW w:w="2067" w:type="dxa"/>
            <w:tcBorders>
              <w:top w:val="nil"/>
              <w:left w:val="single" w:sz="4" w:space="0" w:color="auto"/>
              <w:bottom w:val="nil"/>
              <w:right w:val="single" w:sz="4" w:space="0" w:color="auto"/>
            </w:tcBorders>
            <w:vAlign w:val="center"/>
          </w:tcPr>
          <w:p w14:paraId="6C93879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C4E59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A803DC"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76A8BF19" w14:textId="77777777" w:rsidR="00E54734" w:rsidRPr="00170508" w:rsidRDefault="00E54734" w:rsidP="001861D0">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2B81A6B" w14:textId="77777777" w:rsidR="00E54734" w:rsidRPr="00170508" w:rsidRDefault="00E54734" w:rsidP="001861D0">
            <w:pPr>
              <w:pStyle w:val="TAC"/>
              <w:rPr>
                <w:lang w:eastAsia="zh-CN"/>
              </w:rPr>
            </w:pPr>
          </w:p>
        </w:tc>
      </w:tr>
      <w:tr w:rsidR="00E54734" w:rsidRPr="00170508" w14:paraId="2B4E5BC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52AE69" w14:textId="77777777" w:rsidR="00E54734" w:rsidRPr="00170508" w:rsidRDefault="00E54734" w:rsidP="001861D0">
            <w:pPr>
              <w:pStyle w:val="TAC"/>
            </w:pPr>
            <w:r w:rsidRPr="00170508">
              <w:t>CA_n66(2A)-n71A-n77A</w:t>
            </w:r>
          </w:p>
        </w:tc>
        <w:tc>
          <w:tcPr>
            <w:tcW w:w="1829" w:type="dxa"/>
            <w:tcBorders>
              <w:top w:val="single" w:sz="4" w:space="0" w:color="auto"/>
              <w:left w:val="single" w:sz="4" w:space="0" w:color="auto"/>
              <w:bottom w:val="nil"/>
              <w:right w:val="single" w:sz="4" w:space="0" w:color="auto"/>
            </w:tcBorders>
            <w:vAlign w:val="center"/>
          </w:tcPr>
          <w:p w14:paraId="2EF9DD85"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42B3F608"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0CF26C06"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B26D0DC" w14:textId="77777777" w:rsidR="00E54734" w:rsidRPr="00170508" w:rsidRDefault="00E54734" w:rsidP="001861D0">
            <w:pPr>
              <w:pStyle w:val="TAC"/>
              <w:rPr>
                <w:rFonts w:eastAsia="DengXian"/>
                <w:lang w:val="en-US"/>
              </w:rPr>
            </w:pPr>
            <w:r w:rsidRPr="00170508">
              <w:rPr>
                <w:rFonts w:eastAsia="DengXian"/>
                <w:lang w:val="en-US"/>
              </w:rPr>
              <w:t>CA_n66A-n71A</w:t>
            </w:r>
            <w:r w:rsidRPr="00170508">
              <w:rPr>
                <w:rFonts w:eastAsia="DengXian"/>
                <w:vertAlign w:val="superscript"/>
                <w:lang w:val="en-US" w:eastAsia="zh-CN"/>
              </w:rPr>
              <w:t>7</w:t>
            </w:r>
          </w:p>
          <w:p w14:paraId="2B2767FB" w14:textId="77777777" w:rsidR="00E54734" w:rsidRPr="00170508" w:rsidRDefault="00E54734" w:rsidP="001861D0">
            <w:pPr>
              <w:pStyle w:val="TAC"/>
              <w:rPr>
                <w:rFonts w:eastAsia="DengXian"/>
                <w:lang w:val="en-US"/>
              </w:rPr>
            </w:pPr>
            <w:r w:rsidRPr="00170508">
              <w:rPr>
                <w:rFonts w:eastAsia="DengXian"/>
                <w:lang w:val="en-US"/>
              </w:rPr>
              <w:t>CA_n66A-n77A</w:t>
            </w:r>
            <w:r w:rsidRPr="00170508">
              <w:rPr>
                <w:rFonts w:eastAsia="DengXian"/>
                <w:vertAlign w:val="superscript"/>
                <w:lang w:val="en-US" w:eastAsia="zh-CN"/>
              </w:rPr>
              <w:t>7</w:t>
            </w:r>
          </w:p>
          <w:p w14:paraId="21CCDCC8" w14:textId="77777777" w:rsidR="00E54734" w:rsidRPr="00170508" w:rsidRDefault="00E54734" w:rsidP="001861D0">
            <w:pPr>
              <w:pStyle w:val="TAC"/>
            </w:pPr>
            <w:r w:rsidRPr="00170508">
              <w:rPr>
                <w:rFonts w:eastAsia="DengXian"/>
                <w:lang w:val="en-US"/>
              </w:rPr>
              <w:t>CA_n71A-n77A</w:t>
            </w:r>
            <w:r w:rsidRPr="00170508">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3E9AE7"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BC97D3D"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BD66786" w14:textId="77777777" w:rsidR="00E54734" w:rsidRPr="00170508" w:rsidRDefault="00E54734" w:rsidP="001861D0">
            <w:pPr>
              <w:pStyle w:val="TAC"/>
              <w:rPr>
                <w:lang w:eastAsia="zh-CN"/>
              </w:rPr>
            </w:pPr>
            <w:r w:rsidRPr="00170508">
              <w:rPr>
                <w:lang w:eastAsia="zh-CN"/>
              </w:rPr>
              <w:t>0</w:t>
            </w:r>
          </w:p>
        </w:tc>
      </w:tr>
      <w:tr w:rsidR="00E54734" w:rsidRPr="00170508" w14:paraId="6B5014F5" w14:textId="77777777" w:rsidTr="001861D0">
        <w:trPr>
          <w:jc w:val="center"/>
        </w:trPr>
        <w:tc>
          <w:tcPr>
            <w:tcW w:w="2067" w:type="dxa"/>
            <w:tcBorders>
              <w:top w:val="nil"/>
              <w:left w:val="single" w:sz="4" w:space="0" w:color="auto"/>
              <w:bottom w:val="nil"/>
              <w:right w:val="single" w:sz="4" w:space="0" w:color="auto"/>
            </w:tcBorders>
            <w:vAlign w:val="center"/>
          </w:tcPr>
          <w:p w14:paraId="7823511B"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DEB7004"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35495B"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34C044C"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64DA218" w14:textId="77777777" w:rsidR="00E54734" w:rsidRPr="00170508" w:rsidRDefault="00E54734" w:rsidP="001861D0">
            <w:pPr>
              <w:pStyle w:val="TAC"/>
              <w:rPr>
                <w:lang w:eastAsia="zh-CN"/>
              </w:rPr>
            </w:pPr>
          </w:p>
        </w:tc>
      </w:tr>
      <w:tr w:rsidR="00E54734" w:rsidRPr="00170508" w14:paraId="64510FCE" w14:textId="77777777" w:rsidTr="001861D0">
        <w:trPr>
          <w:jc w:val="center"/>
        </w:trPr>
        <w:tc>
          <w:tcPr>
            <w:tcW w:w="2067" w:type="dxa"/>
            <w:tcBorders>
              <w:top w:val="nil"/>
              <w:left w:val="single" w:sz="4" w:space="0" w:color="auto"/>
              <w:bottom w:val="nil"/>
              <w:right w:val="single" w:sz="4" w:space="0" w:color="auto"/>
            </w:tcBorders>
            <w:vAlign w:val="center"/>
          </w:tcPr>
          <w:p w14:paraId="7A40FB94"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A00514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3AFC03"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6E2FC86"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FE56B5" w14:textId="77777777" w:rsidR="00E54734" w:rsidRPr="00170508" w:rsidRDefault="00E54734" w:rsidP="001861D0">
            <w:pPr>
              <w:pStyle w:val="TAC"/>
              <w:rPr>
                <w:lang w:eastAsia="zh-CN"/>
              </w:rPr>
            </w:pPr>
          </w:p>
        </w:tc>
      </w:tr>
      <w:tr w:rsidR="00E54734" w:rsidRPr="00170508" w14:paraId="2D74BE43" w14:textId="77777777" w:rsidTr="001861D0">
        <w:trPr>
          <w:jc w:val="center"/>
        </w:trPr>
        <w:tc>
          <w:tcPr>
            <w:tcW w:w="2067" w:type="dxa"/>
            <w:tcBorders>
              <w:top w:val="nil"/>
              <w:left w:val="single" w:sz="4" w:space="0" w:color="auto"/>
              <w:bottom w:val="nil"/>
              <w:right w:val="single" w:sz="4" w:space="0" w:color="auto"/>
            </w:tcBorders>
            <w:vAlign w:val="center"/>
          </w:tcPr>
          <w:p w14:paraId="14D83891" w14:textId="77777777" w:rsidR="00E54734" w:rsidRPr="00170508" w:rsidRDefault="00E54734" w:rsidP="001861D0">
            <w:pPr>
              <w:pStyle w:val="TAC"/>
              <w:rPr>
                <w:rFonts w:eastAsia="DengXian"/>
              </w:rPr>
            </w:pPr>
          </w:p>
        </w:tc>
        <w:tc>
          <w:tcPr>
            <w:tcW w:w="1829" w:type="dxa"/>
            <w:tcBorders>
              <w:top w:val="single" w:sz="4" w:space="0" w:color="auto"/>
              <w:left w:val="single" w:sz="4" w:space="0" w:color="auto"/>
              <w:bottom w:val="nil"/>
              <w:right w:val="single" w:sz="4" w:space="0" w:color="auto"/>
            </w:tcBorders>
            <w:vAlign w:val="center"/>
          </w:tcPr>
          <w:p w14:paraId="45FEC747" w14:textId="77777777" w:rsidR="00E54734" w:rsidRPr="00170508" w:rsidRDefault="00E54734" w:rsidP="001861D0">
            <w:pPr>
              <w:pStyle w:val="TAC"/>
              <w:rPr>
                <w:rFonts w:eastAsia="DengXian"/>
              </w:rPr>
            </w:pPr>
            <w:r w:rsidRPr="00170508">
              <w:rPr>
                <w:rFonts w:eastAsia="DengXian"/>
              </w:rPr>
              <w:t>CA_n66A-n71A</w:t>
            </w:r>
          </w:p>
          <w:p w14:paraId="5A2FB5E6" w14:textId="77777777" w:rsidR="00E54734" w:rsidRPr="00170508" w:rsidRDefault="00E54734" w:rsidP="001861D0">
            <w:pPr>
              <w:pStyle w:val="TAC"/>
              <w:rPr>
                <w:rFonts w:eastAsia="DengXian"/>
              </w:rPr>
            </w:pPr>
            <w:r w:rsidRPr="00170508">
              <w:rPr>
                <w:rFonts w:eastAsia="DengXian"/>
              </w:rPr>
              <w:t>CA_n66A-n77A</w:t>
            </w:r>
          </w:p>
          <w:p w14:paraId="736220DA" w14:textId="77777777" w:rsidR="00E54734" w:rsidRPr="00170508" w:rsidRDefault="00E54734" w:rsidP="001861D0">
            <w:pPr>
              <w:pStyle w:val="TAC"/>
              <w:rPr>
                <w:rFonts w:eastAsia="DengXian"/>
              </w:rPr>
            </w:pPr>
            <w:r w:rsidRPr="00170508">
              <w:rPr>
                <w:rFonts w:eastAsia="DengXia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6934568" w14:textId="77777777" w:rsidR="00E54734" w:rsidRPr="00170508" w:rsidRDefault="00E54734" w:rsidP="001861D0">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DA6426" w14:textId="77777777" w:rsidR="00E54734" w:rsidRPr="00170508" w:rsidRDefault="00E54734" w:rsidP="001861D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1740D695"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7DF06F56" w14:textId="77777777" w:rsidTr="001861D0">
        <w:trPr>
          <w:jc w:val="center"/>
        </w:trPr>
        <w:tc>
          <w:tcPr>
            <w:tcW w:w="2067" w:type="dxa"/>
            <w:tcBorders>
              <w:top w:val="nil"/>
              <w:left w:val="single" w:sz="4" w:space="0" w:color="auto"/>
              <w:bottom w:val="nil"/>
              <w:right w:val="single" w:sz="4" w:space="0" w:color="auto"/>
            </w:tcBorders>
            <w:vAlign w:val="center"/>
          </w:tcPr>
          <w:p w14:paraId="72B3E9A7"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7B179949"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3607BD5" w14:textId="77777777" w:rsidR="00E54734" w:rsidRPr="00170508" w:rsidRDefault="00E54734" w:rsidP="001861D0">
            <w:pPr>
              <w:pStyle w:val="TAC"/>
              <w:rPr>
                <w:rFonts w:eastAsia="DengXian"/>
              </w:rPr>
            </w:pPr>
            <w:r w:rsidRPr="00170508">
              <w:rPr>
                <w:rFonts w:eastAsia="DengXia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7B6D07"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512666F" w14:textId="77777777" w:rsidR="00E54734" w:rsidRPr="00170508" w:rsidRDefault="00E54734" w:rsidP="001861D0">
            <w:pPr>
              <w:pStyle w:val="TAC"/>
              <w:rPr>
                <w:rFonts w:eastAsia="DengXian"/>
                <w:lang w:eastAsia="zh-CN"/>
              </w:rPr>
            </w:pPr>
          </w:p>
        </w:tc>
      </w:tr>
      <w:tr w:rsidR="00E54734" w:rsidRPr="00170508" w14:paraId="65EFA2B4"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BEC2D3B"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7E8FF4F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3B695D4" w14:textId="77777777" w:rsidR="00E54734" w:rsidRPr="00170508" w:rsidRDefault="00E54734" w:rsidP="001861D0">
            <w:pPr>
              <w:pStyle w:val="TAC"/>
              <w:rPr>
                <w:rFonts w:eastAsia="DengXian"/>
              </w:rPr>
            </w:pPr>
            <w:r w:rsidRPr="00170508">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ED309" w14:textId="77777777" w:rsidR="00E54734" w:rsidRPr="00170508" w:rsidRDefault="00E54734" w:rsidP="001861D0">
            <w:pPr>
              <w:pStyle w:val="TAC"/>
              <w:rPr>
                <w:rFonts w:eastAsia="DengXian"/>
                <w:lang w:eastAsia="zh-CN" w:bidi="ar"/>
              </w:rPr>
            </w:pPr>
            <w:r w:rsidRPr="00170508">
              <w:rPr>
                <w:rFonts w:eastAsia="DengXian"/>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12E532" w14:textId="77777777" w:rsidR="00E54734" w:rsidRPr="00170508" w:rsidRDefault="00E54734" w:rsidP="001861D0">
            <w:pPr>
              <w:pStyle w:val="TAC"/>
              <w:rPr>
                <w:rFonts w:eastAsia="DengXian"/>
                <w:lang w:eastAsia="zh-CN"/>
              </w:rPr>
            </w:pPr>
          </w:p>
        </w:tc>
      </w:tr>
      <w:tr w:rsidR="00E54734" w:rsidRPr="00170508" w14:paraId="2039048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541B0D4" w14:textId="77777777" w:rsidR="00E54734" w:rsidRPr="00170508" w:rsidRDefault="00E54734" w:rsidP="001861D0">
            <w:pPr>
              <w:pStyle w:val="TAC"/>
              <w:rPr>
                <w:rFonts w:eastAsia="DengXian"/>
              </w:rPr>
            </w:pPr>
            <w:r w:rsidRPr="00170508">
              <w:rPr>
                <w:rFonts w:eastAsia="DengXian"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34297BE6" w14:textId="77777777" w:rsidR="00E54734" w:rsidRPr="00170508" w:rsidRDefault="00E54734" w:rsidP="001861D0">
            <w:pPr>
              <w:pStyle w:val="TAC"/>
              <w:rPr>
                <w:rFonts w:eastAsia="DengXian" w:cs="Arial"/>
                <w:szCs w:val="18"/>
              </w:rPr>
            </w:pPr>
            <w:r w:rsidRPr="00170508">
              <w:rPr>
                <w:rFonts w:eastAsia="DengXian" w:cs="Arial"/>
                <w:szCs w:val="18"/>
              </w:rPr>
              <w:t>CA_n66A-n71A</w:t>
            </w:r>
          </w:p>
          <w:p w14:paraId="3682F9F3" w14:textId="77777777" w:rsidR="00E54734" w:rsidRPr="00170508" w:rsidRDefault="00E54734" w:rsidP="001861D0">
            <w:pPr>
              <w:pStyle w:val="TAC"/>
              <w:rPr>
                <w:rFonts w:eastAsia="DengXian" w:cs="Arial"/>
                <w:szCs w:val="18"/>
              </w:rPr>
            </w:pPr>
            <w:r w:rsidRPr="00170508">
              <w:rPr>
                <w:rFonts w:eastAsia="DengXian" w:cs="Arial"/>
                <w:szCs w:val="18"/>
              </w:rPr>
              <w:t>CA_n66A-n77A</w:t>
            </w:r>
          </w:p>
          <w:p w14:paraId="59BBBF7C" w14:textId="77777777" w:rsidR="00E54734" w:rsidRPr="00170508" w:rsidRDefault="00E54734" w:rsidP="001861D0">
            <w:pPr>
              <w:pStyle w:val="TAC"/>
              <w:rPr>
                <w:rFonts w:eastAsia="DengXian"/>
              </w:rPr>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ADDA95" w14:textId="77777777" w:rsidR="00E54734" w:rsidRPr="00170508" w:rsidRDefault="00E54734" w:rsidP="001861D0">
            <w:pPr>
              <w:pStyle w:val="TAC"/>
              <w:rPr>
                <w:rFonts w:eastAsia="DengXian"/>
              </w:rPr>
            </w:pPr>
            <w:r w:rsidRPr="00170508">
              <w:rPr>
                <w:rFonts w:eastAsia="DengXia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73423" w14:textId="77777777" w:rsidR="00E54734" w:rsidRPr="00170508" w:rsidRDefault="00E54734" w:rsidP="001861D0">
            <w:pPr>
              <w:pStyle w:val="TAC"/>
              <w:rPr>
                <w:rFonts w:eastAsia="DengXian"/>
                <w:lang w:eastAsia="zh-CN" w:bidi="ar"/>
              </w:rPr>
            </w:pPr>
            <w:r w:rsidRPr="00170508">
              <w:rPr>
                <w:rFonts w:eastAsia="DengXian"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5387EA6C" w14:textId="77777777" w:rsidR="00E54734" w:rsidRPr="00170508" w:rsidRDefault="00E54734" w:rsidP="001861D0">
            <w:pPr>
              <w:pStyle w:val="TAC"/>
              <w:rPr>
                <w:rFonts w:eastAsia="DengXian"/>
                <w:lang w:eastAsia="zh-CN"/>
              </w:rPr>
            </w:pPr>
            <w:r w:rsidRPr="00170508">
              <w:rPr>
                <w:rFonts w:eastAsia="DengXian" w:cs="Arial"/>
                <w:szCs w:val="18"/>
                <w:lang w:eastAsia="zh-CN"/>
              </w:rPr>
              <w:t>0</w:t>
            </w:r>
          </w:p>
        </w:tc>
      </w:tr>
      <w:tr w:rsidR="00E54734" w:rsidRPr="00170508" w14:paraId="3B363FAA" w14:textId="77777777" w:rsidTr="001861D0">
        <w:trPr>
          <w:jc w:val="center"/>
        </w:trPr>
        <w:tc>
          <w:tcPr>
            <w:tcW w:w="2067" w:type="dxa"/>
            <w:tcBorders>
              <w:top w:val="nil"/>
              <w:left w:val="single" w:sz="4" w:space="0" w:color="auto"/>
              <w:bottom w:val="nil"/>
              <w:right w:val="single" w:sz="4" w:space="0" w:color="auto"/>
            </w:tcBorders>
            <w:vAlign w:val="center"/>
          </w:tcPr>
          <w:p w14:paraId="467094D3"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680A494D"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6DAB0954" w14:textId="77777777" w:rsidR="00E54734" w:rsidRPr="00170508" w:rsidRDefault="00E54734" w:rsidP="001861D0">
            <w:pPr>
              <w:pStyle w:val="TAC"/>
              <w:rPr>
                <w:rFonts w:eastAsia="DengXian"/>
              </w:rPr>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91CD1B" w14:textId="77777777" w:rsidR="00E54734" w:rsidRPr="00170508" w:rsidRDefault="00E54734" w:rsidP="001861D0">
            <w:pPr>
              <w:pStyle w:val="TAC"/>
              <w:rPr>
                <w:rFonts w:eastAsia="DengXian"/>
                <w:lang w:eastAsia="zh-CN" w:bidi="ar"/>
              </w:rPr>
            </w:pPr>
            <w:r w:rsidRPr="00170508">
              <w:rPr>
                <w:rFonts w:eastAsia="DengXian"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55766CBC" w14:textId="77777777" w:rsidR="00E54734" w:rsidRPr="00170508" w:rsidRDefault="00E54734" w:rsidP="001861D0">
            <w:pPr>
              <w:pStyle w:val="TAC"/>
              <w:rPr>
                <w:rFonts w:eastAsia="DengXian"/>
                <w:lang w:eastAsia="zh-CN"/>
              </w:rPr>
            </w:pPr>
          </w:p>
        </w:tc>
      </w:tr>
      <w:tr w:rsidR="00E54734" w:rsidRPr="00170508" w14:paraId="6C5E289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352EA8"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324BAAF7"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BEA8798" w14:textId="77777777" w:rsidR="00E54734" w:rsidRPr="00170508" w:rsidRDefault="00E54734" w:rsidP="001861D0">
            <w:pPr>
              <w:pStyle w:val="TAC"/>
              <w:rPr>
                <w:rFonts w:eastAsia="DengXian"/>
              </w:rPr>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09F19" w14:textId="77777777" w:rsidR="00E54734" w:rsidRPr="00170508" w:rsidRDefault="00E54734" w:rsidP="001861D0">
            <w:pPr>
              <w:pStyle w:val="TAC"/>
              <w:rPr>
                <w:rFonts w:eastAsia="DengXian"/>
                <w:lang w:eastAsia="zh-CN" w:bidi="ar"/>
              </w:rPr>
            </w:pPr>
            <w:r w:rsidRPr="00170508">
              <w:rPr>
                <w:rFonts w:eastAsia="DengXia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C44380" w14:textId="77777777" w:rsidR="00E54734" w:rsidRPr="00170508" w:rsidRDefault="00E54734" w:rsidP="001861D0">
            <w:pPr>
              <w:pStyle w:val="TAC"/>
              <w:rPr>
                <w:rFonts w:eastAsia="DengXian"/>
                <w:lang w:eastAsia="zh-CN"/>
              </w:rPr>
            </w:pPr>
          </w:p>
        </w:tc>
      </w:tr>
      <w:tr w:rsidR="00E54734" w:rsidRPr="00170508" w14:paraId="3E844307"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3471CD0" w14:textId="77777777" w:rsidR="00E54734" w:rsidRPr="00170508" w:rsidRDefault="00E54734" w:rsidP="001861D0">
            <w:pPr>
              <w:pStyle w:val="TAC"/>
            </w:pPr>
            <w:r w:rsidRPr="00170508">
              <w:t>CA_n66A-n71A-n77(2A)</w:t>
            </w:r>
          </w:p>
        </w:tc>
        <w:tc>
          <w:tcPr>
            <w:tcW w:w="1829" w:type="dxa"/>
            <w:tcBorders>
              <w:top w:val="single" w:sz="4" w:space="0" w:color="auto"/>
              <w:left w:val="single" w:sz="4" w:space="0" w:color="auto"/>
              <w:bottom w:val="nil"/>
              <w:right w:val="single" w:sz="4" w:space="0" w:color="auto"/>
            </w:tcBorders>
            <w:vAlign w:val="center"/>
          </w:tcPr>
          <w:p w14:paraId="0A294530" w14:textId="77777777" w:rsidR="00E54734" w:rsidRPr="00170508" w:rsidRDefault="00E54734" w:rsidP="001861D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6C4FEC05" w14:textId="77777777" w:rsidR="00E54734" w:rsidRPr="00170508" w:rsidRDefault="00E54734" w:rsidP="001861D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11E74C0" w14:textId="77777777" w:rsidR="00E54734" w:rsidRPr="00170508" w:rsidRDefault="00E54734" w:rsidP="001861D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871CA2F" w14:textId="77777777" w:rsidR="00E54734" w:rsidRPr="00170508" w:rsidRDefault="00E54734" w:rsidP="001861D0">
            <w:pPr>
              <w:pStyle w:val="TAC"/>
              <w:rPr>
                <w:rFonts w:eastAsia="DengXian"/>
                <w:lang w:val="en-US"/>
              </w:rPr>
            </w:pPr>
            <w:r w:rsidRPr="00170508">
              <w:rPr>
                <w:rFonts w:eastAsia="DengXian"/>
                <w:lang w:val="en-US" w:eastAsia="zh-CN"/>
              </w:rPr>
              <w:t>CA_n77(2A)</w:t>
            </w:r>
            <w:r w:rsidRPr="00170508">
              <w:rPr>
                <w:rFonts w:eastAsia="DengXian"/>
                <w:vertAlign w:val="superscript"/>
                <w:lang w:val="en-US" w:eastAsia="zh-CN"/>
              </w:rPr>
              <w:t>7</w:t>
            </w:r>
          </w:p>
          <w:p w14:paraId="60663E25" w14:textId="77777777" w:rsidR="00E54734" w:rsidRPr="00170508" w:rsidRDefault="00E54734" w:rsidP="001861D0">
            <w:pPr>
              <w:pStyle w:val="TAC"/>
              <w:rPr>
                <w:rFonts w:eastAsia="DengXian"/>
                <w:lang w:val="en-US"/>
              </w:rPr>
            </w:pPr>
            <w:r w:rsidRPr="00170508">
              <w:rPr>
                <w:rFonts w:eastAsia="DengXian"/>
                <w:lang w:val="en-US"/>
              </w:rPr>
              <w:t>CA_n66A-n71A</w:t>
            </w:r>
            <w:r w:rsidRPr="00170508">
              <w:rPr>
                <w:rFonts w:eastAsia="DengXian"/>
                <w:vertAlign w:val="superscript"/>
                <w:lang w:val="en-US" w:eastAsia="zh-CN"/>
              </w:rPr>
              <w:t>7</w:t>
            </w:r>
          </w:p>
          <w:p w14:paraId="4D6AFFCF" w14:textId="77777777" w:rsidR="00E54734" w:rsidRPr="00170508" w:rsidRDefault="00E54734" w:rsidP="001861D0">
            <w:pPr>
              <w:pStyle w:val="TAC"/>
              <w:rPr>
                <w:rFonts w:eastAsia="DengXian"/>
                <w:lang w:val="en-US"/>
              </w:rPr>
            </w:pPr>
            <w:r w:rsidRPr="00170508">
              <w:rPr>
                <w:rFonts w:eastAsia="DengXian"/>
                <w:lang w:val="en-US"/>
              </w:rPr>
              <w:t>CA_n66A-n77A</w:t>
            </w:r>
            <w:r w:rsidRPr="00170508">
              <w:rPr>
                <w:rFonts w:eastAsia="DengXian"/>
                <w:vertAlign w:val="superscript"/>
                <w:lang w:val="en-US"/>
              </w:rPr>
              <w:t>7</w:t>
            </w:r>
          </w:p>
          <w:p w14:paraId="1CE49765" w14:textId="77777777" w:rsidR="00E54734" w:rsidRPr="00170508" w:rsidRDefault="00E54734" w:rsidP="001861D0">
            <w:pPr>
              <w:pStyle w:val="TAC"/>
            </w:pPr>
            <w:r w:rsidRPr="00170508">
              <w:rPr>
                <w:rFonts w:eastAsia="DengXian"/>
                <w:lang w:val="en-US"/>
              </w:rPr>
              <w:t>CA_n71A-n77A</w:t>
            </w:r>
            <w:r w:rsidRPr="00170508">
              <w:rPr>
                <w:rFonts w:eastAsia="DengXia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90C673"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519EB91"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6EDF96" w14:textId="77777777" w:rsidR="00E54734" w:rsidRPr="00170508" w:rsidRDefault="00E54734" w:rsidP="001861D0">
            <w:pPr>
              <w:pStyle w:val="TAC"/>
              <w:rPr>
                <w:lang w:eastAsia="zh-CN"/>
              </w:rPr>
            </w:pPr>
            <w:r w:rsidRPr="00170508">
              <w:rPr>
                <w:lang w:eastAsia="zh-CN"/>
              </w:rPr>
              <w:t>0</w:t>
            </w:r>
          </w:p>
        </w:tc>
      </w:tr>
      <w:tr w:rsidR="00E54734" w:rsidRPr="00170508" w14:paraId="248495EA" w14:textId="77777777" w:rsidTr="001861D0">
        <w:trPr>
          <w:jc w:val="center"/>
        </w:trPr>
        <w:tc>
          <w:tcPr>
            <w:tcW w:w="2067" w:type="dxa"/>
            <w:tcBorders>
              <w:top w:val="nil"/>
              <w:left w:val="single" w:sz="4" w:space="0" w:color="auto"/>
              <w:bottom w:val="nil"/>
              <w:right w:val="single" w:sz="4" w:space="0" w:color="auto"/>
            </w:tcBorders>
            <w:vAlign w:val="center"/>
          </w:tcPr>
          <w:p w14:paraId="730C2C98"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3517C73E" w14:textId="77777777" w:rsidR="00E54734" w:rsidRPr="00170508" w:rsidRDefault="00E54734" w:rsidP="001861D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37175" w14:textId="77777777" w:rsidR="00E54734" w:rsidRPr="00170508" w:rsidRDefault="00E54734" w:rsidP="001861D0">
            <w:pPr>
              <w:pStyle w:val="TAC"/>
              <w:rPr>
                <w:lang w:eastAsia="zh-CN"/>
              </w:rPr>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490D5" w14:textId="77777777" w:rsidR="00E54734" w:rsidRPr="00170508" w:rsidRDefault="00E54734" w:rsidP="001861D0">
            <w:pPr>
              <w:pStyle w:val="TAC"/>
              <w:rPr>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17153AFC" w14:textId="77777777" w:rsidR="00E54734" w:rsidRPr="00170508" w:rsidRDefault="00E54734" w:rsidP="001861D0">
            <w:pPr>
              <w:pStyle w:val="TAC"/>
              <w:rPr>
                <w:lang w:eastAsia="zh-CN"/>
              </w:rPr>
            </w:pPr>
          </w:p>
        </w:tc>
      </w:tr>
      <w:tr w:rsidR="00E54734" w:rsidRPr="00170508" w14:paraId="1628648D" w14:textId="77777777" w:rsidTr="001861D0">
        <w:trPr>
          <w:jc w:val="center"/>
        </w:trPr>
        <w:tc>
          <w:tcPr>
            <w:tcW w:w="2067" w:type="dxa"/>
            <w:tcBorders>
              <w:top w:val="nil"/>
              <w:left w:val="single" w:sz="4" w:space="0" w:color="auto"/>
              <w:bottom w:val="nil"/>
              <w:right w:val="single" w:sz="4" w:space="0" w:color="auto"/>
            </w:tcBorders>
            <w:vAlign w:val="center"/>
          </w:tcPr>
          <w:p w14:paraId="0D77E69C"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4BD6B5C7" w14:textId="77777777" w:rsidR="00E54734" w:rsidRPr="00170508" w:rsidRDefault="00E54734" w:rsidP="001861D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87B99" w14:textId="77777777" w:rsidR="00E54734" w:rsidRPr="00170508" w:rsidRDefault="00E54734" w:rsidP="001861D0">
            <w:pPr>
              <w:pStyle w:val="TAC"/>
              <w:rPr>
                <w:lang w:eastAsia="zh-CN"/>
              </w:rPr>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A4A10" w14:textId="77777777" w:rsidR="00E54734" w:rsidRPr="00170508" w:rsidRDefault="00E54734" w:rsidP="001861D0">
            <w:pPr>
              <w:pStyle w:val="TAC"/>
              <w:rPr>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782B77" w14:textId="77777777" w:rsidR="00E54734" w:rsidRPr="00170508" w:rsidRDefault="00E54734" w:rsidP="001861D0">
            <w:pPr>
              <w:pStyle w:val="TAC"/>
              <w:rPr>
                <w:lang w:eastAsia="zh-CN"/>
              </w:rPr>
            </w:pPr>
          </w:p>
        </w:tc>
      </w:tr>
      <w:tr w:rsidR="00E54734" w:rsidRPr="00170508" w14:paraId="38DC7657" w14:textId="77777777" w:rsidTr="001861D0">
        <w:trPr>
          <w:jc w:val="center"/>
        </w:trPr>
        <w:tc>
          <w:tcPr>
            <w:tcW w:w="2067" w:type="dxa"/>
            <w:tcBorders>
              <w:top w:val="nil"/>
              <w:left w:val="single" w:sz="4" w:space="0" w:color="auto"/>
              <w:bottom w:val="nil"/>
              <w:right w:val="single" w:sz="4" w:space="0" w:color="auto"/>
            </w:tcBorders>
            <w:vAlign w:val="center"/>
          </w:tcPr>
          <w:p w14:paraId="26A6336A" w14:textId="77777777" w:rsidR="00E54734" w:rsidRPr="00170508" w:rsidRDefault="00E54734" w:rsidP="001861D0">
            <w:pPr>
              <w:pStyle w:val="TAC"/>
              <w:rPr>
                <w:rFonts w:eastAsia="DengXian"/>
                <w:lang w:eastAsia="zh-CN"/>
              </w:rPr>
            </w:pPr>
          </w:p>
        </w:tc>
        <w:tc>
          <w:tcPr>
            <w:tcW w:w="1829" w:type="dxa"/>
            <w:tcBorders>
              <w:top w:val="nil"/>
              <w:left w:val="single" w:sz="4" w:space="0" w:color="auto"/>
              <w:bottom w:val="nil"/>
              <w:right w:val="single" w:sz="4" w:space="0" w:color="auto"/>
            </w:tcBorders>
            <w:vAlign w:val="center"/>
          </w:tcPr>
          <w:p w14:paraId="510F3A34"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8CEC8"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61AC18" w14:textId="77777777" w:rsidR="00E54734" w:rsidRPr="00170508" w:rsidRDefault="00E54734" w:rsidP="001861D0">
            <w:pPr>
              <w:pStyle w:val="TAC"/>
              <w:rPr>
                <w:rFonts w:eastAsia="DengXian"/>
                <w:lang w:eastAsia="zh-CN" w:bidi="ar"/>
              </w:rPr>
            </w:pPr>
            <w:r w:rsidRPr="00170508">
              <w:rPr>
                <w:rFonts w:eastAsia="DengXia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413DB99"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4E993D7F" w14:textId="77777777" w:rsidTr="001861D0">
        <w:trPr>
          <w:jc w:val="center"/>
        </w:trPr>
        <w:tc>
          <w:tcPr>
            <w:tcW w:w="2067" w:type="dxa"/>
            <w:tcBorders>
              <w:top w:val="nil"/>
              <w:left w:val="single" w:sz="4" w:space="0" w:color="auto"/>
              <w:bottom w:val="nil"/>
              <w:right w:val="single" w:sz="4" w:space="0" w:color="auto"/>
            </w:tcBorders>
            <w:vAlign w:val="center"/>
          </w:tcPr>
          <w:p w14:paraId="7CB4C7E3" w14:textId="77777777" w:rsidR="00E54734" w:rsidRPr="00170508" w:rsidRDefault="00E54734" w:rsidP="001861D0">
            <w:pPr>
              <w:pStyle w:val="TAC"/>
              <w:rPr>
                <w:rFonts w:eastAsia="DengXian"/>
                <w:lang w:eastAsia="zh-CN"/>
              </w:rPr>
            </w:pPr>
          </w:p>
        </w:tc>
        <w:tc>
          <w:tcPr>
            <w:tcW w:w="1829" w:type="dxa"/>
            <w:tcBorders>
              <w:top w:val="nil"/>
              <w:left w:val="single" w:sz="4" w:space="0" w:color="auto"/>
              <w:bottom w:val="nil"/>
              <w:right w:val="single" w:sz="4" w:space="0" w:color="auto"/>
            </w:tcBorders>
            <w:vAlign w:val="center"/>
          </w:tcPr>
          <w:p w14:paraId="3E6538F7"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72BFA"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F0443" w14:textId="77777777" w:rsidR="00E54734" w:rsidRPr="00170508" w:rsidRDefault="00E54734" w:rsidP="001861D0">
            <w:pPr>
              <w:pStyle w:val="TAC"/>
              <w:rPr>
                <w:rFonts w:eastAsia="DengXian"/>
                <w:lang w:eastAsia="zh-CN" w:bidi="ar"/>
              </w:rPr>
            </w:pPr>
            <w:r w:rsidRPr="00170508">
              <w:rPr>
                <w:rFonts w:eastAsia="DengXian"/>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B037480" w14:textId="77777777" w:rsidR="00E54734" w:rsidRPr="00170508" w:rsidRDefault="00E54734" w:rsidP="001861D0">
            <w:pPr>
              <w:pStyle w:val="TAC"/>
              <w:rPr>
                <w:rFonts w:eastAsia="DengXian"/>
                <w:lang w:eastAsia="zh-CN"/>
              </w:rPr>
            </w:pPr>
          </w:p>
        </w:tc>
      </w:tr>
      <w:tr w:rsidR="00E54734" w:rsidRPr="00170508" w14:paraId="4391F01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D919A9" w14:textId="77777777" w:rsidR="00E54734" w:rsidRPr="00170508" w:rsidRDefault="00E54734" w:rsidP="001861D0">
            <w:pPr>
              <w:pStyle w:val="TAC"/>
              <w:rPr>
                <w:rFonts w:eastAsia="DengXian"/>
                <w:lang w:eastAsia="zh-CN"/>
              </w:rPr>
            </w:pPr>
          </w:p>
        </w:tc>
        <w:tc>
          <w:tcPr>
            <w:tcW w:w="1829" w:type="dxa"/>
            <w:tcBorders>
              <w:top w:val="nil"/>
              <w:left w:val="single" w:sz="4" w:space="0" w:color="auto"/>
              <w:bottom w:val="single" w:sz="4" w:space="0" w:color="auto"/>
              <w:right w:val="single" w:sz="4" w:space="0" w:color="auto"/>
            </w:tcBorders>
            <w:vAlign w:val="center"/>
          </w:tcPr>
          <w:p w14:paraId="0EBA5126"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7CFBC"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792A3A" w14:textId="77777777" w:rsidR="00E54734" w:rsidRPr="00170508" w:rsidRDefault="00E54734" w:rsidP="001861D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B55BF20" w14:textId="77777777" w:rsidR="00E54734" w:rsidRPr="00170508" w:rsidRDefault="00E54734" w:rsidP="001861D0">
            <w:pPr>
              <w:pStyle w:val="TAC"/>
              <w:rPr>
                <w:rFonts w:eastAsia="DengXian"/>
                <w:lang w:eastAsia="zh-CN"/>
              </w:rPr>
            </w:pPr>
          </w:p>
        </w:tc>
      </w:tr>
      <w:tr w:rsidR="00E54734" w:rsidRPr="00170508" w14:paraId="050F796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0B558EF" w14:textId="77777777" w:rsidR="00E54734" w:rsidRPr="00170508" w:rsidRDefault="00E54734" w:rsidP="001861D0">
            <w:pPr>
              <w:pStyle w:val="TAC"/>
              <w:rPr>
                <w:rFonts w:eastAsia="DengXian"/>
                <w:lang w:eastAsia="zh-CN"/>
              </w:rPr>
            </w:pPr>
            <w:r w:rsidRPr="00170508">
              <w:t>CA_n66A-n71A-n77(3A)</w:t>
            </w:r>
          </w:p>
        </w:tc>
        <w:tc>
          <w:tcPr>
            <w:tcW w:w="1829" w:type="dxa"/>
            <w:tcBorders>
              <w:top w:val="single" w:sz="4" w:space="0" w:color="auto"/>
              <w:left w:val="single" w:sz="4" w:space="0" w:color="auto"/>
              <w:bottom w:val="nil"/>
              <w:right w:val="single" w:sz="4" w:space="0" w:color="auto"/>
            </w:tcBorders>
            <w:vAlign w:val="center"/>
          </w:tcPr>
          <w:p w14:paraId="58219ED7"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CD78C07" w14:textId="77777777" w:rsidR="00E54734" w:rsidRPr="00170508" w:rsidRDefault="00E54734" w:rsidP="001861D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423ADEE" w14:textId="77777777" w:rsidR="00E54734" w:rsidRPr="00170508" w:rsidRDefault="00E54734" w:rsidP="001861D0">
            <w:pPr>
              <w:pStyle w:val="TAC"/>
              <w:rPr>
                <w:rFonts w:eastAsia="DengXian"/>
                <w:lang w:eastAsia="zh-CN"/>
              </w:rPr>
            </w:pPr>
            <w:r w:rsidRPr="00170508">
              <w:rPr>
                <w:rFonts w:eastAsia="DengXian"/>
                <w:lang w:eastAsia="zh-CN"/>
              </w:rPr>
              <w:t>CA_n66A-n71A</w:t>
            </w:r>
          </w:p>
          <w:p w14:paraId="37D43E95" w14:textId="77777777" w:rsidR="00E54734" w:rsidRPr="00170508" w:rsidRDefault="00E54734" w:rsidP="001861D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647199AB" w14:textId="77777777" w:rsidR="00E54734" w:rsidRPr="00170508" w:rsidRDefault="00E54734" w:rsidP="001861D0">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11028"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75C2F9" w14:textId="77777777" w:rsidR="00E54734" w:rsidRPr="00170508" w:rsidRDefault="00E54734" w:rsidP="001861D0">
            <w:pPr>
              <w:pStyle w:val="TAC"/>
              <w:rPr>
                <w:rFonts w:eastAsia="DengXian"/>
                <w:lang w:eastAsia="zh-CN" w:bidi="ar"/>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C5886D" w14:textId="77777777" w:rsidR="00E54734" w:rsidRPr="00170508" w:rsidRDefault="00E54734" w:rsidP="001861D0">
            <w:pPr>
              <w:pStyle w:val="TAC"/>
              <w:rPr>
                <w:rFonts w:eastAsia="DengXian"/>
                <w:lang w:eastAsia="zh-CN"/>
              </w:rPr>
            </w:pPr>
            <w:r w:rsidRPr="00170508">
              <w:rPr>
                <w:rFonts w:eastAsia="DengXian"/>
                <w:lang w:eastAsia="zh-CN"/>
              </w:rPr>
              <w:t>0</w:t>
            </w:r>
          </w:p>
        </w:tc>
      </w:tr>
      <w:tr w:rsidR="00E54734" w:rsidRPr="00170508" w14:paraId="7712D43E" w14:textId="77777777" w:rsidTr="001861D0">
        <w:trPr>
          <w:jc w:val="center"/>
        </w:trPr>
        <w:tc>
          <w:tcPr>
            <w:tcW w:w="2067" w:type="dxa"/>
            <w:tcBorders>
              <w:top w:val="nil"/>
              <w:left w:val="single" w:sz="4" w:space="0" w:color="auto"/>
              <w:bottom w:val="nil"/>
              <w:right w:val="single" w:sz="4" w:space="0" w:color="auto"/>
            </w:tcBorders>
            <w:vAlign w:val="center"/>
          </w:tcPr>
          <w:p w14:paraId="3DB0C93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22445A8"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10F7B"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0BA62B" w14:textId="77777777" w:rsidR="00E54734" w:rsidRPr="00170508" w:rsidRDefault="00E54734" w:rsidP="001861D0">
            <w:pPr>
              <w:pStyle w:val="TAC"/>
              <w:rPr>
                <w:rFonts w:eastAsia="DengXian"/>
                <w:lang w:eastAsia="zh-CN" w:bidi="ar"/>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5F29A35" w14:textId="77777777" w:rsidR="00E54734" w:rsidRPr="00170508" w:rsidRDefault="00E54734" w:rsidP="001861D0">
            <w:pPr>
              <w:pStyle w:val="TAC"/>
              <w:rPr>
                <w:rFonts w:eastAsia="DengXian"/>
                <w:lang w:eastAsia="zh-CN"/>
              </w:rPr>
            </w:pPr>
          </w:p>
        </w:tc>
      </w:tr>
      <w:tr w:rsidR="00E54734" w:rsidRPr="00170508" w14:paraId="7A6FC6AF" w14:textId="77777777" w:rsidTr="001861D0">
        <w:trPr>
          <w:jc w:val="center"/>
        </w:trPr>
        <w:tc>
          <w:tcPr>
            <w:tcW w:w="2067" w:type="dxa"/>
            <w:tcBorders>
              <w:top w:val="nil"/>
              <w:left w:val="single" w:sz="4" w:space="0" w:color="auto"/>
              <w:bottom w:val="nil"/>
              <w:right w:val="single" w:sz="4" w:space="0" w:color="auto"/>
            </w:tcBorders>
            <w:vAlign w:val="center"/>
          </w:tcPr>
          <w:p w14:paraId="28654B6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10B8D02"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D5B98"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FB634" w14:textId="77777777" w:rsidR="00E54734" w:rsidRPr="00170508" w:rsidRDefault="00E54734" w:rsidP="001861D0">
            <w:pPr>
              <w:pStyle w:val="TAC"/>
              <w:rPr>
                <w:rFonts w:eastAsia="DengXian"/>
                <w:lang w:eastAsia="zh-CN" w:bidi="ar"/>
              </w:rPr>
            </w:pPr>
            <w:r w:rsidRPr="00170508">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19DB684" w14:textId="77777777" w:rsidR="00E54734" w:rsidRPr="00170508" w:rsidRDefault="00E54734" w:rsidP="001861D0">
            <w:pPr>
              <w:pStyle w:val="TAC"/>
              <w:rPr>
                <w:rFonts w:eastAsia="DengXian"/>
                <w:lang w:eastAsia="zh-CN"/>
              </w:rPr>
            </w:pPr>
          </w:p>
        </w:tc>
      </w:tr>
      <w:tr w:rsidR="00E54734" w:rsidRPr="00170508" w14:paraId="12A55862" w14:textId="77777777" w:rsidTr="001861D0">
        <w:trPr>
          <w:jc w:val="center"/>
        </w:trPr>
        <w:tc>
          <w:tcPr>
            <w:tcW w:w="2067" w:type="dxa"/>
            <w:tcBorders>
              <w:top w:val="nil"/>
              <w:left w:val="single" w:sz="4" w:space="0" w:color="auto"/>
              <w:bottom w:val="nil"/>
              <w:right w:val="single" w:sz="4" w:space="0" w:color="auto"/>
            </w:tcBorders>
            <w:vAlign w:val="center"/>
          </w:tcPr>
          <w:p w14:paraId="2D261485" w14:textId="77777777" w:rsidR="00E54734" w:rsidRPr="00170508" w:rsidRDefault="00E54734" w:rsidP="001861D0">
            <w:pPr>
              <w:pStyle w:val="TAC"/>
            </w:pPr>
          </w:p>
        </w:tc>
        <w:tc>
          <w:tcPr>
            <w:tcW w:w="1829" w:type="dxa"/>
            <w:tcBorders>
              <w:top w:val="single" w:sz="4" w:space="0" w:color="auto"/>
              <w:left w:val="single" w:sz="4" w:space="0" w:color="auto"/>
              <w:bottom w:val="nil"/>
              <w:right w:val="single" w:sz="4" w:space="0" w:color="auto"/>
            </w:tcBorders>
            <w:vAlign w:val="center"/>
          </w:tcPr>
          <w:p w14:paraId="28EE105A" w14:textId="77777777" w:rsidR="00E54734" w:rsidRPr="00170508" w:rsidRDefault="00E54734" w:rsidP="001861D0">
            <w:pPr>
              <w:pStyle w:val="TAC"/>
              <w:rPr>
                <w:rFonts w:eastAsia="DengXian"/>
                <w:lang w:val="en-US" w:eastAsia="zh-CN"/>
              </w:rPr>
            </w:pPr>
            <w:r w:rsidRPr="00170508">
              <w:rPr>
                <w:rFonts w:eastAsia="DengXian"/>
                <w:lang w:val="en-US" w:eastAsia="zh-CN"/>
              </w:rPr>
              <w:t>CA_n77(2A)</w:t>
            </w:r>
          </w:p>
          <w:p w14:paraId="4FF624F6" w14:textId="77777777" w:rsidR="00E54734" w:rsidRPr="00170508" w:rsidRDefault="00E54734" w:rsidP="001861D0">
            <w:pPr>
              <w:pStyle w:val="TAC"/>
              <w:rPr>
                <w:rFonts w:eastAsia="DengXian"/>
                <w:lang w:val="en-US" w:eastAsia="zh-CN"/>
              </w:rPr>
            </w:pPr>
            <w:r w:rsidRPr="00170508">
              <w:rPr>
                <w:rFonts w:eastAsia="DengXian"/>
                <w:lang w:val="en-US" w:eastAsia="zh-CN"/>
              </w:rPr>
              <w:t>CA_n66A-n71A</w:t>
            </w:r>
          </w:p>
          <w:p w14:paraId="30F4CA29" w14:textId="77777777" w:rsidR="00E54734" w:rsidRPr="00170508" w:rsidRDefault="00E54734" w:rsidP="001861D0">
            <w:pPr>
              <w:pStyle w:val="TAC"/>
              <w:rPr>
                <w:rFonts w:eastAsia="DengXian"/>
                <w:lang w:val="en-US" w:eastAsia="zh-CN"/>
              </w:rPr>
            </w:pPr>
            <w:r w:rsidRPr="00170508">
              <w:rPr>
                <w:rFonts w:eastAsia="DengXian"/>
                <w:lang w:val="en-US" w:eastAsia="zh-CN"/>
              </w:rPr>
              <w:t>CA_n66A-n77A</w:t>
            </w:r>
          </w:p>
          <w:p w14:paraId="39FC43BD" w14:textId="77777777" w:rsidR="00E54734" w:rsidRPr="00170508" w:rsidRDefault="00E54734" w:rsidP="001861D0">
            <w:pPr>
              <w:pStyle w:val="TAC"/>
              <w:rPr>
                <w:rFonts w:eastAsia="DengXian"/>
                <w:lang w:eastAsia="zh-CN"/>
              </w:rPr>
            </w:pPr>
            <w:r w:rsidRPr="00170508">
              <w:rPr>
                <w:rFonts w:eastAsia="DengXian"/>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BF7005" w14:textId="77777777" w:rsidR="00E54734" w:rsidRPr="00170508" w:rsidRDefault="00E54734" w:rsidP="001861D0">
            <w:pPr>
              <w:pStyle w:val="TAC"/>
              <w:rPr>
                <w:rFonts w:eastAsia="DengXian" w:cs="Arial"/>
                <w:szCs w:val="18"/>
                <w:lang w:eastAsia="zh-CN"/>
              </w:rPr>
            </w:pPr>
            <w:r w:rsidRPr="00170508">
              <w:rPr>
                <w:rFonts w:eastAsia="DengXia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3938CC" w14:textId="77777777" w:rsidR="00E54734" w:rsidRPr="00170508" w:rsidRDefault="00E54734" w:rsidP="001861D0">
            <w:pPr>
              <w:pStyle w:val="TAC"/>
              <w:rPr>
                <w:lang w:eastAsia="zh-CN" w:bidi="ar"/>
              </w:rPr>
            </w:pPr>
            <w:r w:rsidRPr="00170508">
              <w:rPr>
                <w:rFonts w:eastAsia="DengXia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244C0CD" w14:textId="77777777" w:rsidR="00E54734" w:rsidRPr="00170508" w:rsidRDefault="00E54734" w:rsidP="001861D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E54734" w:rsidRPr="00170508" w14:paraId="4C983EB7" w14:textId="77777777" w:rsidTr="001861D0">
        <w:trPr>
          <w:jc w:val="center"/>
        </w:trPr>
        <w:tc>
          <w:tcPr>
            <w:tcW w:w="2067" w:type="dxa"/>
            <w:tcBorders>
              <w:top w:val="nil"/>
              <w:left w:val="single" w:sz="4" w:space="0" w:color="auto"/>
              <w:bottom w:val="nil"/>
              <w:right w:val="single" w:sz="4" w:space="0" w:color="auto"/>
            </w:tcBorders>
            <w:vAlign w:val="center"/>
          </w:tcPr>
          <w:p w14:paraId="6C3C6E4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55EBED4"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BB7BC" w14:textId="77777777" w:rsidR="00E54734" w:rsidRPr="00170508" w:rsidRDefault="00E54734" w:rsidP="001861D0">
            <w:pPr>
              <w:pStyle w:val="TAC"/>
              <w:rPr>
                <w:rFonts w:eastAsia="DengXian" w:cs="Arial"/>
                <w:szCs w:val="18"/>
                <w:lang w:eastAsia="zh-CN"/>
              </w:rPr>
            </w:pPr>
            <w:r w:rsidRPr="00170508">
              <w:rPr>
                <w:rFonts w:eastAsia="DengXia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5496A3" w14:textId="77777777" w:rsidR="00E54734" w:rsidRPr="00170508" w:rsidRDefault="00E54734" w:rsidP="001861D0">
            <w:pPr>
              <w:pStyle w:val="TAC"/>
              <w:rPr>
                <w:lang w:eastAsia="zh-CN" w:bidi="ar"/>
              </w:rPr>
            </w:pPr>
            <w:r w:rsidRPr="00170508">
              <w:rPr>
                <w:rFonts w:eastAsia="DengXia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023E86C" w14:textId="77777777" w:rsidR="00E54734" w:rsidRPr="00170508" w:rsidRDefault="00E54734" w:rsidP="001861D0">
            <w:pPr>
              <w:pStyle w:val="TAC"/>
              <w:rPr>
                <w:rFonts w:eastAsia="DengXian"/>
                <w:lang w:eastAsia="zh-CN"/>
              </w:rPr>
            </w:pPr>
          </w:p>
        </w:tc>
      </w:tr>
      <w:tr w:rsidR="00E54734" w:rsidRPr="00170508" w14:paraId="60957D42"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7AAD74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4010E494"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DE74B" w14:textId="77777777" w:rsidR="00E54734" w:rsidRPr="00170508" w:rsidRDefault="00E54734" w:rsidP="001861D0">
            <w:pPr>
              <w:pStyle w:val="TAC"/>
              <w:rPr>
                <w:rFonts w:eastAsia="DengXian" w:cs="Arial"/>
                <w:szCs w:val="18"/>
                <w:lang w:eastAsia="zh-CN"/>
              </w:rPr>
            </w:pPr>
            <w:r w:rsidRPr="00170508">
              <w:rPr>
                <w:rFonts w:eastAsia="DengXia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F06CF" w14:textId="77777777" w:rsidR="00E54734" w:rsidRPr="00170508" w:rsidRDefault="00E54734" w:rsidP="001861D0">
            <w:pPr>
              <w:pStyle w:val="TAC"/>
              <w:rPr>
                <w:lang w:eastAsia="zh-CN" w:bidi="ar"/>
              </w:rPr>
            </w:pPr>
            <w:r w:rsidRPr="00170508">
              <w:rPr>
                <w:rFonts w:eastAsia="DengXian"/>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45F4EF84" w14:textId="77777777" w:rsidR="00E54734" w:rsidRPr="00170508" w:rsidRDefault="00E54734" w:rsidP="001861D0">
            <w:pPr>
              <w:pStyle w:val="TAC"/>
              <w:rPr>
                <w:rFonts w:eastAsia="DengXian"/>
                <w:lang w:eastAsia="zh-CN"/>
              </w:rPr>
            </w:pPr>
          </w:p>
        </w:tc>
      </w:tr>
      <w:tr w:rsidR="00E54734" w:rsidRPr="00170508" w14:paraId="3434BD10"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61F332CD" w14:textId="77777777" w:rsidR="00E54734" w:rsidRPr="00170508" w:rsidRDefault="00E54734" w:rsidP="001861D0">
            <w:pPr>
              <w:pStyle w:val="TAC"/>
            </w:pPr>
            <w:r w:rsidRPr="00170508">
              <w:rPr>
                <w:rFonts w:eastAsia="DengXian"/>
              </w:rPr>
              <w:t>CA_n66(2A)-n71B-n77A</w:t>
            </w:r>
          </w:p>
        </w:tc>
        <w:tc>
          <w:tcPr>
            <w:tcW w:w="1829" w:type="dxa"/>
            <w:tcBorders>
              <w:top w:val="single" w:sz="4" w:space="0" w:color="auto"/>
              <w:left w:val="single" w:sz="4" w:space="0" w:color="auto"/>
              <w:bottom w:val="nil"/>
              <w:right w:val="single" w:sz="4" w:space="0" w:color="auto"/>
            </w:tcBorders>
            <w:vAlign w:val="center"/>
          </w:tcPr>
          <w:p w14:paraId="49F0DCE8" w14:textId="77777777" w:rsidR="00E54734" w:rsidRPr="00DD4870" w:rsidRDefault="00E54734" w:rsidP="001861D0">
            <w:pPr>
              <w:pStyle w:val="TAC"/>
              <w:rPr>
                <w:lang w:val="en-US"/>
              </w:rPr>
            </w:pPr>
            <w:r w:rsidRPr="00DD4870">
              <w:rPr>
                <w:lang w:val="en-US"/>
              </w:rPr>
              <w:t>n66</w:t>
            </w:r>
            <w:r w:rsidRPr="00DD4870">
              <w:rPr>
                <w:vertAlign w:val="superscript"/>
                <w:lang w:val="en-US"/>
              </w:rPr>
              <w:t>7</w:t>
            </w:r>
          </w:p>
          <w:p w14:paraId="3857827A" w14:textId="77777777" w:rsidR="00E54734" w:rsidRPr="00DD4870" w:rsidRDefault="00E54734" w:rsidP="001861D0">
            <w:pPr>
              <w:pStyle w:val="TAC"/>
              <w:rPr>
                <w:vertAlign w:val="superscript"/>
                <w:lang w:val="en-US"/>
              </w:rPr>
            </w:pPr>
            <w:r w:rsidRPr="00DD4870">
              <w:rPr>
                <w:lang w:val="en-US"/>
              </w:rPr>
              <w:t>n71</w:t>
            </w:r>
            <w:r w:rsidRPr="00DD4870">
              <w:rPr>
                <w:vertAlign w:val="superscript"/>
                <w:lang w:val="en-US"/>
              </w:rPr>
              <w:t>7</w:t>
            </w:r>
          </w:p>
          <w:p w14:paraId="10356621" w14:textId="77777777" w:rsidR="00E54734" w:rsidRPr="001141C9" w:rsidRDefault="00E54734" w:rsidP="001861D0">
            <w:pPr>
              <w:pStyle w:val="TAC"/>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B9BB15D" w14:textId="77777777" w:rsidR="00E54734" w:rsidRPr="001141C9" w:rsidRDefault="00E54734" w:rsidP="001861D0">
            <w:pPr>
              <w:pStyle w:val="TAC"/>
              <w:rPr>
                <w:rFonts w:eastAsiaTheme="minorEastAsia"/>
              </w:rPr>
            </w:pPr>
            <w:r w:rsidRPr="001141C9">
              <w:rPr>
                <w:rFonts w:eastAsiaTheme="minorEastAsia"/>
              </w:rPr>
              <w:t>CA_n66A-n71A</w:t>
            </w:r>
            <w:r w:rsidRPr="001141C9">
              <w:rPr>
                <w:rFonts w:eastAsiaTheme="minorEastAsia"/>
                <w:vertAlign w:val="superscript"/>
                <w:lang w:eastAsia="zh-CN"/>
              </w:rPr>
              <w:t>7</w:t>
            </w:r>
          </w:p>
          <w:p w14:paraId="4EF03186" w14:textId="77777777" w:rsidR="00E54734" w:rsidRPr="001141C9" w:rsidRDefault="00E54734" w:rsidP="001861D0">
            <w:pPr>
              <w:pStyle w:val="TAC"/>
              <w:rPr>
                <w:rFonts w:eastAsiaTheme="minorEastAsia"/>
              </w:rPr>
            </w:pPr>
            <w:r w:rsidRPr="001141C9">
              <w:rPr>
                <w:rFonts w:eastAsiaTheme="minorEastAsia"/>
              </w:rPr>
              <w:t>CA_n66A-n77A</w:t>
            </w:r>
            <w:r w:rsidRPr="001141C9">
              <w:rPr>
                <w:rFonts w:eastAsiaTheme="minorEastAsia"/>
                <w:vertAlign w:val="superscript"/>
                <w:lang w:eastAsia="zh-CN"/>
              </w:rPr>
              <w:t>7</w:t>
            </w:r>
          </w:p>
          <w:p w14:paraId="6FA8BB84" w14:textId="77777777" w:rsidR="00E54734" w:rsidRPr="00170508" w:rsidRDefault="00E54734" w:rsidP="001861D0">
            <w:pPr>
              <w:pStyle w:val="TAC"/>
              <w:rPr>
                <w:rFonts w:eastAsia="DengXian"/>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2EAEFD"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BF974" w14:textId="77777777" w:rsidR="00E54734" w:rsidRPr="00170508" w:rsidRDefault="00E54734" w:rsidP="001861D0">
            <w:pPr>
              <w:pStyle w:val="TAC"/>
              <w:rPr>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19D8CF1"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6D893EFB" w14:textId="77777777" w:rsidTr="001861D0">
        <w:trPr>
          <w:jc w:val="center"/>
        </w:trPr>
        <w:tc>
          <w:tcPr>
            <w:tcW w:w="2067" w:type="dxa"/>
            <w:tcBorders>
              <w:top w:val="nil"/>
              <w:left w:val="single" w:sz="4" w:space="0" w:color="auto"/>
              <w:bottom w:val="nil"/>
              <w:right w:val="single" w:sz="4" w:space="0" w:color="auto"/>
            </w:tcBorders>
            <w:vAlign w:val="center"/>
          </w:tcPr>
          <w:p w14:paraId="6645DB89"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10416F9"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22021"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C76B61" w14:textId="77777777" w:rsidR="00E54734" w:rsidRPr="00170508" w:rsidRDefault="00E54734" w:rsidP="001861D0">
            <w:pPr>
              <w:pStyle w:val="TAC"/>
              <w:rPr>
                <w:lang w:eastAsia="zh-CN" w:bidi="ar"/>
              </w:rPr>
            </w:pPr>
            <w:r w:rsidRPr="00170508">
              <w:rPr>
                <w:rFonts w:eastAsia="DengXian"/>
                <w:lang w:eastAsia="zh-CN" w:bidi="ar"/>
              </w:rPr>
              <w:t>CA_n71B_BCS 4 and 5</w:t>
            </w:r>
          </w:p>
        </w:tc>
        <w:tc>
          <w:tcPr>
            <w:tcW w:w="1610" w:type="dxa"/>
            <w:tcBorders>
              <w:top w:val="nil"/>
              <w:left w:val="single" w:sz="4" w:space="0" w:color="auto"/>
              <w:bottom w:val="nil"/>
              <w:right w:val="single" w:sz="4" w:space="0" w:color="auto"/>
            </w:tcBorders>
            <w:vAlign w:val="center"/>
          </w:tcPr>
          <w:p w14:paraId="486F3677" w14:textId="77777777" w:rsidR="00E54734" w:rsidRPr="00170508" w:rsidRDefault="00E54734" w:rsidP="001861D0">
            <w:pPr>
              <w:pStyle w:val="TAC"/>
              <w:rPr>
                <w:rFonts w:eastAsia="DengXian"/>
                <w:lang w:eastAsia="zh-CN"/>
              </w:rPr>
            </w:pPr>
          </w:p>
        </w:tc>
      </w:tr>
      <w:tr w:rsidR="00E54734" w:rsidRPr="00170508" w14:paraId="7938C0B3"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5421586"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34096B7"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2A693"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D22CE" w14:textId="77777777" w:rsidR="00E54734" w:rsidRPr="00170508" w:rsidRDefault="00E54734" w:rsidP="001861D0">
            <w:pPr>
              <w:pStyle w:val="TAC"/>
              <w:rPr>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CD04A9" w14:textId="77777777" w:rsidR="00E54734" w:rsidRPr="00170508" w:rsidRDefault="00E54734" w:rsidP="001861D0">
            <w:pPr>
              <w:pStyle w:val="TAC"/>
              <w:rPr>
                <w:rFonts w:eastAsia="DengXian"/>
                <w:lang w:eastAsia="zh-CN"/>
              </w:rPr>
            </w:pPr>
          </w:p>
        </w:tc>
      </w:tr>
      <w:tr w:rsidR="00E54734" w:rsidRPr="00170508" w14:paraId="5E407CE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1459628" w14:textId="77777777" w:rsidR="00E54734" w:rsidRPr="00170508" w:rsidRDefault="00E54734" w:rsidP="001861D0">
            <w:pPr>
              <w:pStyle w:val="TAC"/>
              <w:rPr>
                <w:rFonts w:eastAsia="DengXian"/>
              </w:rPr>
            </w:pPr>
            <w:r w:rsidRPr="00170508">
              <w:rPr>
                <w:rFonts w:eastAsia="DengXian"/>
              </w:rPr>
              <w:t>CA_n66(2A)-n71B-n77(2A)</w:t>
            </w:r>
          </w:p>
        </w:tc>
        <w:tc>
          <w:tcPr>
            <w:tcW w:w="1829" w:type="dxa"/>
            <w:tcBorders>
              <w:top w:val="single" w:sz="4" w:space="0" w:color="auto"/>
              <w:left w:val="single" w:sz="4" w:space="0" w:color="auto"/>
              <w:bottom w:val="nil"/>
              <w:right w:val="single" w:sz="4" w:space="0" w:color="auto"/>
            </w:tcBorders>
            <w:vAlign w:val="center"/>
          </w:tcPr>
          <w:p w14:paraId="359E2B36"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FEC96AE" w14:textId="77777777" w:rsidR="00E54734" w:rsidRPr="00170508" w:rsidRDefault="00E54734" w:rsidP="001861D0">
            <w:pPr>
              <w:pStyle w:val="TAC"/>
              <w:rPr>
                <w:rFonts w:eastAsia="DengXian"/>
              </w:rPr>
            </w:pPr>
            <w:r w:rsidRPr="00170508">
              <w:rPr>
                <w:rFonts w:eastAsia="DengXian"/>
              </w:rPr>
              <w:t>CA_n66A-n71A</w:t>
            </w:r>
          </w:p>
          <w:p w14:paraId="025D3F72"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4E57AEA9" w14:textId="77777777" w:rsidR="00E54734" w:rsidRPr="00170508" w:rsidRDefault="00E54734" w:rsidP="001861D0">
            <w:pPr>
              <w:pStyle w:val="TAC"/>
              <w:rPr>
                <w:rFonts w:eastAsia="DengXia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D476B8" w14:textId="77777777" w:rsidR="00E54734" w:rsidRPr="00170508" w:rsidRDefault="00E54734" w:rsidP="001861D0">
            <w:pPr>
              <w:pStyle w:val="TAC"/>
              <w:rPr>
                <w:rFonts w:eastAsia="DengXia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DB3BD9" w14:textId="77777777" w:rsidR="00E54734" w:rsidRPr="00170508" w:rsidRDefault="00E54734" w:rsidP="001861D0">
            <w:pPr>
              <w:pStyle w:val="TAC"/>
              <w:rPr>
                <w:rFonts w:eastAsia="DengXian"/>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693C6DA"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2741F8B8" w14:textId="77777777" w:rsidTr="001861D0">
        <w:trPr>
          <w:jc w:val="center"/>
        </w:trPr>
        <w:tc>
          <w:tcPr>
            <w:tcW w:w="2067" w:type="dxa"/>
            <w:tcBorders>
              <w:top w:val="nil"/>
              <w:left w:val="single" w:sz="4" w:space="0" w:color="auto"/>
              <w:bottom w:val="nil"/>
              <w:right w:val="single" w:sz="4" w:space="0" w:color="auto"/>
            </w:tcBorders>
            <w:vAlign w:val="center"/>
          </w:tcPr>
          <w:p w14:paraId="6B0560DE" w14:textId="77777777" w:rsidR="00E54734" w:rsidRPr="00170508" w:rsidRDefault="00E54734" w:rsidP="001861D0">
            <w:pPr>
              <w:pStyle w:val="TAC"/>
              <w:rPr>
                <w:rFonts w:eastAsia="DengXian"/>
              </w:rPr>
            </w:pPr>
          </w:p>
        </w:tc>
        <w:tc>
          <w:tcPr>
            <w:tcW w:w="1829" w:type="dxa"/>
            <w:tcBorders>
              <w:top w:val="nil"/>
              <w:left w:val="single" w:sz="4" w:space="0" w:color="auto"/>
              <w:bottom w:val="nil"/>
              <w:right w:val="single" w:sz="4" w:space="0" w:color="auto"/>
            </w:tcBorders>
            <w:vAlign w:val="center"/>
          </w:tcPr>
          <w:p w14:paraId="48621D82"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712DD9D" w14:textId="77777777" w:rsidR="00E54734" w:rsidRPr="00170508" w:rsidRDefault="00E54734" w:rsidP="001861D0">
            <w:pPr>
              <w:pStyle w:val="TAC"/>
              <w:rPr>
                <w:rFonts w:eastAsia="DengXia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CCC4A0" w14:textId="77777777" w:rsidR="00E54734" w:rsidRPr="00170508" w:rsidRDefault="00E54734" w:rsidP="001861D0">
            <w:pPr>
              <w:pStyle w:val="TAC"/>
              <w:rPr>
                <w:rFonts w:eastAsia="DengXian"/>
                <w:lang w:eastAsia="zh-CN" w:bidi="ar"/>
              </w:rPr>
            </w:pPr>
            <w:r w:rsidRPr="00170508">
              <w:rPr>
                <w:rFonts w:eastAsia="DengXian"/>
                <w:lang w:eastAsia="zh-CN" w:bidi="ar"/>
              </w:rPr>
              <w:t>CA_n71B_BCS 4 and 5</w:t>
            </w:r>
          </w:p>
        </w:tc>
        <w:tc>
          <w:tcPr>
            <w:tcW w:w="1610" w:type="dxa"/>
            <w:tcBorders>
              <w:top w:val="nil"/>
              <w:left w:val="single" w:sz="4" w:space="0" w:color="auto"/>
              <w:bottom w:val="nil"/>
              <w:right w:val="single" w:sz="4" w:space="0" w:color="auto"/>
            </w:tcBorders>
            <w:vAlign w:val="center"/>
          </w:tcPr>
          <w:p w14:paraId="2F9FF9E1" w14:textId="77777777" w:rsidR="00E54734" w:rsidRPr="00170508" w:rsidRDefault="00E54734" w:rsidP="001861D0">
            <w:pPr>
              <w:pStyle w:val="TAC"/>
              <w:rPr>
                <w:rFonts w:eastAsia="DengXian"/>
                <w:lang w:eastAsia="zh-CN"/>
              </w:rPr>
            </w:pPr>
          </w:p>
        </w:tc>
      </w:tr>
      <w:tr w:rsidR="00E54734" w:rsidRPr="00170508" w14:paraId="12F5886D"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8EF655D" w14:textId="77777777" w:rsidR="00E54734" w:rsidRPr="00170508" w:rsidRDefault="00E54734" w:rsidP="001861D0">
            <w:pPr>
              <w:pStyle w:val="TAC"/>
              <w:rPr>
                <w:rFonts w:eastAsia="DengXian"/>
              </w:rPr>
            </w:pPr>
          </w:p>
        </w:tc>
        <w:tc>
          <w:tcPr>
            <w:tcW w:w="1829" w:type="dxa"/>
            <w:tcBorders>
              <w:top w:val="nil"/>
              <w:left w:val="single" w:sz="4" w:space="0" w:color="auto"/>
              <w:bottom w:val="single" w:sz="4" w:space="0" w:color="auto"/>
              <w:right w:val="single" w:sz="4" w:space="0" w:color="auto"/>
            </w:tcBorders>
            <w:vAlign w:val="center"/>
          </w:tcPr>
          <w:p w14:paraId="0310754F" w14:textId="77777777" w:rsidR="00E54734" w:rsidRPr="00170508" w:rsidRDefault="00E54734" w:rsidP="001861D0">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97106FB" w14:textId="77777777" w:rsidR="00E54734" w:rsidRPr="00170508" w:rsidRDefault="00E54734" w:rsidP="001861D0">
            <w:pPr>
              <w:pStyle w:val="TAC"/>
              <w:rPr>
                <w:rFonts w:eastAsia="DengXia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59643" w14:textId="77777777" w:rsidR="00E54734" w:rsidRPr="00170508" w:rsidRDefault="00E54734" w:rsidP="001861D0">
            <w:pPr>
              <w:pStyle w:val="TAC"/>
              <w:rPr>
                <w:rFonts w:eastAsia="DengXian"/>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D027954" w14:textId="77777777" w:rsidR="00E54734" w:rsidRPr="00170508" w:rsidRDefault="00E54734" w:rsidP="001861D0">
            <w:pPr>
              <w:pStyle w:val="TAC"/>
              <w:rPr>
                <w:rFonts w:eastAsia="DengXian"/>
                <w:lang w:eastAsia="zh-CN"/>
              </w:rPr>
            </w:pPr>
          </w:p>
        </w:tc>
      </w:tr>
      <w:tr w:rsidR="00E54734" w:rsidRPr="00170508" w14:paraId="31611B5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707F6947" w14:textId="77777777" w:rsidR="00E54734" w:rsidRPr="00170508" w:rsidRDefault="00E54734" w:rsidP="001861D0">
            <w:pPr>
              <w:pStyle w:val="TAC"/>
            </w:pPr>
            <w:r w:rsidRPr="00170508">
              <w:rPr>
                <w:rFonts w:eastAsia="DengXian"/>
              </w:rPr>
              <w:t>CA_n66(2A)-n71(2A)-n77A</w:t>
            </w:r>
          </w:p>
        </w:tc>
        <w:tc>
          <w:tcPr>
            <w:tcW w:w="1829" w:type="dxa"/>
            <w:tcBorders>
              <w:top w:val="single" w:sz="4" w:space="0" w:color="auto"/>
              <w:left w:val="single" w:sz="4" w:space="0" w:color="auto"/>
              <w:bottom w:val="nil"/>
              <w:right w:val="single" w:sz="4" w:space="0" w:color="auto"/>
            </w:tcBorders>
            <w:vAlign w:val="center"/>
          </w:tcPr>
          <w:p w14:paraId="62F6C506" w14:textId="77777777" w:rsidR="00E54734" w:rsidRDefault="00E54734" w:rsidP="001861D0">
            <w:pPr>
              <w:pStyle w:val="TAC"/>
              <w:rPr>
                <w:rFonts w:eastAsia="DengXian"/>
                <w:vertAlign w:val="superscript"/>
                <w:lang w:eastAsia="zh-CN"/>
              </w:rPr>
            </w:pPr>
            <w:r>
              <w:rPr>
                <w:rFonts w:eastAsia="DengXian"/>
                <w:lang w:eastAsia="zh-CN"/>
              </w:rPr>
              <w:t>n66</w:t>
            </w:r>
            <w:r w:rsidRPr="00170508">
              <w:rPr>
                <w:rFonts w:eastAsia="DengXian"/>
                <w:vertAlign w:val="superscript"/>
                <w:lang w:eastAsia="zh-CN"/>
              </w:rPr>
              <w:t>7</w:t>
            </w:r>
          </w:p>
          <w:p w14:paraId="2FF15750"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8AF73A0" w14:textId="77777777" w:rsidR="00E54734" w:rsidRPr="00170508" w:rsidRDefault="00E54734" w:rsidP="001861D0">
            <w:pPr>
              <w:pStyle w:val="TAC"/>
              <w:rPr>
                <w:rFonts w:eastAsia="DengXian"/>
              </w:rPr>
            </w:pPr>
            <w:r w:rsidRPr="00170508">
              <w:rPr>
                <w:rFonts w:eastAsia="DengXian"/>
              </w:rPr>
              <w:t>CA_n66A-n71A</w:t>
            </w:r>
            <w:r w:rsidRPr="00170508">
              <w:rPr>
                <w:rFonts w:eastAsia="DengXian"/>
                <w:vertAlign w:val="superscript"/>
                <w:lang w:eastAsia="zh-CN"/>
              </w:rPr>
              <w:t>7</w:t>
            </w:r>
          </w:p>
          <w:p w14:paraId="5DF3999D"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655909BA" w14:textId="77777777" w:rsidR="00E54734" w:rsidRPr="00170508" w:rsidRDefault="00E54734" w:rsidP="001861D0">
            <w:pPr>
              <w:pStyle w:val="TAC"/>
              <w:rPr>
                <w:rFonts w:eastAsia="DengXian"/>
                <w:lang w:eastAsia="zh-CN"/>
              </w:rPr>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D721C7" w14:textId="77777777" w:rsidR="00E54734" w:rsidRPr="00170508" w:rsidRDefault="00E54734" w:rsidP="001861D0">
            <w:pPr>
              <w:pStyle w:val="TAC"/>
              <w:rPr>
                <w:rFonts w:eastAsia="DengXian" w:cs="Arial"/>
                <w:szCs w:val="18"/>
                <w:lang w:eastAsia="zh-CN"/>
              </w:rPr>
            </w:pPr>
            <w:r w:rsidRPr="00170508">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3796C7" w14:textId="77777777" w:rsidR="00E54734" w:rsidRPr="00170508" w:rsidRDefault="00E54734" w:rsidP="001861D0">
            <w:pPr>
              <w:pStyle w:val="TAC"/>
              <w:rPr>
                <w:lang w:eastAsia="zh-CN" w:bidi="ar"/>
              </w:rPr>
            </w:pPr>
            <w:r w:rsidRPr="00170508">
              <w:rPr>
                <w:rFonts w:eastAsia="DengXian"/>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2A00EB5"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0589F0A4" w14:textId="77777777" w:rsidTr="001861D0">
        <w:trPr>
          <w:jc w:val="center"/>
        </w:trPr>
        <w:tc>
          <w:tcPr>
            <w:tcW w:w="2067" w:type="dxa"/>
            <w:tcBorders>
              <w:top w:val="nil"/>
              <w:left w:val="single" w:sz="4" w:space="0" w:color="auto"/>
              <w:bottom w:val="nil"/>
              <w:right w:val="single" w:sz="4" w:space="0" w:color="auto"/>
            </w:tcBorders>
            <w:vAlign w:val="center"/>
          </w:tcPr>
          <w:p w14:paraId="7563579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F23F40C"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798E"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82068B" w14:textId="77777777" w:rsidR="00E54734" w:rsidRPr="00170508" w:rsidRDefault="00E54734" w:rsidP="001861D0">
            <w:pPr>
              <w:pStyle w:val="TAC"/>
              <w:rPr>
                <w:lang w:eastAsia="zh-CN" w:bidi="ar"/>
              </w:rPr>
            </w:pPr>
            <w:r w:rsidRPr="00170508">
              <w:rPr>
                <w:rFonts w:eastAsia="DengXian"/>
                <w:lang w:eastAsia="zh-CN" w:bidi="ar"/>
              </w:rPr>
              <w:t>CA_n71(2A)_BCS 4 and 5</w:t>
            </w:r>
          </w:p>
        </w:tc>
        <w:tc>
          <w:tcPr>
            <w:tcW w:w="1610" w:type="dxa"/>
            <w:tcBorders>
              <w:top w:val="nil"/>
              <w:left w:val="single" w:sz="4" w:space="0" w:color="auto"/>
              <w:bottom w:val="nil"/>
              <w:right w:val="single" w:sz="4" w:space="0" w:color="auto"/>
            </w:tcBorders>
            <w:vAlign w:val="center"/>
          </w:tcPr>
          <w:p w14:paraId="5041C0B0" w14:textId="77777777" w:rsidR="00E54734" w:rsidRPr="00170508" w:rsidRDefault="00E54734" w:rsidP="001861D0">
            <w:pPr>
              <w:pStyle w:val="TAC"/>
              <w:rPr>
                <w:rFonts w:eastAsia="DengXian"/>
                <w:lang w:eastAsia="zh-CN"/>
              </w:rPr>
            </w:pPr>
          </w:p>
        </w:tc>
      </w:tr>
      <w:tr w:rsidR="00E54734" w:rsidRPr="00170508" w14:paraId="01BD89D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7E168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D7C1E76"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95BBF" w14:textId="77777777" w:rsidR="00E54734" w:rsidRPr="00170508" w:rsidRDefault="00E54734" w:rsidP="001861D0">
            <w:pPr>
              <w:pStyle w:val="TAC"/>
              <w:rPr>
                <w:rFonts w:eastAsia="DengXian" w:cs="Arial"/>
                <w:szCs w:val="18"/>
                <w:lang w:eastAsia="zh-CN"/>
              </w:rPr>
            </w:pPr>
            <w:r w:rsidRPr="00170508">
              <w:rPr>
                <w:rFonts w:eastAsia="DengXia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31A825" w14:textId="77777777" w:rsidR="00E54734" w:rsidRPr="00170508" w:rsidRDefault="00E54734" w:rsidP="001861D0">
            <w:pPr>
              <w:pStyle w:val="TAC"/>
              <w:rPr>
                <w:lang w:eastAsia="zh-CN" w:bidi="ar"/>
              </w:rPr>
            </w:pPr>
            <w:r w:rsidRPr="00170508">
              <w:rPr>
                <w:rFonts w:eastAsia="DengXia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0C73A7" w14:textId="77777777" w:rsidR="00E54734" w:rsidRPr="00170508" w:rsidRDefault="00E54734" w:rsidP="001861D0">
            <w:pPr>
              <w:pStyle w:val="TAC"/>
              <w:rPr>
                <w:rFonts w:eastAsia="DengXian"/>
                <w:lang w:eastAsia="zh-CN"/>
              </w:rPr>
            </w:pPr>
          </w:p>
        </w:tc>
      </w:tr>
      <w:tr w:rsidR="00E54734" w:rsidRPr="00170508" w14:paraId="0496063C"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F5DAB1C" w14:textId="77777777" w:rsidR="00E54734" w:rsidRPr="00170508" w:rsidRDefault="00E54734" w:rsidP="001861D0">
            <w:pPr>
              <w:pStyle w:val="TAC"/>
            </w:pPr>
            <w:r w:rsidRPr="00170508">
              <w:t>CA_n66(2A)-n71A-n77(2A)</w:t>
            </w:r>
          </w:p>
        </w:tc>
        <w:tc>
          <w:tcPr>
            <w:tcW w:w="1829" w:type="dxa"/>
            <w:vMerge w:val="restart"/>
            <w:tcBorders>
              <w:top w:val="single" w:sz="4" w:space="0" w:color="auto"/>
              <w:left w:val="single" w:sz="4" w:space="0" w:color="auto"/>
              <w:right w:val="single" w:sz="4" w:space="0" w:color="auto"/>
            </w:tcBorders>
            <w:vAlign w:val="center"/>
          </w:tcPr>
          <w:p w14:paraId="277A3F3F"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7D917D9" w14:textId="77777777" w:rsidR="00E54734" w:rsidRPr="00170508" w:rsidRDefault="00E54734" w:rsidP="001861D0">
            <w:pPr>
              <w:pStyle w:val="TAC"/>
            </w:pPr>
            <w:r w:rsidRPr="00170508">
              <w:t>CA_n66A-n71A</w:t>
            </w:r>
          </w:p>
          <w:p w14:paraId="7E74B000" w14:textId="77777777" w:rsidR="00E54734" w:rsidRPr="00170508" w:rsidRDefault="00E54734" w:rsidP="001861D0">
            <w:pPr>
              <w:pStyle w:val="TAC"/>
            </w:pPr>
            <w:r w:rsidRPr="00170508">
              <w:t>CA_n66A-n77A</w:t>
            </w:r>
            <w:r w:rsidRPr="00170508">
              <w:rPr>
                <w:rFonts w:eastAsia="DengXian"/>
                <w:vertAlign w:val="superscript"/>
                <w:lang w:eastAsia="zh-CN"/>
              </w:rPr>
              <w:t>7</w:t>
            </w:r>
          </w:p>
          <w:p w14:paraId="5D90FDD6" w14:textId="77777777" w:rsidR="00E54734" w:rsidRPr="00170508" w:rsidRDefault="00E54734" w:rsidP="001861D0">
            <w:pPr>
              <w:pStyle w:val="TAC"/>
            </w:pPr>
            <w:r w:rsidRPr="00170508">
              <w:t>CA_n71A-n77A</w:t>
            </w:r>
            <w:r w:rsidRPr="00170508">
              <w:rPr>
                <w:rFonts w:eastAsia="DengXian"/>
                <w:vertAlign w:val="superscript"/>
                <w:lang w:eastAsia="zh-CN"/>
              </w:rPr>
              <w:t>7</w:t>
            </w:r>
          </w:p>
          <w:p w14:paraId="1E66F51A" w14:textId="77777777" w:rsidR="00E54734" w:rsidRPr="00170508" w:rsidRDefault="00E54734" w:rsidP="001861D0">
            <w:pPr>
              <w:pStyle w:val="TAC"/>
            </w:pPr>
          </w:p>
          <w:p w14:paraId="6ED5B1A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0DFB6A"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E72C297"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39FCD5B" w14:textId="77777777" w:rsidR="00E54734" w:rsidRPr="00170508" w:rsidRDefault="00E54734" w:rsidP="001861D0">
            <w:pPr>
              <w:pStyle w:val="TAC"/>
              <w:rPr>
                <w:lang w:eastAsia="zh-CN"/>
              </w:rPr>
            </w:pPr>
            <w:r w:rsidRPr="00170508">
              <w:rPr>
                <w:lang w:eastAsia="zh-CN"/>
              </w:rPr>
              <w:t>0</w:t>
            </w:r>
          </w:p>
        </w:tc>
      </w:tr>
      <w:tr w:rsidR="00E54734" w:rsidRPr="00170508" w14:paraId="51DF05AD" w14:textId="77777777" w:rsidTr="001861D0">
        <w:trPr>
          <w:jc w:val="center"/>
        </w:trPr>
        <w:tc>
          <w:tcPr>
            <w:tcW w:w="2067" w:type="dxa"/>
            <w:tcBorders>
              <w:top w:val="nil"/>
              <w:left w:val="single" w:sz="4" w:space="0" w:color="auto"/>
              <w:bottom w:val="nil"/>
              <w:right w:val="single" w:sz="4" w:space="0" w:color="auto"/>
            </w:tcBorders>
            <w:vAlign w:val="center"/>
          </w:tcPr>
          <w:p w14:paraId="0A79EE09" w14:textId="77777777" w:rsidR="00E54734" w:rsidRPr="00170508" w:rsidRDefault="00E54734" w:rsidP="001861D0">
            <w:pPr>
              <w:pStyle w:val="TAC"/>
            </w:pPr>
          </w:p>
        </w:tc>
        <w:tc>
          <w:tcPr>
            <w:tcW w:w="1829" w:type="dxa"/>
            <w:vMerge/>
            <w:tcBorders>
              <w:left w:val="single" w:sz="4" w:space="0" w:color="auto"/>
              <w:right w:val="single" w:sz="4" w:space="0" w:color="auto"/>
            </w:tcBorders>
            <w:vAlign w:val="center"/>
          </w:tcPr>
          <w:p w14:paraId="02AD98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C5054B"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968FFEB"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6C2E938A" w14:textId="77777777" w:rsidR="00E54734" w:rsidRPr="00170508" w:rsidRDefault="00E54734" w:rsidP="001861D0">
            <w:pPr>
              <w:pStyle w:val="TAC"/>
              <w:rPr>
                <w:lang w:eastAsia="zh-CN"/>
              </w:rPr>
            </w:pPr>
          </w:p>
        </w:tc>
      </w:tr>
      <w:tr w:rsidR="00E54734" w:rsidRPr="00170508" w14:paraId="25144F0C" w14:textId="77777777" w:rsidTr="001861D0">
        <w:trPr>
          <w:jc w:val="center"/>
        </w:trPr>
        <w:tc>
          <w:tcPr>
            <w:tcW w:w="2067" w:type="dxa"/>
            <w:tcBorders>
              <w:top w:val="nil"/>
              <w:left w:val="single" w:sz="4" w:space="0" w:color="auto"/>
              <w:bottom w:val="nil"/>
              <w:right w:val="single" w:sz="4" w:space="0" w:color="auto"/>
            </w:tcBorders>
            <w:vAlign w:val="center"/>
          </w:tcPr>
          <w:p w14:paraId="73E99117" w14:textId="77777777" w:rsidR="00E54734" w:rsidRPr="00170508" w:rsidRDefault="00E54734" w:rsidP="001861D0">
            <w:pPr>
              <w:pStyle w:val="TAC"/>
            </w:pPr>
          </w:p>
        </w:tc>
        <w:tc>
          <w:tcPr>
            <w:tcW w:w="1829" w:type="dxa"/>
            <w:vMerge/>
            <w:tcBorders>
              <w:left w:val="single" w:sz="4" w:space="0" w:color="auto"/>
              <w:right w:val="single" w:sz="4" w:space="0" w:color="auto"/>
            </w:tcBorders>
            <w:vAlign w:val="center"/>
          </w:tcPr>
          <w:p w14:paraId="627017FD"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552FD6"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C18DFF0" w14:textId="77777777" w:rsidR="00E54734" w:rsidRPr="00170508" w:rsidRDefault="00E54734" w:rsidP="001861D0">
            <w:pPr>
              <w:pStyle w:val="TAC"/>
              <w:rPr>
                <w:rFonts w:ascii="Calibri" w:hAnsi="Calibri"/>
                <w:sz w:val="21"/>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53C0B3" w14:textId="77777777" w:rsidR="00E54734" w:rsidRPr="00170508" w:rsidRDefault="00E54734" w:rsidP="001861D0">
            <w:pPr>
              <w:pStyle w:val="TAC"/>
              <w:rPr>
                <w:lang w:eastAsia="zh-CN"/>
              </w:rPr>
            </w:pPr>
          </w:p>
        </w:tc>
      </w:tr>
      <w:tr w:rsidR="00E54734" w:rsidRPr="00170508" w14:paraId="00594C75" w14:textId="77777777" w:rsidTr="001861D0">
        <w:trPr>
          <w:jc w:val="center"/>
        </w:trPr>
        <w:tc>
          <w:tcPr>
            <w:tcW w:w="2067" w:type="dxa"/>
            <w:tcBorders>
              <w:top w:val="nil"/>
              <w:left w:val="single" w:sz="4" w:space="0" w:color="auto"/>
              <w:bottom w:val="nil"/>
              <w:right w:val="single" w:sz="4" w:space="0" w:color="auto"/>
            </w:tcBorders>
            <w:vAlign w:val="center"/>
          </w:tcPr>
          <w:p w14:paraId="172945CB" w14:textId="77777777" w:rsidR="00E54734" w:rsidRPr="00170508" w:rsidRDefault="00E54734" w:rsidP="001861D0">
            <w:pPr>
              <w:pStyle w:val="TAC"/>
            </w:pPr>
          </w:p>
        </w:tc>
        <w:tc>
          <w:tcPr>
            <w:tcW w:w="1829" w:type="dxa"/>
            <w:vMerge/>
            <w:tcBorders>
              <w:left w:val="single" w:sz="4" w:space="0" w:color="auto"/>
              <w:right w:val="single" w:sz="4" w:space="0" w:color="auto"/>
            </w:tcBorders>
            <w:vAlign w:val="center"/>
          </w:tcPr>
          <w:p w14:paraId="25674CB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F61B3D"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A7FAD15" w14:textId="77777777" w:rsidR="00E54734" w:rsidRPr="00170508" w:rsidRDefault="00E54734" w:rsidP="001861D0">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7F1FC1C3" w14:textId="77777777" w:rsidR="00E54734" w:rsidRPr="00170508" w:rsidRDefault="00E54734" w:rsidP="001861D0">
            <w:pPr>
              <w:pStyle w:val="TAC"/>
              <w:rPr>
                <w:lang w:eastAsia="zh-CN"/>
              </w:rPr>
            </w:pPr>
            <w:r w:rsidRPr="00170508">
              <w:rPr>
                <w:lang w:eastAsia="zh-CN"/>
              </w:rPr>
              <w:t>4 and 5</w:t>
            </w:r>
          </w:p>
        </w:tc>
      </w:tr>
      <w:tr w:rsidR="00E54734" w:rsidRPr="00170508" w14:paraId="796EB562" w14:textId="77777777" w:rsidTr="001861D0">
        <w:trPr>
          <w:jc w:val="center"/>
        </w:trPr>
        <w:tc>
          <w:tcPr>
            <w:tcW w:w="2067" w:type="dxa"/>
            <w:tcBorders>
              <w:top w:val="nil"/>
              <w:left w:val="single" w:sz="4" w:space="0" w:color="auto"/>
              <w:bottom w:val="nil"/>
              <w:right w:val="single" w:sz="4" w:space="0" w:color="auto"/>
            </w:tcBorders>
            <w:vAlign w:val="center"/>
          </w:tcPr>
          <w:p w14:paraId="7CD6C64B" w14:textId="77777777" w:rsidR="00E54734" w:rsidRPr="00170508" w:rsidRDefault="00E54734" w:rsidP="001861D0">
            <w:pPr>
              <w:pStyle w:val="TAC"/>
            </w:pPr>
          </w:p>
        </w:tc>
        <w:tc>
          <w:tcPr>
            <w:tcW w:w="1829" w:type="dxa"/>
            <w:vMerge/>
            <w:tcBorders>
              <w:left w:val="single" w:sz="4" w:space="0" w:color="auto"/>
              <w:bottom w:val="nil"/>
              <w:right w:val="single" w:sz="4" w:space="0" w:color="auto"/>
            </w:tcBorders>
            <w:vAlign w:val="center"/>
          </w:tcPr>
          <w:p w14:paraId="56822860"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53E023" w14:textId="77777777" w:rsidR="00E54734" w:rsidRPr="00170508" w:rsidRDefault="00E54734" w:rsidP="001861D0">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CA82D1" w14:textId="77777777" w:rsidR="00E54734" w:rsidRPr="00170508" w:rsidRDefault="00E54734" w:rsidP="001861D0">
            <w:pPr>
              <w:pStyle w:val="TAC"/>
              <w:rPr>
                <w:lang w:eastAsia="zh-CN" w:bidi="ar"/>
              </w:rPr>
            </w:pPr>
            <w:r w:rsidRPr="00170508">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A097F8B" w14:textId="77777777" w:rsidR="00E54734" w:rsidRPr="00170508" w:rsidRDefault="00E54734" w:rsidP="001861D0">
            <w:pPr>
              <w:pStyle w:val="TAC"/>
              <w:rPr>
                <w:lang w:eastAsia="zh-CN"/>
              </w:rPr>
            </w:pPr>
          </w:p>
        </w:tc>
      </w:tr>
      <w:tr w:rsidR="00E54734" w:rsidRPr="00170508" w14:paraId="0CCE3767" w14:textId="77777777" w:rsidTr="001861D0">
        <w:trPr>
          <w:jc w:val="center"/>
        </w:trPr>
        <w:tc>
          <w:tcPr>
            <w:tcW w:w="2067" w:type="dxa"/>
            <w:tcBorders>
              <w:top w:val="nil"/>
              <w:left w:val="single" w:sz="4" w:space="0" w:color="auto"/>
              <w:bottom w:val="nil"/>
              <w:right w:val="single" w:sz="4" w:space="0" w:color="auto"/>
            </w:tcBorders>
            <w:vAlign w:val="center"/>
          </w:tcPr>
          <w:p w14:paraId="2731722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EF51E42"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968686" w14:textId="77777777" w:rsidR="00E54734" w:rsidRPr="00170508" w:rsidRDefault="00E54734" w:rsidP="001861D0">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36D2B" w14:textId="77777777" w:rsidR="00E54734" w:rsidRPr="00170508" w:rsidRDefault="00E54734" w:rsidP="001861D0">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F6FBDB9" w14:textId="77777777" w:rsidR="00E54734" w:rsidRPr="00170508" w:rsidRDefault="00E54734" w:rsidP="001861D0">
            <w:pPr>
              <w:pStyle w:val="TAC"/>
              <w:rPr>
                <w:lang w:eastAsia="zh-CN"/>
              </w:rPr>
            </w:pPr>
          </w:p>
        </w:tc>
      </w:tr>
      <w:tr w:rsidR="00E54734" w:rsidRPr="00170508" w14:paraId="70BB720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E30320C" w14:textId="77777777" w:rsidR="00E54734" w:rsidRPr="00170508" w:rsidRDefault="00E54734" w:rsidP="001861D0">
            <w:pPr>
              <w:pStyle w:val="TAC"/>
            </w:pPr>
            <w:r w:rsidRPr="00170508">
              <w:t>CA_n66(2A)-n71(2A)-n77(2A)</w:t>
            </w:r>
          </w:p>
        </w:tc>
        <w:tc>
          <w:tcPr>
            <w:tcW w:w="1829" w:type="dxa"/>
            <w:tcBorders>
              <w:top w:val="single" w:sz="4" w:space="0" w:color="auto"/>
              <w:left w:val="single" w:sz="4" w:space="0" w:color="auto"/>
              <w:bottom w:val="nil"/>
              <w:right w:val="single" w:sz="4" w:space="0" w:color="auto"/>
            </w:tcBorders>
            <w:vAlign w:val="center"/>
          </w:tcPr>
          <w:p w14:paraId="79FCE912" w14:textId="77777777" w:rsidR="00E54734" w:rsidRPr="00170508" w:rsidRDefault="00E54734" w:rsidP="001861D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6865B43" w14:textId="77777777" w:rsidR="00E54734" w:rsidRPr="00170508" w:rsidRDefault="00E54734" w:rsidP="001861D0">
            <w:pPr>
              <w:pStyle w:val="TAC"/>
              <w:rPr>
                <w:rFonts w:eastAsia="DengXian"/>
              </w:rPr>
            </w:pPr>
            <w:r w:rsidRPr="00170508">
              <w:rPr>
                <w:rFonts w:eastAsia="DengXian"/>
              </w:rPr>
              <w:t>CA_n66A-n71A</w:t>
            </w:r>
          </w:p>
          <w:p w14:paraId="1B67FFC5" w14:textId="77777777" w:rsidR="00E54734" w:rsidRPr="00170508" w:rsidRDefault="00E54734" w:rsidP="001861D0">
            <w:pPr>
              <w:pStyle w:val="TAC"/>
              <w:rPr>
                <w:rFonts w:eastAsia="DengXian"/>
              </w:rPr>
            </w:pPr>
            <w:r w:rsidRPr="00170508">
              <w:rPr>
                <w:rFonts w:eastAsia="DengXian"/>
              </w:rPr>
              <w:t>CA_n66A-n77A</w:t>
            </w:r>
            <w:r w:rsidRPr="00170508">
              <w:rPr>
                <w:rFonts w:eastAsia="DengXian"/>
                <w:vertAlign w:val="superscript"/>
                <w:lang w:eastAsia="zh-CN"/>
              </w:rPr>
              <w:t>7</w:t>
            </w:r>
          </w:p>
          <w:p w14:paraId="7FCBE7BA" w14:textId="77777777" w:rsidR="00E54734" w:rsidRPr="00170508" w:rsidRDefault="00E54734" w:rsidP="001861D0">
            <w:pPr>
              <w:pStyle w:val="TAC"/>
            </w:pPr>
            <w:r w:rsidRPr="00170508">
              <w:rPr>
                <w:rFonts w:eastAsia="DengXian"/>
              </w:rPr>
              <w:t>CA_n71A-n77A</w:t>
            </w:r>
            <w:r w:rsidRPr="00170508">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5CF7E"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475F79B" w14:textId="77777777" w:rsidR="00E54734" w:rsidRPr="00170508" w:rsidRDefault="00E54734" w:rsidP="001861D0">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7CA8BF2F" w14:textId="77777777" w:rsidR="00E54734" w:rsidRPr="00170508" w:rsidRDefault="00E54734" w:rsidP="001861D0">
            <w:pPr>
              <w:pStyle w:val="TAC"/>
              <w:rPr>
                <w:lang w:eastAsia="zh-CN"/>
              </w:rPr>
            </w:pPr>
            <w:r w:rsidRPr="00170508">
              <w:rPr>
                <w:lang w:eastAsia="zh-CN"/>
              </w:rPr>
              <w:t>4 and 5</w:t>
            </w:r>
          </w:p>
        </w:tc>
      </w:tr>
      <w:tr w:rsidR="00E54734" w:rsidRPr="00170508" w14:paraId="2FB21F2E" w14:textId="77777777" w:rsidTr="001861D0">
        <w:trPr>
          <w:jc w:val="center"/>
        </w:trPr>
        <w:tc>
          <w:tcPr>
            <w:tcW w:w="2067" w:type="dxa"/>
            <w:tcBorders>
              <w:top w:val="nil"/>
              <w:left w:val="single" w:sz="4" w:space="0" w:color="auto"/>
              <w:bottom w:val="nil"/>
              <w:right w:val="single" w:sz="4" w:space="0" w:color="auto"/>
            </w:tcBorders>
            <w:vAlign w:val="center"/>
          </w:tcPr>
          <w:p w14:paraId="6212251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6D251C1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B3CEE3" w14:textId="77777777" w:rsidR="00E54734" w:rsidRPr="00170508" w:rsidRDefault="00E54734" w:rsidP="001861D0">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14B234" w14:textId="77777777" w:rsidR="00E54734" w:rsidRPr="00170508" w:rsidRDefault="00E54734" w:rsidP="001861D0">
            <w:pPr>
              <w:pStyle w:val="TAC"/>
              <w:rPr>
                <w:lang w:eastAsia="zh-CN" w:bidi="ar"/>
              </w:rPr>
            </w:pPr>
            <w:r w:rsidRPr="00170508">
              <w:rPr>
                <w:rFonts w:eastAsia="DengXian"/>
                <w:lang w:eastAsia="zh-CN" w:bidi="ar"/>
              </w:rPr>
              <w:t>CA_n71(2A)_BCS 4 and 5</w:t>
            </w:r>
          </w:p>
        </w:tc>
        <w:tc>
          <w:tcPr>
            <w:tcW w:w="1610" w:type="dxa"/>
            <w:tcBorders>
              <w:top w:val="nil"/>
              <w:left w:val="single" w:sz="4" w:space="0" w:color="auto"/>
              <w:bottom w:val="nil"/>
              <w:right w:val="single" w:sz="4" w:space="0" w:color="auto"/>
            </w:tcBorders>
            <w:vAlign w:val="center"/>
          </w:tcPr>
          <w:p w14:paraId="090569A2" w14:textId="77777777" w:rsidR="00E54734" w:rsidRPr="00170508" w:rsidRDefault="00E54734" w:rsidP="001861D0">
            <w:pPr>
              <w:pStyle w:val="TAC"/>
              <w:rPr>
                <w:lang w:eastAsia="zh-CN"/>
              </w:rPr>
            </w:pPr>
          </w:p>
        </w:tc>
      </w:tr>
      <w:tr w:rsidR="00E54734" w:rsidRPr="00170508" w14:paraId="2AB3AAEC"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5F62EB7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70EF560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C4D7D6" w14:textId="77777777" w:rsidR="00E54734" w:rsidRPr="00170508" w:rsidRDefault="00E54734" w:rsidP="001861D0">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98FFB1" w14:textId="77777777" w:rsidR="00E54734" w:rsidRPr="00170508" w:rsidRDefault="00E54734" w:rsidP="001861D0">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295DFB2" w14:textId="77777777" w:rsidR="00E54734" w:rsidRPr="00170508" w:rsidRDefault="00E54734" w:rsidP="001861D0">
            <w:pPr>
              <w:pStyle w:val="TAC"/>
              <w:rPr>
                <w:lang w:eastAsia="zh-CN"/>
              </w:rPr>
            </w:pPr>
          </w:p>
        </w:tc>
      </w:tr>
      <w:tr w:rsidR="00E54734" w:rsidRPr="00170508" w14:paraId="23AA706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9B0F1DB" w14:textId="77777777" w:rsidR="00E54734" w:rsidRPr="00170508" w:rsidRDefault="00E54734" w:rsidP="001861D0">
            <w:pPr>
              <w:pStyle w:val="TAC"/>
            </w:pPr>
            <w:r w:rsidRPr="00170508">
              <w:t>CA_n66A-n71A-n78A</w:t>
            </w:r>
          </w:p>
        </w:tc>
        <w:tc>
          <w:tcPr>
            <w:tcW w:w="1829" w:type="dxa"/>
            <w:tcBorders>
              <w:top w:val="single" w:sz="4" w:space="0" w:color="auto"/>
              <w:left w:val="single" w:sz="4" w:space="0" w:color="auto"/>
              <w:bottom w:val="nil"/>
              <w:right w:val="single" w:sz="4" w:space="0" w:color="auto"/>
            </w:tcBorders>
            <w:vAlign w:val="center"/>
          </w:tcPr>
          <w:p w14:paraId="243B3B66" w14:textId="77777777" w:rsidR="00E54734" w:rsidRPr="00170508" w:rsidRDefault="00E54734" w:rsidP="001861D0">
            <w:pPr>
              <w:pStyle w:val="TAC"/>
            </w:pPr>
            <w:r w:rsidRPr="00170508">
              <w:t>CA_n66A-n71A</w:t>
            </w:r>
          </w:p>
          <w:p w14:paraId="0F626D8F" w14:textId="77777777" w:rsidR="00E54734" w:rsidRPr="00170508" w:rsidRDefault="00E54734" w:rsidP="001861D0">
            <w:pPr>
              <w:pStyle w:val="TAC"/>
            </w:pPr>
            <w:r w:rsidRPr="00170508">
              <w:t>CA_n66A-n78A</w:t>
            </w:r>
          </w:p>
          <w:p w14:paraId="4E11AE96"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7638DB5"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1400ABB"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E887B0" w14:textId="77777777" w:rsidR="00E54734" w:rsidRPr="00170508" w:rsidRDefault="00E54734" w:rsidP="001861D0">
            <w:pPr>
              <w:pStyle w:val="TAC"/>
              <w:rPr>
                <w:lang w:eastAsia="zh-CN"/>
              </w:rPr>
            </w:pPr>
            <w:r w:rsidRPr="00170508">
              <w:rPr>
                <w:lang w:eastAsia="zh-CN"/>
              </w:rPr>
              <w:t>0</w:t>
            </w:r>
          </w:p>
        </w:tc>
      </w:tr>
      <w:tr w:rsidR="00E54734" w:rsidRPr="00170508" w14:paraId="5692044E" w14:textId="77777777" w:rsidTr="001861D0">
        <w:trPr>
          <w:jc w:val="center"/>
        </w:trPr>
        <w:tc>
          <w:tcPr>
            <w:tcW w:w="2067" w:type="dxa"/>
            <w:tcBorders>
              <w:top w:val="nil"/>
              <w:left w:val="single" w:sz="4" w:space="0" w:color="auto"/>
              <w:bottom w:val="nil"/>
              <w:right w:val="single" w:sz="4" w:space="0" w:color="auto"/>
            </w:tcBorders>
            <w:vAlign w:val="center"/>
          </w:tcPr>
          <w:p w14:paraId="5CA64CC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2DC145B"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5CB64"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9587731"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51E19806" w14:textId="77777777" w:rsidR="00E54734" w:rsidRPr="00170508" w:rsidRDefault="00E54734" w:rsidP="001861D0">
            <w:pPr>
              <w:pStyle w:val="TAC"/>
              <w:rPr>
                <w:lang w:eastAsia="zh-CN"/>
              </w:rPr>
            </w:pPr>
          </w:p>
        </w:tc>
      </w:tr>
      <w:tr w:rsidR="00E54734" w:rsidRPr="00170508" w14:paraId="697C6A1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ABC1448"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5C62CFD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CD5CF3"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4273C64C"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8B1A4A" w14:textId="77777777" w:rsidR="00E54734" w:rsidRPr="00170508" w:rsidRDefault="00E54734" w:rsidP="001861D0">
            <w:pPr>
              <w:pStyle w:val="TAC"/>
              <w:rPr>
                <w:lang w:eastAsia="zh-CN"/>
              </w:rPr>
            </w:pPr>
          </w:p>
        </w:tc>
      </w:tr>
      <w:tr w:rsidR="00E54734" w:rsidRPr="00170508" w14:paraId="17226F41" w14:textId="77777777" w:rsidTr="001861D0">
        <w:trPr>
          <w:jc w:val="center"/>
        </w:trPr>
        <w:tc>
          <w:tcPr>
            <w:tcW w:w="2067" w:type="dxa"/>
            <w:tcBorders>
              <w:top w:val="nil"/>
              <w:left w:val="single" w:sz="4" w:space="0" w:color="auto"/>
              <w:bottom w:val="nil"/>
              <w:right w:val="single" w:sz="4" w:space="0" w:color="auto"/>
            </w:tcBorders>
            <w:vAlign w:val="center"/>
          </w:tcPr>
          <w:p w14:paraId="64FDD847" w14:textId="77777777" w:rsidR="00E54734" w:rsidRPr="00170508" w:rsidRDefault="00E54734" w:rsidP="001861D0">
            <w:pPr>
              <w:pStyle w:val="TAC"/>
            </w:pPr>
            <w:r w:rsidRPr="00170508">
              <w:t>CA_n66A-n71A-n78(2A)</w:t>
            </w:r>
          </w:p>
        </w:tc>
        <w:tc>
          <w:tcPr>
            <w:tcW w:w="1829" w:type="dxa"/>
            <w:tcBorders>
              <w:top w:val="nil"/>
              <w:left w:val="single" w:sz="4" w:space="0" w:color="auto"/>
              <w:bottom w:val="nil"/>
              <w:right w:val="single" w:sz="4" w:space="0" w:color="auto"/>
            </w:tcBorders>
            <w:vAlign w:val="center"/>
          </w:tcPr>
          <w:p w14:paraId="795F0E48" w14:textId="77777777" w:rsidR="00E54734" w:rsidRPr="00170508" w:rsidRDefault="00E54734" w:rsidP="001861D0">
            <w:pPr>
              <w:pStyle w:val="TAC"/>
            </w:pPr>
            <w:r w:rsidRPr="00170508">
              <w:t>CA_n66A-n71A</w:t>
            </w:r>
          </w:p>
          <w:p w14:paraId="4EB3CEFA" w14:textId="77777777" w:rsidR="00E54734" w:rsidRPr="00170508" w:rsidRDefault="00E54734" w:rsidP="001861D0">
            <w:pPr>
              <w:pStyle w:val="TAC"/>
            </w:pPr>
            <w:r w:rsidRPr="00170508">
              <w:t>CA_n66A-n78A</w:t>
            </w:r>
          </w:p>
          <w:p w14:paraId="6318192C"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E8A8A59"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3EA3840" w14:textId="77777777" w:rsidR="00E54734" w:rsidRPr="00170508" w:rsidRDefault="00E54734" w:rsidP="001861D0">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B7CA068" w14:textId="77777777" w:rsidR="00E54734" w:rsidRPr="00170508" w:rsidRDefault="00E54734" w:rsidP="001861D0">
            <w:pPr>
              <w:pStyle w:val="TAC"/>
              <w:rPr>
                <w:lang w:eastAsia="zh-CN"/>
              </w:rPr>
            </w:pPr>
            <w:r w:rsidRPr="00170508">
              <w:rPr>
                <w:lang w:eastAsia="zh-CN"/>
              </w:rPr>
              <w:t>0</w:t>
            </w:r>
          </w:p>
        </w:tc>
      </w:tr>
      <w:tr w:rsidR="00E54734" w:rsidRPr="00170508" w14:paraId="217AFC0D" w14:textId="77777777" w:rsidTr="001861D0">
        <w:trPr>
          <w:jc w:val="center"/>
        </w:trPr>
        <w:tc>
          <w:tcPr>
            <w:tcW w:w="2067" w:type="dxa"/>
            <w:tcBorders>
              <w:top w:val="nil"/>
              <w:left w:val="single" w:sz="4" w:space="0" w:color="auto"/>
              <w:bottom w:val="nil"/>
              <w:right w:val="single" w:sz="4" w:space="0" w:color="auto"/>
            </w:tcBorders>
            <w:vAlign w:val="center"/>
          </w:tcPr>
          <w:p w14:paraId="1F12D04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FCE02F3"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53EA1D"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7491919"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A54C79E" w14:textId="77777777" w:rsidR="00E54734" w:rsidRPr="00170508" w:rsidRDefault="00E54734" w:rsidP="001861D0">
            <w:pPr>
              <w:pStyle w:val="TAC"/>
              <w:rPr>
                <w:lang w:eastAsia="zh-CN"/>
              </w:rPr>
            </w:pPr>
          </w:p>
        </w:tc>
      </w:tr>
      <w:tr w:rsidR="00E54734" w:rsidRPr="00170508" w14:paraId="20F5396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62437BF"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67B56A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B739D4"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74323D99" w14:textId="77777777" w:rsidR="00E54734" w:rsidRPr="00170508" w:rsidRDefault="00E54734" w:rsidP="001861D0">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7210A4" w14:textId="77777777" w:rsidR="00E54734" w:rsidRPr="00170508" w:rsidRDefault="00E54734" w:rsidP="001861D0">
            <w:pPr>
              <w:pStyle w:val="TAC"/>
              <w:rPr>
                <w:lang w:eastAsia="zh-CN"/>
              </w:rPr>
            </w:pPr>
          </w:p>
        </w:tc>
      </w:tr>
      <w:tr w:rsidR="00E54734" w:rsidRPr="00170508" w14:paraId="0EBA4DEA" w14:textId="77777777" w:rsidTr="001861D0">
        <w:trPr>
          <w:jc w:val="center"/>
        </w:trPr>
        <w:tc>
          <w:tcPr>
            <w:tcW w:w="2067" w:type="dxa"/>
            <w:tcBorders>
              <w:top w:val="nil"/>
              <w:left w:val="single" w:sz="4" w:space="0" w:color="auto"/>
              <w:bottom w:val="nil"/>
              <w:right w:val="single" w:sz="4" w:space="0" w:color="auto"/>
            </w:tcBorders>
            <w:vAlign w:val="center"/>
          </w:tcPr>
          <w:p w14:paraId="7AA6CA86" w14:textId="77777777" w:rsidR="00E54734" w:rsidRPr="00170508" w:rsidRDefault="00E54734" w:rsidP="001861D0">
            <w:pPr>
              <w:pStyle w:val="TAC"/>
            </w:pPr>
            <w:r w:rsidRPr="00170508">
              <w:t>CA_n66(2A)-n71A-n78A</w:t>
            </w:r>
          </w:p>
        </w:tc>
        <w:tc>
          <w:tcPr>
            <w:tcW w:w="1829" w:type="dxa"/>
            <w:tcBorders>
              <w:top w:val="nil"/>
              <w:left w:val="single" w:sz="4" w:space="0" w:color="auto"/>
              <w:bottom w:val="nil"/>
              <w:right w:val="single" w:sz="4" w:space="0" w:color="auto"/>
            </w:tcBorders>
            <w:vAlign w:val="center"/>
          </w:tcPr>
          <w:p w14:paraId="6BB46ECA" w14:textId="77777777" w:rsidR="00E54734" w:rsidRPr="00170508" w:rsidRDefault="00E54734" w:rsidP="001861D0">
            <w:pPr>
              <w:pStyle w:val="TAC"/>
            </w:pPr>
            <w:r w:rsidRPr="00170508">
              <w:t>CA_n66A-n71A</w:t>
            </w:r>
          </w:p>
          <w:p w14:paraId="040B1BD2" w14:textId="77777777" w:rsidR="00E54734" w:rsidRPr="00170508" w:rsidRDefault="00E54734" w:rsidP="001861D0">
            <w:pPr>
              <w:pStyle w:val="TAC"/>
            </w:pPr>
            <w:r w:rsidRPr="00170508">
              <w:t>CA_n66A-n78A</w:t>
            </w:r>
          </w:p>
          <w:p w14:paraId="3936F213"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BF191E1"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D762972"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4920E9E8" w14:textId="77777777" w:rsidR="00E54734" w:rsidRPr="00170508" w:rsidRDefault="00E54734" w:rsidP="001861D0">
            <w:pPr>
              <w:pStyle w:val="TAC"/>
              <w:rPr>
                <w:lang w:eastAsia="zh-CN"/>
              </w:rPr>
            </w:pPr>
            <w:r w:rsidRPr="00170508">
              <w:rPr>
                <w:lang w:eastAsia="zh-CN"/>
              </w:rPr>
              <w:t>0</w:t>
            </w:r>
          </w:p>
        </w:tc>
      </w:tr>
      <w:tr w:rsidR="00E54734" w:rsidRPr="00170508" w14:paraId="4153DC84" w14:textId="77777777" w:rsidTr="001861D0">
        <w:trPr>
          <w:jc w:val="center"/>
        </w:trPr>
        <w:tc>
          <w:tcPr>
            <w:tcW w:w="2067" w:type="dxa"/>
            <w:tcBorders>
              <w:top w:val="nil"/>
              <w:left w:val="single" w:sz="4" w:space="0" w:color="auto"/>
              <w:bottom w:val="nil"/>
              <w:right w:val="single" w:sz="4" w:space="0" w:color="auto"/>
            </w:tcBorders>
            <w:vAlign w:val="center"/>
          </w:tcPr>
          <w:p w14:paraId="1C4BBB50"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05DB37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BAE067"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D3FB925"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0AE7F3C" w14:textId="77777777" w:rsidR="00E54734" w:rsidRPr="00170508" w:rsidRDefault="00E54734" w:rsidP="001861D0">
            <w:pPr>
              <w:pStyle w:val="TAC"/>
              <w:rPr>
                <w:lang w:eastAsia="zh-CN"/>
              </w:rPr>
            </w:pPr>
          </w:p>
        </w:tc>
      </w:tr>
      <w:tr w:rsidR="00E54734" w:rsidRPr="00170508" w14:paraId="12E4EB88"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493F84E0"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4D9714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DB537C"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2D1E99B5" w14:textId="77777777" w:rsidR="00E54734" w:rsidRPr="00170508" w:rsidRDefault="00E54734" w:rsidP="001861D0">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B908B" w14:textId="77777777" w:rsidR="00E54734" w:rsidRPr="00170508" w:rsidRDefault="00E54734" w:rsidP="001861D0">
            <w:pPr>
              <w:pStyle w:val="TAC"/>
              <w:rPr>
                <w:lang w:eastAsia="zh-CN"/>
              </w:rPr>
            </w:pPr>
          </w:p>
        </w:tc>
      </w:tr>
      <w:tr w:rsidR="00E54734" w:rsidRPr="00170508" w14:paraId="0A447F12" w14:textId="77777777" w:rsidTr="001861D0">
        <w:trPr>
          <w:jc w:val="center"/>
        </w:trPr>
        <w:tc>
          <w:tcPr>
            <w:tcW w:w="2067" w:type="dxa"/>
            <w:tcBorders>
              <w:top w:val="nil"/>
              <w:left w:val="single" w:sz="4" w:space="0" w:color="auto"/>
              <w:bottom w:val="nil"/>
              <w:right w:val="single" w:sz="4" w:space="0" w:color="auto"/>
            </w:tcBorders>
            <w:vAlign w:val="center"/>
          </w:tcPr>
          <w:p w14:paraId="732C7B5F" w14:textId="77777777" w:rsidR="00E54734" w:rsidRPr="00170508" w:rsidRDefault="00E54734" w:rsidP="001861D0">
            <w:pPr>
              <w:pStyle w:val="TAC"/>
            </w:pPr>
            <w:r w:rsidRPr="00170508">
              <w:t>CA_n66(2A)-n71A-n78(2A)</w:t>
            </w:r>
          </w:p>
        </w:tc>
        <w:tc>
          <w:tcPr>
            <w:tcW w:w="1829" w:type="dxa"/>
            <w:tcBorders>
              <w:top w:val="nil"/>
              <w:left w:val="single" w:sz="4" w:space="0" w:color="auto"/>
              <w:bottom w:val="nil"/>
              <w:right w:val="single" w:sz="4" w:space="0" w:color="auto"/>
            </w:tcBorders>
            <w:vAlign w:val="center"/>
          </w:tcPr>
          <w:p w14:paraId="0C85E9D8" w14:textId="77777777" w:rsidR="00E54734" w:rsidRPr="00170508" w:rsidRDefault="00E54734" w:rsidP="001861D0">
            <w:pPr>
              <w:pStyle w:val="TAC"/>
            </w:pPr>
            <w:r w:rsidRPr="00170508">
              <w:t>CA_n66A-n71A</w:t>
            </w:r>
          </w:p>
          <w:p w14:paraId="0868C08A" w14:textId="77777777" w:rsidR="00E54734" w:rsidRPr="00170508" w:rsidRDefault="00E54734" w:rsidP="001861D0">
            <w:pPr>
              <w:pStyle w:val="TAC"/>
            </w:pPr>
            <w:r w:rsidRPr="00170508">
              <w:t>CA_n66A-n78A</w:t>
            </w:r>
          </w:p>
          <w:p w14:paraId="35AF2308" w14:textId="77777777" w:rsidR="00E54734" w:rsidRPr="00170508" w:rsidRDefault="00E54734" w:rsidP="001861D0">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ADFCCE4" w14:textId="77777777" w:rsidR="00E54734" w:rsidRPr="00170508" w:rsidRDefault="00E54734" w:rsidP="001861D0">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6C3F849" w14:textId="77777777" w:rsidR="00E54734" w:rsidRPr="00170508" w:rsidRDefault="00E54734" w:rsidP="001861D0">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7718B77F" w14:textId="77777777" w:rsidR="00E54734" w:rsidRPr="00170508" w:rsidRDefault="00E54734" w:rsidP="001861D0">
            <w:pPr>
              <w:pStyle w:val="TAC"/>
              <w:rPr>
                <w:lang w:eastAsia="zh-CN"/>
              </w:rPr>
            </w:pPr>
            <w:r w:rsidRPr="00170508">
              <w:rPr>
                <w:rFonts w:cs="Arial"/>
                <w:lang w:eastAsia="zh-CN"/>
              </w:rPr>
              <w:t>0</w:t>
            </w:r>
          </w:p>
        </w:tc>
      </w:tr>
      <w:tr w:rsidR="00E54734" w:rsidRPr="00170508" w14:paraId="2FD3C702" w14:textId="77777777" w:rsidTr="001861D0">
        <w:trPr>
          <w:jc w:val="center"/>
        </w:trPr>
        <w:tc>
          <w:tcPr>
            <w:tcW w:w="2067" w:type="dxa"/>
            <w:tcBorders>
              <w:top w:val="nil"/>
              <w:left w:val="single" w:sz="4" w:space="0" w:color="auto"/>
              <w:bottom w:val="nil"/>
              <w:right w:val="single" w:sz="4" w:space="0" w:color="auto"/>
            </w:tcBorders>
            <w:vAlign w:val="center"/>
          </w:tcPr>
          <w:p w14:paraId="00CB99CE"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1DD8132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63BC87"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E444199" w14:textId="77777777" w:rsidR="00E54734" w:rsidRPr="00170508" w:rsidRDefault="00E54734" w:rsidP="001861D0">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B9575C3" w14:textId="77777777" w:rsidR="00E54734" w:rsidRPr="00170508" w:rsidRDefault="00E54734" w:rsidP="001861D0">
            <w:pPr>
              <w:pStyle w:val="TAC"/>
              <w:rPr>
                <w:lang w:eastAsia="zh-CN"/>
              </w:rPr>
            </w:pPr>
          </w:p>
        </w:tc>
      </w:tr>
      <w:tr w:rsidR="00E54734" w:rsidRPr="00170508" w14:paraId="7765FE0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A86534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E364D9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4BA8E5" w14:textId="77777777" w:rsidR="00E54734" w:rsidRPr="00170508" w:rsidRDefault="00E54734" w:rsidP="001861D0">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259B2984" w14:textId="77777777" w:rsidR="00E54734" w:rsidRPr="00170508" w:rsidRDefault="00E54734" w:rsidP="001861D0">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947C01" w14:textId="77777777" w:rsidR="00E54734" w:rsidRPr="00170508" w:rsidRDefault="00E54734" w:rsidP="001861D0">
            <w:pPr>
              <w:pStyle w:val="TAC"/>
              <w:rPr>
                <w:lang w:eastAsia="zh-CN"/>
              </w:rPr>
            </w:pPr>
          </w:p>
        </w:tc>
      </w:tr>
      <w:tr w:rsidR="00E54734" w:rsidRPr="00170508" w14:paraId="2B63B9B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ECFB102" w14:textId="77777777" w:rsidR="00E54734" w:rsidRPr="00170508" w:rsidRDefault="00E54734" w:rsidP="001861D0">
            <w:pPr>
              <w:pStyle w:val="TAC"/>
              <w:rPr>
                <w:lang w:eastAsia="zh-CN"/>
              </w:rPr>
            </w:pPr>
            <w:r w:rsidRPr="00170508">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20C65872"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743BC229"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p w14:paraId="33949A4D"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05C1B" w14:textId="77777777" w:rsidR="00E54734" w:rsidRPr="00170508" w:rsidRDefault="00E54734" w:rsidP="001861D0">
            <w:pPr>
              <w:pStyle w:val="TAC"/>
              <w:rPr>
                <w:rFonts w:eastAsia="DengXian"/>
                <w:lang w:eastAsia="zh-CN"/>
              </w:rPr>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0A535F"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D2D3C00" w14:textId="77777777" w:rsidR="00E54734" w:rsidRPr="00170508" w:rsidRDefault="00E54734" w:rsidP="001861D0">
            <w:pPr>
              <w:pStyle w:val="TAC"/>
              <w:rPr>
                <w:rFonts w:eastAsia="DengXian"/>
                <w:lang w:eastAsia="zh-CN"/>
              </w:rPr>
            </w:pPr>
            <w:r w:rsidRPr="00170508">
              <w:rPr>
                <w:rFonts w:eastAsia="DengXian"/>
                <w:lang w:eastAsia="zh-CN"/>
              </w:rPr>
              <w:t>4 and 5</w:t>
            </w:r>
          </w:p>
        </w:tc>
      </w:tr>
      <w:tr w:rsidR="00E54734" w:rsidRPr="00170508" w14:paraId="447AD32C" w14:textId="77777777" w:rsidTr="001861D0">
        <w:trPr>
          <w:jc w:val="center"/>
        </w:trPr>
        <w:tc>
          <w:tcPr>
            <w:tcW w:w="2067" w:type="dxa"/>
            <w:tcBorders>
              <w:top w:val="nil"/>
              <w:left w:val="single" w:sz="4" w:space="0" w:color="auto"/>
              <w:bottom w:val="nil"/>
              <w:right w:val="single" w:sz="4" w:space="0" w:color="auto"/>
            </w:tcBorders>
            <w:vAlign w:val="center"/>
          </w:tcPr>
          <w:p w14:paraId="2BD7B882"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0DCE1AB6"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37689" w14:textId="77777777" w:rsidR="00E54734" w:rsidRPr="00170508" w:rsidRDefault="00E54734" w:rsidP="001861D0">
            <w:pPr>
              <w:pStyle w:val="TAC"/>
              <w:rPr>
                <w:rFonts w:eastAsia="DengXian"/>
                <w:lang w:eastAsia="zh-CN"/>
              </w:rPr>
            </w:pPr>
            <w:r w:rsidRPr="00170508">
              <w:rPr>
                <w:rFonts w:eastAsia="DengXian"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47250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763A340" w14:textId="77777777" w:rsidR="00E54734" w:rsidRPr="00170508" w:rsidRDefault="00E54734" w:rsidP="001861D0">
            <w:pPr>
              <w:pStyle w:val="TAC"/>
              <w:rPr>
                <w:rFonts w:eastAsia="DengXian"/>
                <w:lang w:eastAsia="zh-CN"/>
              </w:rPr>
            </w:pPr>
          </w:p>
        </w:tc>
      </w:tr>
      <w:tr w:rsidR="00E54734" w:rsidRPr="00170508" w14:paraId="30BB411F"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70421D1"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49218CE"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E746B" w14:textId="77777777" w:rsidR="00E54734" w:rsidRPr="00170508" w:rsidRDefault="00E54734" w:rsidP="001861D0">
            <w:pPr>
              <w:pStyle w:val="TAC"/>
              <w:rPr>
                <w:rFonts w:eastAsia="DengXian"/>
                <w:lang w:eastAsia="zh-CN"/>
              </w:rPr>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55280F"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7EE6C3E" w14:textId="77777777" w:rsidR="00E54734" w:rsidRPr="00170508" w:rsidRDefault="00E54734" w:rsidP="001861D0">
            <w:pPr>
              <w:pStyle w:val="TAC"/>
              <w:rPr>
                <w:rFonts w:eastAsia="DengXian"/>
                <w:lang w:eastAsia="zh-CN"/>
              </w:rPr>
            </w:pPr>
          </w:p>
        </w:tc>
      </w:tr>
      <w:tr w:rsidR="00E54734" w:rsidRPr="00170508" w14:paraId="2E913D33"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ABE0E64" w14:textId="77777777" w:rsidR="00E54734" w:rsidRPr="00170508" w:rsidRDefault="00E54734" w:rsidP="001861D0">
            <w:pPr>
              <w:pStyle w:val="TAC"/>
              <w:rPr>
                <w:lang w:eastAsia="zh-CN"/>
              </w:rPr>
            </w:pPr>
            <w:r w:rsidRPr="00170508">
              <w:rPr>
                <w:rFonts w:eastAsia="DengXian"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083ADACA" w14:textId="77777777" w:rsidR="00E54734" w:rsidRPr="00170508" w:rsidRDefault="00E54734" w:rsidP="001861D0">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4E81D4C" w14:textId="77777777" w:rsidR="00E54734" w:rsidRPr="00170508" w:rsidRDefault="00E54734" w:rsidP="001861D0">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8C300"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61DC166" w14:textId="77777777" w:rsidR="00E54734" w:rsidRPr="00170508" w:rsidRDefault="00E54734" w:rsidP="001861D0">
            <w:pPr>
              <w:pStyle w:val="TAC"/>
              <w:rPr>
                <w:rFonts w:eastAsia="DengXian"/>
                <w:lang w:eastAsia="zh-CN"/>
              </w:rPr>
            </w:pPr>
            <w:r w:rsidRPr="00170508">
              <w:rPr>
                <w:rFonts w:eastAsia="DengXian" w:cs="Arial"/>
                <w:color w:val="000000"/>
                <w:szCs w:val="18"/>
              </w:rPr>
              <w:t>4 and 5</w:t>
            </w:r>
          </w:p>
        </w:tc>
      </w:tr>
      <w:tr w:rsidR="00E54734" w:rsidRPr="00170508" w14:paraId="1AFA500D" w14:textId="77777777" w:rsidTr="001861D0">
        <w:trPr>
          <w:jc w:val="center"/>
        </w:trPr>
        <w:tc>
          <w:tcPr>
            <w:tcW w:w="2067" w:type="dxa"/>
            <w:tcBorders>
              <w:top w:val="nil"/>
              <w:left w:val="single" w:sz="4" w:space="0" w:color="auto"/>
              <w:bottom w:val="nil"/>
              <w:right w:val="single" w:sz="4" w:space="0" w:color="auto"/>
            </w:tcBorders>
            <w:vAlign w:val="center"/>
          </w:tcPr>
          <w:p w14:paraId="14E58A86"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44FFE49C"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21BC6" w14:textId="77777777" w:rsidR="00E54734" w:rsidRPr="00170508" w:rsidRDefault="00E54734" w:rsidP="001861D0">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205260"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1610" w:type="dxa"/>
            <w:tcBorders>
              <w:top w:val="nil"/>
              <w:left w:val="single" w:sz="4" w:space="0" w:color="auto"/>
              <w:bottom w:val="nil"/>
              <w:right w:val="single" w:sz="4" w:space="0" w:color="auto"/>
            </w:tcBorders>
            <w:vAlign w:val="center"/>
          </w:tcPr>
          <w:p w14:paraId="0904DF61" w14:textId="77777777" w:rsidR="00E54734" w:rsidRPr="00170508" w:rsidRDefault="00E54734" w:rsidP="001861D0">
            <w:pPr>
              <w:pStyle w:val="TAC"/>
              <w:rPr>
                <w:rFonts w:eastAsia="DengXian"/>
                <w:lang w:eastAsia="zh-CN"/>
              </w:rPr>
            </w:pPr>
          </w:p>
        </w:tc>
      </w:tr>
      <w:tr w:rsidR="00E54734" w:rsidRPr="00170508" w14:paraId="5FC692C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0FDDC4F6"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9D9DAB9"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8BE61" w14:textId="77777777" w:rsidR="00E54734" w:rsidRPr="00170508" w:rsidRDefault="00E54734" w:rsidP="001861D0">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59C5A8A"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A4A4F08" w14:textId="77777777" w:rsidR="00E54734" w:rsidRPr="00170508" w:rsidRDefault="00E54734" w:rsidP="001861D0">
            <w:pPr>
              <w:pStyle w:val="TAC"/>
              <w:rPr>
                <w:rFonts w:eastAsia="DengXian"/>
                <w:lang w:eastAsia="zh-CN"/>
              </w:rPr>
            </w:pPr>
          </w:p>
        </w:tc>
      </w:tr>
      <w:tr w:rsidR="00E54734" w:rsidRPr="00170508" w14:paraId="5B9F955F"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5FFA21A7" w14:textId="77777777" w:rsidR="00E54734" w:rsidRPr="00170508" w:rsidRDefault="00E54734" w:rsidP="001861D0">
            <w:pPr>
              <w:pStyle w:val="TAC"/>
              <w:rPr>
                <w:lang w:eastAsia="zh-CN"/>
              </w:rPr>
            </w:pPr>
            <w:r w:rsidRPr="00170508">
              <w:rPr>
                <w:rFonts w:eastAsia="DengXian"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19E9EE72" w14:textId="77777777" w:rsidR="00E54734" w:rsidRPr="00170508" w:rsidRDefault="00E54734" w:rsidP="001861D0">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E6D38AC" w14:textId="77777777" w:rsidR="00E54734" w:rsidRPr="00170508" w:rsidRDefault="00E54734" w:rsidP="001861D0">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23ED3B"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050ECF7" w14:textId="77777777" w:rsidR="00E54734" w:rsidRPr="00170508" w:rsidRDefault="00E54734" w:rsidP="001861D0">
            <w:pPr>
              <w:pStyle w:val="TAC"/>
              <w:rPr>
                <w:rFonts w:eastAsia="DengXian"/>
                <w:lang w:eastAsia="zh-CN"/>
              </w:rPr>
            </w:pPr>
            <w:r w:rsidRPr="00170508">
              <w:rPr>
                <w:rFonts w:eastAsia="DengXian" w:cs="Arial"/>
                <w:color w:val="000000"/>
                <w:szCs w:val="18"/>
              </w:rPr>
              <w:t>4 and 5</w:t>
            </w:r>
          </w:p>
        </w:tc>
      </w:tr>
      <w:tr w:rsidR="00E54734" w:rsidRPr="00170508" w14:paraId="7F7FB5DA" w14:textId="77777777" w:rsidTr="001861D0">
        <w:trPr>
          <w:jc w:val="center"/>
        </w:trPr>
        <w:tc>
          <w:tcPr>
            <w:tcW w:w="2067" w:type="dxa"/>
            <w:tcBorders>
              <w:top w:val="nil"/>
              <w:left w:val="single" w:sz="4" w:space="0" w:color="auto"/>
              <w:bottom w:val="nil"/>
              <w:right w:val="single" w:sz="4" w:space="0" w:color="auto"/>
            </w:tcBorders>
            <w:vAlign w:val="center"/>
          </w:tcPr>
          <w:p w14:paraId="14324EF5"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690BC0A1"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9C01A" w14:textId="77777777" w:rsidR="00E54734" w:rsidRPr="00170508" w:rsidRDefault="00E54734" w:rsidP="001861D0">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B503A"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1610" w:type="dxa"/>
            <w:tcBorders>
              <w:top w:val="nil"/>
              <w:left w:val="single" w:sz="4" w:space="0" w:color="auto"/>
              <w:bottom w:val="nil"/>
              <w:right w:val="single" w:sz="4" w:space="0" w:color="auto"/>
            </w:tcBorders>
            <w:vAlign w:val="center"/>
          </w:tcPr>
          <w:p w14:paraId="01C1B66A" w14:textId="77777777" w:rsidR="00E54734" w:rsidRPr="00170508" w:rsidRDefault="00E54734" w:rsidP="001861D0">
            <w:pPr>
              <w:pStyle w:val="TAC"/>
              <w:rPr>
                <w:rFonts w:eastAsia="DengXian"/>
                <w:lang w:eastAsia="zh-CN"/>
              </w:rPr>
            </w:pPr>
          </w:p>
        </w:tc>
      </w:tr>
      <w:tr w:rsidR="00E54734" w:rsidRPr="00170508" w14:paraId="2B5D6600"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17078FC"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2DE5801"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2ECE4" w14:textId="77777777" w:rsidR="00E54734" w:rsidRPr="00170508" w:rsidRDefault="00E54734" w:rsidP="001861D0">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A6A818"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68B5C37" w14:textId="77777777" w:rsidR="00E54734" w:rsidRPr="00170508" w:rsidRDefault="00E54734" w:rsidP="001861D0">
            <w:pPr>
              <w:pStyle w:val="TAC"/>
              <w:rPr>
                <w:rFonts w:eastAsia="DengXian"/>
                <w:lang w:eastAsia="zh-CN"/>
              </w:rPr>
            </w:pPr>
          </w:p>
        </w:tc>
      </w:tr>
      <w:tr w:rsidR="00E54734" w:rsidRPr="00170508" w14:paraId="39739E36"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91ED46F" w14:textId="77777777" w:rsidR="00E54734" w:rsidRPr="00170508" w:rsidRDefault="00E54734" w:rsidP="001861D0">
            <w:pPr>
              <w:pStyle w:val="TAC"/>
              <w:rPr>
                <w:lang w:eastAsia="zh-CN"/>
              </w:rPr>
            </w:pPr>
            <w:r w:rsidRPr="00170508">
              <w:rPr>
                <w:rFonts w:eastAsia="DengXian"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6EC87645" w14:textId="77777777" w:rsidR="00E54734" w:rsidRPr="00170508" w:rsidRDefault="00E54734" w:rsidP="001861D0">
            <w:pPr>
              <w:pStyle w:val="TAC"/>
              <w:rPr>
                <w:rFonts w:eastAsia="DengXian"/>
                <w:lang w:eastAsia="zh-CN"/>
              </w:rPr>
            </w:pPr>
            <w:r w:rsidRPr="00170508">
              <w:rPr>
                <w:rFonts w:eastAsia="DengXian" w:cs="Arial"/>
                <w:color w:val="000000"/>
                <w:szCs w:val="18"/>
              </w:rPr>
              <w:t>CA_n66A-n71A</w:t>
            </w:r>
            <w:r w:rsidRPr="00170508">
              <w:rPr>
                <w:rFonts w:eastAsia="DengXian"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B6E2E01" w14:textId="77777777" w:rsidR="00E54734" w:rsidRPr="00170508" w:rsidRDefault="00E54734" w:rsidP="001861D0">
            <w:pPr>
              <w:pStyle w:val="TAC"/>
              <w:rPr>
                <w:rFonts w:eastAsia="DengXian"/>
                <w:lang w:eastAsia="zh-CN"/>
              </w:rPr>
            </w:pPr>
            <w:r w:rsidRPr="00170508">
              <w:rPr>
                <w:rFonts w:eastAsia="DengXian"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7966E"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1610" w:type="dxa"/>
            <w:tcBorders>
              <w:top w:val="single" w:sz="4" w:space="0" w:color="auto"/>
              <w:left w:val="single" w:sz="4" w:space="0" w:color="auto"/>
              <w:bottom w:val="nil"/>
              <w:right w:val="single" w:sz="4" w:space="0" w:color="auto"/>
            </w:tcBorders>
            <w:vAlign w:val="center"/>
          </w:tcPr>
          <w:p w14:paraId="0B82F166" w14:textId="77777777" w:rsidR="00E54734" w:rsidRPr="00170508" w:rsidRDefault="00E54734" w:rsidP="001861D0">
            <w:pPr>
              <w:pStyle w:val="TAC"/>
              <w:rPr>
                <w:rFonts w:eastAsia="DengXian"/>
                <w:lang w:eastAsia="zh-CN"/>
              </w:rPr>
            </w:pPr>
            <w:r w:rsidRPr="00170508">
              <w:rPr>
                <w:rFonts w:eastAsia="DengXian" w:cs="Arial"/>
                <w:color w:val="000000"/>
                <w:szCs w:val="18"/>
              </w:rPr>
              <w:t>4 and 5</w:t>
            </w:r>
          </w:p>
        </w:tc>
      </w:tr>
      <w:tr w:rsidR="00E54734" w:rsidRPr="00170508" w14:paraId="2DE13829" w14:textId="77777777" w:rsidTr="001861D0">
        <w:trPr>
          <w:jc w:val="center"/>
        </w:trPr>
        <w:tc>
          <w:tcPr>
            <w:tcW w:w="2067" w:type="dxa"/>
            <w:tcBorders>
              <w:top w:val="nil"/>
              <w:left w:val="single" w:sz="4" w:space="0" w:color="auto"/>
              <w:bottom w:val="nil"/>
              <w:right w:val="single" w:sz="4" w:space="0" w:color="auto"/>
            </w:tcBorders>
            <w:vAlign w:val="center"/>
          </w:tcPr>
          <w:p w14:paraId="23895463" w14:textId="77777777" w:rsidR="00E54734" w:rsidRPr="00170508" w:rsidRDefault="00E54734" w:rsidP="001861D0">
            <w:pPr>
              <w:pStyle w:val="TAC"/>
              <w:rPr>
                <w:lang w:eastAsia="zh-CN"/>
              </w:rPr>
            </w:pPr>
          </w:p>
        </w:tc>
        <w:tc>
          <w:tcPr>
            <w:tcW w:w="1829" w:type="dxa"/>
            <w:tcBorders>
              <w:top w:val="nil"/>
              <w:left w:val="single" w:sz="4" w:space="0" w:color="auto"/>
              <w:bottom w:val="nil"/>
              <w:right w:val="single" w:sz="4" w:space="0" w:color="auto"/>
            </w:tcBorders>
            <w:vAlign w:val="center"/>
          </w:tcPr>
          <w:p w14:paraId="66771A7A"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FA339" w14:textId="77777777" w:rsidR="00E54734" w:rsidRPr="00170508" w:rsidRDefault="00E54734" w:rsidP="001861D0">
            <w:pPr>
              <w:pStyle w:val="TAC"/>
              <w:rPr>
                <w:rFonts w:eastAsia="DengXian"/>
                <w:lang w:eastAsia="zh-CN"/>
              </w:rPr>
            </w:pPr>
            <w:r w:rsidRPr="00170508">
              <w:rPr>
                <w:rFonts w:eastAsia="DengXian"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658092"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77024A16" w14:textId="77777777" w:rsidR="00E54734" w:rsidRPr="00170508" w:rsidRDefault="00E54734" w:rsidP="001861D0">
            <w:pPr>
              <w:pStyle w:val="TAC"/>
              <w:rPr>
                <w:rFonts w:eastAsia="DengXian"/>
                <w:lang w:eastAsia="zh-CN"/>
              </w:rPr>
            </w:pPr>
          </w:p>
        </w:tc>
      </w:tr>
      <w:tr w:rsidR="00E54734" w:rsidRPr="00170508" w14:paraId="661AFFAB"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343454A3" w14:textId="77777777" w:rsidR="00E54734" w:rsidRPr="00170508" w:rsidRDefault="00E54734" w:rsidP="001861D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69FBF97" w14:textId="77777777" w:rsidR="00E54734" w:rsidRPr="00170508" w:rsidRDefault="00E54734" w:rsidP="001861D0">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5DD8B" w14:textId="77777777" w:rsidR="00E54734" w:rsidRPr="00170508" w:rsidRDefault="00E54734" w:rsidP="001861D0">
            <w:pPr>
              <w:pStyle w:val="TAC"/>
              <w:rPr>
                <w:rFonts w:eastAsia="DengXian"/>
                <w:lang w:eastAsia="zh-CN"/>
              </w:rPr>
            </w:pPr>
            <w:r w:rsidRPr="00170508">
              <w:rPr>
                <w:rFonts w:eastAsia="DengXian"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F910799" w14:textId="77777777" w:rsidR="00E54734" w:rsidRPr="00170508" w:rsidRDefault="00E54734" w:rsidP="001861D0">
            <w:pPr>
              <w:pStyle w:val="TAC"/>
              <w:rPr>
                <w:rFonts w:eastAsia="DengXian" w:cs="Arial"/>
                <w:color w:val="000000"/>
                <w:szCs w:val="18"/>
              </w:rPr>
            </w:pPr>
            <w:r w:rsidRPr="00170508">
              <w:rPr>
                <w:rFonts w:eastAsia="DengXian"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DD33D9" w14:textId="77777777" w:rsidR="00E54734" w:rsidRPr="00170508" w:rsidRDefault="00E54734" w:rsidP="001861D0">
            <w:pPr>
              <w:pStyle w:val="TAC"/>
              <w:rPr>
                <w:rFonts w:eastAsia="DengXian"/>
                <w:lang w:eastAsia="zh-CN"/>
              </w:rPr>
            </w:pPr>
          </w:p>
        </w:tc>
      </w:tr>
      <w:tr w:rsidR="00E54734" w:rsidRPr="00170508" w14:paraId="77BC3B55"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34CF3C48" w14:textId="77777777" w:rsidR="00E54734" w:rsidRPr="00170508" w:rsidRDefault="00E54734" w:rsidP="001861D0">
            <w:pPr>
              <w:pStyle w:val="TAC"/>
            </w:pPr>
            <w:r w:rsidRPr="00170508">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D4864FC"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n77</w:t>
            </w:r>
            <w:r w:rsidRPr="00170508">
              <w:rPr>
                <w:rFonts w:eastAsia="DengXian"/>
              </w:rPr>
              <w:t>A</w:t>
            </w:r>
          </w:p>
          <w:p w14:paraId="2D56CE52" w14:textId="77777777" w:rsidR="00E54734" w:rsidRPr="00170508" w:rsidRDefault="00E54734" w:rsidP="001861D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p w14:paraId="7635F129" w14:textId="77777777" w:rsidR="00E54734" w:rsidRPr="00170508" w:rsidRDefault="00E54734" w:rsidP="001861D0">
            <w:pPr>
              <w:pStyle w:val="TAC"/>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830" w:type="dxa"/>
            <w:tcBorders>
              <w:top w:val="single" w:sz="4" w:space="0" w:color="auto"/>
              <w:left w:val="single" w:sz="4" w:space="0" w:color="auto"/>
              <w:bottom w:val="single" w:sz="4" w:space="0" w:color="auto"/>
              <w:right w:val="single" w:sz="4" w:space="0" w:color="auto"/>
            </w:tcBorders>
            <w:vAlign w:val="center"/>
          </w:tcPr>
          <w:p w14:paraId="0E7195C7" w14:textId="77777777" w:rsidR="00E54734" w:rsidRPr="00170508" w:rsidRDefault="00E54734" w:rsidP="001861D0">
            <w:pPr>
              <w:pStyle w:val="TAC"/>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8BABB7" w14:textId="77777777" w:rsidR="00E54734" w:rsidRPr="00170508" w:rsidRDefault="00E54734" w:rsidP="001861D0">
            <w:pPr>
              <w:pStyle w:val="TAC"/>
              <w:rPr>
                <w:lang w:eastAsia="zh-CN" w:bidi="ar"/>
              </w:rPr>
            </w:pPr>
            <w:r w:rsidRPr="00170508">
              <w:rPr>
                <w:rFonts w:eastAsia="DengXian"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7475CB4" w14:textId="77777777" w:rsidR="00E54734" w:rsidRPr="00170508" w:rsidRDefault="00E54734" w:rsidP="001861D0">
            <w:pPr>
              <w:pStyle w:val="TAC"/>
              <w:rPr>
                <w:lang w:eastAsia="zh-CN"/>
              </w:rPr>
            </w:pPr>
            <w:r w:rsidRPr="00170508">
              <w:rPr>
                <w:rFonts w:eastAsia="DengXian"/>
                <w:lang w:eastAsia="zh-CN"/>
              </w:rPr>
              <w:t>4 and 5</w:t>
            </w:r>
          </w:p>
        </w:tc>
      </w:tr>
      <w:tr w:rsidR="00E54734" w:rsidRPr="00170508" w14:paraId="3B49AB96" w14:textId="77777777" w:rsidTr="001861D0">
        <w:trPr>
          <w:jc w:val="center"/>
        </w:trPr>
        <w:tc>
          <w:tcPr>
            <w:tcW w:w="2067" w:type="dxa"/>
            <w:tcBorders>
              <w:top w:val="nil"/>
              <w:left w:val="single" w:sz="4" w:space="0" w:color="auto"/>
              <w:bottom w:val="nil"/>
              <w:right w:val="single" w:sz="4" w:space="0" w:color="auto"/>
            </w:tcBorders>
            <w:vAlign w:val="center"/>
          </w:tcPr>
          <w:p w14:paraId="0B3D12D5"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1083F09"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6704F2" w14:textId="77777777" w:rsidR="00E54734" w:rsidRPr="00170508" w:rsidRDefault="00E54734" w:rsidP="001861D0">
            <w:pPr>
              <w:pStyle w:val="TAC"/>
            </w:pPr>
            <w:r w:rsidRPr="00170508">
              <w:rPr>
                <w:rFonts w:eastAsia="DengXian"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35BF76" w14:textId="77777777" w:rsidR="00E54734" w:rsidRPr="00170508" w:rsidRDefault="00E54734" w:rsidP="001861D0">
            <w:pPr>
              <w:pStyle w:val="TAC"/>
              <w:rPr>
                <w:lang w:eastAsia="zh-CN" w:bidi="ar"/>
              </w:rPr>
            </w:pPr>
            <w:r w:rsidRPr="00170508">
              <w:rPr>
                <w:rFonts w:eastAsia="DengXian"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BFEDBF9" w14:textId="77777777" w:rsidR="00E54734" w:rsidRPr="00170508" w:rsidRDefault="00E54734" w:rsidP="001861D0">
            <w:pPr>
              <w:pStyle w:val="TAC"/>
              <w:rPr>
                <w:lang w:eastAsia="zh-CN"/>
              </w:rPr>
            </w:pPr>
          </w:p>
        </w:tc>
      </w:tr>
      <w:tr w:rsidR="00E54734" w:rsidRPr="00170508" w14:paraId="353A8467"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144861F3"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37E2738E"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77E4FB" w14:textId="77777777" w:rsidR="00E54734" w:rsidRPr="00170508" w:rsidRDefault="00E54734" w:rsidP="001861D0">
            <w:pPr>
              <w:pStyle w:val="TAC"/>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3983537" w14:textId="77777777" w:rsidR="00E54734" w:rsidRPr="00170508" w:rsidRDefault="00E54734" w:rsidP="001861D0">
            <w:pPr>
              <w:pStyle w:val="TAC"/>
              <w:rPr>
                <w:lang w:eastAsia="zh-CN" w:bidi="ar"/>
              </w:rPr>
            </w:pPr>
            <w:r w:rsidRPr="00170508">
              <w:rPr>
                <w:rFonts w:eastAsia="DengXian"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3E7C7C" w14:textId="77777777" w:rsidR="00E54734" w:rsidRPr="00170508" w:rsidRDefault="00E54734" w:rsidP="001861D0">
            <w:pPr>
              <w:pStyle w:val="TAC"/>
              <w:rPr>
                <w:lang w:eastAsia="zh-CN"/>
              </w:rPr>
            </w:pPr>
          </w:p>
        </w:tc>
      </w:tr>
      <w:tr w:rsidR="00E54734" w:rsidRPr="00170508" w14:paraId="2D9BCC1B"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0F637B7" w14:textId="77777777" w:rsidR="00E54734" w:rsidRPr="00170508" w:rsidRDefault="00E54734" w:rsidP="001861D0">
            <w:pPr>
              <w:pStyle w:val="TAC"/>
            </w:pPr>
            <w:r w:rsidRPr="00170508">
              <w:rPr>
                <w:rFonts w:eastAsia="DengXian"/>
              </w:rPr>
              <w:t>CA_n66A-n77(2A)-n85A</w:t>
            </w:r>
          </w:p>
        </w:tc>
        <w:tc>
          <w:tcPr>
            <w:tcW w:w="1829" w:type="dxa"/>
            <w:tcBorders>
              <w:top w:val="single" w:sz="4" w:space="0" w:color="auto"/>
              <w:left w:val="single" w:sz="4" w:space="0" w:color="auto"/>
              <w:bottom w:val="nil"/>
              <w:right w:val="single" w:sz="4" w:space="0" w:color="auto"/>
            </w:tcBorders>
            <w:vAlign w:val="center"/>
          </w:tcPr>
          <w:p w14:paraId="20C42839" w14:textId="77777777" w:rsidR="00E54734" w:rsidRPr="00170508" w:rsidRDefault="00E54734" w:rsidP="001861D0">
            <w:pPr>
              <w:pStyle w:val="TAC"/>
            </w:pPr>
            <w:r w:rsidRPr="00170508">
              <w:rPr>
                <w:rFonts w:eastAsia="DengXian"/>
              </w:rPr>
              <w:t>CA_n66A-n77A</w:t>
            </w:r>
            <w:r w:rsidRPr="00170508">
              <w:rPr>
                <w:rFonts w:eastAsia="DengXian"/>
              </w:rPr>
              <w:br/>
              <w:t>CA_n66A-n85A</w:t>
            </w:r>
            <w:r w:rsidRPr="00170508">
              <w:rPr>
                <w:rFonts w:eastAsia="DengXian"/>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047C3CA" w14:textId="77777777" w:rsidR="00E54734" w:rsidRPr="00170508" w:rsidRDefault="00E54734" w:rsidP="001861D0">
            <w:pPr>
              <w:pStyle w:val="TAC"/>
              <w:rPr>
                <w:rFonts w:eastAsia="DengXian"/>
                <w:lang w:eastAsia="zh-CN"/>
              </w:rPr>
            </w:pPr>
            <w:r w:rsidRPr="00170508">
              <w:rPr>
                <w:rFonts w:eastAsia="DengXian"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2ECEE2" w14:textId="77777777" w:rsidR="00E54734" w:rsidRPr="00170508" w:rsidRDefault="00E54734" w:rsidP="001861D0">
            <w:pPr>
              <w:pStyle w:val="TAC"/>
              <w:rPr>
                <w:rFonts w:eastAsia="DengXian"/>
              </w:rPr>
            </w:pPr>
            <w:r w:rsidRPr="00170508">
              <w:rPr>
                <w:rFonts w:eastAsia="DengXian"/>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AC39E47" w14:textId="77777777" w:rsidR="00E54734" w:rsidRPr="00170508" w:rsidRDefault="00E54734" w:rsidP="001861D0">
            <w:pPr>
              <w:pStyle w:val="TAC"/>
              <w:rPr>
                <w:lang w:eastAsia="zh-CN"/>
              </w:rPr>
            </w:pPr>
            <w:r w:rsidRPr="00170508">
              <w:rPr>
                <w:rFonts w:eastAsia="DengXian"/>
                <w:lang w:eastAsia="zh-CN"/>
              </w:rPr>
              <w:t>4 and 5</w:t>
            </w:r>
          </w:p>
        </w:tc>
      </w:tr>
      <w:tr w:rsidR="00E54734" w:rsidRPr="00170508" w14:paraId="0943065A" w14:textId="77777777" w:rsidTr="001861D0">
        <w:trPr>
          <w:jc w:val="center"/>
        </w:trPr>
        <w:tc>
          <w:tcPr>
            <w:tcW w:w="2067" w:type="dxa"/>
            <w:tcBorders>
              <w:top w:val="nil"/>
              <w:left w:val="single" w:sz="4" w:space="0" w:color="auto"/>
              <w:bottom w:val="nil"/>
              <w:right w:val="single" w:sz="4" w:space="0" w:color="auto"/>
            </w:tcBorders>
            <w:vAlign w:val="center"/>
          </w:tcPr>
          <w:p w14:paraId="4CF1F822"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79C8FF66"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FADE19" w14:textId="77777777" w:rsidR="00E54734" w:rsidRPr="00170508" w:rsidRDefault="00E54734" w:rsidP="001861D0">
            <w:pPr>
              <w:pStyle w:val="TAC"/>
              <w:rPr>
                <w:rFonts w:eastAsia="DengXian"/>
                <w:lang w:eastAsia="zh-CN"/>
              </w:rPr>
            </w:pPr>
            <w:r w:rsidRPr="00170508">
              <w:rPr>
                <w:rFonts w:eastAsia="DengXian"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72A3D" w14:textId="77777777" w:rsidR="00E54734" w:rsidRPr="00170508" w:rsidRDefault="00E54734" w:rsidP="001861D0">
            <w:pPr>
              <w:pStyle w:val="TAC"/>
              <w:rPr>
                <w:rFonts w:eastAsia="DengXian"/>
              </w:rPr>
            </w:pPr>
            <w:r w:rsidRPr="00170508">
              <w:rPr>
                <w:lang w:eastAsia="zh-CN" w:bidi="ar"/>
              </w:rPr>
              <w:t>CA_n77(2A)</w:t>
            </w:r>
            <w:r>
              <w:rPr>
                <w:lang w:eastAsia="zh-CN" w:bidi="ar"/>
              </w:rPr>
              <w:t>_BCS 4 and 5</w:t>
            </w:r>
          </w:p>
        </w:tc>
        <w:tc>
          <w:tcPr>
            <w:tcW w:w="1610" w:type="dxa"/>
            <w:tcBorders>
              <w:top w:val="nil"/>
              <w:left w:val="single" w:sz="4" w:space="0" w:color="auto"/>
              <w:bottom w:val="nil"/>
              <w:right w:val="single" w:sz="4" w:space="0" w:color="auto"/>
            </w:tcBorders>
            <w:vAlign w:val="center"/>
          </w:tcPr>
          <w:p w14:paraId="1E8C591A" w14:textId="77777777" w:rsidR="00E54734" w:rsidRPr="00170508" w:rsidRDefault="00E54734" w:rsidP="001861D0">
            <w:pPr>
              <w:pStyle w:val="TAC"/>
              <w:rPr>
                <w:lang w:eastAsia="zh-CN"/>
              </w:rPr>
            </w:pPr>
          </w:p>
        </w:tc>
      </w:tr>
      <w:tr w:rsidR="00E54734" w:rsidRPr="00170508" w14:paraId="600106D9"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B575E3E"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11C76F8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0E6363" w14:textId="77777777" w:rsidR="00E54734" w:rsidRPr="00170508" w:rsidRDefault="00E54734" w:rsidP="001861D0">
            <w:pPr>
              <w:pStyle w:val="TAC"/>
              <w:rPr>
                <w:rFonts w:eastAsia="DengXian"/>
                <w:lang w:eastAsia="zh-CN"/>
              </w:rPr>
            </w:pPr>
            <w:r w:rsidRPr="00170508">
              <w:rPr>
                <w:rFonts w:eastAsia="DengXian"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07A288" w14:textId="77777777" w:rsidR="00E54734" w:rsidRPr="00170508" w:rsidRDefault="00E54734" w:rsidP="001861D0">
            <w:pPr>
              <w:pStyle w:val="TAC"/>
              <w:rPr>
                <w:rFonts w:eastAsia="DengXian"/>
              </w:rPr>
            </w:pPr>
            <w:r w:rsidRPr="00170508">
              <w:rPr>
                <w:rFonts w:eastAsia="DengXian"/>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9F325E1" w14:textId="77777777" w:rsidR="00E54734" w:rsidRPr="00170508" w:rsidRDefault="00E54734" w:rsidP="001861D0">
            <w:pPr>
              <w:pStyle w:val="TAC"/>
              <w:rPr>
                <w:lang w:eastAsia="zh-CN"/>
              </w:rPr>
            </w:pPr>
          </w:p>
        </w:tc>
      </w:tr>
      <w:tr w:rsidR="00E54734" w:rsidRPr="00170508" w14:paraId="67032DB8"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22709211" w14:textId="77777777" w:rsidR="00E54734" w:rsidRPr="00170508" w:rsidRDefault="00E54734" w:rsidP="001861D0">
            <w:pPr>
              <w:pStyle w:val="TAC"/>
            </w:pPr>
            <w:r w:rsidRPr="00170508">
              <w:t>CA_n66(2A)-n77A-n85A</w:t>
            </w:r>
          </w:p>
        </w:tc>
        <w:tc>
          <w:tcPr>
            <w:tcW w:w="1829" w:type="dxa"/>
            <w:tcBorders>
              <w:top w:val="single" w:sz="4" w:space="0" w:color="auto"/>
              <w:left w:val="single" w:sz="4" w:space="0" w:color="auto"/>
              <w:bottom w:val="nil"/>
              <w:right w:val="single" w:sz="4" w:space="0" w:color="auto"/>
            </w:tcBorders>
            <w:vAlign w:val="center"/>
          </w:tcPr>
          <w:p w14:paraId="53A06AD8" w14:textId="77777777" w:rsidR="00E54734" w:rsidRPr="00170508" w:rsidRDefault="00E54734" w:rsidP="001861D0">
            <w:pPr>
              <w:pStyle w:val="TAC"/>
            </w:pPr>
            <w:r w:rsidRPr="00170508">
              <w:t>CA_n66A-n77A</w:t>
            </w:r>
          </w:p>
          <w:p w14:paraId="4C2FC40C" w14:textId="77777777" w:rsidR="00E54734" w:rsidRPr="00170508" w:rsidRDefault="00E54734" w:rsidP="001861D0">
            <w:pPr>
              <w:pStyle w:val="TAC"/>
            </w:pPr>
            <w:r w:rsidRPr="00170508">
              <w:t>CA_n66A-n85A</w:t>
            </w:r>
          </w:p>
          <w:p w14:paraId="5F80E98F" w14:textId="77777777" w:rsidR="00E54734" w:rsidRPr="00170508" w:rsidRDefault="00E54734" w:rsidP="001861D0">
            <w:pPr>
              <w:pStyle w:val="TAC"/>
            </w:pPr>
            <w:r w:rsidRPr="00170508">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F8CEDAF" w14:textId="77777777" w:rsidR="00E54734" w:rsidRPr="00170508" w:rsidRDefault="00E54734" w:rsidP="001861D0">
            <w:pPr>
              <w:pStyle w:val="TAC"/>
              <w:rPr>
                <w:rFonts w:eastAsia="DengXian"/>
                <w:lang w:eastAsia="zh-CN"/>
              </w:rPr>
            </w:pPr>
            <w:r w:rsidRPr="00170508">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75182" w14:textId="77777777" w:rsidR="00E54734" w:rsidRPr="00170508" w:rsidRDefault="00E54734" w:rsidP="001861D0">
            <w:pPr>
              <w:pStyle w:val="TAC"/>
              <w:rPr>
                <w:rFonts w:eastAsia="DengXian"/>
              </w:rPr>
            </w:pPr>
            <w:r w:rsidRPr="00170508">
              <w:rPr>
                <w:rFonts w:eastAsia="DengXian"/>
              </w:rPr>
              <w:t>CA_n66(2A)</w:t>
            </w:r>
            <w:r>
              <w:rPr>
                <w:rFonts w:eastAsia="DengXian"/>
              </w:rPr>
              <w:t>_BCS 4 and 5</w:t>
            </w:r>
          </w:p>
        </w:tc>
        <w:tc>
          <w:tcPr>
            <w:tcW w:w="1610" w:type="dxa"/>
            <w:tcBorders>
              <w:top w:val="single" w:sz="4" w:space="0" w:color="auto"/>
              <w:left w:val="single" w:sz="4" w:space="0" w:color="auto"/>
              <w:bottom w:val="nil"/>
              <w:right w:val="single" w:sz="4" w:space="0" w:color="auto"/>
            </w:tcBorders>
            <w:vAlign w:val="center"/>
          </w:tcPr>
          <w:p w14:paraId="3E4E9050" w14:textId="77777777" w:rsidR="00E54734" w:rsidRPr="00170508" w:rsidRDefault="00E54734" w:rsidP="001861D0">
            <w:pPr>
              <w:pStyle w:val="TAC"/>
              <w:rPr>
                <w:lang w:eastAsia="zh-CN"/>
              </w:rPr>
            </w:pPr>
            <w:r w:rsidRPr="00170508">
              <w:rPr>
                <w:rFonts w:eastAsia="DengXian"/>
                <w:lang w:eastAsia="zh-CN"/>
              </w:rPr>
              <w:t>4 and 5</w:t>
            </w:r>
          </w:p>
        </w:tc>
      </w:tr>
      <w:tr w:rsidR="00E54734" w:rsidRPr="00170508" w14:paraId="5520D2DC" w14:textId="77777777" w:rsidTr="001861D0">
        <w:trPr>
          <w:jc w:val="center"/>
        </w:trPr>
        <w:tc>
          <w:tcPr>
            <w:tcW w:w="2067" w:type="dxa"/>
            <w:tcBorders>
              <w:top w:val="nil"/>
              <w:left w:val="single" w:sz="4" w:space="0" w:color="auto"/>
              <w:bottom w:val="nil"/>
              <w:right w:val="single" w:sz="4" w:space="0" w:color="auto"/>
            </w:tcBorders>
            <w:vAlign w:val="center"/>
          </w:tcPr>
          <w:p w14:paraId="7FFDD1D1"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4767474C"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26F890" w14:textId="77777777" w:rsidR="00E54734" w:rsidRPr="00170508" w:rsidRDefault="00E54734" w:rsidP="001861D0">
            <w:pPr>
              <w:pStyle w:val="TAC"/>
              <w:rPr>
                <w:rFonts w:eastAsia="DengXian"/>
                <w:lang w:eastAsia="zh-CN"/>
              </w:rPr>
            </w:pPr>
            <w:r w:rsidRPr="00170508">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A90DE" w14:textId="77777777" w:rsidR="00E54734" w:rsidRPr="00170508" w:rsidRDefault="00E54734" w:rsidP="001861D0">
            <w:pPr>
              <w:pStyle w:val="TAC"/>
              <w:rPr>
                <w:rFonts w:eastAsia="DengXian"/>
              </w:rPr>
            </w:pPr>
            <w:r w:rsidRPr="00170508">
              <w:rPr>
                <w:rFonts w:eastAsia="DengXian"/>
              </w:rPr>
              <w:t>n77 channel bandwidths in Table 5.3.5-1</w:t>
            </w:r>
          </w:p>
        </w:tc>
        <w:tc>
          <w:tcPr>
            <w:tcW w:w="1610" w:type="dxa"/>
            <w:tcBorders>
              <w:top w:val="nil"/>
              <w:left w:val="single" w:sz="4" w:space="0" w:color="auto"/>
              <w:bottom w:val="nil"/>
              <w:right w:val="single" w:sz="4" w:space="0" w:color="auto"/>
            </w:tcBorders>
            <w:vAlign w:val="center"/>
          </w:tcPr>
          <w:p w14:paraId="60346558" w14:textId="77777777" w:rsidR="00E54734" w:rsidRPr="00170508" w:rsidRDefault="00E54734" w:rsidP="001861D0">
            <w:pPr>
              <w:pStyle w:val="TAC"/>
              <w:rPr>
                <w:lang w:eastAsia="zh-CN"/>
              </w:rPr>
            </w:pPr>
          </w:p>
        </w:tc>
      </w:tr>
      <w:tr w:rsidR="00E54734" w:rsidRPr="00170508" w14:paraId="6A5D680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67461F5B"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082DD34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102ABB" w14:textId="77777777" w:rsidR="00E54734" w:rsidRPr="00170508" w:rsidRDefault="00E54734" w:rsidP="001861D0">
            <w:pPr>
              <w:pStyle w:val="TAC"/>
              <w:rPr>
                <w:rFonts w:eastAsia="DengXian"/>
                <w:lang w:eastAsia="zh-CN"/>
              </w:rPr>
            </w:pPr>
            <w:r w:rsidRPr="00170508">
              <w:rPr>
                <w:rFonts w:eastAsia="DengXian"/>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442824" w14:textId="77777777" w:rsidR="00E54734" w:rsidRPr="00170508" w:rsidRDefault="00E54734" w:rsidP="001861D0">
            <w:pPr>
              <w:pStyle w:val="TAC"/>
              <w:rPr>
                <w:rFonts w:eastAsia="DengXian"/>
              </w:rPr>
            </w:pPr>
            <w:r w:rsidRPr="00170508">
              <w:rPr>
                <w:rFonts w:eastAsia="DengXian"/>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5C4CF9D" w14:textId="77777777" w:rsidR="00E54734" w:rsidRPr="00170508" w:rsidRDefault="00E54734" w:rsidP="001861D0">
            <w:pPr>
              <w:pStyle w:val="TAC"/>
              <w:rPr>
                <w:lang w:eastAsia="zh-CN"/>
              </w:rPr>
            </w:pPr>
          </w:p>
        </w:tc>
      </w:tr>
      <w:tr w:rsidR="00E54734" w:rsidRPr="00170508" w14:paraId="2440A492"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1C6D35B4" w14:textId="77777777" w:rsidR="00E54734" w:rsidRPr="00170508" w:rsidRDefault="00E54734" w:rsidP="001861D0">
            <w:pPr>
              <w:pStyle w:val="TAC"/>
            </w:pPr>
            <w:r w:rsidRPr="00170508">
              <w:rPr>
                <w:rFonts w:eastAsia="DengXian"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24B20DB6" w14:textId="77777777" w:rsidR="00E54734" w:rsidRPr="00170508" w:rsidRDefault="00E54734" w:rsidP="001861D0">
            <w:pPr>
              <w:pStyle w:val="TAC"/>
              <w:rPr>
                <w:rFonts w:cs="Arial"/>
                <w:lang w:eastAsia="zh-CN"/>
              </w:rPr>
            </w:pPr>
            <w:r w:rsidRPr="00170508">
              <w:rPr>
                <w:rFonts w:cs="Arial"/>
                <w:lang w:eastAsia="zh-CN"/>
              </w:rPr>
              <w:t>CA_n70A-n71A</w:t>
            </w:r>
          </w:p>
          <w:p w14:paraId="5DC4D85B" w14:textId="77777777" w:rsidR="00E54734" w:rsidRPr="00170508" w:rsidRDefault="00E54734" w:rsidP="001861D0">
            <w:pPr>
              <w:pStyle w:val="TAC"/>
            </w:pPr>
            <w:r w:rsidRPr="00170508">
              <w:t>CA_n70A-n77A</w:t>
            </w:r>
          </w:p>
          <w:p w14:paraId="63AD01B5" w14:textId="77777777" w:rsidR="00E54734" w:rsidRPr="00170508" w:rsidRDefault="00E54734" w:rsidP="001861D0">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F27771C" w14:textId="77777777" w:rsidR="00E54734" w:rsidRPr="00170508" w:rsidRDefault="00E54734" w:rsidP="001861D0">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8115EC4" w14:textId="77777777" w:rsidR="00E54734" w:rsidRPr="00170508" w:rsidRDefault="00E54734" w:rsidP="001861D0">
            <w:pPr>
              <w:pStyle w:val="TAC"/>
              <w:rPr>
                <w:lang w:eastAsia="zh-CN" w:bidi="ar"/>
              </w:rPr>
            </w:pPr>
            <w:r w:rsidRPr="00170508">
              <w:rPr>
                <w:rFonts w:eastAsia="DengXian"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D6D46C4" w14:textId="77777777" w:rsidR="00E54734" w:rsidRPr="00170508" w:rsidRDefault="00E54734" w:rsidP="001861D0">
            <w:pPr>
              <w:pStyle w:val="TAC"/>
              <w:rPr>
                <w:lang w:eastAsia="zh-CN"/>
              </w:rPr>
            </w:pPr>
            <w:r w:rsidRPr="00170508">
              <w:rPr>
                <w:rFonts w:eastAsia="DengXian" w:hint="eastAsia"/>
                <w:szCs w:val="18"/>
                <w:lang w:eastAsia="zh-CN"/>
              </w:rPr>
              <w:t>0</w:t>
            </w:r>
          </w:p>
        </w:tc>
      </w:tr>
      <w:tr w:rsidR="00E54734" w:rsidRPr="00170508" w14:paraId="6CE68338" w14:textId="77777777" w:rsidTr="001861D0">
        <w:trPr>
          <w:jc w:val="center"/>
        </w:trPr>
        <w:tc>
          <w:tcPr>
            <w:tcW w:w="2067" w:type="dxa"/>
            <w:tcBorders>
              <w:top w:val="nil"/>
              <w:left w:val="single" w:sz="4" w:space="0" w:color="auto"/>
              <w:bottom w:val="nil"/>
              <w:right w:val="single" w:sz="4" w:space="0" w:color="auto"/>
            </w:tcBorders>
            <w:vAlign w:val="center"/>
          </w:tcPr>
          <w:p w14:paraId="5EF646EF"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290C2D1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2BC01F" w14:textId="77777777" w:rsidR="00E54734" w:rsidRPr="00170508" w:rsidRDefault="00E54734" w:rsidP="001861D0">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0765880" w14:textId="77777777" w:rsidR="00E54734" w:rsidRPr="00170508" w:rsidRDefault="00E54734" w:rsidP="001861D0">
            <w:pPr>
              <w:pStyle w:val="TAC"/>
              <w:rPr>
                <w:lang w:eastAsia="zh-CN" w:bidi="ar"/>
              </w:rPr>
            </w:pPr>
            <w:r w:rsidRPr="00170508">
              <w:rPr>
                <w:rFonts w:eastAsia="DengXian" w:cs="Arial"/>
                <w:szCs w:val="18"/>
              </w:rPr>
              <w:t>5, 10, 15, 20</w:t>
            </w:r>
          </w:p>
        </w:tc>
        <w:tc>
          <w:tcPr>
            <w:tcW w:w="1610" w:type="dxa"/>
            <w:tcBorders>
              <w:top w:val="nil"/>
              <w:left w:val="single" w:sz="4" w:space="0" w:color="auto"/>
              <w:bottom w:val="nil"/>
              <w:right w:val="single" w:sz="4" w:space="0" w:color="auto"/>
            </w:tcBorders>
            <w:vAlign w:val="center"/>
          </w:tcPr>
          <w:p w14:paraId="672E0E46" w14:textId="77777777" w:rsidR="00E54734" w:rsidRPr="00170508" w:rsidRDefault="00E54734" w:rsidP="001861D0">
            <w:pPr>
              <w:pStyle w:val="TAC"/>
              <w:rPr>
                <w:lang w:eastAsia="zh-CN"/>
              </w:rPr>
            </w:pPr>
          </w:p>
        </w:tc>
      </w:tr>
      <w:tr w:rsidR="00E54734" w:rsidRPr="00170508" w14:paraId="2D55889C" w14:textId="77777777" w:rsidTr="001861D0">
        <w:trPr>
          <w:jc w:val="center"/>
        </w:trPr>
        <w:tc>
          <w:tcPr>
            <w:tcW w:w="2067" w:type="dxa"/>
            <w:tcBorders>
              <w:top w:val="nil"/>
              <w:left w:val="single" w:sz="4" w:space="0" w:color="auto"/>
              <w:bottom w:val="nil"/>
              <w:right w:val="single" w:sz="4" w:space="0" w:color="auto"/>
            </w:tcBorders>
            <w:vAlign w:val="center"/>
          </w:tcPr>
          <w:p w14:paraId="6244FBD8"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0B7E7B18"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44F13B" w14:textId="77777777" w:rsidR="00E54734" w:rsidRPr="00170508" w:rsidRDefault="00E54734" w:rsidP="001861D0">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5E7300A" w14:textId="77777777" w:rsidR="00E54734" w:rsidRPr="00170508" w:rsidRDefault="00E54734" w:rsidP="001861D0">
            <w:pPr>
              <w:pStyle w:val="TAC"/>
              <w:rPr>
                <w:lang w:eastAsia="zh-CN" w:bidi="ar"/>
              </w:rPr>
            </w:pPr>
            <w:r w:rsidRPr="00170508">
              <w:rPr>
                <w:rFonts w:eastAsia="DengXian"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112AADAD" w14:textId="77777777" w:rsidR="00E54734" w:rsidRPr="00170508" w:rsidRDefault="00E54734" w:rsidP="001861D0">
            <w:pPr>
              <w:pStyle w:val="TAC"/>
              <w:rPr>
                <w:lang w:eastAsia="zh-CN"/>
              </w:rPr>
            </w:pPr>
          </w:p>
        </w:tc>
      </w:tr>
      <w:tr w:rsidR="00E54734" w:rsidRPr="00170508" w14:paraId="10990C2A" w14:textId="77777777" w:rsidTr="001861D0">
        <w:trPr>
          <w:jc w:val="center"/>
        </w:trPr>
        <w:tc>
          <w:tcPr>
            <w:tcW w:w="2067" w:type="dxa"/>
            <w:tcBorders>
              <w:top w:val="single" w:sz="4" w:space="0" w:color="auto"/>
              <w:left w:val="single" w:sz="4" w:space="0" w:color="auto"/>
              <w:bottom w:val="nil"/>
              <w:right w:val="single" w:sz="4" w:space="0" w:color="auto"/>
            </w:tcBorders>
            <w:vAlign w:val="center"/>
          </w:tcPr>
          <w:p w14:paraId="45669C71" w14:textId="77777777" w:rsidR="00E54734" w:rsidRPr="00170508" w:rsidRDefault="00E54734" w:rsidP="001861D0">
            <w:pPr>
              <w:pStyle w:val="TAC"/>
            </w:pPr>
            <w:r w:rsidRPr="00170508">
              <w:rPr>
                <w:rFonts w:eastAsia="DengXian"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0C8C77BE" w14:textId="77777777" w:rsidR="00E54734" w:rsidRPr="00170508" w:rsidRDefault="00E54734" w:rsidP="001861D0">
            <w:pPr>
              <w:pStyle w:val="TAC"/>
              <w:rPr>
                <w:rFonts w:eastAsia="DengXian" w:cs="Arial"/>
                <w:szCs w:val="18"/>
              </w:rPr>
            </w:pPr>
            <w:r w:rsidRPr="00170508">
              <w:rPr>
                <w:rFonts w:eastAsia="DengXian" w:cs="Arial"/>
                <w:szCs w:val="18"/>
              </w:rPr>
              <w:t>CA_n70A-n71A</w:t>
            </w:r>
          </w:p>
          <w:p w14:paraId="03DA5B97" w14:textId="77777777" w:rsidR="00E54734" w:rsidRPr="00170508" w:rsidRDefault="00E54734" w:rsidP="001861D0">
            <w:pPr>
              <w:pStyle w:val="TAC"/>
              <w:rPr>
                <w:rFonts w:eastAsia="DengXian" w:cs="Arial"/>
                <w:szCs w:val="18"/>
              </w:rPr>
            </w:pPr>
            <w:r w:rsidRPr="00170508">
              <w:rPr>
                <w:rFonts w:eastAsia="DengXian" w:cs="Arial"/>
                <w:szCs w:val="18"/>
              </w:rPr>
              <w:t>CA_n70A-n77A</w:t>
            </w:r>
          </w:p>
          <w:p w14:paraId="6AF85FBB" w14:textId="77777777" w:rsidR="00E54734" w:rsidRPr="00170508" w:rsidRDefault="00E54734" w:rsidP="001861D0">
            <w:pPr>
              <w:pStyle w:val="TAC"/>
            </w:pPr>
            <w:r w:rsidRPr="00170508">
              <w:rPr>
                <w:rFonts w:eastAsia="DengXian"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57D8BC2" w14:textId="77777777" w:rsidR="00E54734" w:rsidRPr="00170508" w:rsidRDefault="00E54734" w:rsidP="001861D0">
            <w:pPr>
              <w:pStyle w:val="TAC"/>
            </w:pPr>
            <w:r w:rsidRPr="00170508">
              <w:rPr>
                <w:rFonts w:eastAsia="DengXian"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677102" w14:textId="77777777" w:rsidR="00E54734" w:rsidRPr="00170508" w:rsidRDefault="00E54734" w:rsidP="001861D0">
            <w:pPr>
              <w:pStyle w:val="TAC"/>
              <w:rPr>
                <w:rFonts w:eastAsia="DengXian" w:cs="Arial"/>
                <w:szCs w:val="18"/>
              </w:rPr>
            </w:pPr>
            <w:r w:rsidRPr="00170508">
              <w:rPr>
                <w:rFonts w:eastAsia="DengXian"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7674A45" w14:textId="77777777" w:rsidR="00E54734" w:rsidRPr="00170508" w:rsidRDefault="00E54734" w:rsidP="001861D0">
            <w:pPr>
              <w:pStyle w:val="TAC"/>
              <w:rPr>
                <w:lang w:eastAsia="zh-CN"/>
              </w:rPr>
            </w:pPr>
            <w:r w:rsidRPr="00170508">
              <w:rPr>
                <w:rFonts w:eastAsia="DengXian" w:cs="Arial"/>
                <w:szCs w:val="18"/>
                <w:lang w:eastAsia="zh-CN"/>
              </w:rPr>
              <w:t>0</w:t>
            </w:r>
          </w:p>
        </w:tc>
      </w:tr>
      <w:tr w:rsidR="00E54734" w:rsidRPr="00170508" w14:paraId="175ED301" w14:textId="77777777" w:rsidTr="001861D0">
        <w:trPr>
          <w:jc w:val="center"/>
        </w:trPr>
        <w:tc>
          <w:tcPr>
            <w:tcW w:w="2067" w:type="dxa"/>
            <w:tcBorders>
              <w:top w:val="nil"/>
              <w:left w:val="single" w:sz="4" w:space="0" w:color="auto"/>
              <w:bottom w:val="nil"/>
              <w:right w:val="single" w:sz="4" w:space="0" w:color="auto"/>
            </w:tcBorders>
            <w:vAlign w:val="center"/>
          </w:tcPr>
          <w:p w14:paraId="5A746B97" w14:textId="77777777" w:rsidR="00E54734" w:rsidRPr="00170508" w:rsidRDefault="00E54734" w:rsidP="001861D0">
            <w:pPr>
              <w:pStyle w:val="TAC"/>
            </w:pPr>
          </w:p>
        </w:tc>
        <w:tc>
          <w:tcPr>
            <w:tcW w:w="1829" w:type="dxa"/>
            <w:tcBorders>
              <w:top w:val="nil"/>
              <w:left w:val="single" w:sz="4" w:space="0" w:color="auto"/>
              <w:bottom w:val="nil"/>
              <w:right w:val="single" w:sz="4" w:space="0" w:color="auto"/>
            </w:tcBorders>
            <w:vAlign w:val="center"/>
          </w:tcPr>
          <w:p w14:paraId="3F5072DF"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53A7E3" w14:textId="77777777" w:rsidR="00E54734" w:rsidRPr="00170508" w:rsidRDefault="00E54734" w:rsidP="001861D0">
            <w:pPr>
              <w:pStyle w:val="TAC"/>
            </w:pPr>
            <w:r w:rsidRPr="00170508">
              <w:rPr>
                <w:rFonts w:eastAsia="DengXian"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5C5EE6" w14:textId="77777777" w:rsidR="00E54734" w:rsidRPr="00170508" w:rsidRDefault="00E54734" w:rsidP="001861D0">
            <w:pPr>
              <w:pStyle w:val="TAC"/>
              <w:rPr>
                <w:rFonts w:eastAsia="DengXian" w:cs="Arial"/>
                <w:szCs w:val="18"/>
              </w:rPr>
            </w:pPr>
            <w:r w:rsidRPr="00170508">
              <w:rPr>
                <w:rFonts w:eastAsia="DengXian" w:cs="Arial"/>
                <w:szCs w:val="18"/>
              </w:rPr>
              <w:t>CA_n71(2A)_BCS0</w:t>
            </w:r>
          </w:p>
        </w:tc>
        <w:tc>
          <w:tcPr>
            <w:tcW w:w="1610" w:type="dxa"/>
            <w:tcBorders>
              <w:top w:val="nil"/>
              <w:left w:val="single" w:sz="4" w:space="0" w:color="auto"/>
              <w:bottom w:val="nil"/>
              <w:right w:val="single" w:sz="4" w:space="0" w:color="auto"/>
            </w:tcBorders>
            <w:vAlign w:val="center"/>
          </w:tcPr>
          <w:p w14:paraId="72B15034" w14:textId="77777777" w:rsidR="00E54734" w:rsidRPr="00170508" w:rsidRDefault="00E54734" w:rsidP="001861D0">
            <w:pPr>
              <w:pStyle w:val="TAC"/>
              <w:rPr>
                <w:lang w:eastAsia="zh-CN"/>
              </w:rPr>
            </w:pPr>
          </w:p>
        </w:tc>
      </w:tr>
      <w:tr w:rsidR="00E54734" w:rsidRPr="00170508" w14:paraId="21E94DDA" w14:textId="77777777" w:rsidTr="001861D0">
        <w:trPr>
          <w:jc w:val="center"/>
        </w:trPr>
        <w:tc>
          <w:tcPr>
            <w:tcW w:w="2067" w:type="dxa"/>
            <w:tcBorders>
              <w:top w:val="nil"/>
              <w:left w:val="single" w:sz="4" w:space="0" w:color="auto"/>
              <w:bottom w:val="single" w:sz="4" w:space="0" w:color="auto"/>
              <w:right w:val="single" w:sz="4" w:space="0" w:color="auto"/>
            </w:tcBorders>
            <w:vAlign w:val="center"/>
          </w:tcPr>
          <w:p w14:paraId="2BD195D2" w14:textId="77777777" w:rsidR="00E54734" w:rsidRPr="00170508" w:rsidRDefault="00E54734" w:rsidP="001861D0">
            <w:pPr>
              <w:pStyle w:val="TAC"/>
            </w:pPr>
          </w:p>
        </w:tc>
        <w:tc>
          <w:tcPr>
            <w:tcW w:w="1829" w:type="dxa"/>
            <w:tcBorders>
              <w:top w:val="nil"/>
              <w:left w:val="single" w:sz="4" w:space="0" w:color="auto"/>
              <w:bottom w:val="single" w:sz="4" w:space="0" w:color="auto"/>
              <w:right w:val="single" w:sz="4" w:space="0" w:color="auto"/>
            </w:tcBorders>
            <w:vAlign w:val="center"/>
          </w:tcPr>
          <w:p w14:paraId="226D6591" w14:textId="77777777" w:rsidR="00E54734" w:rsidRPr="00170508" w:rsidRDefault="00E54734" w:rsidP="001861D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DE4211" w14:textId="77777777" w:rsidR="00E54734" w:rsidRPr="00170508" w:rsidRDefault="00E54734" w:rsidP="001861D0">
            <w:pPr>
              <w:pStyle w:val="TAC"/>
            </w:pPr>
            <w:r w:rsidRPr="00170508">
              <w:rPr>
                <w:rFonts w:eastAsia="DengXia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97093" w14:textId="77777777" w:rsidR="00E54734" w:rsidRPr="00170508" w:rsidRDefault="00E54734" w:rsidP="001861D0">
            <w:pPr>
              <w:pStyle w:val="TAC"/>
              <w:rPr>
                <w:rFonts w:eastAsia="DengXian" w:cs="Arial"/>
                <w:szCs w:val="18"/>
              </w:rPr>
            </w:pPr>
            <w:r w:rsidRPr="00170508">
              <w:rPr>
                <w:rFonts w:eastAsia="DengXian"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08E8C" w14:textId="77777777" w:rsidR="00E54734" w:rsidRPr="00170508" w:rsidRDefault="00E54734" w:rsidP="001861D0">
            <w:pPr>
              <w:pStyle w:val="TAC"/>
              <w:rPr>
                <w:lang w:eastAsia="zh-CN"/>
              </w:rPr>
            </w:pPr>
          </w:p>
        </w:tc>
      </w:tr>
    </w:tbl>
    <w:p w14:paraId="0E5C787E" w14:textId="77777777" w:rsidR="00E54734" w:rsidRPr="00170508" w:rsidRDefault="00E54734" w:rsidP="00E54734">
      <w:pPr>
        <w:spacing w:before="60"/>
        <w:jc w:val="center"/>
        <w:rPr>
          <w:rFonts w:ascii="Arial" w:eastAsia="DengXian" w:hAnsi="Arial"/>
          <w:b/>
        </w:rPr>
      </w:pPr>
    </w:p>
    <w:p w14:paraId="0C873A84" w14:textId="77777777" w:rsidR="00E54734" w:rsidRPr="001141C9" w:rsidRDefault="00E54734" w:rsidP="00E54734">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3ADC8B08" w14:textId="77777777" w:rsidR="00E54734" w:rsidRPr="001141C9" w:rsidRDefault="00E54734" w:rsidP="00E54734">
      <w:pPr>
        <w:pStyle w:val="TAN"/>
        <w:keepNext w:val="0"/>
        <w:keepLines w:val="0"/>
        <w:rPr>
          <w:lang w:eastAsia="zh-CN"/>
        </w:rPr>
      </w:pPr>
      <w:r w:rsidRPr="001141C9">
        <w:rPr>
          <w:lang w:eastAsia="zh-CN"/>
        </w:rPr>
        <w:t>NOTE 1:</w:t>
      </w:r>
      <w:r w:rsidRPr="001141C9">
        <w:rPr>
          <w:lang w:eastAsia="zh-CN"/>
        </w:rPr>
        <w:tab/>
        <w:t>This UE channel bandwidth is applicable only to downlink</w:t>
      </w:r>
    </w:p>
    <w:p w14:paraId="39CE8AC6" w14:textId="77777777" w:rsidR="00E54734" w:rsidRPr="001141C9" w:rsidRDefault="00E54734" w:rsidP="00E54734">
      <w:pPr>
        <w:pStyle w:val="TAN"/>
        <w:keepNext w:val="0"/>
        <w:keepLines w:val="0"/>
        <w:rPr>
          <w:rFonts w:cs="Arial"/>
          <w:szCs w:val="18"/>
          <w:lang w:eastAsia="zh-CN"/>
        </w:rPr>
      </w:pPr>
      <w:r w:rsidRPr="001141C9">
        <w:rPr>
          <w:rFonts w:cs="Arial"/>
          <w:szCs w:val="18"/>
          <w:lang w:eastAsia="zh-CN"/>
        </w:rPr>
        <w:t>NOTE 2:</w:t>
      </w:r>
      <w:r w:rsidRPr="001141C9">
        <w:rPr>
          <w:rFonts w:cs="Arial"/>
          <w:szCs w:val="18"/>
          <w:lang w:eastAsia="zh-CN"/>
        </w:rPr>
        <w:tab/>
        <w:t>For the 20 MHz bandwidth, the minimum requirements are specified for NR UL carrier frequencies confined to either 713-723 MHz or 728-738 MHz.</w:t>
      </w:r>
    </w:p>
    <w:p w14:paraId="43AE91BD" w14:textId="77777777" w:rsidR="00E54734" w:rsidRPr="001141C9" w:rsidRDefault="00E54734" w:rsidP="00E54734">
      <w:pPr>
        <w:pStyle w:val="TAN"/>
        <w:keepNext w:val="0"/>
        <w:keepLines w:val="0"/>
        <w:rPr>
          <w:lang w:eastAsia="zh-CN"/>
        </w:rPr>
      </w:pPr>
      <w:r w:rsidRPr="001141C9">
        <w:rPr>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1B19E843" w14:textId="77777777" w:rsidR="00E54734" w:rsidRPr="001141C9" w:rsidRDefault="00E54734" w:rsidP="00E54734">
      <w:pPr>
        <w:pStyle w:val="TAN"/>
        <w:keepNext w:val="0"/>
        <w:keepLines w:val="0"/>
        <w:rPr>
          <w:lang w:eastAsia="zh-CN"/>
        </w:rPr>
      </w:pPr>
      <w:r w:rsidRPr="001141C9">
        <w:rPr>
          <w:lang w:eastAsia="zh-CN"/>
        </w:rPr>
        <w:t>NOTE 4:</w:t>
      </w:r>
      <w:r w:rsidRPr="001141C9">
        <w:rPr>
          <w:lang w:eastAsia="zh-CN"/>
        </w:rPr>
        <w:tab/>
        <w:t xml:space="preserve">The minimum requirements only apply for non-simultaneous </w:t>
      </w:r>
      <w:r>
        <w:rPr>
          <w:lang w:val="en-US" w:eastAsia="zh-CN"/>
        </w:rPr>
        <w:t>R</w:t>
      </w:r>
      <w:r w:rsidRPr="00E61D25">
        <w:rPr>
          <w:lang w:val="en-US" w:eastAsia="zh-CN"/>
        </w:rPr>
        <w:t>x/</w:t>
      </w:r>
      <w:r>
        <w:rPr>
          <w:lang w:val="en-US" w:eastAsia="zh-CN"/>
        </w:rPr>
        <w:t>T</w:t>
      </w:r>
      <w:r w:rsidRPr="00E61D25">
        <w:rPr>
          <w:lang w:val="en-US" w:eastAsia="zh-CN"/>
        </w:rPr>
        <w:t>x</w:t>
      </w:r>
      <w:r w:rsidRPr="001141C9">
        <w:rPr>
          <w:lang w:eastAsia="zh-CN"/>
        </w:rPr>
        <w:t xml:space="preserve"> between all carriers for TDD combinations.</w:t>
      </w:r>
    </w:p>
    <w:p w14:paraId="4BF01BB2" w14:textId="77777777" w:rsidR="00E54734" w:rsidRPr="001141C9" w:rsidRDefault="00E54734" w:rsidP="00E54734">
      <w:pPr>
        <w:pStyle w:val="TAN"/>
        <w:keepNext w:val="0"/>
        <w:keepLines w:val="0"/>
        <w:rPr>
          <w:lang w:eastAsia="zh-CN"/>
        </w:rPr>
      </w:pPr>
      <w:r w:rsidRPr="001141C9">
        <w:rPr>
          <w:lang w:eastAsia="zh-CN"/>
        </w:rPr>
        <w:t>NOTE 5:</w:t>
      </w:r>
      <w:r w:rsidRPr="001141C9">
        <w:rPr>
          <w:lang w:eastAsia="zh-CN"/>
        </w:rPr>
        <w:tab/>
        <w:t>Simultaneous Rx/Tx capability for TDD combinations does not apply for UEs supporting band n78 with an n77 implementation.</w:t>
      </w:r>
    </w:p>
    <w:p w14:paraId="55634ED5" w14:textId="77777777" w:rsidR="00E54734" w:rsidRPr="001141C9" w:rsidRDefault="00E54734" w:rsidP="00E54734">
      <w:pPr>
        <w:pStyle w:val="TAN"/>
        <w:keepNext w:val="0"/>
        <w:keepLines w:val="0"/>
        <w:rPr>
          <w:lang w:eastAsia="zh-CN"/>
        </w:rPr>
      </w:pPr>
      <w:r w:rsidRPr="001141C9">
        <w:rPr>
          <w:lang w:eastAsia="zh-CN"/>
        </w:rPr>
        <w:t>NOTE 6:</w:t>
      </w:r>
      <w:r w:rsidRPr="001141C9">
        <w:rPr>
          <w:lang w:eastAsia="zh-CN"/>
        </w:rPr>
        <w:tab/>
        <w:t>Only single uplink carriers with power class other than PC3 are listed.</w:t>
      </w:r>
    </w:p>
    <w:p w14:paraId="5DD4330B" w14:textId="77777777" w:rsidR="00E54734" w:rsidRPr="001141C9" w:rsidRDefault="00E54734" w:rsidP="00E54734">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30B71BE4" w14:textId="77777777" w:rsidR="00E54734" w:rsidRPr="001141C9" w:rsidRDefault="00E54734" w:rsidP="00E54734">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7BB5CD12" w14:textId="77777777" w:rsidR="00E54734" w:rsidRPr="001141C9" w:rsidRDefault="00E54734" w:rsidP="00E54734">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0889242D" w14:textId="77777777" w:rsidR="00E54734" w:rsidRPr="001141C9" w:rsidRDefault="00E54734" w:rsidP="00E54734">
      <w:pPr>
        <w:pStyle w:val="TAN"/>
        <w:keepNext w:val="0"/>
        <w:keepLines w:val="0"/>
        <w:rPr>
          <w:szCs w:val="18"/>
          <w:lang w:eastAsia="zh-CN"/>
        </w:rPr>
      </w:pPr>
      <w:r w:rsidRPr="001141C9">
        <w:rPr>
          <w:rFonts w:hint="eastAsia"/>
          <w:szCs w:val="18"/>
          <w:lang w:eastAsia="zh-CN"/>
        </w:rPr>
        <w:t>N</w:t>
      </w:r>
      <w:r w:rsidRPr="001141C9">
        <w:rPr>
          <w:szCs w:val="18"/>
          <w:lang w:eastAsia="zh-CN"/>
        </w:rPr>
        <w:t>OTE 10</w:t>
      </w:r>
      <w:r w:rsidRPr="001141C9">
        <w:rPr>
          <w:rFonts w:eastAsiaTheme="minorEastAsia" w:cs="Arial"/>
          <w:szCs w:val="18"/>
        </w:rPr>
        <w:t>:</w:t>
      </w:r>
      <w:r w:rsidRPr="001141C9">
        <w:rPr>
          <w:rFonts w:eastAsiaTheme="minorEastAsia" w:cs="Arial"/>
          <w:szCs w:val="18"/>
        </w:rPr>
        <w:tab/>
      </w:r>
      <w:r w:rsidRPr="001141C9">
        <w:rPr>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103D96E9" w14:textId="77777777" w:rsidR="00E54734" w:rsidRPr="001141C9" w:rsidRDefault="00E54734" w:rsidP="00E54734">
      <w:pPr>
        <w:pStyle w:val="TAN"/>
        <w:keepNext w:val="0"/>
        <w:keepLines w:val="0"/>
        <w:rPr>
          <w:szCs w:val="18"/>
          <w:lang w:eastAsia="zh-CN"/>
        </w:rPr>
      </w:pPr>
      <w:r w:rsidRPr="001141C9">
        <w:rPr>
          <w:rFonts w:hint="eastAsia"/>
          <w:szCs w:val="18"/>
          <w:lang w:eastAsia="zh-CN"/>
        </w:rPr>
        <w:t>NOTE</w:t>
      </w:r>
      <w:r w:rsidRPr="001141C9">
        <w:rPr>
          <w:szCs w:val="18"/>
          <w:lang w:eastAsia="zh-CN"/>
        </w:rPr>
        <w:t xml:space="preserve"> 11: UL carrier shall be supported in Band n28 only. Power imbalance between downlink carriers on Band 7 and Band 38 is assumed to be within 6dB.</w:t>
      </w:r>
    </w:p>
    <w:p w14:paraId="25D323D7" w14:textId="77777777" w:rsidR="00E54734" w:rsidRDefault="00E54734" w:rsidP="00E54734">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3012B59D" w14:textId="77777777" w:rsidR="00E54734" w:rsidRPr="00DD4870" w:rsidRDefault="00E54734" w:rsidP="00E54734">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58CE1EF3" w14:textId="77777777" w:rsidR="00E54734" w:rsidRPr="00DD4870" w:rsidRDefault="00E54734" w:rsidP="00E54734">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76864516" w14:textId="77777777" w:rsidR="00E54734" w:rsidRPr="001141C9" w:rsidRDefault="00E54734" w:rsidP="00E54734">
      <w:pPr>
        <w:pStyle w:val="TAN"/>
        <w:keepNext w:val="0"/>
        <w:keepLines w:val="0"/>
        <w:rPr>
          <w:szCs w:val="18"/>
          <w:lang w:eastAsia="zh-CN"/>
        </w:rPr>
      </w:pPr>
    </w:p>
    <w:p w14:paraId="06955B2D" w14:textId="422C6D6E" w:rsidR="00F61523" w:rsidRPr="00E73196" w:rsidRDefault="00E54734" w:rsidP="00E73196">
      <w:pPr>
        <w:rPr>
          <w:ins w:id="145" w:author="Nokia" w:date="2025-10-14T22:07:00Z" w16du:dateUtc="2025-10-14T20:07:00Z"/>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2BC247BC" w14:textId="7B493DC6" w:rsidR="00A40AB8" w:rsidRDefault="00A40AB8" w:rsidP="00A40AB8">
      <w:pPr>
        <w:pStyle w:val="Heading3"/>
      </w:pPr>
      <w:r>
        <w:t>6.2A.1</w:t>
      </w:r>
      <w:r>
        <w:tab/>
        <w:t>UE maximum output power for CA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746CCF0" w14:textId="77777777" w:rsidR="00A40AB8" w:rsidRDefault="00A40AB8" w:rsidP="00A40AB8">
      <w:pPr>
        <w:pStyle w:val="Heading4"/>
      </w:pPr>
      <w:bookmarkStart w:id="146" w:name="_Toc83580412"/>
      <w:bookmarkStart w:id="147" w:name="_Toc68230668"/>
      <w:bookmarkStart w:id="148" w:name="_Toc37251300"/>
      <w:bookmarkStart w:id="149" w:name="_Toc61372727"/>
      <w:bookmarkStart w:id="150" w:name="_Toc84404921"/>
      <w:bookmarkStart w:id="151" w:name="_Toc29802792"/>
      <w:bookmarkStart w:id="152" w:name="_Toc84413530"/>
      <w:bookmarkStart w:id="153" w:name="_Toc45888103"/>
      <w:bookmarkStart w:id="154" w:name="_Toc76718102"/>
      <w:bookmarkStart w:id="155" w:name="_Toc36107534"/>
      <w:bookmarkStart w:id="156" w:name="_Toc29802167"/>
      <w:bookmarkStart w:id="157" w:name="_Toc69084081"/>
      <w:bookmarkStart w:id="158" w:name="_Toc75467090"/>
      <w:bookmarkStart w:id="159" w:name="_Toc76509112"/>
      <w:bookmarkStart w:id="160" w:name="_Toc29801743"/>
      <w:bookmarkStart w:id="161" w:name="_Toc45888702"/>
      <w:bookmarkStart w:id="162" w:name="_Toc61367344"/>
      <w:bookmarkStart w:id="163" w:name="_Toc21344257"/>
      <w:bookmarkStart w:id="164" w:name="_Toc29802793"/>
      <w:bookmarkStart w:id="165" w:name="_Toc37251301"/>
      <w:bookmarkStart w:id="166" w:name="_Toc45888104"/>
      <w:bookmarkStart w:id="167" w:name="_Toc29802168"/>
      <w:bookmarkStart w:id="168" w:name="_Toc21344258"/>
      <w:bookmarkStart w:id="169" w:name="_Toc45888703"/>
      <w:bookmarkStart w:id="170" w:name="_Toc29801744"/>
      <w:bookmarkStart w:id="171" w:name="_Toc36107535"/>
      <w:r>
        <w:t>6.2A.1.1</w:t>
      </w:r>
      <w:r>
        <w:tab/>
        <w:t>UE maximum output power for Intra-band contiguous CA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23104A1" w14:textId="77777777" w:rsidR="00A40AB8" w:rsidRDefault="00A40AB8" w:rsidP="00A40AB8">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3D8B6E7A" w14:textId="77777777" w:rsidR="00A40AB8" w:rsidRDefault="00A40AB8" w:rsidP="00A40AB8">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886"/>
        <w:gridCol w:w="1067"/>
        <w:gridCol w:w="886"/>
        <w:gridCol w:w="1067"/>
        <w:gridCol w:w="837"/>
        <w:gridCol w:w="1172"/>
        <w:gridCol w:w="870"/>
        <w:gridCol w:w="1169"/>
      </w:tblGrid>
      <w:tr w:rsidR="00A40AB8" w14:paraId="50D3F94D" w14:textId="77777777" w:rsidTr="00F3493F">
        <w:trPr>
          <w:jc w:val="center"/>
        </w:trPr>
        <w:tc>
          <w:tcPr>
            <w:tcW w:w="1396" w:type="dxa"/>
            <w:vAlign w:val="center"/>
          </w:tcPr>
          <w:p w14:paraId="291A1DEE" w14:textId="77777777" w:rsidR="00A40AB8" w:rsidRDefault="00A40AB8" w:rsidP="00F3493F">
            <w:pPr>
              <w:pStyle w:val="TAH"/>
              <w:rPr>
                <w:rFonts w:cs="Arial"/>
              </w:rPr>
            </w:pPr>
            <w:r>
              <w:rPr>
                <w:rFonts w:cs="Arial"/>
                <w:lang w:eastAsia="zh-CN"/>
              </w:rPr>
              <w:t>NR</w:t>
            </w:r>
            <w:r>
              <w:rPr>
                <w:rFonts w:cs="Arial" w:hint="eastAsia"/>
                <w:lang w:eastAsia="zh-CN"/>
              </w:rPr>
              <w:t xml:space="preserve"> CA Configuration</w:t>
            </w:r>
          </w:p>
        </w:tc>
        <w:tc>
          <w:tcPr>
            <w:tcW w:w="886" w:type="dxa"/>
          </w:tcPr>
          <w:p w14:paraId="69FB049B" w14:textId="77777777" w:rsidR="00A40AB8" w:rsidRDefault="00A40AB8" w:rsidP="00F3493F">
            <w:pPr>
              <w:pStyle w:val="TAH"/>
              <w:rPr>
                <w:rFonts w:cs="Arial"/>
              </w:rPr>
            </w:pPr>
            <w:r>
              <w:rPr>
                <w:rFonts w:cs="Arial"/>
              </w:rPr>
              <w:t>Class 1</w:t>
            </w:r>
            <w:r>
              <w:rPr>
                <w:rFonts w:cs="Arial" w:hint="eastAsia"/>
                <w:lang w:val="en-US" w:eastAsia="zh-CN"/>
              </w:rPr>
              <w:t>.5</w:t>
            </w:r>
            <w:r>
              <w:rPr>
                <w:rFonts w:cs="Arial"/>
              </w:rPr>
              <w:t xml:space="preserve"> (dBm)</w:t>
            </w:r>
          </w:p>
        </w:tc>
        <w:tc>
          <w:tcPr>
            <w:tcW w:w="1067" w:type="dxa"/>
          </w:tcPr>
          <w:p w14:paraId="5DECA3A5" w14:textId="77777777" w:rsidR="00A40AB8" w:rsidRDefault="00A40AB8" w:rsidP="00F3493F">
            <w:pPr>
              <w:pStyle w:val="TAH"/>
              <w:rPr>
                <w:rFonts w:cs="Arial"/>
              </w:rPr>
            </w:pPr>
            <w:r>
              <w:rPr>
                <w:rFonts w:cs="Arial"/>
              </w:rPr>
              <w:t>Tolerance (dB)</w:t>
            </w:r>
          </w:p>
        </w:tc>
        <w:tc>
          <w:tcPr>
            <w:tcW w:w="886" w:type="dxa"/>
          </w:tcPr>
          <w:p w14:paraId="5A4EDC03" w14:textId="77777777" w:rsidR="00A40AB8" w:rsidRDefault="00A40AB8" w:rsidP="00F3493F">
            <w:pPr>
              <w:pStyle w:val="TAH"/>
              <w:rPr>
                <w:rFonts w:cs="Arial"/>
              </w:rPr>
            </w:pPr>
            <w:r>
              <w:rPr>
                <w:rFonts w:cs="Arial"/>
              </w:rPr>
              <w:t>Class 2 (dBm)</w:t>
            </w:r>
          </w:p>
        </w:tc>
        <w:tc>
          <w:tcPr>
            <w:tcW w:w="1067" w:type="dxa"/>
          </w:tcPr>
          <w:p w14:paraId="1E5B4E96" w14:textId="77777777" w:rsidR="00A40AB8" w:rsidRDefault="00A40AB8" w:rsidP="00F3493F">
            <w:pPr>
              <w:pStyle w:val="TAH"/>
              <w:rPr>
                <w:rFonts w:cs="Arial"/>
              </w:rPr>
            </w:pPr>
            <w:r>
              <w:rPr>
                <w:rFonts w:cs="Arial"/>
              </w:rPr>
              <w:t>Tolerance (dB)</w:t>
            </w:r>
          </w:p>
        </w:tc>
        <w:tc>
          <w:tcPr>
            <w:tcW w:w="837" w:type="dxa"/>
          </w:tcPr>
          <w:p w14:paraId="2FE28EC2" w14:textId="77777777" w:rsidR="00A40AB8" w:rsidRDefault="00A40AB8" w:rsidP="00F3493F">
            <w:pPr>
              <w:pStyle w:val="TAH"/>
              <w:rPr>
                <w:rFonts w:cs="Arial"/>
              </w:rPr>
            </w:pPr>
            <w:r>
              <w:rPr>
                <w:rFonts w:cs="Arial"/>
              </w:rPr>
              <w:t>Class 3 (dBm)</w:t>
            </w:r>
          </w:p>
        </w:tc>
        <w:tc>
          <w:tcPr>
            <w:tcW w:w="1172" w:type="dxa"/>
          </w:tcPr>
          <w:p w14:paraId="218B8025" w14:textId="77777777" w:rsidR="00A40AB8" w:rsidRDefault="00A40AB8" w:rsidP="00F3493F">
            <w:pPr>
              <w:pStyle w:val="TAH"/>
              <w:rPr>
                <w:rFonts w:cs="Arial"/>
              </w:rPr>
            </w:pPr>
            <w:r>
              <w:rPr>
                <w:rFonts w:cs="Arial"/>
              </w:rPr>
              <w:t>Tolerance (dB)</w:t>
            </w:r>
          </w:p>
        </w:tc>
        <w:tc>
          <w:tcPr>
            <w:tcW w:w="870" w:type="dxa"/>
          </w:tcPr>
          <w:p w14:paraId="7FBFD2D8" w14:textId="77777777" w:rsidR="00A40AB8" w:rsidRDefault="00A40AB8" w:rsidP="00F3493F">
            <w:pPr>
              <w:pStyle w:val="TAH"/>
              <w:rPr>
                <w:rFonts w:cs="Arial"/>
              </w:rPr>
            </w:pPr>
            <w:r>
              <w:rPr>
                <w:rFonts w:cs="Arial"/>
              </w:rPr>
              <w:t>Class 5 (dBm)</w:t>
            </w:r>
          </w:p>
        </w:tc>
        <w:tc>
          <w:tcPr>
            <w:tcW w:w="1169" w:type="dxa"/>
          </w:tcPr>
          <w:p w14:paraId="7D08ACA4" w14:textId="77777777" w:rsidR="00A40AB8" w:rsidRDefault="00A40AB8" w:rsidP="00F3493F">
            <w:pPr>
              <w:pStyle w:val="TAH"/>
              <w:rPr>
                <w:rFonts w:cs="Arial"/>
              </w:rPr>
            </w:pPr>
            <w:r>
              <w:rPr>
                <w:rFonts w:cs="Arial"/>
              </w:rPr>
              <w:t>Tolerance (dB)</w:t>
            </w:r>
          </w:p>
        </w:tc>
      </w:tr>
      <w:tr w:rsidR="00A40AB8" w14:paraId="7299ECA4" w14:textId="77777777" w:rsidTr="00F3493F">
        <w:trPr>
          <w:jc w:val="center"/>
        </w:trPr>
        <w:tc>
          <w:tcPr>
            <w:tcW w:w="1396" w:type="dxa"/>
            <w:vAlign w:val="center"/>
          </w:tcPr>
          <w:p w14:paraId="6F0FE433" w14:textId="77777777" w:rsidR="00A40AB8" w:rsidRDefault="00A40AB8" w:rsidP="00F3493F">
            <w:pPr>
              <w:pStyle w:val="TAC"/>
              <w:rPr>
                <w:rFonts w:cs="Arial"/>
                <w:bCs/>
              </w:rPr>
            </w:pPr>
            <w:r>
              <w:rPr>
                <w:rFonts w:cs="Arial"/>
                <w:bCs/>
              </w:rPr>
              <w:t>CA_n3B</w:t>
            </w:r>
          </w:p>
        </w:tc>
        <w:tc>
          <w:tcPr>
            <w:tcW w:w="886" w:type="dxa"/>
          </w:tcPr>
          <w:p w14:paraId="4FB26194" w14:textId="77777777" w:rsidR="00A40AB8" w:rsidRDefault="00A40AB8" w:rsidP="00F3493F">
            <w:pPr>
              <w:pStyle w:val="TAC"/>
              <w:rPr>
                <w:rFonts w:cs="Arial"/>
              </w:rPr>
            </w:pPr>
          </w:p>
        </w:tc>
        <w:tc>
          <w:tcPr>
            <w:tcW w:w="1067" w:type="dxa"/>
          </w:tcPr>
          <w:p w14:paraId="095637B8" w14:textId="77777777" w:rsidR="00A40AB8" w:rsidRDefault="00A40AB8" w:rsidP="00F3493F">
            <w:pPr>
              <w:pStyle w:val="TAC"/>
              <w:rPr>
                <w:rFonts w:cs="Arial"/>
              </w:rPr>
            </w:pPr>
          </w:p>
        </w:tc>
        <w:tc>
          <w:tcPr>
            <w:tcW w:w="886" w:type="dxa"/>
          </w:tcPr>
          <w:p w14:paraId="4BA45639" w14:textId="77777777" w:rsidR="00A40AB8" w:rsidRDefault="00A40AB8" w:rsidP="00F3493F">
            <w:pPr>
              <w:pStyle w:val="TAC"/>
              <w:rPr>
                <w:rFonts w:cs="Arial"/>
              </w:rPr>
            </w:pPr>
          </w:p>
        </w:tc>
        <w:tc>
          <w:tcPr>
            <w:tcW w:w="1067" w:type="dxa"/>
          </w:tcPr>
          <w:p w14:paraId="7A8CB460" w14:textId="77777777" w:rsidR="00A40AB8" w:rsidRDefault="00A40AB8" w:rsidP="00F3493F">
            <w:pPr>
              <w:pStyle w:val="TAC"/>
              <w:rPr>
                <w:rFonts w:cs="Arial"/>
              </w:rPr>
            </w:pPr>
          </w:p>
        </w:tc>
        <w:tc>
          <w:tcPr>
            <w:tcW w:w="837" w:type="dxa"/>
          </w:tcPr>
          <w:p w14:paraId="02F0C7C1" w14:textId="77777777" w:rsidR="00A40AB8" w:rsidRDefault="00A40AB8" w:rsidP="00F3493F">
            <w:pPr>
              <w:pStyle w:val="TAC"/>
              <w:rPr>
                <w:rFonts w:cs="Arial"/>
                <w:bCs/>
              </w:rPr>
            </w:pPr>
            <w:r>
              <w:rPr>
                <w:rFonts w:cs="Arial"/>
                <w:bCs/>
              </w:rPr>
              <w:t>23</w:t>
            </w:r>
          </w:p>
        </w:tc>
        <w:tc>
          <w:tcPr>
            <w:tcW w:w="1172" w:type="dxa"/>
          </w:tcPr>
          <w:p w14:paraId="6A2BFAC5" w14:textId="77777777" w:rsidR="00A40AB8" w:rsidRDefault="00A40AB8" w:rsidP="00F3493F">
            <w:pPr>
              <w:pStyle w:val="TAC"/>
              <w:rPr>
                <w:rFonts w:cs="Arial"/>
                <w:bCs/>
              </w:rPr>
            </w:pPr>
            <w:r>
              <w:rPr>
                <w:rFonts w:cs="Arial"/>
                <w:bCs/>
              </w:rPr>
              <w:t>+2/-</w:t>
            </w:r>
            <w:r>
              <w:rPr>
                <w:rFonts w:cs="Arial" w:hint="eastAsia"/>
                <w:bCs/>
                <w:lang w:eastAsia="zh-CN"/>
              </w:rPr>
              <w:t>2</w:t>
            </w:r>
          </w:p>
        </w:tc>
        <w:tc>
          <w:tcPr>
            <w:tcW w:w="870" w:type="dxa"/>
          </w:tcPr>
          <w:p w14:paraId="34405899" w14:textId="77777777" w:rsidR="00A40AB8" w:rsidRDefault="00A40AB8" w:rsidP="00F3493F">
            <w:pPr>
              <w:pStyle w:val="TAC"/>
              <w:rPr>
                <w:rFonts w:cs="Arial"/>
              </w:rPr>
            </w:pPr>
          </w:p>
        </w:tc>
        <w:tc>
          <w:tcPr>
            <w:tcW w:w="1169" w:type="dxa"/>
          </w:tcPr>
          <w:p w14:paraId="2393A7D2" w14:textId="77777777" w:rsidR="00A40AB8" w:rsidRDefault="00A40AB8" w:rsidP="00F3493F">
            <w:pPr>
              <w:pStyle w:val="TAC"/>
              <w:rPr>
                <w:rFonts w:cs="Arial"/>
              </w:rPr>
            </w:pPr>
          </w:p>
        </w:tc>
      </w:tr>
      <w:tr w:rsidR="00A40AB8" w14:paraId="6C43BE9D" w14:textId="77777777" w:rsidTr="00F3493F">
        <w:trPr>
          <w:jc w:val="center"/>
        </w:trPr>
        <w:tc>
          <w:tcPr>
            <w:tcW w:w="1396" w:type="dxa"/>
            <w:vAlign w:val="center"/>
          </w:tcPr>
          <w:p w14:paraId="1618491D" w14:textId="77777777" w:rsidR="00A40AB8" w:rsidRDefault="00A40AB8" w:rsidP="00F3493F">
            <w:pPr>
              <w:pStyle w:val="TAC"/>
              <w:rPr>
                <w:rFonts w:cs="Arial"/>
              </w:rPr>
            </w:pPr>
            <w:r>
              <w:rPr>
                <w:rFonts w:cs="Arial"/>
                <w:bCs/>
              </w:rPr>
              <w:t>CA_n5B</w:t>
            </w:r>
          </w:p>
        </w:tc>
        <w:tc>
          <w:tcPr>
            <w:tcW w:w="886" w:type="dxa"/>
          </w:tcPr>
          <w:p w14:paraId="3CB9A8FD" w14:textId="77777777" w:rsidR="00A40AB8" w:rsidRDefault="00A40AB8" w:rsidP="00F3493F">
            <w:pPr>
              <w:pStyle w:val="TAC"/>
              <w:rPr>
                <w:rFonts w:cs="Arial"/>
              </w:rPr>
            </w:pPr>
          </w:p>
        </w:tc>
        <w:tc>
          <w:tcPr>
            <w:tcW w:w="1067" w:type="dxa"/>
          </w:tcPr>
          <w:p w14:paraId="3994C861" w14:textId="77777777" w:rsidR="00A40AB8" w:rsidRDefault="00A40AB8" w:rsidP="00F3493F">
            <w:pPr>
              <w:pStyle w:val="TAC"/>
              <w:rPr>
                <w:rFonts w:cs="Arial"/>
              </w:rPr>
            </w:pPr>
          </w:p>
        </w:tc>
        <w:tc>
          <w:tcPr>
            <w:tcW w:w="886" w:type="dxa"/>
          </w:tcPr>
          <w:p w14:paraId="1BD7FC3E" w14:textId="77777777" w:rsidR="00A40AB8" w:rsidRDefault="00A40AB8" w:rsidP="00F3493F">
            <w:pPr>
              <w:pStyle w:val="TAC"/>
              <w:rPr>
                <w:rFonts w:cs="Arial"/>
              </w:rPr>
            </w:pPr>
          </w:p>
        </w:tc>
        <w:tc>
          <w:tcPr>
            <w:tcW w:w="1067" w:type="dxa"/>
          </w:tcPr>
          <w:p w14:paraId="47F4A98B" w14:textId="77777777" w:rsidR="00A40AB8" w:rsidRDefault="00A40AB8" w:rsidP="00F3493F">
            <w:pPr>
              <w:pStyle w:val="TAC"/>
              <w:rPr>
                <w:rFonts w:cs="Arial"/>
              </w:rPr>
            </w:pPr>
          </w:p>
        </w:tc>
        <w:tc>
          <w:tcPr>
            <w:tcW w:w="837" w:type="dxa"/>
          </w:tcPr>
          <w:p w14:paraId="10191D3B" w14:textId="77777777" w:rsidR="00A40AB8" w:rsidRDefault="00A40AB8" w:rsidP="00F3493F">
            <w:pPr>
              <w:pStyle w:val="TAC"/>
              <w:rPr>
                <w:rFonts w:cs="Arial"/>
              </w:rPr>
            </w:pPr>
            <w:r>
              <w:rPr>
                <w:rFonts w:cs="Arial"/>
                <w:bCs/>
              </w:rPr>
              <w:t>23</w:t>
            </w:r>
          </w:p>
        </w:tc>
        <w:tc>
          <w:tcPr>
            <w:tcW w:w="1172" w:type="dxa"/>
          </w:tcPr>
          <w:p w14:paraId="2E830AD8" w14:textId="77777777" w:rsidR="00A40AB8" w:rsidRDefault="00A40AB8" w:rsidP="00F3493F">
            <w:pPr>
              <w:pStyle w:val="TAC"/>
              <w:rPr>
                <w:rFonts w:cs="Arial"/>
              </w:rPr>
            </w:pPr>
            <w:r>
              <w:rPr>
                <w:rFonts w:cs="Arial"/>
                <w:bCs/>
              </w:rPr>
              <w:t>+2/-</w:t>
            </w:r>
            <w:r>
              <w:rPr>
                <w:rFonts w:cs="Arial" w:hint="eastAsia"/>
                <w:bCs/>
                <w:lang w:eastAsia="zh-CN"/>
              </w:rPr>
              <w:t>2</w:t>
            </w:r>
          </w:p>
        </w:tc>
        <w:tc>
          <w:tcPr>
            <w:tcW w:w="870" w:type="dxa"/>
          </w:tcPr>
          <w:p w14:paraId="7443D2F6" w14:textId="77777777" w:rsidR="00A40AB8" w:rsidRDefault="00A40AB8" w:rsidP="00F3493F">
            <w:pPr>
              <w:pStyle w:val="TAC"/>
              <w:rPr>
                <w:rFonts w:cs="Arial"/>
              </w:rPr>
            </w:pPr>
          </w:p>
        </w:tc>
        <w:tc>
          <w:tcPr>
            <w:tcW w:w="1169" w:type="dxa"/>
          </w:tcPr>
          <w:p w14:paraId="6901270B" w14:textId="77777777" w:rsidR="00A40AB8" w:rsidRDefault="00A40AB8" w:rsidP="00F3493F">
            <w:pPr>
              <w:pStyle w:val="TAC"/>
              <w:rPr>
                <w:rFonts w:cs="Arial"/>
              </w:rPr>
            </w:pPr>
          </w:p>
        </w:tc>
      </w:tr>
      <w:tr w:rsidR="00A40AB8" w14:paraId="5382A7EB" w14:textId="77777777" w:rsidTr="00F3493F">
        <w:trPr>
          <w:jc w:val="center"/>
        </w:trPr>
        <w:tc>
          <w:tcPr>
            <w:tcW w:w="1396" w:type="dxa"/>
            <w:vAlign w:val="center"/>
          </w:tcPr>
          <w:p w14:paraId="7DF48345" w14:textId="77777777" w:rsidR="00A40AB8" w:rsidRDefault="00A40AB8" w:rsidP="00F3493F">
            <w:pPr>
              <w:pStyle w:val="TAC"/>
              <w:rPr>
                <w:rFonts w:cs="Arial"/>
              </w:rPr>
            </w:pPr>
            <w:r>
              <w:rPr>
                <w:rFonts w:cs="Arial"/>
              </w:rPr>
              <w:t>CA_n7B</w:t>
            </w:r>
          </w:p>
        </w:tc>
        <w:tc>
          <w:tcPr>
            <w:tcW w:w="886" w:type="dxa"/>
          </w:tcPr>
          <w:p w14:paraId="285CE02F" w14:textId="77777777" w:rsidR="00A40AB8" w:rsidRDefault="00A40AB8" w:rsidP="00F3493F">
            <w:pPr>
              <w:pStyle w:val="TAC"/>
              <w:rPr>
                <w:rFonts w:cs="Arial"/>
              </w:rPr>
            </w:pPr>
          </w:p>
        </w:tc>
        <w:tc>
          <w:tcPr>
            <w:tcW w:w="1067" w:type="dxa"/>
          </w:tcPr>
          <w:p w14:paraId="0E113721" w14:textId="77777777" w:rsidR="00A40AB8" w:rsidRDefault="00A40AB8" w:rsidP="00F3493F">
            <w:pPr>
              <w:pStyle w:val="TAC"/>
              <w:rPr>
                <w:rFonts w:cs="Arial"/>
              </w:rPr>
            </w:pPr>
          </w:p>
        </w:tc>
        <w:tc>
          <w:tcPr>
            <w:tcW w:w="886" w:type="dxa"/>
          </w:tcPr>
          <w:p w14:paraId="457CAE7A" w14:textId="77777777" w:rsidR="00A40AB8" w:rsidRDefault="00A40AB8" w:rsidP="00F3493F">
            <w:pPr>
              <w:pStyle w:val="TAC"/>
              <w:rPr>
                <w:rFonts w:cs="Arial"/>
              </w:rPr>
            </w:pPr>
          </w:p>
        </w:tc>
        <w:tc>
          <w:tcPr>
            <w:tcW w:w="1067" w:type="dxa"/>
          </w:tcPr>
          <w:p w14:paraId="5B3E4EB8" w14:textId="77777777" w:rsidR="00A40AB8" w:rsidRDefault="00A40AB8" w:rsidP="00F3493F">
            <w:pPr>
              <w:pStyle w:val="TAC"/>
              <w:rPr>
                <w:rFonts w:cs="Arial"/>
              </w:rPr>
            </w:pPr>
          </w:p>
        </w:tc>
        <w:tc>
          <w:tcPr>
            <w:tcW w:w="837" w:type="dxa"/>
          </w:tcPr>
          <w:p w14:paraId="005EBEDE" w14:textId="77777777" w:rsidR="00A40AB8" w:rsidRDefault="00A40AB8" w:rsidP="00F3493F">
            <w:pPr>
              <w:pStyle w:val="TAC"/>
              <w:rPr>
                <w:rFonts w:cs="Arial"/>
              </w:rPr>
            </w:pPr>
            <w:r>
              <w:rPr>
                <w:rFonts w:cs="Arial"/>
              </w:rPr>
              <w:t>23</w:t>
            </w:r>
          </w:p>
        </w:tc>
        <w:tc>
          <w:tcPr>
            <w:tcW w:w="1172" w:type="dxa"/>
          </w:tcPr>
          <w:p w14:paraId="4DCCEBD7" w14:textId="77777777" w:rsidR="00A40AB8" w:rsidRDefault="00A40AB8" w:rsidP="00F3493F">
            <w:pPr>
              <w:pStyle w:val="TAC"/>
              <w:rPr>
                <w:rFonts w:cs="Arial"/>
              </w:rPr>
            </w:pPr>
            <w:r>
              <w:rPr>
                <w:rFonts w:cs="Arial"/>
              </w:rPr>
              <w:t>+2/-2</w:t>
            </w:r>
          </w:p>
        </w:tc>
        <w:tc>
          <w:tcPr>
            <w:tcW w:w="870" w:type="dxa"/>
          </w:tcPr>
          <w:p w14:paraId="498082DB" w14:textId="77777777" w:rsidR="00A40AB8" w:rsidRDefault="00A40AB8" w:rsidP="00F3493F">
            <w:pPr>
              <w:pStyle w:val="TAC"/>
              <w:rPr>
                <w:rFonts w:cs="Arial"/>
              </w:rPr>
            </w:pPr>
          </w:p>
        </w:tc>
        <w:tc>
          <w:tcPr>
            <w:tcW w:w="1169" w:type="dxa"/>
          </w:tcPr>
          <w:p w14:paraId="6228D510" w14:textId="77777777" w:rsidR="00A40AB8" w:rsidRDefault="00A40AB8" w:rsidP="00F3493F">
            <w:pPr>
              <w:pStyle w:val="TAC"/>
              <w:rPr>
                <w:rFonts w:cs="Arial"/>
              </w:rPr>
            </w:pPr>
          </w:p>
        </w:tc>
      </w:tr>
      <w:tr w:rsidR="00A40AB8" w14:paraId="2D34B436" w14:textId="77777777" w:rsidTr="00F3493F">
        <w:trPr>
          <w:jc w:val="center"/>
        </w:trPr>
        <w:tc>
          <w:tcPr>
            <w:tcW w:w="1396" w:type="dxa"/>
            <w:vAlign w:val="center"/>
          </w:tcPr>
          <w:p w14:paraId="5670CBCB" w14:textId="77777777" w:rsidR="00A40AB8" w:rsidRDefault="00A40AB8" w:rsidP="00F3493F">
            <w:pPr>
              <w:pStyle w:val="TAC"/>
              <w:rPr>
                <w:rFonts w:cs="Arial"/>
              </w:rPr>
            </w:pPr>
            <w:r>
              <w:rPr>
                <w:rFonts w:cs="Arial"/>
              </w:rPr>
              <w:t>CA_n40B</w:t>
            </w:r>
          </w:p>
        </w:tc>
        <w:tc>
          <w:tcPr>
            <w:tcW w:w="886" w:type="dxa"/>
          </w:tcPr>
          <w:p w14:paraId="40471A64" w14:textId="77777777" w:rsidR="00A40AB8" w:rsidRDefault="00A40AB8" w:rsidP="00F3493F">
            <w:pPr>
              <w:pStyle w:val="TAC"/>
              <w:rPr>
                <w:rFonts w:cs="Arial"/>
              </w:rPr>
            </w:pPr>
          </w:p>
        </w:tc>
        <w:tc>
          <w:tcPr>
            <w:tcW w:w="1067" w:type="dxa"/>
          </w:tcPr>
          <w:p w14:paraId="02CC3A89" w14:textId="77777777" w:rsidR="00A40AB8" w:rsidRDefault="00A40AB8" w:rsidP="00F3493F">
            <w:pPr>
              <w:pStyle w:val="TAC"/>
              <w:rPr>
                <w:rFonts w:cs="Arial"/>
              </w:rPr>
            </w:pPr>
          </w:p>
        </w:tc>
        <w:tc>
          <w:tcPr>
            <w:tcW w:w="886" w:type="dxa"/>
          </w:tcPr>
          <w:p w14:paraId="6FEE42D4" w14:textId="77777777" w:rsidR="00A40AB8" w:rsidRDefault="00A40AB8" w:rsidP="00F3493F">
            <w:pPr>
              <w:pStyle w:val="TAC"/>
              <w:rPr>
                <w:rFonts w:cs="Arial"/>
                <w:lang w:eastAsia="zh-CN"/>
              </w:rPr>
            </w:pPr>
            <w:r>
              <w:rPr>
                <w:rFonts w:cs="Arial"/>
                <w:lang w:eastAsia="zh-CN"/>
              </w:rPr>
              <w:t>26</w:t>
            </w:r>
          </w:p>
        </w:tc>
        <w:tc>
          <w:tcPr>
            <w:tcW w:w="1067" w:type="dxa"/>
          </w:tcPr>
          <w:p w14:paraId="2286AD8A" w14:textId="77777777" w:rsidR="00A40AB8" w:rsidRDefault="00A40AB8" w:rsidP="00F3493F">
            <w:pPr>
              <w:pStyle w:val="TAC"/>
              <w:rPr>
                <w:rFonts w:cs="Arial"/>
              </w:rPr>
            </w:pPr>
            <w:r>
              <w:rPr>
                <w:rFonts w:cs="Arial"/>
              </w:rPr>
              <w:t>+2/-</w:t>
            </w:r>
            <w:r>
              <w:rPr>
                <w:rFonts w:cs="Arial"/>
                <w:lang w:eastAsia="zh-CN"/>
              </w:rPr>
              <w:t>3</w:t>
            </w:r>
          </w:p>
        </w:tc>
        <w:tc>
          <w:tcPr>
            <w:tcW w:w="837" w:type="dxa"/>
          </w:tcPr>
          <w:p w14:paraId="23BC4E8B" w14:textId="77777777" w:rsidR="00A40AB8" w:rsidRDefault="00A40AB8" w:rsidP="00F3493F">
            <w:pPr>
              <w:pStyle w:val="TAC"/>
              <w:rPr>
                <w:rFonts w:cs="Arial"/>
              </w:rPr>
            </w:pPr>
            <w:r>
              <w:rPr>
                <w:rFonts w:cs="Arial"/>
              </w:rPr>
              <w:t>23</w:t>
            </w:r>
          </w:p>
        </w:tc>
        <w:tc>
          <w:tcPr>
            <w:tcW w:w="1172" w:type="dxa"/>
          </w:tcPr>
          <w:p w14:paraId="0A1DE1F2" w14:textId="77777777" w:rsidR="00A40AB8" w:rsidRDefault="00A40AB8" w:rsidP="00F3493F">
            <w:pPr>
              <w:pStyle w:val="TAC"/>
              <w:rPr>
                <w:rFonts w:cs="Arial"/>
              </w:rPr>
            </w:pPr>
            <w:r>
              <w:rPr>
                <w:rFonts w:cs="Arial"/>
              </w:rPr>
              <w:t>+2/-2</w:t>
            </w:r>
          </w:p>
        </w:tc>
        <w:tc>
          <w:tcPr>
            <w:tcW w:w="870" w:type="dxa"/>
          </w:tcPr>
          <w:p w14:paraId="3771C447" w14:textId="77777777" w:rsidR="00A40AB8" w:rsidRDefault="00A40AB8" w:rsidP="00F3493F">
            <w:pPr>
              <w:pStyle w:val="TAC"/>
              <w:rPr>
                <w:rFonts w:cs="Arial"/>
              </w:rPr>
            </w:pPr>
          </w:p>
        </w:tc>
        <w:tc>
          <w:tcPr>
            <w:tcW w:w="1169" w:type="dxa"/>
          </w:tcPr>
          <w:p w14:paraId="22839696" w14:textId="77777777" w:rsidR="00A40AB8" w:rsidRDefault="00A40AB8" w:rsidP="00F3493F">
            <w:pPr>
              <w:pStyle w:val="TAC"/>
              <w:rPr>
                <w:rFonts w:cs="Arial"/>
              </w:rPr>
            </w:pPr>
          </w:p>
        </w:tc>
      </w:tr>
      <w:tr w:rsidR="00A40AB8" w14:paraId="21CA7A3C" w14:textId="77777777" w:rsidTr="00F3493F">
        <w:trPr>
          <w:jc w:val="center"/>
        </w:trPr>
        <w:tc>
          <w:tcPr>
            <w:tcW w:w="1396" w:type="dxa"/>
            <w:vAlign w:val="center"/>
          </w:tcPr>
          <w:p w14:paraId="59F24C8A" w14:textId="77777777" w:rsidR="00A40AB8" w:rsidRDefault="00A40AB8" w:rsidP="00F3493F">
            <w:pPr>
              <w:pStyle w:val="TAC"/>
              <w:rPr>
                <w:rFonts w:cs="Arial"/>
              </w:rPr>
            </w:pPr>
            <w:r>
              <w:rPr>
                <w:rFonts w:cs="Arial"/>
              </w:rPr>
              <w:t>CA_n41B</w:t>
            </w:r>
          </w:p>
        </w:tc>
        <w:tc>
          <w:tcPr>
            <w:tcW w:w="886" w:type="dxa"/>
          </w:tcPr>
          <w:p w14:paraId="3F6F2A91" w14:textId="77777777" w:rsidR="00A40AB8" w:rsidRDefault="00A40AB8" w:rsidP="00F3493F">
            <w:pPr>
              <w:pStyle w:val="TAC"/>
              <w:rPr>
                <w:rFonts w:cs="Arial"/>
              </w:rPr>
            </w:pPr>
          </w:p>
        </w:tc>
        <w:tc>
          <w:tcPr>
            <w:tcW w:w="1067" w:type="dxa"/>
          </w:tcPr>
          <w:p w14:paraId="26C0CDC0" w14:textId="77777777" w:rsidR="00A40AB8" w:rsidRDefault="00A40AB8" w:rsidP="00F3493F">
            <w:pPr>
              <w:pStyle w:val="TAC"/>
              <w:rPr>
                <w:rFonts w:cs="Arial"/>
              </w:rPr>
            </w:pPr>
          </w:p>
        </w:tc>
        <w:tc>
          <w:tcPr>
            <w:tcW w:w="886" w:type="dxa"/>
          </w:tcPr>
          <w:p w14:paraId="4DA206C1" w14:textId="77777777" w:rsidR="00A40AB8" w:rsidRDefault="00A40AB8" w:rsidP="00F3493F">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5BEA094E" w14:textId="77777777" w:rsidR="00A40AB8" w:rsidRDefault="00A40AB8" w:rsidP="00F3493F">
            <w:pPr>
              <w:pStyle w:val="TAC"/>
              <w:rPr>
                <w:rFonts w:cs="Arial"/>
              </w:rPr>
            </w:pPr>
            <w:r>
              <w:rPr>
                <w:rFonts w:cs="Arial"/>
              </w:rPr>
              <w:t>+2/-</w:t>
            </w:r>
            <w:r>
              <w:rPr>
                <w:rFonts w:cs="Arial"/>
                <w:lang w:eastAsia="zh-CN"/>
              </w:rPr>
              <w:t>3</w:t>
            </w:r>
          </w:p>
        </w:tc>
        <w:tc>
          <w:tcPr>
            <w:tcW w:w="837" w:type="dxa"/>
          </w:tcPr>
          <w:p w14:paraId="3C73E475" w14:textId="77777777" w:rsidR="00A40AB8" w:rsidRDefault="00A40AB8" w:rsidP="00F3493F">
            <w:pPr>
              <w:pStyle w:val="TAC"/>
              <w:rPr>
                <w:rFonts w:cs="Arial"/>
              </w:rPr>
            </w:pPr>
            <w:r>
              <w:rPr>
                <w:rFonts w:cs="Arial"/>
              </w:rPr>
              <w:t>23</w:t>
            </w:r>
          </w:p>
        </w:tc>
        <w:tc>
          <w:tcPr>
            <w:tcW w:w="1172" w:type="dxa"/>
          </w:tcPr>
          <w:p w14:paraId="45101E4A"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1666E928" w14:textId="77777777" w:rsidR="00A40AB8" w:rsidRDefault="00A40AB8" w:rsidP="00F3493F">
            <w:pPr>
              <w:pStyle w:val="TAC"/>
              <w:rPr>
                <w:rFonts w:cs="Arial"/>
              </w:rPr>
            </w:pPr>
          </w:p>
        </w:tc>
        <w:tc>
          <w:tcPr>
            <w:tcW w:w="1169" w:type="dxa"/>
          </w:tcPr>
          <w:p w14:paraId="050B6912" w14:textId="77777777" w:rsidR="00A40AB8" w:rsidRDefault="00A40AB8" w:rsidP="00F3493F">
            <w:pPr>
              <w:pStyle w:val="TAC"/>
              <w:rPr>
                <w:rFonts w:cs="Arial"/>
              </w:rPr>
            </w:pPr>
          </w:p>
        </w:tc>
      </w:tr>
      <w:tr w:rsidR="00A40AB8" w14:paraId="65C5876E" w14:textId="77777777" w:rsidTr="00F3493F">
        <w:trPr>
          <w:jc w:val="center"/>
        </w:trPr>
        <w:tc>
          <w:tcPr>
            <w:tcW w:w="1396" w:type="dxa"/>
            <w:vAlign w:val="center"/>
          </w:tcPr>
          <w:p w14:paraId="6FC00717" w14:textId="77777777" w:rsidR="00A40AB8" w:rsidRDefault="00A40AB8" w:rsidP="00F3493F">
            <w:pPr>
              <w:pStyle w:val="TAC"/>
              <w:rPr>
                <w:rFonts w:cs="Arial"/>
              </w:rPr>
            </w:pPr>
            <w:r>
              <w:rPr>
                <w:rFonts w:cs="Arial"/>
              </w:rPr>
              <w:t>CA_n41C</w:t>
            </w:r>
          </w:p>
        </w:tc>
        <w:tc>
          <w:tcPr>
            <w:tcW w:w="886" w:type="dxa"/>
          </w:tcPr>
          <w:p w14:paraId="34DCFF82" w14:textId="77777777" w:rsidR="00A40AB8" w:rsidRDefault="00A40AB8" w:rsidP="00F3493F">
            <w:pPr>
              <w:pStyle w:val="TAC"/>
              <w:rPr>
                <w:rFonts w:cs="Arial"/>
                <w:lang w:val="en-US" w:eastAsia="zh-CN"/>
              </w:rPr>
            </w:pPr>
            <w:r>
              <w:rPr>
                <w:rFonts w:cs="Arial" w:hint="eastAsia"/>
                <w:lang w:val="en-US" w:eastAsia="zh-CN"/>
              </w:rPr>
              <w:t>29</w:t>
            </w:r>
          </w:p>
        </w:tc>
        <w:tc>
          <w:tcPr>
            <w:tcW w:w="1067" w:type="dxa"/>
          </w:tcPr>
          <w:p w14:paraId="1D42E556" w14:textId="77777777" w:rsidR="00A40AB8" w:rsidRDefault="00A40AB8" w:rsidP="00F3493F">
            <w:pPr>
              <w:pStyle w:val="TAC"/>
              <w:rPr>
                <w:rFonts w:cs="Arial"/>
              </w:rPr>
            </w:pPr>
            <w:r>
              <w:rPr>
                <w:rFonts w:cs="Arial"/>
              </w:rPr>
              <w:t>+2/-</w:t>
            </w:r>
            <w:r>
              <w:rPr>
                <w:rFonts w:cs="Arial"/>
                <w:lang w:eastAsia="zh-CN"/>
              </w:rPr>
              <w:t>3</w:t>
            </w:r>
          </w:p>
        </w:tc>
        <w:tc>
          <w:tcPr>
            <w:tcW w:w="886" w:type="dxa"/>
          </w:tcPr>
          <w:p w14:paraId="2A64D62E"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79768D" w14:textId="77777777" w:rsidR="00A40AB8" w:rsidRDefault="00A40AB8" w:rsidP="00F3493F">
            <w:pPr>
              <w:pStyle w:val="TAC"/>
              <w:rPr>
                <w:rFonts w:cs="Arial"/>
              </w:rPr>
            </w:pPr>
            <w:r>
              <w:rPr>
                <w:rFonts w:cs="Arial"/>
              </w:rPr>
              <w:t>+2/-</w:t>
            </w:r>
            <w:r>
              <w:rPr>
                <w:rFonts w:cs="Arial"/>
                <w:lang w:eastAsia="zh-CN"/>
              </w:rPr>
              <w:t>3</w:t>
            </w:r>
          </w:p>
        </w:tc>
        <w:tc>
          <w:tcPr>
            <w:tcW w:w="837" w:type="dxa"/>
          </w:tcPr>
          <w:p w14:paraId="43C6093E" w14:textId="77777777" w:rsidR="00A40AB8" w:rsidRDefault="00A40AB8" w:rsidP="00F3493F">
            <w:pPr>
              <w:pStyle w:val="TAC"/>
              <w:rPr>
                <w:rFonts w:cs="Arial"/>
              </w:rPr>
            </w:pPr>
            <w:r>
              <w:rPr>
                <w:rFonts w:cs="Arial"/>
              </w:rPr>
              <w:t>23</w:t>
            </w:r>
          </w:p>
        </w:tc>
        <w:tc>
          <w:tcPr>
            <w:tcW w:w="1172" w:type="dxa"/>
          </w:tcPr>
          <w:p w14:paraId="1F5D597B"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5B3E81DF" w14:textId="77777777" w:rsidR="00A40AB8" w:rsidRDefault="00A40AB8" w:rsidP="00F3493F">
            <w:pPr>
              <w:pStyle w:val="TAC"/>
              <w:rPr>
                <w:rFonts w:cs="Arial"/>
              </w:rPr>
            </w:pPr>
          </w:p>
        </w:tc>
        <w:tc>
          <w:tcPr>
            <w:tcW w:w="1169" w:type="dxa"/>
          </w:tcPr>
          <w:p w14:paraId="08093F14" w14:textId="77777777" w:rsidR="00A40AB8" w:rsidRDefault="00A40AB8" w:rsidP="00F3493F">
            <w:pPr>
              <w:pStyle w:val="TAC"/>
              <w:rPr>
                <w:rFonts w:cs="Arial"/>
              </w:rPr>
            </w:pPr>
          </w:p>
        </w:tc>
      </w:tr>
      <w:tr w:rsidR="00A40AB8" w14:paraId="2351A798" w14:textId="77777777" w:rsidTr="00F3493F">
        <w:trPr>
          <w:jc w:val="center"/>
        </w:trPr>
        <w:tc>
          <w:tcPr>
            <w:tcW w:w="1396" w:type="dxa"/>
            <w:vAlign w:val="center"/>
          </w:tcPr>
          <w:p w14:paraId="65E96465" w14:textId="77777777" w:rsidR="00A40AB8" w:rsidRDefault="00A40AB8" w:rsidP="00F3493F">
            <w:pPr>
              <w:pStyle w:val="TAC"/>
              <w:rPr>
                <w:rFonts w:cs="Arial"/>
                <w:lang w:eastAsia="zh-CN"/>
              </w:rPr>
            </w:pPr>
            <w:r>
              <w:rPr>
                <w:rFonts w:cs="Arial" w:hint="eastAsia"/>
                <w:lang w:eastAsia="zh-CN"/>
              </w:rPr>
              <w:t>CA_</w:t>
            </w:r>
            <w:r>
              <w:rPr>
                <w:rFonts w:cs="Arial"/>
                <w:lang w:eastAsia="zh-CN"/>
              </w:rPr>
              <w:t>n48B</w:t>
            </w:r>
          </w:p>
        </w:tc>
        <w:tc>
          <w:tcPr>
            <w:tcW w:w="886" w:type="dxa"/>
          </w:tcPr>
          <w:p w14:paraId="45BD63F0" w14:textId="77777777" w:rsidR="00A40AB8" w:rsidRDefault="00A40AB8" w:rsidP="00F3493F">
            <w:pPr>
              <w:pStyle w:val="TAC"/>
              <w:rPr>
                <w:rFonts w:cs="Arial"/>
              </w:rPr>
            </w:pPr>
          </w:p>
        </w:tc>
        <w:tc>
          <w:tcPr>
            <w:tcW w:w="1067" w:type="dxa"/>
          </w:tcPr>
          <w:p w14:paraId="0DAFC196" w14:textId="77777777" w:rsidR="00A40AB8" w:rsidRDefault="00A40AB8" w:rsidP="00F3493F">
            <w:pPr>
              <w:pStyle w:val="TAC"/>
              <w:rPr>
                <w:rFonts w:cs="Arial"/>
              </w:rPr>
            </w:pPr>
          </w:p>
        </w:tc>
        <w:tc>
          <w:tcPr>
            <w:tcW w:w="886" w:type="dxa"/>
          </w:tcPr>
          <w:p w14:paraId="2AA25157" w14:textId="77777777" w:rsidR="00A40AB8" w:rsidRDefault="00A40AB8" w:rsidP="00F3493F">
            <w:pPr>
              <w:pStyle w:val="TAC"/>
              <w:rPr>
                <w:rFonts w:cs="Arial"/>
              </w:rPr>
            </w:pPr>
          </w:p>
        </w:tc>
        <w:tc>
          <w:tcPr>
            <w:tcW w:w="1067" w:type="dxa"/>
          </w:tcPr>
          <w:p w14:paraId="301732C6" w14:textId="77777777" w:rsidR="00A40AB8" w:rsidRDefault="00A40AB8" w:rsidP="00F3493F">
            <w:pPr>
              <w:pStyle w:val="TAC"/>
              <w:rPr>
                <w:rFonts w:cs="Arial"/>
              </w:rPr>
            </w:pPr>
          </w:p>
        </w:tc>
        <w:tc>
          <w:tcPr>
            <w:tcW w:w="837" w:type="dxa"/>
          </w:tcPr>
          <w:p w14:paraId="0503AA4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8A913AD" w14:textId="77777777" w:rsidR="00A40AB8" w:rsidRDefault="00A40AB8" w:rsidP="00F3493F">
            <w:pPr>
              <w:pStyle w:val="TAC"/>
              <w:rPr>
                <w:rFonts w:cs="Arial"/>
              </w:rPr>
            </w:pPr>
            <w:r>
              <w:rPr>
                <w:rFonts w:cs="Arial"/>
              </w:rPr>
              <w:t>+2/-</w:t>
            </w:r>
            <w:r>
              <w:rPr>
                <w:rFonts w:cs="Arial"/>
                <w:lang w:eastAsia="zh-CN"/>
              </w:rPr>
              <w:t>3</w:t>
            </w:r>
          </w:p>
        </w:tc>
        <w:tc>
          <w:tcPr>
            <w:tcW w:w="870" w:type="dxa"/>
          </w:tcPr>
          <w:p w14:paraId="0964CD89" w14:textId="77777777" w:rsidR="00A40AB8" w:rsidRDefault="00A40AB8" w:rsidP="00F3493F">
            <w:pPr>
              <w:pStyle w:val="TAC"/>
              <w:rPr>
                <w:rFonts w:cs="Arial"/>
              </w:rPr>
            </w:pPr>
          </w:p>
        </w:tc>
        <w:tc>
          <w:tcPr>
            <w:tcW w:w="1169" w:type="dxa"/>
          </w:tcPr>
          <w:p w14:paraId="7B2DB3A4" w14:textId="77777777" w:rsidR="00A40AB8" w:rsidRDefault="00A40AB8" w:rsidP="00F3493F">
            <w:pPr>
              <w:pStyle w:val="TAC"/>
              <w:rPr>
                <w:rFonts w:cs="Arial"/>
              </w:rPr>
            </w:pPr>
          </w:p>
        </w:tc>
      </w:tr>
      <w:tr w:rsidR="00A40AB8" w14:paraId="1314F5A2" w14:textId="77777777" w:rsidTr="00F3493F">
        <w:trPr>
          <w:jc w:val="center"/>
        </w:trPr>
        <w:tc>
          <w:tcPr>
            <w:tcW w:w="1396" w:type="dxa"/>
            <w:vAlign w:val="center"/>
          </w:tcPr>
          <w:p w14:paraId="0E97465E" w14:textId="526409D4" w:rsidR="00A40AB8" w:rsidRDefault="00A40AB8" w:rsidP="00F3493F">
            <w:pPr>
              <w:pStyle w:val="TAC"/>
              <w:rPr>
                <w:rFonts w:cs="Arial"/>
                <w:lang w:eastAsia="zh-CN"/>
              </w:rPr>
            </w:pPr>
            <w:r>
              <w:rPr>
                <w:rFonts w:cs="Arial" w:hint="eastAsia"/>
                <w:lang w:eastAsia="zh-CN"/>
              </w:rPr>
              <w:t>CA</w:t>
            </w:r>
            <w:r>
              <w:rPr>
                <w:rFonts w:cs="Arial"/>
                <w:lang w:eastAsia="zh-CN"/>
              </w:rPr>
              <w:t>_n77C</w:t>
            </w:r>
          </w:p>
        </w:tc>
        <w:tc>
          <w:tcPr>
            <w:tcW w:w="886" w:type="dxa"/>
          </w:tcPr>
          <w:p w14:paraId="5C7336F3" w14:textId="34670A24" w:rsidR="00A40AB8" w:rsidRDefault="005863D6" w:rsidP="00F3493F">
            <w:pPr>
              <w:pStyle w:val="TAC"/>
              <w:rPr>
                <w:rFonts w:cs="Arial"/>
              </w:rPr>
            </w:pPr>
            <w:ins w:id="172" w:author="Nokia" w:date="2025-10-02T16:22:00Z" w16du:dateUtc="2025-10-02T13:22:00Z">
              <w:r>
                <w:rPr>
                  <w:rFonts w:cs="Arial"/>
                </w:rPr>
                <w:t>29</w:t>
              </w:r>
            </w:ins>
          </w:p>
        </w:tc>
        <w:tc>
          <w:tcPr>
            <w:tcW w:w="1067" w:type="dxa"/>
          </w:tcPr>
          <w:p w14:paraId="4B0FE7F6" w14:textId="1BF5C453" w:rsidR="00A40AB8" w:rsidRDefault="005863D6" w:rsidP="00F3493F">
            <w:pPr>
              <w:pStyle w:val="TAC"/>
              <w:rPr>
                <w:rFonts w:cs="Arial"/>
              </w:rPr>
            </w:pPr>
            <w:ins w:id="173" w:author="Nokia" w:date="2025-10-02T16:22:00Z" w16du:dateUtc="2025-10-02T13:22:00Z">
              <w:r>
                <w:rPr>
                  <w:rFonts w:cs="Arial"/>
                </w:rPr>
                <w:t>+2/-</w:t>
              </w:r>
              <w:r>
                <w:rPr>
                  <w:rFonts w:cs="Arial"/>
                  <w:lang w:eastAsia="zh-CN"/>
                </w:rPr>
                <w:t>3</w:t>
              </w:r>
            </w:ins>
          </w:p>
        </w:tc>
        <w:tc>
          <w:tcPr>
            <w:tcW w:w="886" w:type="dxa"/>
          </w:tcPr>
          <w:p w14:paraId="3C42A07C"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63137FE6" w14:textId="77777777" w:rsidR="00A40AB8" w:rsidRDefault="00A40AB8" w:rsidP="00F3493F">
            <w:pPr>
              <w:pStyle w:val="TAC"/>
              <w:rPr>
                <w:rFonts w:cs="Arial"/>
              </w:rPr>
            </w:pPr>
            <w:r>
              <w:rPr>
                <w:rFonts w:cs="Arial"/>
              </w:rPr>
              <w:t>+2/-3</w:t>
            </w:r>
          </w:p>
        </w:tc>
        <w:tc>
          <w:tcPr>
            <w:tcW w:w="837" w:type="dxa"/>
          </w:tcPr>
          <w:p w14:paraId="7E1E8600"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40799F8" w14:textId="77777777" w:rsidR="00A40AB8" w:rsidRDefault="00A40AB8" w:rsidP="00F3493F">
            <w:pPr>
              <w:pStyle w:val="TAC"/>
              <w:rPr>
                <w:rFonts w:cs="Arial"/>
              </w:rPr>
            </w:pPr>
            <w:r>
              <w:rPr>
                <w:rFonts w:cs="Arial"/>
              </w:rPr>
              <w:t>+2/-</w:t>
            </w:r>
            <w:r>
              <w:rPr>
                <w:rFonts w:cs="Arial"/>
                <w:lang w:eastAsia="zh-CN"/>
              </w:rPr>
              <w:t>3</w:t>
            </w:r>
          </w:p>
        </w:tc>
        <w:tc>
          <w:tcPr>
            <w:tcW w:w="870" w:type="dxa"/>
          </w:tcPr>
          <w:p w14:paraId="62AAB58E" w14:textId="77777777" w:rsidR="00A40AB8" w:rsidRDefault="00A40AB8" w:rsidP="00F3493F">
            <w:pPr>
              <w:pStyle w:val="TAC"/>
              <w:rPr>
                <w:rFonts w:cs="Arial"/>
              </w:rPr>
            </w:pPr>
          </w:p>
        </w:tc>
        <w:tc>
          <w:tcPr>
            <w:tcW w:w="1169" w:type="dxa"/>
          </w:tcPr>
          <w:p w14:paraId="4A03E92B" w14:textId="77777777" w:rsidR="00A40AB8" w:rsidRDefault="00A40AB8" w:rsidP="00F3493F">
            <w:pPr>
              <w:pStyle w:val="TAC"/>
              <w:rPr>
                <w:rFonts w:cs="Arial"/>
              </w:rPr>
            </w:pPr>
          </w:p>
        </w:tc>
      </w:tr>
      <w:tr w:rsidR="00A40AB8" w14:paraId="4160EAA9" w14:textId="77777777" w:rsidTr="00F3493F">
        <w:trPr>
          <w:jc w:val="center"/>
        </w:trPr>
        <w:tc>
          <w:tcPr>
            <w:tcW w:w="1396" w:type="dxa"/>
            <w:vAlign w:val="center"/>
          </w:tcPr>
          <w:p w14:paraId="2620079E"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8</w:t>
            </w:r>
            <w:r>
              <w:rPr>
                <w:rFonts w:cs="Arial" w:hint="eastAsia"/>
                <w:lang w:eastAsia="zh-CN"/>
              </w:rPr>
              <w:t>C</w:t>
            </w:r>
          </w:p>
        </w:tc>
        <w:tc>
          <w:tcPr>
            <w:tcW w:w="886" w:type="dxa"/>
          </w:tcPr>
          <w:p w14:paraId="35D101FB" w14:textId="77777777" w:rsidR="00A40AB8" w:rsidRDefault="00A40AB8" w:rsidP="00F3493F">
            <w:pPr>
              <w:pStyle w:val="TAC"/>
              <w:rPr>
                <w:rFonts w:cs="Arial"/>
              </w:rPr>
            </w:pPr>
          </w:p>
        </w:tc>
        <w:tc>
          <w:tcPr>
            <w:tcW w:w="1067" w:type="dxa"/>
          </w:tcPr>
          <w:p w14:paraId="2E45BBE6" w14:textId="77777777" w:rsidR="00A40AB8" w:rsidRDefault="00A40AB8" w:rsidP="00F3493F">
            <w:pPr>
              <w:pStyle w:val="TAC"/>
              <w:rPr>
                <w:rFonts w:cs="Arial"/>
              </w:rPr>
            </w:pPr>
          </w:p>
        </w:tc>
        <w:tc>
          <w:tcPr>
            <w:tcW w:w="886" w:type="dxa"/>
          </w:tcPr>
          <w:p w14:paraId="4446257F"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521942CA" w14:textId="77777777" w:rsidR="00A40AB8" w:rsidRDefault="00A40AB8" w:rsidP="00F3493F">
            <w:pPr>
              <w:pStyle w:val="TAC"/>
              <w:rPr>
                <w:rFonts w:cs="Arial"/>
              </w:rPr>
            </w:pPr>
            <w:r>
              <w:rPr>
                <w:rFonts w:cs="Arial"/>
              </w:rPr>
              <w:t>+2/-</w:t>
            </w:r>
            <w:r>
              <w:rPr>
                <w:rFonts w:cs="Arial"/>
                <w:lang w:eastAsia="zh-CN"/>
              </w:rPr>
              <w:t>3</w:t>
            </w:r>
          </w:p>
        </w:tc>
        <w:tc>
          <w:tcPr>
            <w:tcW w:w="837" w:type="dxa"/>
          </w:tcPr>
          <w:p w14:paraId="2E242E6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D15ECC8" w14:textId="77777777" w:rsidR="00A40AB8" w:rsidRDefault="00A40AB8" w:rsidP="00F3493F">
            <w:pPr>
              <w:pStyle w:val="TAC"/>
              <w:rPr>
                <w:rFonts w:cs="Arial"/>
              </w:rPr>
            </w:pPr>
            <w:r>
              <w:rPr>
                <w:rFonts w:cs="Arial"/>
              </w:rPr>
              <w:t>+2/-</w:t>
            </w:r>
            <w:r>
              <w:rPr>
                <w:rFonts w:cs="Arial"/>
                <w:lang w:eastAsia="zh-CN"/>
              </w:rPr>
              <w:t>3</w:t>
            </w:r>
          </w:p>
        </w:tc>
        <w:tc>
          <w:tcPr>
            <w:tcW w:w="870" w:type="dxa"/>
          </w:tcPr>
          <w:p w14:paraId="0D297EB0" w14:textId="77777777" w:rsidR="00A40AB8" w:rsidRDefault="00A40AB8" w:rsidP="00F3493F">
            <w:pPr>
              <w:pStyle w:val="TAC"/>
              <w:rPr>
                <w:rFonts w:cs="Arial"/>
              </w:rPr>
            </w:pPr>
          </w:p>
        </w:tc>
        <w:tc>
          <w:tcPr>
            <w:tcW w:w="1169" w:type="dxa"/>
          </w:tcPr>
          <w:p w14:paraId="0BEDEB1A" w14:textId="77777777" w:rsidR="00A40AB8" w:rsidRDefault="00A40AB8" w:rsidP="00F3493F">
            <w:pPr>
              <w:pStyle w:val="TAC"/>
              <w:rPr>
                <w:rFonts w:cs="Arial"/>
              </w:rPr>
            </w:pPr>
          </w:p>
        </w:tc>
      </w:tr>
      <w:tr w:rsidR="00A40AB8" w14:paraId="0EFA78D1" w14:textId="77777777" w:rsidTr="00F3493F">
        <w:trPr>
          <w:jc w:val="center"/>
        </w:trPr>
        <w:tc>
          <w:tcPr>
            <w:tcW w:w="1396" w:type="dxa"/>
            <w:vAlign w:val="center"/>
          </w:tcPr>
          <w:p w14:paraId="3E17214C"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9</w:t>
            </w:r>
            <w:r>
              <w:rPr>
                <w:rFonts w:cs="Arial" w:hint="eastAsia"/>
                <w:lang w:eastAsia="zh-CN"/>
              </w:rPr>
              <w:t>C</w:t>
            </w:r>
          </w:p>
        </w:tc>
        <w:tc>
          <w:tcPr>
            <w:tcW w:w="886" w:type="dxa"/>
          </w:tcPr>
          <w:p w14:paraId="18653A87" w14:textId="77777777" w:rsidR="00A40AB8" w:rsidRDefault="00A40AB8" w:rsidP="00F3493F">
            <w:pPr>
              <w:pStyle w:val="TAC"/>
              <w:rPr>
                <w:rFonts w:cs="Arial"/>
              </w:rPr>
            </w:pPr>
          </w:p>
        </w:tc>
        <w:tc>
          <w:tcPr>
            <w:tcW w:w="1067" w:type="dxa"/>
          </w:tcPr>
          <w:p w14:paraId="7E82FF51" w14:textId="77777777" w:rsidR="00A40AB8" w:rsidRDefault="00A40AB8" w:rsidP="00F3493F">
            <w:pPr>
              <w:pStyle w:val="TAC"/>
              <w:rPr>
                <w:rFonts w:cs="Arial"/>
              </w:rPr>
            </w:pPr>
          </w:p>
        </w:tc>
        <w:tc>
          <w:tcPr>
            <w:tcW w:w="886" w:type="dxa"/>
          </w:tcPr>
          <w:p w14:paraId="0289C210"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E68832" w14:textId="77777777" w:rsidR="00A40AB8" w:rsidRDefault="00A40AB8" w:rsidP="00F3493F">
            <w:pPr>
              <w:pStyle w:val="TAC"/>
              <w:rPr>
                <w:rFonts w:cs="Arial"/>
              </w:rPr>
            </w:pPr>
            <w:r>
              <w:rPr>
                <w:rFonts w:cs="Arial"/>
              </w:rPr>
              <w:t>+2/-</w:t>
            </w:r>
            <w:r>
              <w:rPr>
                <w:rFonts w:cs="Arial"/>
                <w:lang w:eastAsia="zh-CN"/>
              </w:rPr>
              <w:t>3</w:t>
            </w:r>
          </w:p>
        </w:tc>
        <w:tc>
          <w:tcPr>
            <w:tcW w:w="837" w:type="dxa"/>
          </w:tcPr>
          <w:p w14:paraId="1C03E2B3" w14:textId="77777777" w:rsidR="00A40AB8" w:rsidRDefault="00A40AB8" w:rsidP="00F3493F">
            <w:pPr>
              <w:pStyle w:val="TAC"/>
              <w:rPr>
                <w:rFonts w:cs="Arial"/>
                <w:lang w:eastAsia="zh-CN"/>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C1CB33C" w14:textId="77777777" w:rsidR="00A40AB8" w:rsidRDefault="00A40AB8" w:rsidP="00F3493F">
            <w:pPr>
              <w:pStyle w:val="TAC"/>
              <w:rPr>
                <w:rFonts w:cs="Arial"/>
              </w:rPr>
            </w:pPr>
            <w:r>
              <w:rPr>
                <w:rFonts w:cs="Arial"/>
              </w:rPr>
              <w:t>+2/-</w:t>
            </w:r>
            <w:r>
              <w:rPr>
                <w:rFonts w:cs="Arial"/>
                <w:lang w:eastAsia="zh-CN"/>
              </w:rPr>
              <w:t>3</w:t>
            </w:r>
          </w:p>
        </w:tc>
        <w:tc>
          <w:tcPr>
            <w:tcW w:w="870" w:type="dxa"/>
          </w:tcPr>
          <w:p w14:paraId="5414E634" w14:textId="77777777" w:rsidR="00A40AB8" w:rsidRDefault="00A40AB8" w:rsidP="00F3493F">
            <w:pPr>
              <w:pStyle w:val="TAC"/>
              <w:rPr>
                <w:rFonts w:cs="Arial"/>
              </w:rPr>
            </w:pPr>
          </w:p>
        </w:tc>
        <w:tc>
          <w:tcPr>
            <w:tcW w:w="1169" w:type="dxa"/>
          </w:tcPr>
          <w:p w14:paraId="40D037D3" w14:textId="77777777" w:rsidR="00A40AB8" w:rsidRDefault="00A40AB8" w:rsidP="00F3493F">
            <w:pPr>
              <w:pStyle w:val="TAC"/>
              <w:rPr>
                <w:rFonts w:cs="Arial"/>
              </w:rPr>
            </w:pPr>
          </w:p>
        </w:tc>
      </w:tr>
      <w:tr w:rsidR="00A40AB8" w14:paraId="47ABCA52" w14:textId="77777777" w:rsidTr="00F3493F">
        <w:trPr>
          <w:jc w:val="center"/>
        </w:trPr>
        <w:tc>
          <w:tcPr>
            <w:tcW w:w="1396" w:type="dxa"/>
            <w:vAlign w:val="center"/>
          </w:tcPr>
          <w:p w14:paraId="39F99144" w14:textId="77777777" w:rsidR="00A40AB8" w:rsidRDefault="00A40AB8" w:rsidP="00F3493F">
            <w:pPr>
              <w:pStyle w:val="TAC"/>
              <w:rPr>
                <w:rFonts w:cs="Arial"/>
                <w:lang w:eastAsia="zh-CN"/>
              </w:rPr>
            </w:pPr>
            <w:r>
              <w:rPr>
                <w:rFonts w:cs="Arial"/>
                <w:bCs/>
              </w:rPr>
              <w:t>CA_n</w:t>
            </w:r>
            <w:r>
              <w:rPr>
                <w:rFonts w:cs="Arial" w:hint="eastAsia"/>
                <w:bCs/>
                <w:lang w:val="en-US" w:eastAsia="zh-CN"/>
              </w:rPr>
              <w:t>104C</w:t>
            </w:r>
          </w:p>
        </w:tc>
        <w:tc>
          <w:tcPr>
            <w:tcW w:w="886" w:type="dxa"/>
          </w:tcPr>
          <w:p w14:paraId="36469F0B" w14:textId="77777777" w:rsidR="00A40AB8" w:rsidRDefault="00A40AB8" w:rsidP="00F3493F">
            <w:pPr>
              <w:pStyle w:val="TAC"/>
              <w:rPr>
                <w:rFonts w:cs="Arial"/>
              </w:rPr>
            </w:pPr>
          </w:p>
        </w:tc>
        <w:tc>
          <w:tcPr>
            <w:tcW w:w="1067" w:type="dxa"/>
          </w:tcPr>
          <w:p w14:paraId="4E502B75" w14:textId="77777777" w:rsidR="00A40AB8" w:rsidRDefault="00A40AB8" w:rsidP="00F3493F">
            <w:pPr>
              <w:pStyle w:val="TAC"/>
              <w:rPr>
                <w:rFonts w:cs="Arial"/>
              </w:rPr>
            </w:pPr>
          </w:p>
        </w:tc>
        <w:tc>
          <w:tcPr>
            <w:tcW w:w="886" w:type="dxa"/>
          </w:tcPr>
          <w:p w14:paraId="74A005C3" w14:textId="77777777" w:rsidR="00A40AB8" w:rsidRDefault="00A40AB8" w:rsidP="00F3493F">
            <w:pPr>
              <w:pStyle w:val="TAC"/>
              <w:rPr>
                <w:rFonts w:cs="Arial"/>
                <w:lang w:eastAsia="zh-CN"/>
              </w:rPr>
            </w:pPr>
          </w:p>
        </w:tc>
        <w:tc>
          <w:tcPr>
            <w:tcW w:w="1067" w:type="dxa"/>
          </w:tcPr>
          <w:p w14:paraId="3A09F703" w14:textId="77777777" w:rsidR="00A40AB8" w:rsidRDefault="00A40AB8" w:rsidP="00F3493F">
            <w:pPr>
              <w:pStyle w:val="TAC"/>
              <w:rPr>
                <w:rFonts w:cs="Arial"/>
              </w:rPr>
            </w:pPr>
          </w:p>
        </w:tc>
        <w:tc>
          <w:tcPr>
            <w:tcW w:w="837" w:type="dxa"/>
          </w:tcPr>
          <w:p w14:paraId="2B55FA98" w14:textId="77777777" w:rsidR="00A40AB8" w:rsidRDefault="00A40AB8" w:rsidP="00F3493F">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1C7B5E28" w14:textId="77777777" w:rsidR="00A40AB8" w:rsidRDefault="00A40AB8" w:rsidP="00F3493F">
            <w:pPr>
              <w:pStyle w:val="TAC"/>
              <w:rPr>
                <w:rFonts w:cs="Arial"/>
              </w:rPr>
            </w:pPr>
            <w:r>
              <w:rPr>
                <w:rFonts w:cs="Arial"/>
                <w:bCs/>
              </w:rPr>
              <w:t>+2/-</w:t>
            </w:r>
            <w:r>
              <w:rPr>
                <w:rFonts w:cs="Arial" w:hint="eastAsia"/>
                <w:bCs/>
                <w:lang w:val="en-US" w:eastAsia="zh-CN"/>
              </w:rPr>
              <w:t>3</w:t>
            </w:r>
          </w:p>
        </w:tc>
        <w:tc>
          <w:tcPr>
            <w:tcW w:w="870" w:type="dxa"/>
          </w:tcPr>
          <w:p w14:paraId="43D7DC34" w14:textId="77777777" w:rsidR="00A40AB8" w:rsidRDefault="00A40AB8" w:rsidP="00F3493F">
            <w:pPr>
              <w:pStyle w:val="TAC"/>
              <w:rPr>
                <w:rFonts w:cs="Arial"/>
              </w:rPr>
            </w:pPr>
          </w:p>
        </w:tc>
        <w:tc>
          <w:tcPr>
            <w:tcW w:w="1169" w:type="dxa"/>
          </w:tcPr>
          <w:p w14:paraId="4B278F28" w14:textId="77777777" w:rsidR="00A40AB8" w:rsidRDefault="00A40AB8" w:rsidP="00F3493F">
            <w:pPr>
              <w:pStyle w:val="TAC"/>
              <w:rPr>
                <w:rFonts w:cs="Arial"/>
              </w:rPr>
            </w:pPr>
          </w:p>
        </w:tc>
      </w:tr>
      <w:tr w:rsidR="00A40AB8" w14:paraId="44C11701" w14:textId="77777777" w:rsidTr="00F3493F">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47D8EFF" w14:textId="77777777" w:rsidR="00A40AB8" w:rsidRDefault="00A40AB8" w:rsidP="00F3493F">
            <w:pPr>
              <w:pStyle w:val="TAN"/>
              <w:rPr>
                <w:rFonts w:cs="Arial"/>
              </w:rPr>
            </w:pPr>
            <w:r>
              <w:rPr>
                <w:rFonts w:cs="Arial"/>
              </w:rPr>
              <w:t>NOTE 1:</w:t>
            </w:r>
            <w:r>
              <w:rPr>
                <w:rFonts w:cs="Arial"/>
              </w:rPr>
              <w:tab/>
            </w:r>
            <w:r>
              <w:t>An uplink CA configuration in which the band has NOTE 3 in Table 6.2.1-1 is allowed to reduce the lower tolerance limit by 1.5 dB when the transmission bandwidths of the band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FE392FE" w14:textId="77777777" w:rsidR="00A40AB8" w:rsidRDefault="00A40AB8" w:rsidP="00F3493F">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14:paraId="588B099E" w14:textId="77777777" w:rsidR="00A40AB8" w:rsidRDefault="00A40AB8" w:rsidP="00F3493F">
            <w:pPr>
              <w:pStyle w:val="TAN"/>
              <w:rPr>
                <w:rFonts w:cs="Arial"/>
              </w:rPr>
            </w:pPr>
            <w:r>
              <w:rPr>
                <w:rFonts w:cs="Arial"/>
              </w:rPr>
              <w:t>NOTE 3:</w:t>
            </w:r>
            <w:r>
              <w:rPr>
                <w:rFonts w:cs="Arial"/>
              </w:rPr>
              <w:tab/>
              <w:t>For intra-band contiguous carrier aggregation the maximum power requirement shall apply to the total transmitted power over all component carriers (per UE).</w:t>
            </w:r>
          </w:p>
          <w:p w14:paraId="68FCC93D" w14:textId="77777777" w:rsidR="00A40AB8" w:rsidRDefault="00A40AB8" w:rsidP="00F3493F">
            <w:pPr>
              <w:pStyle w:val="TAN"/>
              <w:rPr>
                <w:rFonts w:ascii="Times New Roman" w:hAnsi="Times New Roman" w:cs="Arial"/>
                <w:sz w:val="20"/>
              </w:rPr>
            </w:pPr>
            <w:r>
              <w:t>NOTE 4:</w:t>
            </w:r>
            <w:r>
              <w:tab/>
              <w:t>Power class 3 is the default power class unless otherwise stated.</w:t>
            </w:r>
          </w:p>
        </w:tc>
      </w:tr>
    </w:tbl>
    <w:p w14:paraId="3E9C6624" w14:textId="77777777" w:rsidR="00A40AB8" w:rsidRDefault="00A40AB8" w:rsidP="00A40AB8"/>
    <w:p w14:paraId="110758AF" w14:textId="77777777" w:rsidR="00A40AB8" w:rsidRDefault="00A40AB8" w:rsidP="00A40AB8">
      <w:r>
        <w:t>If a UE supports a different power class than the default UE power class for the band</w:t>
      </w:r>
      <w:r>
        <w:rPr>
          <w:rFonts w:hint="eastAsia"/>
          <w:lang w:eastAsia="zh-CN"/>
        </w:rPr>
        <w:t xml:space="preserve"> combination listed in </w:t>
      </w:r>
      <w:r>
        <w:t>Table 6.2A.1.1-1 and the supported power class enables the higher maximum output power than that of the default power class:</w:t>
      </w:r>
    </w:p>
    <w:p w14:paraId="61E1F0BD" w14:textId="77777777" w:rsidR="00A40AB8" w:rsidRDefault="00A40AB8" w:rsidP="00A40AB8">
      <w:pPr>
        <w:pStyle w:val="B10"/>
      </w:pPr>
      <w:r>
        <w:t>-</w:t>
      </w:r>
      <w:r>
        <w:tab/>
        <w:t xml:space="preserve">if the field of UE capability </w:t>
      </w:r>
      <w:r>
        <w:rPr>
          <w:i/>
        </w:rPr>
        <w:t>maxUplinkDutyCycle-PC2-FR1</w:t>
      </w:r>
      <w:r>
        <w:t xml:space="preserve"> is absent and </w:t>
      </w:r>
      <w:r>
        <w:rPr>
          <w:lang w:eastAsia="zh-CN"/>
        </w:rPr>
        <w:t>the percentage of total uplink symbols transmitted on all UL CCs in a certain evaluation period</w:t>
      </w:r>
      <w:r>
        <w:t xml:space="preserve"> is larger than 50% (The exact evaluation period is no less than one radio frame); or</w:t>
      </w:r>
    </w:p>
    <w:p w14:paraId="33DD6139" w14:textId="77777777" w:rsidR="00A40AB8" w:rsidRDefault="00A40AB8" w:rsidP="00A40AB8">
      <w:pPr>
        <w:pStyle w:val="B10"/>
      </w:pPr>
      <w:r>
        <w:t>-</w:t>
      </w:r>
      <w:r>
        <w:tab/>
        <w:t xml:space="preserve">if the field of UE capability </w:t>
      </w:r>
      <w:r>
        <w:rPr>
          <w:i/>
        </w:rPr>
        <w:t>maxUplinkDutyCycle-PC2-FR1</w:t>
      </w:r>
      <w:r>
        <w:t xml:space="preserve"> is not absent and </w:t>
      </w:r>
      <w:r>
        <w:rPr>
          <w:lang w:eastAsia="zh-CN"/>
        </w:rPr>
        <w:t>the percentage of total uplink symbols transmitted on all UL CCs in a certain evaluation period</w:t>
      </w:r>
      <w:r>
        <w:t xml:space="preserve"> is larger than </w:t>
      </w:r>
      <w:r>
        <w:rPr>
          <w:i/>
        </w:rPr>
        <w:t>maxUplinkDutyCycle-PC2-FR1</w:t>
      </w:r>
      <w:r>
        <w:t xml:space="preserve"> as defined in TS 38.306 (The exact evaluation period is no less than one radio frame); or</w:t>
      </w:r>
    </w:p>
    <w:p w14:paraId="4EE78406" w14:textId="77777777" w:rsidR="00A40AB8" w:rsidRDefault="00A40AB8" w:rsidP="00A40AB8">
      <w:pPr>
        <w:pStyle w:val="B10"/>
      </w:pPr>
      <w:r>
        <w:t>-</w:t>
      </w:r>
      <w:r>
        <w:tab/>
        <w:t>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 xml:space="preserve">EMAX,CA </w:t>
      </w:r>
      <w:r>
        <w:rPr>
          <w:lang w:eastAsia="zh-CN"/>
        </w:rPr>
        <w:t xml:space="preserve">which </w:t>
      </w:r>
      <w:r>
        <w:t>defined in clause 6.2A.4.1.1 is 23dBm</w:t>
      </w:r>
      <w:r>
        <w:rPr>
          <w:lang w:eastAsia="zh-CN"/>
        </w:rPr>
        <w:t xml:space="preserve"> or lower</w:t>
      </w:r>
      <w:r>
        <w:t>;</w:t>
      </w:r>
    </w:p>
    <w:p w14:paraId="22C0BC7D" w14:textId="77777777" w:rsidR="00A40AB8" w:rsidRDefault="00A40AB8" w:rsidP="00A40AB8">
      <w:pPr>
        <w:pStyle w:val="B20"/>
      </w:pPr>
      <w:r>
        <w:t>-</w:t>
      </w:r>
      <w:r>
        <w:tab/>
        <w:t>shall apply all requirements for the default power class to the supported power class and set the configured transmitted power as specified in clause 6.2A.4.1.1;</w:t>
      </w:r>
    </w:p>
    <w:p w14:paraId="570BC6E0" w14:textId="77777777" w:rsidR="00A40AB8" w:rsidRDefault="00A40AB8" w:rsidP="00A40AB8">
      <w:pPr>
        <w:pStyle w:val="B10"/>
      </w:pPr>
      <w:r>
        <w:t>-</w:t>
      </w:r>
      <w:r>
        <w:tab/>
        <w:t>else shall apply all requirements for the supported power class and set the configured transmitted power as specified in clause 6.2A.4.1.1.</w:t>
      </w:r>
    </w:p>
    <w:p w14:paraId="48F38F28" w14:textId="5BB36698" w:rsidR="0020713C" w:rsidRDefault="0020713C" w:rsidP="0020713C">
      <w:pPr>
        <w:rPr>
          <w:noProof/>
          <w:color w:val="0070C0"/>
        </w:rPr>
      </w:pPr>
      <w:r w:rsidRPr="00732B31">
        <w:rPr>
          <w:noProof/>
          <w:color w:val="0070C0"/>
        </w:rPr>
        <w:t xml:space="preserve">***************************** </w:t>
      </w:r>
      <w:r w:rsidR="00330B9B">
        <w:rPr>
          <w:noProof/>
          <w:color w:val="0070C0"/>
        </w:rPr>
        <w:t>End of changes</w:t>
      </w:r>
      <w:r w:rsidRPr="00732B31">
        <w:rPr>
          <w:noProof/>
          <w:color w:val="0070C0"/>
        </w:rPr>
        <w:t xml:space="preserve"> *********************</w:t>
      </w:r>
    </w:p>
    <w:bookmarkEnd w:id="90"/>
    <w:bookmarkEnd w:id="91"/>
    <w:bookmarkEnd w:id="92"/>
    <w:bookmarkEnd w:id="93"/>
    <w:bookmarkEnd w:id="94"/>
    <w:bookmarkEnd w:id="95"/>
    <w:bookmarkEnd w:id="96"/>
    <w:bookmarkEnd w:id="97"/>
    <w:bookmarkEnd w:id="98"/>
    <w:bookmarkEnd w:id="99"/>
    <w:bookmarkEnd w:id="164"/>
    <w:bookmarkEnd w:id="165"/>
    <w:bookmarkEnd w:id="166"/>
    <w:bookmarkEnd w:id="167"/>
    <w:bookmarkEnd w:id="168"/>
    <w:bookmarkEnd w:id="169"/>
    <w:bookmarkEnd w:id="170"/>
    <w:bookmarkEnd w:id="171"/>
    <w:p w14:paraId="7AAF356B" w14:textId="77777777" w:rsidR="00A40AB8" w:rsidRPr="00A40AB8" w:rsidRDefault="00A40AB8" w:rsidP="00A40AB8">
      <w:pPr>
        <w:rPr>
          <w:lang w:eastAsia="zh-CN"/>
        </w:rPr>
      </w:pP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SimSun"/>
          <w:lang w:eastAsia="zh-CN"/>
        </w:rPr>
      </w:pPr>
    </w:p>
    <w:sectPr w:rsidR="004B4219" w:rsidRPr="00DD4870" w:rsidSect="002179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64A80" w14:textId="77777777" w:rsidR="00BD61E5" w:rsidRDefault="00BD61E5">
      <w:r>
        <w:separator/>
      </w:r>
    </w:p>
  </w:endnote>
  <w:endnote w:type="continuationSeparator" w:id="0">
    <w:p w14:paraId="4B31A671" w14:textId="77777777" w:rsidR="00BD61E5" w:rsidRDefault="00BD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4F3D9" w14:textId="77777777" w:rsidR="00BD61E5" w:rsidRDefault="00BD61E5">
      <w:r>
        <w:separator/>
      </w:r>
    </w:p>
  </w:footnote>
  <w:footnote w:type="continuationSeparator" w:id="0">
    <w:p w14:paraId="34AB130B" w14:textId="77777777" w:rsidR="00BD61E5" w:rsidRDefault="00BD6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2"/>
  </w:num>
  <w:num w:numId="2" w16cid:durableId="344786605">
    <w:abstractNumId w:val="28"/>
  </w:num>
  <w:num w:numId="3" w16cid:durableId="1695497348">
    <w:abstractNumId w:val="9"/>
  </w:num>
  <w:num w:numId="4" w16cid:durableId="1753113754">
    <w:abstractNumId w:val="21"/>
  </w:num>
  <w:num w:numId="5" w16cid:durableId="2075277130">
    <w:abstractNumId w:val="15"/>
  </w:num>
  <w:num w:numId="6" w16cid:durableId="1844390084">
    <w:abstractNumId w:val="27"/>
  </w:num>
  <w:num w:numId="7" w16cid:durableId="1599604351">
    <w:abstractNumId w:val="29"/>
  </w:num>
  <w:num w:numId="8" w16cid:durableId="407263401">
    <w:abstractNumId w:val="18"/>
  </w:num>
  <w:num w:numId="9" w16cid:durableId="753278610">
    <w:abstractNumId w:val="30"/>
  </w:num>
  <w:num w:numId="10" w16cid:durableId="2090301837">
    <w:abstractNumId w:val="13"/>
  </w:num>
  <w:num w:numId="11" w16cid:durableId="1841699886">
    <w:abstractNumId w:val="10"/>
  </w:num>
  <w:num w:numId="12" w16cid:durableId="1946375585">
    <w:abstractNumId w:val="16"/>
  </w:num>
  <w:num w:numId="13" w16cid:durableId="658582360">
    <w:abstractNumId w:val="19"/>
  </w:num>
  <w:num w:numId="14" w16cid:durableId="1149833307">
    <w:abstractNumId w:val="14"/>
  </w:num>
  <w:num w:numId="15" w16cid:durableId="448403725">
    <w:abstractNumId w:val="0"/>
  </w:num>
  <w:num w:numId="16" w16cid:durableId="1364285263">
    <w:abstractNumId w:val="26"/>
  </w:num>
  <w:num w:numId="17" w16cid:durableId="1540437619">
    <w:abstractNumId w:val="11"/>
  </w:num>
  <w:num w:numId="18"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3"/>
  </w:num>
  <w:num w:numId="21" w16cid:durableId="1734888577">
    <w:abstractNumId w:val="20"/>
  </w:num>
  <w:num w:numId="22" w16cid:durableId="672728656">
    <w:abstractNumId w:val="24"/>
  </w:num>
  <w:num w:numId="23" w16cid:durableId="262881271">
    <w:abstractNumId w:val="22"/>
  </w:num>
  <w:num w:numId="24" w16cid:durableId="1286350926">
    <w:abstractNumId w:val="8"/>
  </w:num>
  <w:num w:numId="25" w16cid:durableId="1343553674">
    <w:abstractNumId w:val="7"/>
  </w:num>
  <w:num w:numId="26" w16cid:durableId="1273173046">
    <w:abstractNumId w:val="5"/>
  </w:num>
  <w:num w:numId="27" w16cid:durableId="122307034">
    <w:abstractNumId w:val="4"/>
  </w:num>
  <w:num w:numId="28" w16cid:durableId="2007052726">
    <w:abstractNumId w:val="3"/>
  </w:num>
  <w:num w:numId="29" w16cid:durableId="1229606790">
    <w:abstractNumId w:val="2"/>
  </w:num>
  <w:num w:numId="30" w16cid:durableId="423385541">
    <w:abstractNumId w:val="6"/>
  </w:num>
  <w:num w:numId="31" w16cid:durableId="517040076">
    <w:abstractNumId w:val="1"/>
  </w:num>
  <w:num w:numId="32" w16cid:durableId="15958506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31FB"/>
    <w:rsid w:val="00003CCA"/>
    <w:rsid w:val="000047EF"/>
    <w:rsid w:val="00005707"/>
    <w:rsid w:val="000070C2"/>
    <w:rsid w:val="00007455"/>
    <w:rsid w:val="000102E7"/>
    <w:rsid w:val="00010A9D"/>
    <w:rsid w:val="00011988"/>
    <w:rsid w:val="00014F36"/>
    <w:rsid w:val="00015DC1"/>
    <w:rsid w:val="00017C83"/>
    <w:rsid w:val="00017F47"/>
    <w:rsid w:val="0002029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AC5"/>
    <w:rsid w:val="0003294A"/>
    <w:rsid w:val="00032C84"/>
    <w:rsid w:val="00033820"/>
    <w:rsid w:val="0003434B"/>
    <w:rsid w:val="0003584C"/>
    <w:rsid w:val="00036C84"/>
    <w:rsid w:val="0003755B"/>
    <w:rsid w:val="00037BF7"/>
    <w:rsid w:val="00042129"/>
    <w:rsid w:val="000464B4"/>
    <w:rsid w:val="00046D57"/>
    <w:rsid w:val="000500BF"/>
    <w:rsid w:val="000505EE"/>
    <w:rsid w:val="00050C48"/>
    <w:rsid w:val="000525D7"/>
    <w:rsid w:val="00053F5C"/>
    <w:rsid w:val="00054B90"/>
    <w:rsid w:val="00054DAA"/>
    <w:rsid w:val="00055696"/>
    <w:rsid w:val="00055CCD"/>
    <w:rsid w:val="000578F6"/>
    <w:rsid w:val="000602E0"/>
    <w:rsid w:val="000609B1"/>
    <w:rsid w:val="00060AE2"/>
    <w:rsid w:val="00061162"/>
    <w:rsid w:val="0006135E"/>
    <w:rsid w:val="00061C21"/>
    <w:rsid w:val="00062161"/>
    <w:rsid w:val="00062739"/>
    <w:rsid w:val="00062A98"/>
    <w:rsid w:val="00062B73"/>
    <w:rsid w:val="00064B2D"/>
    <w:rsid w:val="00064F48"/>
    <w:rsid w:val="000652F5"/>
    <w:rsid w:val="00067E86"/>
    <w:rsid w:val="00070E09"/>
    <w:rsid w:val="00073E6D"/>
    <w:rsid w:val="00075FD6"/>
    <w:rsid w:val="00076384"/>
    <w:rsid w:val="0007787A"/>
    <w:rsid w:val="00077C5C"/>
    <w:rsid w:val="00077C74"/>
    <w:rsid w:val="00077EF9"/>
    <w:rsid w:val="0008390E"/>
    <w:rsid w:val="00084D5C"/>
    <w:rsid w:val="0008524F"/>
    <w:rsid w:val="00086279"/>
    <w:rsid w:val="0009105B"/>
    <w:rsid w:val="00091659"/>
    <w:rsid w:val="000924C4"/>
    <w:rsid w:val="000936DF"/>
    <w:rsid w:val="0009478B"/>
    <w:rsid w:val="0009648D"/>
    <w:rsid w:val="000A0776"/>
    <w:rsid w:val="000A0C87"/>
    <w:rsid w:val="000A1DB8"/>
    <w:rsid w:val="000A2F5B"/>
    <w:rsid w:val="000A46BA"/>
    <w:rsid w:val="000A4D72"/>
    <w:rsid w:val="000A6394"/>
    <w:rsid w:val="000B158A"/>
    <w:rsid w:val="000B2386"/>
    <w:rsid w:val="000B2749"/>
    <w:rsid w:val="000B2C63"/>
    <w:rsid w:val="000B40CD"/>
    <w:rsid w:val="000B63EB"/>
    <w:rsid w:val="000B7FED"/>
    <w:rsid w:val="000C038A"/>
    <w:rsid w:val="000C0CB8"/>
    <w:rsid w:val="000C1211"/>
    <w:rsid w:val="000C26A2"/>
    <w:rsid w:val="000C413C"/>
    <w:rsid w:val="000C42D3"/>
    <w:rsid w:val="000C48FE"/>
    <w:rsid w:val="000C4B00"/>
    <w:rsid w:val="000C6591"/>
    <w:rsid w:val="000C6598"/>
    <w:rsid w:val="000D3DF8"/>
    <w:rsid w:val="000D44B3"/>
    <w:rsid w:val="000D4688"/>
    <w:rsid w:val="000D4A79"/>
    <w:rsid w:val="000E1307"/>
    <w:rsid w:val="000E348E"/>
    <w:rsid w:val="000E35DE"/>
    <w:rsid w:val="000E71A1"/>
    <w:rsid w:val="000F0FA1"/>
    <w:rsid w:val="000F1E1E"/>
    <w:rsid w:val="000F4282"/>
    <w:rsid w:val="000F6DD4"/>
    <w:rsid w:val="000F78C5"/>
    <w:rsid w:val="0010057F"/>
    <w:rsid w:val="00100EAC"/>
    <w:rsid w:val="00101D60"/>
    <w:rsid w:val="00101F02"/>
    <w:rsid w:val="0010213F"/>
    <w:rsid w:val="00103EA9"/>
    <w:rsid w:val="00104112"/>
    <w:rsid w:val="00104B06"/>
    <w:rsid w:val="00104E66"/>
    <w:rsid w:val="0010596E"/>
    <w:rsid w:val="00107E0D"/>
    <w:rsid w:val="0011014C"/>
    <w:rsid w:val="001104AB"/>
    <w:rsid w:val="00110826"/>
    <w:rsid w:val="00111A36"/>
    <w:rsid w:val="00112E11"/>
    <w:rsid w:val="00112F23"/>
    <w:rsid w:val="00114113"/>
    <w:rsid w:val="00115626"/>
    <w:rsid w:val="00115899"/>
    <w:rsid w:val="00115BCC"/>
    <w:rsid w:val="00115F6A"/>
    <w:rsid w:val="00116878"/>
    <w:rsid w:val="00116C32"/>
    <w:rsid w:val="00116DB9"/>
    <w:rsid w:val="001170C1"/>
    <w:rsid w:val="00117547"/>
    <w:rsid w:val="00117C6C"/>
    <w:rsid w:val="00117EF5"/>
    <w:rsid w:val="00120279"/>
    <w:rsid w:val="00120778"/>
    <w:rsid w:val="001216B2"/>
    <w:rsid w:val="001233A2"/>
    <w:rsid w:val="001245FE"/>
    <w:rsid w:val="00124772"/>
    <w:rsid w:val="001263FC"/>
    <w:rsid w:val="001267FE"/>
    <w:rsid w:val="001275C5"/>
    <w:rsid w:val="00127F3C"/>
    <w:rsid w:val="00130F00"/>
    <w:rsid w:val="001311D6"/>
    <w:rsid w:val="00131278"/>
    <w:rsid w:val="00132F74"/>
    <w:rsid w:val="0013383D"/>
    <w:rsid w:val="00134276"/>
    <w:rsid w:val="00137454"/>
    <w:rsid w:val="00140E41"/>
    <w:rsid w:val="00141947"/>
    <w:rsid w:val="00143119"/>
    <w:rsid w:val="00143374"/>
    <w:rsid w:val="0014438D"/>
    <w:rsid w:val="00144E3E"/>
    <w:rsid w:val="00145D43"/>
    <w:rsid w:val="00146366"/>
    <w:rsid w:val="00146657"/>
    <w:rsid w:val="00147724"/>
    <w:rsid w:val="001506E9"/>
    <w:rsid w:val="001528BC"/>
    <w:rsid w:val="00153310"/>
    <w:rsid w:val="00154550"/>
    <w:rsid w:val="00154F96"/>
    <w:rsid w:val="00155557"/>
    <w:rsid w:val="00155C76"/>
    <w:rsid w:val="001575F8"/>
    <w:rsid w:val="001617FD"/>
    <w:rsid w:val="00164A23"/>
    <w:rsid w:val="00164BA6"/>
    <w:rsid w:val="00165208"/>
    <w:rsid w:val="00165C81"/>
    <w:rsid w:val="001664F0"/>
    <w:rsid w:val="00167316"/>
    <w:rsid w:val="0016759F"/>
    <w:rsid w:val="0017392C"/>
    <w:rsid w:val="00176BED"/>
    <w:rsid w:val="00176E1D"/>
    <w:rsid w:val="001774DF"/>
    <w:rsid w:val="0018135F"/>
    <w:rsid w:val="00181F9E"/>
    <w:rsid w:val="00182F14"/>
    <w:rsid w:val="0018414D"/>
    <w:rsid w:val="00184EEC"/>
    <w:rsid w:val="00185DB7"/>
    <w:rsid w:val="00186004"/>
    <w:rsid w:val="00190BE8"/>
    <w:rsid w:val="00192C46"/>
    <w:rsid w:val="00194543"/>
    <w:rsid w:val="00196BF7"/>
    <w:rsid w:val="001979FD"/>
    <w:rsid w:val="001A08B3"/>
    <w:rsid w:val="001A1A08"/>
    <w:rsid w:val="001A3737"/>
    <w:rsid w:val="001A3B86"/>
    <w:rsid w:val="001A4101"/>
    <w:rsid w:val="001A536C"/>
    <w:rsid w:val="001A5796"/>
    <w:rsid w:val="001A6715"/>
    <w:rsid w:val="001A70D1"/>
    <w:rsid w:val="001A7B60"/>
    <w:rsid w:val="001B1380"/>
    <w:rsid w:val="001B1F0C"/>
    <w:rsid w:val="001B1F3D"/>
    <w:rsid w:val="001B2D15"/>
    <w:rsid w:val="001B2E5D"/>
    <w:rsid w:val="001B3BB8"/>
    <w:rsid w:val="001B4A8A"/>
    <w:rsid w:val="001B52F0"/>
    <w:rsid w:val="001B5444"/>
    <w:rsid w:val="001B7A65"/>
    <w:rsid w:val="001C1EC3"/>
    <w:rsid w:val="001C47A1"/>
    <w:rsid w:val="001C4FE2"/>
    <w:rsid w:val="001C507C"/>
    <w:rsid w:val="001C5399"/>
    <w:rsid w:val="001C5A26"/>
    <w:rsid w:val="001C71D9"/>
    <w:rsid w:val="001C7D49"/>
    <w:rsid w:val="001D07A3"/>
    <w:rsid w:val="001D0CE1"/>
    <w:rsid w:val="001D2035"/>
    <w:rsid w:val="001D2D6E"/>
    <w:rsid w:val="001D42F9"/>
    <w:rsid w:val="001D627A"/>
    <w:rsid w:val="001D7378"/>
    <w:rsid w:val="001D78AB"/>
    <w:rsid w:val="001D7952"/>
    <w:rsid w:val="001E128A"/>
    <w:rsid w:val="001E15AE"/>
    <w:rsid w:val="001E41F3"/>
    <w:rsid w:val="001E55DC"/>
    <w:rsid w:val="001E6560"/>
    <w:rsid w:val="001E68A8"/>
    <w:rsid w:val="001E6914"/>
    <w:rsid w:val="001E7303"/>
    <w:rsid w:val="001F0762"/>
    <w:rsid w:val="001F0A7A"/>
    <w:rsid w:val="001F21C8"/>
    <w:rsid w:val="001F57B8"/>
    <w:rsid w:val="001F57E6"/>
    <w:rsid w:val="001F6823"/>
    <w:rsid w:val="001F682B"/>
    <w:rsid w:val="001F751A"/>
    <w:rsid w:val="00200325"/>
    <w:rsid w:val="00200C91"/>
    <w:rsid w:val="00201C72"/>
    <w:rsid w:val="00205CE8"/>
    <w:rsid w:val="0020713C"/>
    <w:rsid w:val="00207174"/>
    <w:rsid w:val="002101F0"/>
    <w:rsid w:val="002109BF"/>
    <w:rsid w:val="002116F6"/>
    <w:rsid w:val="00211D58"/>
    <w:rsid w:val="00212F02"/>
    <w:rsid w:val="00213ECC"/>
    <w:rsid w:val="00214370"/>
    <w:rsid w:val="00215192"/>
    <w:rsid w:val="00216DDB"/>
    <w:rsid w:val="002179A8"/>
    <w:rsid w:val="00220217"/>
    <w:rsid w:val="002204AC"/>
    <w:rsid w:val="002207B3"/>
    <w:rsid w:val="00220F9D"/>
    <w:rsid w:val="00222189"/>
    <w:rsid w:val="0022240A"/>
    <w:rsid w:val="00223277"/>
    <w:rsid w:val="002267AE"/>
    <w:rsid w:val="00226C81"/>
    <w:rsid w:val="002270E1"/>
    <w:rsid w:val="00231191"/>
    <w:rsid w:val="002323CA"/>
    <w:rsid w:val="00232555"/>
    <w:rsid w:val="00232E0E"/>
    <w:rsid w:val="0023382C"/>
    <w:rsid w:val="00233B59"/>
    <w:rsid w:val="0023483D"/>
    <w:rsid w:val="00236183"/>
    <w:rsid w:val="00240B41"/>
    <w:rsid w:val="00240F87"/>
    <w:rsid w:val="00241299"/>
    <w:rsid w:val="00241C99"/>
    <w:rsid w:val="00243D33"/>
    <w:rsid w:val="00243E0F"/>
    <w:rsid w:val="0024528B"/>
    <w:rsid w:val="002468EE"/>
    <w:rsid w:val="002478C8"/>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7392"/>
    <w:rsid w:val="00270447"/>
    <w:rsid w:val="0027112D"/>
    <w:rsid w:val="002720FE"/>
    <w:rsid w:val="00272F87"/>
    <w:rsid w:val="00274993"/>
    <w:rsid w:val="00274CB7"/>
    <w:rsid w:val="00275D12"/>
    <w:rsid w:val="00276216"/>
    <w:rsid w:val="00276679"/>
    <w:rsid w:val="00276DE1"/>
    <w:rsid w:val="002828E8"/>
    <w:rsid w:val="00283C29"/>
    <w:rsid w:val="00283C8D"/>
    <w:rsid w:val="0028414B"/>
    <w:rsid w:val="00284196"/>
    <w:rsid w:val="0028485F"/>
    <w:rsid w:val="00284C52"/>
    <w:rsid w:val="00284FEB"/>
    <w:rsid w:val="002860C4"/>
    <w:rsid w:val="00286B62"/>
    <w:rsid w:val="002874FB"/>
    <w:rsid w:val="00290634"/>
    <w:rsid w:val="00290F7A"/>
    <w:rsid w:val="00291654"/>
    <w:rsid w:val="00292CE9"/>
    <w:rsid w:val="002933CB"/>
    <w:rsid w:val="0029573A"/>
    <w:rsid w:val="002A1A75"/>
    <w:rsid w:val="002A2516"/>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A7804"/>
    <w:rsid w:val="002B083F"/>
    <w:rsid w:val="002B14B4"/>
    <w:rsid w:val="002B2E71"/>
    <w:rsid w:val="002B37B2"/>
    <w:rsid w:val="002B3D4C"/>
    <w:rsid w:val="002B5741"/>
    <w:rsid w:val="002B5D45"/>
    <w:rsid w:val="002B6D9F"/>
    <w:rsid w:val="002C0537"/>
    <w:rsid w:val="002C2D22"/>
    <w:rsid w:val="002C3FF2"/>
    <w:rsid w:val="002C5D6D"/>
    <w:rsid w:val="002C7B32"/>
    <w:rsid w:val="002D1DC6"/>
    <w:rsid w:val="002D1DE8"/>
    <w:rsid w:val="002D1E26"/>
    <w:rsid w:val="002D22AC"/>
    <w:rsid w:val="002D2489"/>
    <w:rsid w:val="002D2E04"/>
    <w:rsid w:val="002D334A"/>
    <w:rsid w:val="002D38CC"/>
    <w:rsid w:val="002D3F93"/>
    <w:rsid w:val="002D4387"/>
    <w:rsid w:val="002D5A6A"/>
    <w:rsid w:val="002E02D9"/>
    <w:rsid w:val="002E0A96"/>
    <w:rsid w:val="002E0E59"/>
    <w:rsid w:val="002E244F"/>
    <w:rsid w:val="002E2B5F"/>
    <w:rsid w:val="002E472E"/>
    <w:rsid w:val="002E666E"/>
    <w:rsid w:val="002E7B6B"/>
    <w:rsid w:val="002F007D"/>
    <w:rsid w:val="002F03E6"/>
    <w:rsid w:val="002F0593"/>
    <w:rsid w:val="002F15A3"/>
    <w:rsid w:val="002F25EB"/>
    <w:rsid w:val="002F3306"/>
    <w:rsid w:val="002F374E"/>
    <w:rsid w:val="002F3D1F"/>
    <w:rsid w:val="002F5EBE"/>
    <w:rsid w:val="002F6E48"/>
    <w:rsid w:val="002F7298"/>
    <w:rsid w:val="002F77CE"/>
    <w:rsid w:val="00300687"/>
    <w:rsid w:val="00301430"/>
    <w:rsid w:val="00301721"/>
    <w:rsid w:val="003031D2"/>
    <w:rsid w:val="00303C34"/>
    <w:rsid w:val="00303CCA"/>
    <w:rsid w:val="003044F3"/>
    <w:rsid w:val="00305101"/>
    <w:rsid w:val="00305409"/>
    <w:rsid w:val="00305596"/>
    <w:rsid w:val="003059BB"/>
    <w:rsid w:val="003070B9"/>
    <w:rsid w:val="0031043B"/>
    <w:rsid w:val="00311ABA"/>
    <w:rsid w:val="00311DE9"/>
    <w:rsid w:val="00312B8B"/>
    <w:rsid w:val="00312E0A"/>
    <w:rsid w:val="00312F95"/>
    <w:rsid w:val="00313597"/>
    <w:rsid w:val="00313897"/>
    <w:rsid w:val="00314FD1"/>
    <w:rsid w:val="00315FCD"/>
    <w:rsid w:val="0031763B"/>
    <w:rsid w:val="00320975"/>
    <w:rsid w:val="003223F0"/>
    <w:rsid w:val="00322930"/>
    <w:rsid w:val="00324403"/>
    <w:rsid w:val="003247F8"/>
    <w:rsid w:val="00325D15"/>
    <w:rsid w:val="00327658"/>
    <w:rsid w:val="003276EE"/>
    <w:rsid w:val="00327D6C"/>
    <w:rsid w:val="00330B9B"/>
    <w:rsid w:val="003339C2"/>
    <w:rsid w:val="00335B16"/>
    <w:rsid w:val="0033707A"/>
    <w:rsid w:val="00337933"/>
    <w:rsid w:val="00340016"/>
    <w:rsid w:val="0034027A"/>
    <w:rsid w:val="00341E5C"/>
    <w:rsid w:val="0034254E"/>
    <w:rsid w:val="00342A9E"/>
    <w:rsid w:val="003434A4"/>
    <w:rsid w:val="003436C0"/>
    <w:rsid w:val="003449F5"/>
    <w:rsid w:val="00344DFE"/>
    <w:rsid w:val="00344EC0"/>
    <w:rsid w:val="00345255"/>
    <w:rsid w:val="0034731B"/>
    <w:rsid w:val="0034745F"/>
    <w:rsid w:val="003479E3"/>
    <w:rsid w:val="00351944"/>
    <w:rsid w:val="00356C89"/>
    <w:rsid w:val="00356D43"/>
    <w:rsid w:val="0036036B"/>
    <w:rsid w:val="00360772"/>
    <w:rsid w:val="003609EF"/>
    <w:rsid w:val="00360A31"/>
    <w:rsid w:val="00360F23"/>
    <w:rsid w:val="0036231A"/>
    <w:rsid w:val="003634CF"/>
    <w:rsid w:val="003645E4"/>
    <w:rsid w:val="00370610"/>
    <w:rsid w:val="00372531"/>
    <w:rsid w:val="003732B0"/>
    <w:rsid w:val="00374DD4"/>
    <w:rsid w:val="00376EAA"/>
    <w:rsid w:val="00377039"/>
    <w:rsid w:val="00377A21"/>
    <w:rsid w:val="003813E0"/>
    <w:rsid w:val="0038188E"/>
    <w:rsid w:val="00384878"/>
    <w:rsid w:val="003853D2"/>
    <w:rsid w:val="003868AC"/>
    <w:rsid w:val="00386D0B"/>
    <w:rsid w:val="003879E0"/>
    <w:rsid w:val="003902AD"/>
    <w:rsid w:val="00390633"/>
    <w:rsid w:val="00391E54"/>
    <w:rsid w:val="00392637"/>
    <w:rsid w:val="003927EB"/>
    <w:rsid w:val="003929A4"/>
    <w:rsid w:val="003931CD"/>
    <w:rsid w:val="0039329A"/>
    <w:rsid w:val="00393733"/>
    <w:rsid w:val="00393A34"/>
    <w:rsid w:val="003961FF"/>
    <w:rsid w:val="003A1275"/>
    <w:rsid w:val="003A185F"/>
    <w:rsid w:val="003A1E04"/>
    <w:rsid w:val="003A28F0"/>
    <w:rsid w:val="003A2ACA"/>
    <w:rsid w:val="003A3191"/>
    <w:rsid w:val="003A3E79"/>
    <w:rsid w:val="003A3FA2"/>
    <w:rsid w:val="003A6430"/>
    <w:rsid w:val="003A6CFB"/>
    <w:rsid w:val="003B0705"/>
    <w:rsid w:val="003B127E"/>
    <w:rsid w:val="003B183C"/>
    <w:rsid w:val="003B1DD3"/>
    <w:rsid w:val="003B224B"/>
    <w:rsid w:val="003B2ED2"/>
    <w:rsid w:val="003B3697"/>
    <w:rsid w:val="003B3E55"/>
    <w:rsid w:val="003B5592"/>
    <w:rsid w:val="003B5A70"/>
    <w:rsid w:val="003B602D"/>
    <w:rsid w:val="003C019E"/>
    <w:rsid w:val="003C0A86"/>
    <w:rsid w:val="003C3287"/>
    <w:rsid w:val="003C4889"/>
    <w:rsid w:val="003C4933"/>
    <w:rsid w:val="003C52C7"/>
    <w:rsid w:val="003C5B92"/>
    <w:rsid w:val="003C5E96"/>
    <w:rsid w:val="003C6143"/>
    <w:rsid w:val="003C7830"/>
    <w:rsid w:val="003D1DC2"/>
    <w:rsid w:val="003D381C"/>
    <w:rsid w:val="003D4098"/>
    <w:rsid w:val="003D430E"/>
    <w:rsid w:val="003D4BBE"/>
    <w:rsid w:val="003D5804"/>
    <w:rsid w:val="003D5A47"/>
    <w:rsid w:val="003D5BA4"/>
    <w:rsid w:val="003D63D3"/>
    <w:rsid w:val="003D6868"/>
    <w:rsid w:val="003D7320"/>
    <w:rsid w:val="003E13BD"/>
    <w:rsid w:val="003E1A36"/>
    <w:rsid w:val="003E1D4D"/>
    <w:rsid w:val="003E262C"/>
    <w:rsid w:val="003E360E"/>
    <w:rsid w:val="003E3A7E"/>
    <w:rsid w:val="003E3C17"/>
    <w:rsid w:val="003E6D3C"/>
    <w:rsid w:val="003F291D"/>
    <w:rsid w:val="003F29D8"/>
    <w:rsid w:val="003F36CA"/>
    <w:rsid w:val="003F3FD4"/>
    <w:rsid w:val="003F4650"/>
    <w:rsid w:val="003F47CA"/>
    <w:rsid w:val="003F6871"/>
    <w:rsid w:val="003F68BD"/>
    <w:rsid w:val="003F69FC"/>
    <w:rsid w:val="003F6A50"/>
    <w:rsid w:val="003F77CE"/>
    <w:rsid w:val="00400065"/>
    <w:rsid w:val="00400095"/>
    <w:rsid w:val="0040080F"/>
    <w:rsid w:val="00400893"/>
    <w:rsid w:val="00400ED6"/>
    <w:rsid w:val="00401200"/>
    <w:rsid w:val="00401D11"/>
    <w:rsid w:val="00401F73"/>
    <w:rsid w:val="004030F0"/>
    <w:rsid w:val="00405E74"/>
    <w:rsid w:val="00410371"/>
    <w:rsid w:val="00412EB4"/>
    <w:rsid w:val="00413188"/>
    <w:rsid w:val="00413DDA"/>
    <w:rsid w:val="00414EDC"/>
    <w:rsid w:val="00415151"/>
    <w:rsid w:val="00420CF8"/>
    <w:rsid w:val="00420DA1"/>
    <w:rsid w:val="00421A16"/>
    <w:rsid w:val="00422467"/>
    <w:rsid w:val="00422FAB"/>
    <w:rsid w:val="00423626"/>
    <w:rsid w:val="004236F2"/>
    <w:rsid w:val="004242F1"/>
    <w:rsid w:val="004268D4"/>
    <w:rsid w:val="00427114"/>
    <w:rsid w:val="0043102C"/>
    <w:rsid w:val="00431669"/>
    <w:rsid w:val="00431ABC"/>
    <w:rsid w:val="004331C6"/>
    <w:rsid w:val="00435806"/>
    <w:rsid w:val="00436588"/>
    <w:rsid w:val="00437148"/>
    <w:rsid w:val="00442792"/>
    <w:rsid w:val="0044323C"/>
    <w:rsid w:val="004436C0"/>
    <w:rsid w:val="004438BF"/>
    <w:rsid w:val="00447A65"/>
    <w:rsid w:val="00450C4D"/>
    <w:rsid w:val="00450E75"/>
    <w:rsid w:val="0045270C"/>
    <w:rsid w:val="00454F7E"/>
    <w:rsid w:val="0045511D"/>
    <w:rsid w:val="00455450"/>
    <w:rsid w:val="00455763"/>
    <w:rsid w:val="004573F8"/>
    <w:rsid w:val="004620D7"/>
    <w:rsid w:val="00463A16"/>
    <w:rsid w:val="00464947"/>
    <w:rsid w:val="00465BF8"/>
    <w:rsid w:val="00466CA9"/>
    <w:rsid w:val="00470702"/>
    <w:rsid w:val="004727D2"/>
    <w:rsid w:val="00474EB5"/>
    <w:rsid w:val="00474F66"/>
    <w:rsid w:val="00475146"/>
    <w:rsid w:val="00475587"/>
    <w:rsid w:val="00476FF8"/>
    <w:rsid w:val="00477456"/>
    <w:rsid w:val="0047752C"/>
    <w:rsid w:val="0048016F"/>
    <w:rsid w:val="004817D1"/>
    <w:rsid w:val="0048201D"/>
    <w:rsid w:val="00486012"/>
    <w:rsid w:val="0048606A"/>
    <w:rsid w:val="00487A8B"/>
    <w:rsid w:val="004911AA"/>
    <w:rsid w:val="00491478"/>
    <w:rsid w:val="004915BA"/>
    <w:rsid w:val="00492AE4"/>
    <w:rsid w:val="00492EE5"/>
    <w:rsid w:val="0049308F"/>
    <w:rsid w:val="004939C2"/>
    <w:rsid w:val="0049403E"/>
    <w:rsid w:val="00495065"/>
    <w:rsid w:val="004957CC"/>
    <w:rsid w:val="00496DE7"/>
    <w:rsid w:val="00496F72"/>
    <w:rsid w:val="004973F0"/>
    <w:rsid w:val="004A1B7C"/>
    <w:rsid w:val="004A2713"/>
    <w:rsid w:val="004A3BD9"/>
    <w:rsid w:val="004A4976"/>
    <w:rsid w:val="004A4ABF"/>
    <w:rsid w:val="004A5833"/>
    <w:rsid w:val="004A591B"/>
    <w:rsid w:val="004A7002"/>
    <w:rsid w:val="004B19DA"/>
    <w:rsid w:val="004B2398"/>
    <w:rsid w:val="004B3854"/>
    <w:rsid w:val="004B39B7"/>
    <w:rsid w:val="004B4219"/>
    <w:rsid w:val="004B65C9"/>
    <w:rsid w:val="004B75B7"/>
    <w:rsid w:val="004B7DAA"/>
    <w:rsid w:val="004C01EC"/>
    <w:rsid w:val="004C1093"/>
    <w:rsid w:val="004C19E5"/>
    <w:rsid w:val="004C38D8"/>
    <w:rsid w:val="004C4FE3"/>
    <w:rsid w:val="004C6284"/>
    <w:rsid w:val="004C6515"/>
    <w:rsid w:val="004C7012"/>
    <w:rsid w:val="004C7D7B"/>
    <w:rsid w:val="004D00E1"/>
    <w:rsid w:val="004D06D2"/>
    <w:rsid w:val="004D1F66"/>
    <w:rsid w:val="004D22DB"/>
    <w:rsid w:val="004D2AFB"/>
    <w:rsid w:val="004D2F8C"/>
    <w:rsid w:val="004D31B6"/>
    <w:rsid w:val="004D32E7"/>
    <w:rsid w:val="004D4113"/>
    <w:rsid w:val="004D4501"/>
    <w:rsid w:val="004D4C17"/>
    <w:rsid w:val="004D6BA9"/>
    <w:rsid w:val="004D6DEC"/>
    <w:rsid w:val="004E0640"/>
    <w:rsid w:val="004E33A5"/>
    <w:rsid w:val="004E3EE1"/>
    <w:rsid w:val="004E5D19"/>
    <w:rsid w:val="004E7A1F"/>
    <w:rsid w:val="004E7FA8"/>
    <w:rsid w:val="004F10F8"/>
    <w:rsid w:val="004F2B81"/>
    <w:rsid w:val="004F3DB5"/>
    <w:rsid w:val="004F435D"/>
    <w:rsid w:val="004F45E8"/>
    <w:rsid w:val="004F6243"/>
    <w:rsid w:val="004F77A0"/>
    <w:rsid w:val="004F7B0F"/>
    <w:rsid w:val="004F7BCA"/>
    <w:rsid w:val="00500D86"/>
    <w:rsid w:val="0050105F"/>
    <w:rsid w:val="005010D5"/>
    <w:rsid w:val="00501572"/>
    <w:rsid w:val="00501DF0"/>
    <w:rsid w:val="00502ADF"/>
    <w:rsid w:val="00503B2F"/>
    <w:rsid w:val="00504530"/>
    <w:rsid w:val="005045BF"/>
    <w:rsid w:val="0050565C"/>
    <w:rsid w:val="0050756D"/>
    <w:rsid w:val="00511CEE"/>
    <w:rsid w:val="005120B7"/>
    <w:rsid w:val="00513895"/>
    <w:rsid w:val="005141D9"/>
    <w:rsid w:val="005141FC"/>
    <w:rsid w:val="00515148"/>
    <w:rsid w:val="0051514A"/>
    <w:rsid w:val="0051580D"/>
    <w:rsid w:val="00516A20"/>
    <w:rsid w:val="00516EEE"/>
    <w:rsid w:val="005202EC"/>
    <w:rsid w:val="0052035B"/>
    <w:rsid w:val="00520832"/>
    <w:rsid w:val="00520B00"/>
    <w:rsid w:val="00520CA9"/>
    <w:rsid w:val="00521C8A"/>
    <w:rsid w:val="00523205"/>
    <w:rsid w:val="005242C0"/>
    <w:rsid w:val="005250FD"/>
    <w:rsid w:val="00525966"/>
    <w:rsid w:val="0053037D"/>
    <w:rsid w:val="00530410"/>
    <w:rsid w:val="0053167E"/>
    <w:rsid w:val="005323CC"/>
    <w:rsid w:val="00532611"/>
    <w:rsid w:val="00534AA9"/>
    <w:rsid w:val="00534B4F"/>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579F"/>
    <w:rsid w:val="00555F09"/>
    <w:rsid w:val="005572BD"/>
    <w:rsid w:val="005622C1"/>
    <w:rsid w:val="00563990"/>
    <w:rsid w:val="0056447D"/>
    <w:rsid w:val="005645E9"/>
    <w:rsid w:val="00564618"/>
    <w:rsid w:val="00565901"/>
    <w:rsid w:val="00570741"/>
    <w:rsid w:val="00571020"/>
    <w:rsid w:val="00571633"/>
    <w:rsid w:val="0057348D"/>
    <w:rsid w:val="005736B6"/>
    <w:rsid w:val="005744B4"/>
    <w:rsid w:val="005757E2"/>
    <w:rsid w:val="00576146"/>
    <w:rsid w:val="00576EBD"/>
    <w:rsid w:val="00580E68"/>
    <w:rsid w:val="005830DA"/>
    <w:rsid w:val="00583138"/>
    <w:rsid w:val="0058348A"/>
    <w:rsid w:val="005862A0"/>
    <w:rsid w:val="005863D6"/>
    <w:rsid w:val="005864C2"/>
    <w:rsid w:val="00587565"/>
    <w:rsid w:val="005910DD"/>
    <w:rsid w:val="00592D74"/>
    <w:rsid w:val="00595089"/>
    <w:rsid w:val="00595760"/>
    <w:rsid w:val="005963EC"/>
    <w:rsid w:val="005975F7"/>
    <w:rsid w:val="005A0799"/>
    <w:rsid w:val="005A1292"/>
    <w:rsid w:val="005A320D"/>
    <w:rsid w:val="005A60DA"/>
    <w:rsid w:val="005A72BD"/>
    <w:rsid w:val="005B0F09"/>
    <w:rsid w:val="005B16FD"/>
    <w:rsid w:val="005B2C21"/>
    <w:rsid w:val="005B3A48"/>
    <w:rsid w:val="005B4F8C"/>
    <w:rsid w:val="005C128F"/>
    <w:rsid w:val="005C2185"/>
    <w:rsid w:val="005C2B03"/>
    <w:rsid w:val="005C36D1"/>
    <w:rsid w:val="005C509B"/>
    <w:rsid w:val="005C53BC"/>
    <w:rsid w:val="005C5A7D"/>
    <w:rsid w:val="005D1B34"/>
    <w:rsid w:val="005D3141"/>
    <w:rsid w:val="005D3603"/>
    <w:rsid w:val="005D703D"/>
    <w:rsid w:val="005D7726"/>
    <w:rsid w:val="005D77EA"/>
    <w:rsid w:val="005E1890"/>
    <w:rsid w:val="005E219F"/>
    <w:rsid w:val="005E2437"/>
    <w:rsid w:val="005E2C44"/>
    <w:rsid w:val="005E2D05"/>
    <w:rsid w:val="005E4785"/>
    <w:rsid w:val="005E66B6"/>
    <w:rsid w:val="005F031D"/>
    <w:rsid w:val="005F0384"/>
    <w:rsid w:val="005F4937"/>
    <w:rsid w:val="005F585A"/>
    <w:rsid w:val="005F58F2"/>
    <w:rsid w:val="005F5E86"/>
    <w:rsid w:val="005F6955"/>
    <w:rsid w:val="005F784C"/>
    <w:rsid w:val="00600F30"/>
    <w:rsid w:val="00604FFD"/>
    <w:rsid w:val="00606C33"/>
    <w:rsid w:val="00610377"/>
    <w:rsid w:val="00610755"/>
    <w:rsid w:val="00611AD4"/>
    <w:rsid w:val="0061227F"/>
    <w:rsid w:val="00612768"/>
    <w:rsid w:val="0061358E"/>
    <w:rsid w:val="006203BB"/>
    <w:rsid w:val="00621188"/>
    <w:rsid w:val="006226C2"/>
    <w:rsid w:val="00623F9E"/>
    <w:rsid w:val="0062432D"/>
    <w:rsid w:val="00624552"/>
    <w:rsid w:val="006257ED"/>
    <w:rsid w:val="00625F94"/>
    <w:rsid w:val="006271FD"/>
    <w:rsid w:val="00630F3E"/>
    <w:rsid w:val="006318CD"/>
    <w:rsid w:val="0063246E"/>
    <w:rsid w:val="0063551F"/>
    <w:rsid w:val="00635727"/>
    <w:rsid w:val="0063749B"/>
    <w:rsid w:val="00637951"/>
    <w:rsid w:val="00640E2C"/>
    <w:rsid w:val="00642BBB"/>
    <w:rsid w:val="00642C94"/>
    <w:rsid w:val="0064352B"/>
    <w:rsid w:val="00643D86"/>
    <w:rsid w:val="00645758"/>
    <w:rsid w:val="00646AF7"/>
    <w:rsid w:val="00647198"/>
    <w:rsid w:val="00650C4A"/>
    <w:rsid w:val="00653AB1"/>
    <w:rsid w:val="00653DE4"/>
    <w:rsid w:val="00654435"/>
    <w:rsid w:val="00656809"/>
    <w:rsid w:val="006572F8"/>
    <w:rsid w:val="00657910"/>
    <w:rsid w:val="006602CE"/>
    <w:rsid w:val="0066073D"/>
    <w:rsid w:val="00662B1C"/>
    <w:rsid w:val="006633C2"/>
    <w:rsid w:val="0066524A"/>
    <w:rsid w:val="00665C47"/>
    <w:rsid w:val="006713D1"/>
    <w:rsid w:val="006737B3"/>
    <w:rsid w:val="00673C3C"/>
    <w:rsid w:val="00673CBC"/>
    <w:rsid w:val="00674672"/>
    <w:rsid w:val="00674D8A"/>
    <w:rsid w:val="00675046"/>
    <w:rsid w:val="00676F4F"/>
    <w:rsid w:val="00677F3D"/>
    <w:rsid w:val="00680657"/>
    <w:rsid w:val="00682D0D"/>
    <w:rsid w:val="006844C8"/>
    <w:rsid w:val="006869BD"/>
    <w:rsid w:val="00687286"/>
    <w:rsid w:val="00687DB7"/>
    <w:rsid w:val="00691157"/>
    <w:rsid w:val="00691FC5"/>
    <w:rsid w:val="006923D8"/>
    <w:rsid w:val="00693E0C"/>
    <w:rsid w:val="006944E7"/>
    <w:rsid w:val="00694815"/>
    <w:rsid w:val="00695808"/>
    <w:rsid w:val="00697145"/>
    <w:rsid w:val="006A1200"/>
    <w:rsid w:val="006A3230"/>
    <w:rsid w:val="006A37F7"/>
    <w:rsid w:val="006A526D"/>
    <w:rsid w:val="006A5389"/>
    <w:rsid w:val="006A698F"/>
    <w:rsid w:val="006A6A82"/>
    <w:rsid w:val="006A730D"/>
    <w:rsid w:val="006B2BE1"/>
    <w:rsid w:val="006B2C83"/>
    <w:rsid w:val="006B46FB"/>
    <w:rsid w:val="006B5201"/>
    <w:rsid w:val="006B5848"/>
    <w:rsid w:val="006C2B5C"/>
    <w:rsid w:val="006C2D64"/>
    <w:rsid w:val="006C337B"/>
    <w:rsid w:val="006C599F"/>
    <w:rsid w:val="006C6821"/>
    <w:rsid w:val="006C6F49"/>
    <w:rsid w:val="006C7AF9"/>
    <w:rsid w:val="006D4491"/>
    <w:rsid w:val="006D46E2"/>
    <w:rsid w:val="006D4C76"/>
    <w:rsid w:val="006D52A4"/>
    <w:rsid w:val="006D6003"/>
    <w:rsid w:val="006D7E42"/>
    <w:rsid w:val="006E033A"/>
    <w:rsid w:val="006E06E0"/>
    <w:rsid w:val="006E199E"/>
    <w:rsid w:val="006E21FB"/>
    <w:rsid w:val="006E36C6"/>
    <w:rsid w:val="006E452B"/>
    <w:rsid w:val="006E627A"/>
    <w:rsid w:val="006E6E0E"/>
    <w:rsid w:val="006E6F19"/>
    <w:rsid w:val="006F001B"/>
    <w:rsid w:val="006F05CC"/>
    <w:rsid w:val="006F39F9"/>
    <w:rsid w:val="006F3B86"/>
    <w:rsid w:val="006F3C42"/>
    <w:rsid w:val="006F529B"/>
    <w:rsid w:val="006F58A9"/>
    <w:rsid w:val="006F63E8"/>
    <w:rsid w:val="006F6A68"/>
    <w:rsid w:val="0070219C"/>
    <w:rsid w:val="007021C4"/>
    <w:rsid w:val="00702240"/>
    <w:rsid w:val="007027D7"/>
    <w:rsid w:val="00702EEB"/>
    <w:rsid w:val="007033D3"/>
    <w:rsid w:val="00704D34"/>
    <w:rsid w:val="00705255"/>
    <w:rsid w:val="007057D5"/>
    <w:rsid w:val="00707A73"/>
    <w:rsid w:val="007105AB"/>
    <w:rsid w:val="00713292"/>
    <w:rsid w:val="007160D6"/>
    <w:rsid w:val="00717C1C"/>
    <w:rsid w:val="007202A2"/>
    <w:rsid w:val="007202EB"/>
    <w:rsid w:val="00720301"/>
    <w:rsid w:val="00720456"/>
    <w:rsid w:val="00721215"/>
    <w:rsid w:val="00721254"/>
    <w:rsid w:val="007225DA"/>
    <w:rsid w:val="00722B8F"/>
    <w:rsid w:val="00724798"/>
    <w:rsid w:val="00725D65"/>
    <w:rsid w:val="0072724F"/>
    <w:rsid w:val="007305AD"/>
    <w:rsid w:val="007310C2"/>
    <w:rsid w:val="00731161"/>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6084A"/>
    <w:rsid w:val="0076227E"/>
    <w:rsid w:val="007627EE"/>
    <w:rsid w:val="00766528"/>
    <w:rsid w:val="00766CF6"/>
    <w:rsid w:val="00766ECE"/>
    <w:rsid w:val="00767BEF"/>
    <w:rsid w:val="00770257"/>
    <w:rsid w:val="00771CBA"/>
    <w:rsid w:val="00772790"/>
    <w:rsid w:val="00773705"/>
    <w:rsid w:val="00774A8B"/>
    <w:rsid w:val="00776319"/>
    <w:rsid w:val="0077653C"/>
    <w:rsid w:val="00776F83"/>
    <w:rsid w:val="00777A39"/>
    <w:rsid w:val="00780F8F"/>
    <w:rsid w:val="007812DF"/>
    <w:rsid w:val="00781CDF"/>
    <w:rsid w:val="00784A44"/>
    <w:rsid w:val="007861B9"/>
    <w:rsid w:val="00786418"/>
    <w:rsid w:val="00787F4A"/>
    <w:rsid w:val="00790D7F"/>
    <w:rsid w:val="00791806"/>
    <w:rsid w:val="00792342"/>
    <w:rsid w:val="00792F3D"/>
    <w:rsid w:val="00793601"/>
    <w:rsid w:val="00794786"/>
    <w:rsid w:val="00796C0C"/>
    <w:rsid w:val="00796FD2"/>
    <w:rsid w:val="00797541"/>
    <w:rsid w:val="007977A8"/>
    <w:rsid w:val="007A01B8"/>
    <w:rsid w:val="007A07E9"/>
    <w:rsid w:val="007A0DA4"/>
    <w:rsid w:val="007A1640"/>
    <w:rsid w:val="007A26DD"/>
    <w:rsid w:val="007A3854"/>
    <w:rsid w:val="007A3CF2"/>
    <w:rsid w:val="007A6155"/>
    <w:rsid w:val="007A7166"/>
    <w:rsid w:val="007A7B66"/>
    <w:rsid w:val="007B0005"/>
    <w:rsid w:val="007B00D2"/>
    <w:rsid w:val="007B0A61"/>
    <w:rsid w:val="007B0FDD"/>
    <w:rsid w:val="007B1BAE"/>
    <w:rsid w:val="007B2211"/>
    <w:rsid w:val="007B26C5"/>
    <w:rsid w:val="007B512A"/>
    <w:rsid w:val="007B51E9"/>
    <w:rsid w:val="007B5FAE"/>
    <w:rsid w:val="007B5FC2"/>
    <w:rsid w:val="007B6B08"/>
    <w:rsid w:val="007B749C"/>
    <w:rsid w:val="007B7AEB"/>
    <w:rsid w:val="007C0200"/>
    <w:rsid w:val="007C1906"/>
    <w:rsid w:val="007C203D"/>
    <w:rsid w:val="007C2097"/>
    <w:rsid w:val="007C2D69"/>
    <w:rsid w:val="007C4D01"/>
    <w:rsid w:val="007C723F"/>
    <w:rsid w:val="007D02AB"/>
    <w:rsid w:val="007D1EA6"/>
    <w:rsid w:val="007D205A"/>
    <w:rsid w:val="007D3D93"/>
    <w:rsid w:val="007D580B"/>
    <w:rsid w:val="007D672F"/>
    <w:rsid w:val="007D6A07"/>
    <w:rsid w:val="007D6E9F"/>
    <w:rsid w:val="007D798E"/>
    <w:rsid w:val="007D7B37"/>
    <w:rsid w:val="007E06A2"/>
    <w:rsid w:val="007E08BB"/>
    <w:rsid w:val="007E09F7"/>
    <w:rsid w:val="007E698F"/>
    <w:rsid w:val="007E74B6"/>
    <w:rsid w:val="007F17F1"/>
    <w:rsid w:val="007F2336"/>
    <w:rsid w:val="007F2F4C"/>
    <w:rsid w:val="007F3476"/>
    <w:rsid w:val="007F6D6C"/>
    <w:rsid w:val="007F7259"/>
    <w:rsid w:val="008001B7"/>
    <w:rsid w:val="00803737"/>
    <w:rsid w:val="008040A8"/>
    <w:rsid w:val="00805A2A"/>
    <w:rsid w:val="008065A0"/>
    <w:rsid w:val="00806BED"/>
    <w:rsid w:val="00807A6E"/>
    <w:rsid w:val="00815172"/>
    <w:rsid w:val="0081738C"/>
    <w:rsid w:val="008178B0"/>
    <w:rsid w:val="00817E17"/>
    <w:rsid w:val="00820395"/>
    <w:rsid w:val="00820C25"/>
    <w:rsid w:val="00823131"/>
    <w:rsid w:val="008231C3"/>
    <w:rsid w:val="0082471C"/>
    <w:rsid w:val="00825B59"/>
    <w:rsid w:val="00825E26"/>
    <w:rsid w:val="0082699F"/>
    <w:rsid w:val="00827964"/>
    <w:rsid w:val="008279FA"/>
    <w:rsid w:val="00830F03"/>
    <w:rsid w:val="00831799"/>
    <w:rsid w:val="00831C04"/>
    <w:rsid w:val="00833031"/>
    <w:rsid w:val="00833F72"/>
    <w:rsid w:val="00834AF6"/>
    <w:rsid w:val="00835DC0"/>
    <w:rsid w:val="00836266"/>
    <w:rsid w:val="00837B13"/>
    <w:rsid w:val="00840A77"/>
    <w:rsid w:val="008440FD"/>
    <w:rsid w:val="00844B50"/>
    <w:rsid w:val="00845894"/>
    <w:rsid w:val="00846B55"/>
    <w:rsid w:val="0084713F"/>
    <w:rsid w:val="00851346"/>
    <w:rsid w:val="00851588"/>
    <w:rsid w:val="00851735"/>
    <w:rsid w:val="00857E5F"/>
    <w:rsid w:val="00860BF3"/>
    <w:rsid w:val="008621B7"/>
    <w:rsid w:val="00862678"/>
    <w:rsid w:val="008626E7"/>
    <w:rsid w:val="008635A9"/>
    <w:rsid w:val="00863B27"/>
    <w:rsid w:val="008656CC"/>
    <w:rsid w:val="008662E5"/>
    <w:rsid w:val="00867866"/>
    <w:rsid w:val="00870E16"/>
    <w:rsid w:val="00870EE7"/>
    <w:rsid w:val="00870F31"/>
    <w:rsid w:val="00872E39"/>
    <w:rsid w:val="008735FB"/>
    <w:rsid w:val="00873CFF"/>
    <w:rsid w:val="00874327"/>
    <w:rsid w:val="008749B3"/>
    <w:rsid w:val="00874FF5"/>
    <w:rsid w:val="008758B1"/>
    <w:rsid w:val="00880A50"/>
    <w:rsid w:val="00880A8E"/>
    <w:rsid w:val="0088358F"/>
    <w:rsid w:val="00885FF0"/>
    <w:rsid w:val="008863B9"/>
    <w:rsid w:val="0088722A"/>
    <w:rsid w:val="0089345D"/>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85"/>
    <w:rsid w:val="008B4F93"/>
    <w:rsid w:val="008B77F9"/>
    <w:rsid w:val="008C0824"/>
    <w:rsid w:val="008C2CA7"/>
    <w:rsid w:val="008C5120"/>
    <w:rsid w:val="008C5742"/>
    <w:rsid w:val="008C6E51"/>
    <w:rsid w:val="008C6F7E"/>
    <w:rsid w:val="008C7556"/>
    <w:rsid w:val="008C7789"/>
    <w:rsid w:val="008D0673"/>
    <w:rsid w:val="008D0F69"/>
    <w:rsid w:val="008D1434"/>
    <w:rsid w:val="008D198A"/>
    <w:rsid w:val="008D1D08"/>
    <w:rsid w:val="008D2B34"/>
    <w:rsid w:val="008D38E3"/>
    <w:rsid w:val="008D3CAB"/>
    <w:rsid w:val="008D3CCC"/>
    <w:rsid w:val="008D5C34"/>
    <w:rsid w:val="008D66E7"/>
    <w:rsid w:val="008D6DF4"/>
    <w:rsid w:val="008D799D"/>
    <w:rsid w:val="008E039E"/>
    <w:rsid w:val="008E0AD3"/>
    <w:rsid w:val="008E0BF0"/>
    <w:rsid w:val="008E19F4"/>
    <w:rsid w:val="008E31B6"/>
    <w:rsid w:val="008E4823"/>
    <w:rsid w:val="008E52FF"/>
    <w:rsid w:val="008E6817"/>
    <w:rsid w:val="008E7F8A"/>
    <w:rsid w:val="008F0118"/>
    <w:rsid w:val="008F0E61"/>
    <w:rsid w:val="008F29CB"/>
    <w:rsid w:val="008F3789"/>
    <w:rsid w:val="008F4CEB"/>
    <w:rsid w:val="008F686C"/>
    <w:rsid w:val="0090061F"/>
    <w:rsid w:val="0090093D"/>
    <w:rsid w:val="009009B0"/>
    <w:rsid w:val="009040DE"/>
    <w:rsid w:val="00904F28"/>
    <w:rsid w:val="00905C40"/>
    <w:rsid w:val="009070D9"/>
    <w:rsid w:val="00907A22"/>
    <w:rsid w:val="009112B7"/>
    <w:rsid w:val="00911AFD"/>
    <w:rsid w:val="0091231D"/>
    <w:rsid w:val="009123BF"/>
    <w:rsid w:val="00912F52"/>
    <w:rsid w:val="009137A2"/>
    <w:rsid w:val="00914385"/>
    <w:rsid w:val="009143BA"/>
    <w:rsid w:val="009148DE"/>
    <w:rsid w:val="00917D7E"/>
    <w:rsid w:val="009200DB"/>
    <w:rsid w:val="0092084D"/>
    <w:rsid w:val="0092359F"/>
    <w:rsid w:val="00923675"/>
    <w:rsid w:val="00924EA8"/>
    <w:rsid w:val="00925008"/>
    <w:rsid w:val="00925B24"/>
    <w:rsid w:val="00925BF5"/>
    <w:rsid w:val="00925CA9"/>
    <w:rsid w:val="00930656"/>
    <w:rsid w:val="00930D2F"/>
    <w:rsid w:val="0093269E"/>
    <w:rsid w:val="00932F33"/>
    <w:rsid w:val="009330CD"/>
    <w:rsid w:val="009336FA"/>
    <w:rsid w:val="00934E02"/>
    <w:rsid w:val="009356EB"/>
    <w:rsid w:val="009370F8"/>
    <w:rsid w:val="00940562"/>
    <w:rsid w:val="00941E30"/>
    <w:rsid w:val="009446A2"/>
    <w:rsid w:val="009446DA"/>
    <w:rsid w:val="00944A0C"/>
    <w:rsid w:val="00944E5D"/>
    <w:rsid w:val="009451BB"/>
    <w:rsid w:val="009463B8"/>
    <w:rsid w:val="00946E07"/>
    <w:rsid w:val="009477FC"/>
    <w:rsid w:val="00947EF8"/>
    <w:rsid w:val="00950BBE"/>
    <w:rsid w:val="0095144E"/>
    <w:rsid w:val="00952B6C"/>
    <w:rsid w:val="00952C20"/>
    <w:rsid w:val="009531B0"/>
    <w:rsid w:val="009538E3"/>
    <w:rsid w:val="0095464C"/>
    <w:rsid w:val="00954FC4"/>
    <w:rsid w:val="009600AC"/>
    <w:rsid w:val="00960653"/>
    <w:rsid w:val="00961EB5"/>
    <w:rsid w:val="00964382"/>
    <w:rsid w:val="00966544"/>
    <w:rsid w:val="00966E51"/>
    <w:rsid w:val="00967E74"/>
    <w:rsid w:val="00972C49"/>
    <w:rsid w:val="009730E5"/>
    <w:rsid w:val="009741B3"/>
    <w:rsid w:val="009742FA"/>
    <w:rsid w:val="009757DE"/>
    <w:rsid w:val="00977210"/>
    <w:rsid w:val="0097772F"/>
    <w:rsid w:val="009777D9"/>
    <w:rsid w:val="00981010"/>
    <w:rsid w:val="009825CD"/>
    <w:rsid w:val="00983769"/>
    <w:rsid w:val="00984FC5"/>
    <w:rsid w:val="0098549C"/>
    <w:rsid w:val="009864E9"/>
    <w:rsid w:val="00986E04"/>
    <w:rsid w:val="009904F2"/>
    <w:rsid w:val="00991B88"/>
    <w:rsid w:val="0099225A"/>
    <w:rsid w:val="00992F2F"/>
    <w:rsid w:val="00993797"/>
    <w:rsid w:val="00994FAB"/>
    <w:rsid w:val="00995AA7"/>
    <w:rsid w:val="009962D9"/>
    <w:rsid w:val="009966A8"/>
    <w:rsid w:val="00997693"/>
    <w:rsid w:val="00997C34"/>
    <w:rsid w:val="009A0676"/>
    <w:rsid w:val="009A1E1D"/>
    <w:rsid w:val="009A4C9C"/>
    <w:rsid w:val="009A5205"/>
    <w:rsid w:val="009A5753"/>
    <w:rsid w:val="009A579D"/>
    <w:rsid w:val="009A7D9E"/>
    <w:rsid w:val="009B00EB"/>
    <w:rsid w:val="009B01F4"/>
    <w:rsid w:val="009B01FB"/>
    <w:rsid w:val="009B3C6E"/>
    <w:rsid w:val="009B4255"/>
    <w:rsid w:val="009B6182"/>
    <w:rsid w:val="009B79E1"/>
    <w:rsid w:val="009C08B5"/>
    <w:rsid w:val="009C2785"/>
    <w:rsid w:val="009C33E5"/>
    <w:rsid w:val="009C3DD5"/>
    <w:rsid w:val="009C5FF3"/>
    <w:rsid w:val="009C6FAF"/>
    <w:rsid w:val="009C7A81"/>
    <w:rsid w:val="009C7E3A"/>
    <w:rsid w:val="009D0165"/>
    <w:rsid w:val="009D3AE8"/>
    <w:rsid w:val="009D4349"/>
    <w:rsid w:val="009D643D"/>
    <w:rsid w:val="009D6AE4"/>
    <w:rsid w:val="009D7015"/>
    <w:rsid w:val="009D7908"/>
    <w:rsid w:val="009E0389"/>
    <w:rsid w:val="009E2090"/>
    <w:rsid w:val="009E20B3"/>
    <w:rsid w:val="009E3297"/>
    <w:rsid w:val="009E3B4B"/>
    <w:rsid w:val="009E3C38"/>
    <w:rsid w:val="009E3F5B"/>
    <w:rsid w:val="009E4086"/>
    <w:rsid w:val="009E4649"/>
    <w:rsid w:val="009E4EE5"/>
    <w:rsid w:val="009E6BAF"/>
    <w:rsid w:val="009F2C59"/>
    <w:rsid w:val="009F3B3E"/>
    <w:rsid w:val="009F3CB1"/>
    <w:rsid w:val="009F465F"/>
    <w:rsid w:val="009F6157"/>
    <w:rsid w:val="009F64EE"/>
    <w:rsid w:val="009F734F"/>
    <w:rsid w:val="009F7B00"/>
    <w:rsid w:val="00A001A3"/>
    <w:rsid w:val="00A016A9"/>
    <w:rsid w:val="00A01936"/>
    <w:rsid w:val="00A02452"/>
    <w:rsid w:val="00A03BB0"/>
    <w:rsid w:val="00A06C6C"/>
    <w:rsid w:val="00A10F55"/>
    <w:rsid w:val="00A12377"/>
    <w:rsid w:val="00A13F39"/>
    <w:rsid w:val="00A15D70"/>
    <w:rsid w:val="00A16414"/>
    <w:rsid w:val="00A16FD2"/>
    <w:rsid w:val="00A17228"/>
    <w:rsid w:val="00A20563"/>
    <w:rsid w:val="00A2213F"/>
    <w:rsid w:val="00A23FB1"/>
    <w:rsid w:val="00A246B6"/>
    <w:rsid w:val="00A25115"/>
    <w:rsid w:val="00A26A66"/>
    <w:rsid w:val="00A32150"/>
    <w:rsid w:val="00A32239"/>
    <w:rsid w:val="00A337B1"/>
    <w:rsid w:val="00A3777E"/>
    <w:rsid w:val="00A3784D"/>
    <w:rsid w:val="00A4079F"/>
    <w:rsid w:val="00A40AB8"/>
    <w:rsid w:val="00A41E31"/>
    <w:rsid w:val="00A41F4C"/>
    <w:rsid w:val="00A438AA"/>
    <w:rsid w:val="00A43D31"/>
    <w:rsid w:val="00A441CF"/>
    <w:rsid w:val="00A44AC5"/>
    <w:rsid w:val="00A450A1"/>
    <w:rsid w:val="00A468C2"/>
    <w:rsid w:val="00A47368"/>
    <w:rsid w:val="00A474C1"/>
    <w:rsid w:val="00A47E70"/>
    <w:rsid w:val="00A50CF0"/>
    <w:rsid w:val="00A51BB9"/>
    <w:rsid w:val="00A51CDE"/>
    <w:rsid w:val="00A52FD2"/>
    <w:rsid w:val="00A55212"/>
    <w:rsid w:val="00A55CDD"/>
    <w:rsid w:val="00A5611A"/>
    <w:rsid w:val="00A56E69"/>
    <w:rsid w:val="00A5745E"/>
    <w:rsid w:val="00A57654"/>
    <w:rsid w:val="00A60D2D"/>
    <w:rsid w:val="00A61973"/>
    <w:rsid w:val="00A629E7"/>
    <w:rsid w:val="00A6396C"/>
    <w:rsid w:val="00A64DD1"/>
    <w:rsid w:val="00A66362"/>
    <w:rsid w:val="00A66AAB"/>
    <w:rsid w:val="00A677BF"/>
    <w:rsid w:val="00A71BC4"/>
    <w:rsid w:val="00A72B5A"/>
    <w:rsid w:val="00A730F2"/>
    <w:rsid w:val="00A73B76"/>
    <w:rsid w:val="00A7574C"/>
    <w:rsid w:val="00A75A65"/>
    <w:rsid w:val="00A7671C"/>
    <w:rsid w:val="00A77C44"/>
    <w:rsid w:val="00A803EE"/>
    <w:rsid w:val="00A848E4"/>
    <w:rsid w:val="00A85427"/>
    <w:rsid w:val="00A85D90"/>
    <w:rsid w:val="00A85DDB"/>
    <w:rsid w:val="00A86B9B"/>
    <w:rsid w:val="00A87F5B"/>
    <w:rsid w:val="00A904C0"/>
    <w:rsid w:val="00A90807"/>
    <w:rsid w:val="00A908CD"/>
    <w:rsid w:val="00A9324A"/>
    <w:rsid w:val="00A93890"/>
    <w:rsid w:val="00A962F0"/>
    <w:rsid w:val="00A9660B"/>
    <w:rsid w:val="00A9718B"/>
    <w:rsid w:val="00A97F02"/>
    <w:rsid w:val="00AA2CBC"/>
    <w:rsid w:val="00AA3857"/>
    <w:rsid w:val="00AA4611"/>
    <w:rsid w:val="00AA49FC"/>
    <w:rsid w:val="00AA52CB"/>
    <w:rsid w:val="00AA5C9C"/>
    <w:rsid w:val="00AA6A71"/>
    <w:rsid w:val="00AA77EA"/>
    <w:rsid w:val="00AB12A6"/>
    <w:rsid w:val="00AB14F6"/>
    <w:rsid w:val="00AB2E44"/>
    <w:rsid w:val="00AB33B3"/>
    <w:rsid w:val="00AB5F2F"/>
    <w:rsid w:val="00AB5F87"/>
    <w:rsid w:val="00AB6401"/>
    <w:rsid w:val="00AB66EC"/>
    <w:rsid w:val="00AB6B1F"/>
    <w:rsid w:val="00AB7E28"/>
    <w:rsid w:val="00AC02D0"/>
    <w:rsid w:val="00AC08E2"/>
    <w:rsid w:val="00AC0DDE"/>
    <w:rsid w:val="00AC2533"/>
    <w:rsid w:val="00AC293E"/>
    <w:rsid w:val="00AC2B43"/>
    <w:rsid w:val="00AC391A"/>
    <w:rsid w:val="00AC43D1"/>
    <w:rsid w:val="00AC4BF8"/>
    <w:rsid w:val="00AC5820"/>
    <w:rsid w:val="00AC637F"/>
    <w:rsid w:val="00AC647C"/>
    <w:rsid w:val="00AD1CD8"/>
    <w:rsid w:val="00AD1E3A"/>
    <w:rsid w:val="00AD1F18"/>
    <w:rsid w:val="00AD264B"/>
    <w:rsid w:val="00AD2870"/>
    <w:rsid w:val="00AD3B82"/>
    <w:rsid w:val="00AD60CA"/>
    <w:rsid w:val="00AD64DB"/>
    <w:rsid w:val="00AD7121"/>
    <w:rsid w:val="00AD7FF1"/>
    <w:rsid w:val="00AE1072"/>
    <w:rsid w:val="00AE191C"/>
    <w:rsid w:val="00AE1A6C"/>
    <w:rsid w:val="00AE1D09"/>
    <w:rsid w:val="00AE3D03"/>
    <w:rsid w:val="00AE3E21"/>
    <w:rsid w:val="00AE517D"/>
    <w:rsid w:val="00AE57B5"/>
    <w:rsid w:val="00AE763F"/>
    <w:rsid w:val="00AE7855"/>
    <w:rsid w:val="00AF0002"/>
    <w:rsid w:val="00AF544A"/>
    <w:rsid w:val="00AF5D7C"/>
    <w:rsid w:val="00AF6ABE"/>
    <w:rsid w:val="00B003C9"/>
    <w:rsid w:val="00B0292B"/>
    <w:rsid w:val="00B05400"/>
    <w:rsid w:val="00B05903"/>
    <w:rsid w:val="00B06092"/>
    <w:rsid w:val="00B06DA0"/>
    <w:rsid w:val="00B07D13"/>
    <w:rsid w:val="00B10DDA"/>
    <w:rsid w:val="00B11A5C"/>
    <w:rsid w:val="00B11AB0"/>
    <w:rsid w:val="00B120F0"/>
    <w:rsid w:val="00B12973"/>
    <w:rsid w:val="00B13B69"/>
    <w:rsid w:val="00B146A9"/>
    <w:rsid w:val="00B16148"/>
    <w:rsid w:val="00B16951"/>
    <w:rsid w:val="00B2161A"/>
    <w:rsid w:val="00B246E8"/>
    <w:rsid w:val="00B258BB"/>
    <w:rsid w:val="00B25C0C"/>
    <w:rsid w:val="00B27278"/>
    <w:rsid w:val="00B3079D"/>
    <w:rsid w:val="00B32D6F"/>
    <w:rsid w:val="00B339EE"/>
    <w:rsid w:val="00B33FB4"/>
    <w:rsid w:val="00B34302"/>
    <w:rsid w:val="00B346B7"/>
    <w:rsid w:val="00B34824"/>
    <w:rsid w:val="00B34BED"/>
    <w:rsid w:val="00B35DD1"/>
    <w:rsid w:val="00B362EC"/>
    <w:rsid w:val="00B364F5"/>
    <w:rsid w:val="00B3688A"/>
    <w:rsid w:val="00B40F22"/>
    <w:rsid w:val="00B41AB5"/>
    <w:rsid w:val="00B41FA9"/>
    <w:rsid w:val="00B42A00"/>
    <w:rsid w:val="00B42D43"/>
    <w:rsid w:val="00B42F7F"/>
    <w:rsid w:val="00B430A3"/>
    <w:rsid w:val="00B4370E"/>
    <w:rsid w:val="00B43743"/>
    <w:rsid w:val="00B43954"/>
    <w:rsid w:val="00B44575"/>
    <w:rsid w:val="00B457EB"/>
    <w:rsid w:val="00B46C9E"/>
    <w:rsid w:val="00B505E7"/>
    <w:rsid w:val="00B5123A"/>
    <w:rsid w:val="00B51248"/>
    <w:rsid w:val="00B51D4D"/>
    <w:rsid w:val="00B51ED1"/>
    <w:rsid w:val="00B51FBE"/>
    <w:rsid w:val="00B53584"/>
    <w:rsid w:val="00B53603"/>
    <w:rsid w:val="00B536B8"/>
    <w:rsid w:val="00B5383B"/>
    <w:rsid w:val="00B53A7F"/>
    <w:rsid w:val="00B53CA7"/>
    <w:rsid w:val="00B56AF3"/>
    <w:rsid w:val="00B5761E"/>
    <w:rsid w:val="00B5762A"/>
    <w:rsid w:val="00B5762E"/>
    <w:rsid w:val="00B5786A"/>
    <w:rsid w:val="00B57FD4"/>
    <w:rsid w:val="00B6177D"/>
    <w:rsid w:val="00B621FB"/>
    <w:rsid w:val="00B65319"/>
    <w:rsid w:val="00B67B97"/>
    <w:rsid w:val="00B7113D"/>
    <w:rsid w:val="00B71D36"/>
    <w:rsid w:val="00B72CFC"/>
    <w:rsid w:val="00B75476"/>
    <w:rsid w:val="00B7602B"/>
    <w:rsid w:val="00B77D48"/>
    <w:rsid w:val="00B8041E"/>
    <w:rsid w:val="00B8077A"/>
    <w:rsid w:val="00B80820"/>
    <w:rsid w:val="00B80B1A"/>
    <w:rsid w:val="00B82523"/>
    <w:rsid w:val="00B828E5"/>
    <w:rsid w:val="00B833D9"/>
    <w:rsid w:val="00B85CF3"/>
    <w:rsid w:val="00B87228"/>
    <w:rsid w:val="00B87551"/>
    <w:rsid w:val="00B90309"/>
    <w:rsid w:val="00B929FA"/>
    <w:rsid w:val="00B92A14"/>
    <w:rsid w:val="00B94200"/>
    <w:rsid w:val="00B94B03"/>
    <w:rsid w:val="00B967CA"/>
    <w:rsid w:val="00B968C8"/>
    <w:rsid w:val="00BA1190"/>
    <w:rsid w:val="00BA13D3"/>
    <w:rsid w:val="00BA150A"/>
    <w:rsid w:val="00BA31C3"/>
    <w:rsid w:val="00BA3EC5"/>
    <w:rsid w:val="00BA4C90"/>
    <w:rsid w:val="00BA51D9"/>
    <w:rsid w:val="00BA59DB"/>
    <w:rsid w:val="00BA618D"/>
    <w:rsid w:val="00BA69C4"/>
    <w:rsid w:val="00BA7328"/>
    <w:rsid w:val="00BB0366"/>
    <w:rsid w:val="00BB0CD8"/>
    <w:rsid w:val="00BB31C2"/>
    <w:rsid w:val="00BB38C9"/>
    <w:rsid w:val="00BB3B73"/>
    <w:rsid w:val="00BB5DFC"/>
    <w:rsid w:val="00BB699B"/>
    <w:rsid w:val="00BB6DAA"/>
    <w:rsid w:val="00BC0C5C"/>
    <w:rsid w:val="00BC147E"/>
    <w:rsid w:val="00BC33A0"/>
    <w:rsid w:val="00BC360D"/>
    <w:rsid w:val="00BC3747"/>
    <w:rsid w:val="00BC56C3"/>
    <w:rsid w:val="00BC7FAC"/>
    <w:rsid w:val="00BD065F"/>
    <w:rsid w:val="00BD0E18"/>
    <w:rsid w:val="00BD10A1"/>
    <w:rsid w:val="00BD1D0B"/>
    <w:rsid w:val="00BD279D"/>
    <w:rsid w:val="00BD2A25"/>
    <w:rsid w:val="00BD378F"/>
    <w:rsid w:val="00BD3B64"/>
    <w:rsid w:val="00BD3E22"/>
    <w:rsid w:val="00BD4A53"/>
    <w:rsid w:val="00BD4D3C"/>
    <w:rsid w:val="00BD61E5"/>
    <w:rsid w:val="00BD66D0"/>
    <w:rsid w:val="00BD6962"/>
    <w:rsid w:val="00BD6BB8"/>
    <w:rsid w:val="00BE02E4"/>
    <w:rsid w:val="00BE594C"/>
    <w:rsid w:val="00BE6859"/>
    <w:rsid w:val="00BE71AD"/>
    <w:rsid w:val="00BF0636"/>
    <w:rsid w:val="00BF1069"/>
    <w:rsid w:val="00BF38B2"/>
    <w:rsid w:val="00BF4B17"/>
    <w:rsid w:val="00BF54F6"/>
    <w:rsid w:val="00BF6248"/>
    <w:rsid w:val="00C000D3"/>
    <w:rsid w:val="00C00322"/>
    <w:rsid w:val="00C004B1"/>
    <w:rsid w:val="00C00BA6"/>
    <w:rsid w:val="00C027C8"/>
    <w:rsid w:val="00C02CD8"/>
    <w:rsid w:val="00C031AE"/>
    <w:rsid w:val="00C03297"/>
    <w:rsid w:val="00C10A8B"/>
    <w:rsid w:val="00C11CCF"/>
    <w:rsid w:val="00C12013"/>
    <w:rsid w:val="00C13928"/>
    <w:rsid w:val="00C142E4"/>
    <w:rsid w:val="00C14409"/>
    <w:rsid w:val="00C16505"/>
    <w:rsid w:val="00C203A8"/>
    <w:rsid w:val="00C217F6"/>
    <w:rsid w:val="00C22E13"/>
    <w:rsid w:val="00C3191A"/>
    <w:rsid w:val="00C33B37"/>
    <w:rsid w:val="00C35A6F"/>
    <w:rsid w:val="00C369DF"/>
    <w:rsid w:val="00C36E98"/>
    <w:rsid w:val="00C40219"/>
    <w:rsid w:val="00C40666"/>
    <w:rsid w:val="00C4067D"/>
    <w:rsid w:val="00C409B1"/>
    <w:rsid w:val="00C437F5"/>
    <w:rsid w:val="00C4380B"/>
    <w:rsid w:val="00C44564"/>
    <w:rsid w:val="00C457B0"/>
    <w:rsid w:val="00C4716E"/>
    <w:rsid w:val="00C508B5"/>
    <w:rsid w:val="00C515C3"/>
    <w:rsid w:val="00C52812"/>
    <w:rsid w:val="00C54992"/>
    <w:rsid w:val="00C557A7"/>
    <w:rsid w:val="00C567C6"/>
    <w:rsid w:val="00C569D9"/>
    <w:rsid w:val="00C56ECF"/>
    <w:rsid w:val="00C6037E"/>
    <w:rsid w:val="00C60741"/>
    <w:rsid w:val="00C60ED0"/>
    <w:rsid w:val="00C62520"/>
    <w:rsid w:val="00C62C98"/>
    <w:rsid w:val="00C64370"/>
    <w:rsid w:val="00C65C0A"/>
    <w:rsid w:val="00C6687D"/>
    <w:rsid w:val="00C66BA2"/>
    <w:rsid w:val="00C66FA7"/>
    <w:rsid w:val="00C67823"/>
    <w:rsid w:val="00C709E9"/>
    <w:rsid w:val="00C744DB"/>
    <w:rsid w:val="00C75065"/>
    <w:rsid w:val="00C76263"/>
    <w:rsid w:val="00C771EB"/>
    <w:rsid w:val="00C773F1"/>
    <w:rsid w:val="00C80598"/>
    <w:rsid w:val="00C80E9E"/>
    <w:rsid w:val="00C8136E"/>
    <w:rsid w:val="00C81410"/>
    <w:rsid w:val="00C82A21"/>
    <w:rsid w:val="00C8353B"/>
    <w:rsid w:val="00C850DD"/>
    <w:rsid w:val="00C86556"/>
    <w:rsid w:val="00C86C1F"/>
    <w:rsid w:val="00C86FF4"/>
    <w:rsid w:val="00C870F6"/>
    <w:rsid w:val="00C87304"/>
    <w:rsid w:val="00C922CF"/>
    <w:rsid w:val="00C924C4"/>
    <w:rsid w:val="00C92C69"/>
    <w:rsid w:val="00C93C4A"/>
    <w:rsid w:val="00C949A4"/>
    <w:rsid w:val="00C95985"/>
    <w:rsid w:val="00C972BC"/>
    <w:rsid w:val="00CA01A3"/>
    <w:rsid w:val="00CA0B38"/>
    <w:rsid w:val="00CA0E90"/>
    <w:rsid w:val="00CA0F2A"/>
    <w:rsid w:val="00CA1D9E"/>
    <w:rsid w:val="00CA1F2B"/>
    <w:rsid w:val="00CA2113"/>
    <w:rsid w:val="00CA265E"/>
    <w:rsid w:val="00CA3ABD"/>
    <w:rsid w:val="00CA4DB9"/>
    <w:rsid w:val="00CA5EBD"/>
    <w:rsid w:val="00CA64E5"/>
    <w:rsid w:val="00CA70B0"/>
    <w:rsid w:val="00CA7B1B"/>
    <w:rsid w:val="00CB0061"/>
    <w:rsid w:val="00CB13F4"/>
    <w:rsid w:val="00CB1567"/>
    <w:rsid w:val="00CB4888"/>
    <w:rsid w:val="00CB48F1"/>
    <w:rsid w:val="00CB4FED"/>
    <w:rsid w:val="00CB5BD9"/>
    <w:rsid w:val="00CB7334"/>
    <w:rsid w:val="00CC0284"/>
    <w:rsid w:val="00CC22A1"/>
    <w:rsid w:val="00CC290A"/>
    <w:rsid w:val="00CC3698"/>
    <w:rsid w:val="00CC3A88"/>
    <w:rsid w:val="00CC4471"/>
    <w:rsid w:val="00CC4570"/>
    <w:rsid w:val="00CC5026"/>
    <w:rsid w:val="00CC5789"/>
    <w:rsid w:val="00CC68D0"/>
    <w:rsid w:val="00CC751C"/>
    <w:rsid w:val="00CC7BD2"/>
    <w:rsid w:val="00CD02CA"/>
    <w:rsid w:val="00CD1E64"/>
    <w:rsid w:val="00CD226B"/>
    <w:rsid w:val="00CD2955"/>
    <w:rsid w:val="00CE0593"/>
    <w:rsid w:val="00CE0CAE"/>
    <w:rsid w:val="00CE0F87"/>
    <w:rsid w:val="00CE115E"/>
    <w:rsid w:val="00CE3040"/>
    <w:rsid w:val="00CE3423"/>
    <w:rsid w:val="00CE4A8C"/>
    <w:rsid w:val="00CE66F8"/>
    <w:rsid w:val="00CE6F36"/>
    <w:rsid w:val="00CF0575"/>
    <w:rsid w:val="00CF14D7"/>
    <w:rsid w:val="00CF1832"/>
    <w:rsid w:val="00CF2C31"/>
    <w:rsid w:val="00CF61E0"/>
    <w:rsid w:val="00CF736C"/>
    <w:rsid w:val="00D011E1"/>
    <w:rsid w:val="00D0334D"/>
    <w:rsid w:val="00D03F9A"/>
    <w:rsid w:val="00D04078"/>
    <w:rsid w:val="00D0495C"/>
    <w:rsid w:val="00D05860"/>
    <w:rsid w:val="00D06D51"/>
    <w:rsid w:val="00D079D5"/>
    <w:rsid w:val="00D104C0"/>
    <w:rsid w:val="00D11F66"/>
    <w:rsid w:val="00D13901"/>
    <w:rsid w:val="00D1439E"/>
    <w:rsid w:val="00D145ED"/>
    <w:rsid w:val="00D20300"/>
    <w:rsid w:val="00D20755"/>
    <w:rsid w:val="00D22187"/>
    <w:rsid w:val="00D2229D"/>
    <w:rsid w:val="00D2344A"/>
    <w:rsid w:val="00D2446F"/>
    <w:rsid w:val="00D247BA"/>
    <w:rsid w:val="00D24991"/>
    <w:rsid w:val="00D250D8"/>
    <w:rsid w:val="00D279DA"/>
    <w:rsid w:val="00D3350A"/>
    <w:rsid w:val="00D33C3F"/>
    <w:rsid w:val="00D33FB8"/>
    <w:rsid w:val="00D41437"/>
    <w:rsid w:val="00D41CFE"/>
    <w:rsid w:val="00D42C47"/>
    <w:rsid w:val="00D47D1B"/>
    <w:rsid w:val="00D50255"/>
    <w:rsid w:val="00D5087C"/>
    <w:rsid w:val="00D50B81"/>
    <w:rsid w:val="00D5332F"/>
    <w:rsid w:val="00D547DD"/>
    <w:rsid w:val="00D54FE3"/>
    <w:rsid w:val="00D555DA"/>
    <w:rsid w:val="00D557BD"/>
    <w:rsid w:val="00D56742"/>
    <w:rsid w:val="00D56A82"/>
    <w:rsid w:val="00D56CD2"/>
    <w:rsid w:val="00D56F07"/>
    <w:rsid w:val="00D5714F"/>
    <w:rsid w:val="00D60004"/>
    <w:rsid w:val="00D61705"/>
    <w:rsid w:val="00D620C2"/>
    <w:rsid w:val="00D62887"/>
    <w:rsid w:val="00D62CAF"/>
    <w:rsid w:val="00D647C5"/>
    <w:rsid w:val="00D64A5C"/>
    <w:rsid w:val="00D65A9C"/>
    <w:rsid w:val="00D65F5B"/>
    <w:rsid w:val="00D66520"/>
    <w:rsid w:val="00D66600"/>
    <w:rsid w:val="00D6695E"/>
    <w:rsid w:val="00D67506"/>
    <w:rsid w:val="00D71F0D"/>
    <w:rsid w:val="00D72706"/>
    <w:rsid w:val="00D72D8C"/>
    <w:rsid w:val="00D802DF"/>
    <w:rsid w:val="00D80DB2"/>
    <w:rsid w:val="00D82535"/>
    <w:rsid w:val="00D8319B"/>
    <w:rsid w:val="00D83364"/>
    <w:rsid w:val="00D83FF0"/>
    <w:rsid w:val="00D84AE9"/>
    <w:rsid w:val="00D86641"/>
    <w:rsid w:val="00D86A7A"/>
    <w:rsid w:val="00D87649"/>
    <w:rsid w:val="00D87F22"/>
    <w:rsid w:val="00D90CB2"/>
    <w:rsid w:val="00D9124E"/>
    <w:rsid w:val="00D91E94"/>
    <w:rsid w:val="00D92A04"/>
    <w:rsid w:val="00D9527B"/>
    <w:rsid w:val="00D953B0"/>
    <w:rsid w:val="00D96432"/>
    <w:rsid w:val="00D9789C"/>
    <w:rsid w:val="00D97B58"/>
    <w:rsid w:val="00DA01DF"/>
    <w:rsid w:val="00DA3235"/>
    <w:rsid w:val="00DA3364"/>
    <w:rsid w:val="00DA58C7"/>
    <w:rsid w:val="00DA5914"/>
    <w:rsid w:val="00DA5BB4"/>
    <w:rsid w:val="00DA7787"/>
    <w:rsid w:val="00DB1E82"/>
    <w:rsid w:val="00DB269C"/>
    <w:rsid w:val="00DB2951"/>
    <w:rsid w:val="00DB4C04"/>
    <w:rsid w:val="00DB7394"/>
    <w:rsid w:val="00DB7E19"/>
    <w:rsid w:val="00DC0490"/>
    <w:rsid w:val="00DC1DAB"/>
    <w:rsid w:val="00DC23D8"/>
    <w:rsid w:val="00DC26DE"/>
    <w:rsid w:val="00DC276E"/>
    <w:rsid w:val="00DC27A6"/>
    <w:rsid w:val="00DC6DE9"/>
    <w:rsid w:val="00DC7B12"/>
    <w:rsid w:val="00DC7F73"/>
    <w:rsid w:val="00DD0C01"/>
    <w:rsid w:val="00DD166E"/>
    <w:rsid w:val="00DD1C0D"/>
    <w:rsid w:val="00DD1FB8"/>
    <w:rsid w:val="00DD2318"/>
    <w:rsid w:val="00DD4032"/>
    <w:rsid w:val="00DD4870"/>
    <w:rsid w:val="00DD4B89"/>
    <w:rsid w:val="00DD59FD"/>
    <w:rsid w:val="00DD60F5"/>
    <w:rsid w:val="00DD64BD"/>
    <w:rsid w:val="00DD67AD"/>
    <w:rsid w:val="00DD70BD"/>
    <w:rsid w:val="00DD74E4"/>
    <w:rsid w:val="00DE03E9"/>
    <w:rsid w:val="00DE12BB"/>
    <w:rsid w:val="00DE34CF"/>
    <w:rsid w:val="00DE3889"/>
    <w:rsid w:val="00DE3C08"/>
    <w:rsid w:val="00DE70CF"/>
    <w:rsid w:val="00DE766E"/>
    <w:rsid w:val="00DF05AA"/>
    <w:rsid w:val="00DF350E"/>
    <w:rsid w:val="00DF422C"/>
    <w:rsid w:val="00DF4779"/>
    <w:rsid w:val="00DF483D"/>
    <w:rsid w:val="00DF63BA"/>
    <w:rsid w:val="00DF6972"/>
    <w:rsid w:val="00E00C85"/>
    <w:rsid w:val="00E00D45"/>
    <w:rsid w:val="00E01E45"/>
    <w:rsid w:val="00E01EBF"/>
    <w:rsid w:val="00E02EB3"/>
    <w:rsid w:val="00E032C8"/>
    <w:rsid w:val="00E036AD"/>
    <w:rsid w:val="00E04839"/>
    <w:rsid w:val="00E050D9"/>
    <w:rsid w:val="00E05A31"/>
    <w:rsid w:val="00E0783B"/>
    <w:rsid w:val="00E07F00"/>
    <w:rsid w:val="00E1112F"/>
    <w:rsid w:val="00E11130"/>
    <w:rsid w:val="00E13355"/>
    <w:rsid w:val="00E13548"/>
    <w:rsid w:val="00E13ABF"/>
    <w:rsid w:val="00E13F3D"/>
    <w:rsid w:val="00E14416"/>
    <w:rsid w:val="00E149C0"/>
    <w:rsid w:val="00E177DB"/>
    <w:rsid w:val="00E202BC"/>
    <w:rsid w:val="00E20C31"/>
    <w:rsid w:val="00E23335"/>
    <w:rsid w:val="00E266B2"/>
    <w:rsid w:val="00E26BD3"/>
    <w:rsid w:val="00E26F51"/>
    <w:rsid w:val="00E27DC0"/>
    <w:rsid w:val="00E30CF6"/>
    <w:rsid w:val="00E31FAB"/>
    <w:rsid w:val="00E3368F"/>
    <w:rsid w:val="00E34898"/>
    <w:rsid w:val="00E37210"/>
    <w:rsid w:val="00E377BA"/>
    <w:rsid w:val="00E408E5"/>
    <w:rsid w:val="00E40ACE"/>
    <w:rsid w:val="00E41061"/>
    <w:rsid w:val="00E43E91"/>
    <w:rsid w:val="00E44AF6"/>
    <w:rsid w:val="00E457BB"/>
    <w:rsid w:val="00E46175"/>
    <w:rsid w:val="00E46F56"/>
    <w:rsid w:val="00E50E44"/>
    <w:rsid w:val="00E522FF"/>
    <w:rsid w:val="00E53358"/>
    <w:rsid w:val="00E53B6F"/>
    <w:rsid w:val="00E54734"/>
    <w:rsid w:val="00E5510A"/>
    <w:rsid w:val="00E5515F"/>
    <w:rsid w:val="00E566D9"/>
    <w:rsid w:val="00E6058F"/>
    <w:rsid w:val="00E6111F"/>
    <w:rsid w:val="00E61734"/>
    <w:rsid w:val="00E62F7F"/>
    <w:rsid w:val="00E64F1B"/>
    <w:rsid w:val="00E654D0"/>
    <w:rsid w:val="00E66686"/>
    <w:rsid w:val="00E66D8A"/>
    <w:rsid w:val="00E6787F"/>
    <w:rsid w:val="00E70A3F"/>
    <w:rsid w:val="00E73196"/>
    <w:rsid w:val="00E73808"/>
    <w:rsid w:val="00E73871"/>
    <w:rsid w:val="00E749C0"/>
    <w:rsid w:val="00E74F50"/>
    <w:rsid w:val="00E8059F"/>
    <w:rsid w:val="00E80AE8"/>
    <w:rsid w:val="00E82653"/>
    <w:rsid w:val="00E85571"/>
    <w:rsid w:val="00E87010"/>
    <w:rsid w:val="00E87EFE"/>
    <w:rsid w:val="00E90D71"/>
    <w:rsid w:val="00E90E26"/>
    <w:rsid w:val="00E91A92"/>
    <w:rsid w:val="00E93B4E"/>
    <w:rsid w:val="00E94466"/>
    <w:rsid w:val="00E951EA"/>
    <w:rsid w:val="00E95D12"/>
    <w:rsid w:val="00E96122"/>
    <w:rsid w:val="00E965EF"/>
    <w:rsid w:val="00E97117"/>
    <w:rsid w:val="00EA2568"/>
    <w:rsid w:val="00EA3727"/>
    <w:rsid w:val="00EA3C28"/>
    <w:rsid w:val="00EA4964"/>
    <w:rsid w:val="00EA5E02"/>
    <w:rsid w:val="00EA65D8"/>
    <w:rsid w:val="00EB09B7"/>
    <w:rsid w:val="00EB351A"/>
    <w:rsid w:val="00EB3DA9"/>
    <w:rsid w:val="00EB48BD"/>
    <w:rsid w:val="00EB56D3"/>
    <w:rsid w:val="00EC09D3"/>
    <w:rsid w:val="00EC16AB"/>
    <w:rsid w:val="00EC1787"/>
    <w:rsid w:val="00EC20AD"/>
    <w:rsid w:val="00EC32F3"/>
    <w:rsid w:val="00EC36C7"/>
    <w:rsid w:val="00EC6336"/>
    <w:rsid w:val="00ED0500"/>
    <w:rsid w:val="00ED4300"/>
    <w:rsid w:val="00ED5C04"/>
    <w:rsid w:val="00ED624F"/>
    <w:rsid w:val="00ED7E9A"/>
    <w:rsid w:val="00EE43EA"/>
    <w:rsid w:val="00EE4656"/>
    <w:rsid w:val="00EE5A95"/>
    <w:rsid w:val="00EE7D7C"/>
    <w:rsid w:val="00EF0CB2"/>
    <w:rsid w:val="00EF0DD0"/>
    <w:rsid w:val="00EF108E"/>
    <w:rsid w:val="00EF1896"/>
    <w:rsid w:val="00EF208E"/>
    <w:rsid w:val="00EF292B"/>
    <w:rsid w:val="00EF2D37"/>
    <w:rsid w:val="00EF3ED5"/>
    <w:rsid w:val="00EF5819"/>
    <w:rsid w:val="00EF696E"/>
    <w:rsid w:val="00F035AF"/>
    <w:rsid w:val="00F06A70"/>
    <w:rsid w:val="00F10244"/>
    <w:rsid w:val="00F107FD"/>
    <w:rsid w:val="00F1150A"/>
    <w:rsid w:val="00F1237D"/>
    <w:rsid w:val="00F12867"/>
    <w:rsid w:val="00F12FF6"/>
    <w:rsid w:val="00F145DF"/>
    <w:rsid w:val="00F16795"/>
    <w:rsid w:val="00F21093"/>
    <w:rsid w:val="00F2157E"/>
    <w:rsid w:val="00F21C23"/>
    <w:rsid w:val="00F2496A"/>
    <w:rsid w:val="00F25D98"/>
    <w:rsid w:val="00F26135"/>
    <w:rsid w:val="00F263D2"/>
    <w:rsid w:val="00F2651B"/>
    <w:rsid w:val="00F269DF"/>
    <w:rsid w:val="00F27360"/>
    <w:rsid w:val="00F300FB"/>
    <w:rsid w:val="00F30831"/>
    <w:rsid w:val="00F30E3B"/>
    <w:rsid w:val="00F32D0E"/>
    <w:rsid w:val="00F32E92"/>
    <w:rsid w:val="00F34FE3"/>
    <w:rsid w:val="00F355B2"/>
    <w:rsid w:val="00F36083"/>
    <w:rsid w:val="00F373B5"/>
    <w:rsid w:val="00F40D06"/>
    <w:rsid w:val="00F41347"/>
    <w:rsid w:val="00F440C9"/>
    <w:rsid w:val="00F46AB5"/>
    <w:rsid w:val="00F5209E"/>
    <w:rsid w:val="00F5403D"/>
    <w:rsid w:val="00F5404B"/>
    <w:rsid w:val="00F56775"/>
    <w:rsid w:val="00F577BE"/>
    <w:rsid w:val="00F60496"/>
    <w:rsid w:val="00F60B57"/>
    <w:rsid w:val="00F6104A"/>
    <w:rsid w:val="00F61523"/>
    <w:rsid w:val="00F62482"/>
    <w:rsid w:val="00F63519"/>
    <w:rsid w:val="00F65741"/>
    <w:rsid w:val="00F66025"/>
    <w:rsid w:val="00F66704"/>
    <w:rsid w:val="00F67045"/>
    <w:rsid w:val="00F70CC7"/>
    <w:rsid w:val="00F731A0"/>
    <w:rsid w:val="00F740A5"/>
    <w:rsid w:val="00F74755"/>
    <w:rsid w:val="00F747EF"/>
    <w:rsid w:val="00F74A69"/>
    <w:rsid w:val="00F75796"/>
    <w:rsid w:val="00F75D1D"/>
    <w:rsid w:val="00F82219"/>
    <w:rsid w:val="00F82737"/>
    <w:rsid w:val="00F82F54"/>
    <w:rsid w:val="00F83173"/>
    <w:rsid w:val="00F85EB6"/>
    <w:rsid w:val="00F870E7"/>
    <w:rsid w:val="00F90E38"/>
    <w:rsid w:val="00F91351"/>
    <w:rsid w:val="00F9147B"/>
    <w:rsid w:val="00F924D0"/>
    <w:rsid w:val="00F9348D"/>
    <w:rsid w:val="00F93604"/>
    <w:rsid w:val="00F93994"/>
    <w:rsid w:val="00F961B4"/>
    <w:rsid w:val="00FA07A5"/>
    <w:rsid w:val="00FA167D"/>
    <w:rsid w:val="00FA1F8D"/>
    <w:rsid w:val="00FA2396"/>
    <w:rsid w:val="00FA3344"/>
    <w:rsid w:val="00FA3483"/>
    <w:rsid w:val="00FB05ED"/>
    <w:rsid w:val="00FB1754"/>
    <w:rsid w:val="00FB1FE2"/>
    <w:rsid w:val="00FB3803"/>
    <w:rsid w:val="00FB53ED"/>
    <w:rsid w:val="00FB545C"/>
    <w:rsid w:val="00FB6386"/>
    <w:rsid w:val="00FB748A"/>
    <w:rsid w:val="00FC2C2F"/>
    <w:rsid w:val="00FC4EC6"/>
    <w:rsid w:val="00FC4EE0"/>
    <w:rsid w:val="00FC5F09"/>
    <w:rsid w:val="00FC6598"/>
    <w:rsid w:val="00FC6DDC"/>
    <w:rsid w:val="00FD0465"/>
    <w:rsid w:val="00FD1137"/>
    <w:rsid w:val="00FD13F0"/>
    <w:rsid w:val="00FD1666"/>
    <w:rsid w:val="00FD18CE"/>
    <w:rsid w:val="00FD1D1A"/>
    <w:rsid w:val="00FD2091"/>
    <w:rsid w:val="00FD35EA"/>
    <w:rsid w:val="00FD3D77"/>
    <w:rsid w:val="00FD40E5"/>
    <w:rsid w:val="00FD4A1E"/>
    <w:rsid w:val="00FD524B"/>
    <w:rsid w:val="00FD5DC6"/>
    <w:rsid w:val="00FD7516"/>
    <w:rsid w:val="00FE0AF9"/>
    <w:rsid w:val="00FE0B88"/>
    <w:rsid w:val="00FE107F"/>
    <w:rsid w:val="00FE1F40"/>
    <w:rsid w:val="00FE2041"/>
    <w:rsid w:val="00FE2465"/>
    <w:rsid w:val="00FE2C94"/>
    <w:rsid w:val="00FE3637"/>
    <w:rsid w:val="00FE6A8C"/>
    <w:rsid w:val="00FE79F2"/>
    <w:rsid w:val="00FF037F"/>
    <w:rsid w:val="00FF1901"/>
    <w:rsid w:val="00FF2123"/>
    <w:rsid w:val="00FF305B"/>
    <w:rsid w:val="00FF5912"/>
    <w:rsid w:val="00FF6662"/>
    <w:rsid w:val="00FF66EB"/>
    <w:rsid w:val="00FF671F"/>
    <w:rsid w:val="00FF6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73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SimSun" w:hAnsi="Courier New" w:cs="Courier New"/>
      <w:color w:val="0000FF"/>
      <w:kern w:val="2"/>
      <w:lang w:val="en-US" w:eastAsia="zh-CN" w:bidi="ar-SA"/>
    </w:rPr>
  </w:style>
  <w:style w:type="character" w:styleId="LineNumber">
    <w:name w:val="line number"/>
    <w:qFormat/>
    <w:rsid w:val="00475587"/>
    <w:rPr>
      <w:rFonts w:ascii="Arial" w:eastAsia="SimSun"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SimSun" w:hAnsi="SimSun" w:cs="SimSun"/>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14577467">
      <w:bodyDiv w:val="1"/>
      <w:marLeft w:val="0"/>
      <w:marRight w:val="0"/>
      <w:marTop w:val="0"/>
      <w:marBottom w:val="0"/>
      <w:divBdr>
        <w:top w:val="none" w:sz="0" w:space="0" w:color="auto"/>
        <w:left w:val="none" w:sz="0" w:space="0" w:color="auto"/>
        <w:bottom w:val="none" w:sz="0" w:space="0" w:color="auto"/>
        <w:right w:val="none" w:sz="0" w:space="0" w:color="auto"/>
      </w:divBdr>
      <w:divsChild>
        <w:div w:id="1909418418">
          <w:marLeft w:val="0"/>
          <w:marRight w:val="0"/>
          <w:marTop w:val="0"/>
          <w:marBottom w:val="0"/>
          <w:divBdr>
            <w:top w:val="none" w:sz="0" w:space="0" w:color="auto"/>
            <w:left w:val="none" w:sz="0" w:space="0" w:color="auto"/>
            <w:bottom w:val="none" w:sz="0" w:space="0" w:color="auto"/>
            <w:right w:val="none" w:sz="0" w:space="0" w:color="auto"/>
          </w:divBdr>
        </w:div>
      </w:divsChild>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6842669">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887227747">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46705396">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1086405">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89002586">
      <w:bodyDiv w:val="1"/>
      <w:marLeft w:val="0"/>
      <w:marRight w:val="0"/>
      <w:marTop w:val="0"/>
      <w:marBottom w:val="0"/>
      <w:divBdr>
        <w:top w:val="none" w:sz="0" w:space="0" w:color="auto"/>
        <w:left w:val="none" w:sz="0" w:space="0" w:color="auto"/>
        <w:bottom w:val="none" w:sz="0" w:space="0" w:color="auto"/>
        <w:right w:val="none" w:sz="0" w:space="0" w:color="auto"/>
      </w:divBdr>
      <w:divsChild>
        <w:div w:id="770856935">
          <w:marLeft w:val="0"/>
          <w:marRight w:val="0"/>
          <w:marTop w:val="0"/>
          <w:marBottom w:val="0"/>
          <w:divBdr>
            <w:top w:val="none" w:sz="0" w:space="0" w:color="auto"/>
            <w:left w:val="none" w:sz="0" w:space="0" w:color="auto"/>
            <w:bottom w:val="none" w:sz="0" w:space="0" w:color="auto"/>
            <w:right w:val="none" w:sz="0" w:space="0" w:color="auto"/>
          </w:divBdr>
        </w:div>
      </w:divsChild>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RBI5PAMIO524-1616901215-57684</_dlc_DocId>
    <_dlc_DocIdUrl xmlns="71c5aaf6-e6ce-465b-b873-5148d2a4c105">
      <Url>https://nokia.sharepoint.com/sites/gxp/_layouts/15/DocIdRedir.aspx?ID=RBI5PAMIO524-1616901215-57684</Url>
      <Description>RBI5PAMIO524-1616901215-57684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567CCA-A7A3-40C5-8C21-9438E906C5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5F9698E-013B-4701-B3D7-4219E51D39CA}">
  <ds:schemaRefs>
    <ds:schemaRef ds:uri="Microsoft.SharePoint.Taxonomy.ContentTypeSync"/>
  </ds:schemaRefs>
</ds:datastoreItem>
</file>

<file path=customXml/itemProps3.xml><?xml version="1.0" encoding="utf-8"?>
<ds:datastoreItem xmlns:ds="http://schemas.openxmlformats.org/officeDocument/2006/customXml" ds:itemID="{BA2DEDED-0670-4944-8526-F659F26F5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CD3499-4619-492D-B947-E4E15B5F7FF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B820268-1DA2-442C-B315-CDA478FB86D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129</TotalTime>
  <Pages>32</Pages>
  <Words>33727</Words>
  <Characters>192245</Characters>
  <Application>Microsoft Office Word</Application>
  <DocSecurity>0</DocSecurity>
  <Lines>1602</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1900-01-01T05:00:00Z</cp:lastPrinted>
  <dcterms:created xsi:type="dcterms:W3CDTF">2025-10-14T20:06:00Z</dcterms:created>
  <dcterms:modified xsi:type="dcterms:W3CDTF">2025-10-16T22:37:00Z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69af2157-a063-40f0-8135-c8b83e303540</vt:lpwstr>
  </property>
  <property fmtid="{D5CDD505-2E9C-101B-9397-08002B2CF9AE}" pid="23" name="MediaServiceImageTags">
    <vt:lpwstr/>
  </property>
</Properties>
</file>