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21ADD" w14:textId="661F2BA7" w:rsidR="00376F19" w:rsidRDefault="00376F19" w:rsidP="00376F19">
      <w:pPr>
        <w:pStyle w:val="CRCoverPage"/>
        <w:tabs>
          <w:tab w:val="right" w:pos="9639"/>
        </w:tabs>
        <w:spacing w:after="0"/>
        <w:rPr>
          <w:b/>
          <w:i/>
          <w:noProof/>
          <w:sz w:val="28"/>
        </w:rPr>
      </w:pPr>
      <w:bookmarkStart w:id="0" w:name="_Hlk497677198"/>
      <w:bookmarkStart w:id="1" w:name="_GoBack"/>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116</w:t>
        </w:r>
      </w:fldSimple>
      <w:r w:rsidR="00720811">
        <w:rPr>
          <w:rFonts w:hint="eastAsia"/>
          <w:b/>
          <w:noProof/>
          <w:sz w:val="24"/>
          <w:lang w:eastAsia="zh-CN"/>
        </w:rPr>
        <w:t>bis</w:t>
      </w:r>
      <w:r>
        <w:rPr>
          <w:b/>
          <w:i/>
          <w:noProof/>
          <w:sz w:val="28"/>
        </w:rPr>
        <w:tab/>
      </w:r>
      <w:fldSimple w:instr=" DOCPROPERTY  Tdoc#  \* MERGEFORMAT ">
        <w:r>
          <w:rPr>
            <w:b/>
            <w:i/>
            <w:noProof/>
            <w:sz w:val="28"/>
          </w:rPr>
          <w:t>R</w:t>
        </w:r>
        <w:r>
          <w:rPr>
            <w:rFonts w:hint="eastAsia"/>
            <w:b/>
            <w:i/>
            <w:noProof/>
            <w:sz w:val="28"/>
            <w:lang w:eastAsia="zh-CN"/>
          </w:rPr>
          <w:t>4-2</w:t>
        </w:r>
        <w:r w:rsidR="00590493">
          <w:rPr>
            <w:rFonts w:hint="eastAsia"/>
            <w:b/>
            <w:i/>
            <w:noProof/>
            <w:sz w:val="28"/>
            <w:lang w:eastAsia="zh-CN"/>
          </w:rPr>
          <w:t>513160</w:t>
        </w:r>
      </w:fldSimple>
    </w:p>
    <w:p w14:paraId="2DDD505A" w14:textId="0AE34201" w:rsidR="00376F19" w:rsidRDefault="00590493" w:rsidP="00376F19">
      <w:pPr>
        <w:pStyle w:val="CRCoverPage"/>
        <w:outlineLvl w:val="0"/>
        <w:rPr>
          <w:b/>
          <w:noProof/>
          <w:sz w:val="24"/>
        </w:rPr>
      </w:pPr>
      <w:fldSimple w:instr=" DOCPROPERTY  Location  \* MERGEFORMAT ">
        <w:r w:rsidR="00720811">
          <w:rPr>
            <w:rFonts w:hint="eastAsia"/>
            <w:b/>
            <w:noProof/>
            <w:sz w:val="24"/>
            <w:lang w:eastAsia="zh-CN"/>
          </w:rPr>
          <w:t>Prague</w:t>
        </w:r>
      </w:fldSimple>
      <w:r w:rsidR="00376F19">
        <w:rPr>
          <w:b/>
          <w:noProof/>
          <w:sz w:val="24"/>
        </w:rPr>
        <w:t xml:space="preserve">, </w:t>
      </w:r>
      <w:fldSimple w:instr=" DOCPROPERTY  Country  \* MERGEFORMAT ">
        <w:r w:rsidR="00720811">
          <w:rPr>
            <w:rFonts w:hint="eastAsia"/>
            <w:b/>
            <w:noProof/>
            <w:sz w:val="24"/>
            <w:lang w:eastAsia="zh-CN"/>
          </w:rPr>
          <w:t>CZ</w:t>
        </w:r>
      </w:fldSimple>
      <w:r w:rsidR="00376F19">
        <w:rPr>
          <w:b/>
          <w:noProof/>
          <w:sz w:val="24"/>
        </w:rPr>
        <w:t xml:space="preserve">, </w:t>
      </w:r>
      <w:fldSimple w:instr=" DOCPROPERTY  StartDate  \* MERGEFORMAT ">
        <w:r w:rsidR="00376F19">
          <w:rPr>
            <w:b/>
            <w:noProof/>
            <w:sz w:val="24"/>
          </w:rPr>
          <w:t xml:space="preserve"> </w:t>
        </w:r>
        <w:r w:rsidR="00720811">
          <w:rPr>
            <w:rFonts w:hint="eastAsia"/>
            <w:b/>
            <w:noProof/>
            <w:sz w:val="24"/>
            <w:lang w:eastAsia="zh-CN"/>
          </w:rPr>
          <w:t>13</w:t>
        </w:r>
        <w:r w:rsidR="00720811">
          <w:rPr>
            <w:rFonts w:hint="eastAsia"/>
            <w:b/>
            <w:noProof/>
            <w:sz w:val="24"/>
            <w:vertAlign w:val="superscript"/>
            <w:lang w:eastAsia="zh-CN"/>
          </w:rPr>
          <w:t>rd</w:t>
        </w:r>
      </w:fldSimple>
      <w:r w:rsidR="00376F19">
        <w:rPr>
          <w:b/>
          <w:noProof/>
          <w:sz w:val="24"/>
        </w:rPr>
        <w:t xml:space="preserve"> – </w:t>
      </w:r>
      <w:fldSimple w:instr=" DOCPROPERTY  EndDate  \* MERGEFORMAT ">
        <w:r w:rsidR="00720811">
          <w:rPr>
            <w:rFonts w:hint="eastAsia"/>
            <w:b/>
            <w:noProof/>
            <w:sz w:val="24"/>
            <w:lang w:eastAsia="zh-CN"/>
          </w:rPr>
          <w:t>17</w:t>
        </w:r>
        <w:r w:rsidR="00DF3705">
          <w:rPr>
            <w:rFonts w:hint="eastAsia"/>
            <w:b/>
            <w:noProof/>
            <w:sz w:val="24"/>
            <w:vertAlign w:val="superscript"/>
            <w:lang w:eastAsia="zh-CN"/>
          </w:rPr>
          <w:t>th</w:t>
        </w:r>
        <w:r w:rsidR="00376F19">
          <w:rPr>
            <w:rFonts w:hint="eastAsia"/>
            <w:b/>
            <w:noProof/>
            <w:sz w:val="24"/>
            <w:lang w:eastAsia="zh-CN"/>
          </w:rPr>
          <w:t xml:space="preserve"> </w:t>
        </w:r>
        <w:r w:rsidR="00720811">
          <w:rPr>
            <w:rFonts w:hint="eastAsia"/>
            <w:b/>
            <w:noProof/>
            <w:sz w:val="24"/>
            <w:lang w:eastAsia="zh-CN"/>
          </w:rPr>
          <w:t>October</w:t>
        </w:r>
        <w:r w:rsidR="00376F19">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F19" w14:paraId="6F48359C" w14:textId="77777777" w:rsidTr="00376F19">
        <w:tc>
          <w:tcPr>
            <w:tcW w:w="9641" w:type="dxa"/>
            <w:gridSpan w:val="9"/>
            <w:tcBorders>
              <w:top w:val="single" w:sz="4" w:space="0" w:color="auto"/>
              <w:left w:val="single" w:sz="4" w:space="0" w:color="auto"/>
              <w:right w:val="single" w:sz="4" w:space="0" w:color="auto"/>
            </w:tcBorders>
          </w:tcPr>
          <w:p w14:paraId="1E604BCA" w14:textId="77777777" w:rsidR="00376F19" w:rsidRDefault="00376F19" w:rsidP="00376F19">
            <w:pPr>
              <w:pStyle w:val="CRCoverPage"/>
              <w:spacing w:after="0"/>
              <w:jc w:val="right"/>
              <w:rPr>
                <w:i/>
                <w:noProof/>
              </w:rPr>
            </w:pPr>
            <w:r>
              <w:rPr>
                <w:i/>
                <w:noProof/>
                <w:sz w:val="14"/>
              </w:rPr>
              <w:t>CR-Form-v12.3</w:t>
            </w:r>
          </w:p>
        </w:tc>
      </w:tr>
      <w:tr w:rsidR="00376F19" w14:paraId="13A96BE4" w14:textId="77777777" w:rsidTr="00376F19">
        <w:tc>
          <w:tcPr>
            <w:tcW w:w="9641" w:type="dxa"/>
            <w:gridSpan w:val="9"/>
            <w:tcBorders>
              <w:left w:val="single" w:sz="4" w:space="0" w:color="auto"/>
              <w:right w:val="single" w:sz="4" w:space="0" w:color="auto"/>
            </w:tcBorders>
          </w:tcPr>
          <w:p w14:paraId="403D8879" w14:textId="77777777" w:rsidR="00376F19" w:rsidRDefault="00376F19" w:rsidP="00376F19">
            <w:pPr>
              <w:pStyle w:val="CRCoverPage"/>
              <w:spacing w:after="0"/>
              <w:jc w:val="center"/>
              <w:rPr>
                <w:noProof/>
              </w:rPr>
            </w:pPr>
            <w:r>
              <w:rPr>
                <w:b/>
                <w:noProof/>
                <w:sz w:val="32"/>
              </w:rPr>
              <w:t>CHANGE REQUEST</w:t>
            </w:r>
          </w:p>
        </w:tc>
      </w:tr>
      <w:tr w:rsidR="00376F19" w14:paraId="4B6A303D" w14:textId="77777777" w:rsidTr="00376F19">
        <w:tc>
          <w:tcPr>
            <w:tcW w:w="9641" w:type="dxa"/>
            <w:gridSpan w:val="9"/>
            <w:tcBorders>
              <w:left w:val="single" w:sz="4" w:space="0" w:color="auto"/>
              <w:right w:val="single" w:sz="4" w:space="0" w:color="auto"/>
            </w:tcBorders>
          </w:tcPr>
          <w:p w14:paraId="659CCCD0" w14:textId="77777777" w:rsidR="00376F19" w:rsidRDefault="00376F19" w:rsidP="00376F19">
            <w:pPr>
              <w:pStyle w:val="CRCoverPage"/>
              <w:spacing w:after="0"/>
              <w:rPr>
                <w:noProof/>
                <w:sz w:val="8"/>
                <w:szCs w:val="8"/>
              </w:rPr>
            </w:pPr>
          </w:p>
        </w:tc>
      </w:tr>
      <w:tr w:rsidR="00376F19" w14:paraId="540AEA80" w14:textId="77777777" w:rsidTr="00376F19">
        <w:tc>
          <w:tcPr>
            <w:tcW w:w="142" w:type="dxa"/>
            <w:tcBorders>
              <w:left w:val="single" w:sz="4" w:space="0" w:color="auto"/>
            </w:tcBorders>
          </w:tcPr>
          <w:p w14:paraId="43C9647C" w14:textId="77777777" w:rsidR="00376F19" w:rsidRDefault="00376F19" w:rsidP="00376F19">
            <w:pPr>
              <w:pStyle w:val="CRCoverPage"/>
              <w:spacing w:after="0"/>
              <w:jc w:val="right"/>
              <w:rPr>
                <w:noProof/>
              </w:rPr>
            </w:pPr>
          </w:p>
        </w:tc>
        <w:tc>
          <w:tcPr>
            <w:tcW w:w="1559" w:type="dxa"/>
            <w:shd w:val="pct30" w:color="FFFF00" w:fill="auto"/>
          </w:tcPr>
          <w:p w14:paraId="2020B819" w14:textId="77777777" w:rsidR="00376F19" w:rsidRPr="00410371" w:rsidRDefault="00590493" w:rsidP="00376F19">
            <w:pPr>
              <w:pStyle w:val="CRCoverPage"/>
              <w:spacing w:after="0"/>
              <w:jc w:val="right"/>
              <w:rPr>
                <w:b/>
                <w:noProof/>
                <w:sz w:val="28"/>
              </w:rPr>
            </w:pPr>
            <w:fldSimple w:instr=" DOCPROPERTY  Spec#  \* MERGEFORMAT ">
              <w:r w:rsidR="00376F19">
                <w:rPr>
                  <w:rFonts w:hint="eastAsia"/>
                  <w:b/>
                  <w:noProof/>
                  <w:sz w:val="28"/>
                  <w:lang w:eastAsia="zh-CN"/>
                </w:rPr>
                <w:t>38.174</w:t>
              </w:r>
            </w:fldSimple>
          </w:p>
        </w:tc>
        <w:tc>
          <w:tcPr>
            <w:tcW w:w="709" w:type="dxa"/>
          </w:tcPr>
          <w:p w14:paraId="224362C3" w14:textId="77777777" w:rsidR="00376F19" w:rsidRDefault="00376F19" w:rsidP="00376F19">
            <w:pPr>
              <w:pStyle w:val="CRCoverPage"/>
              <w:spacing w:after="0"/>
              <w:jc w:val="center"/>
              <w:rPr>
                <w:noProof/>
              </w:rPr>
            </w:pPr>
            <w:r>
              <w:rPr>
                <w:b/>
                <w:noProof/>
                <w:sz w:val="28"/>
              </w:rPr>
              <w:t>CR</w:t>
            </w:r>
          </w:p>
        </w:tc>
        <w:tc>
          <w:tcPr>
            <w:tcW w:w="1276" w:type="dxa"/>
            <w:shd w:val="pct30" w:color="FFFF00" w:fill="auto"/>
          </w:tcPr>
          <w:p w14:paraId="0E3097DA" w14:textId="21A0D4F5" w:rsidR="00376F19" w:rsidRPr="00410371" w:rsidRDefault="00590493" w:rsidP="00720811">
            <w:pPr>
              <w:pStyle w:val="CRCoverPage"/>
              <w:spacing w:after="0"/>
              <w:rPr>
                <w:noProof/>
                <w:lang w:eastAsia="zh-CN"/>
              </w:rPr>
            </w:pPr>
            <w:r>
              <w:rPr>
                <w:rFonts w:hint="eastAsia"/>
                <w:b/>
                <w:noProof/>
                <w:sz w:val="28"/>
                <w:lang w:eastAsia="zh-CN"/>
              </w:rPr>
              <w:t>0142</w:t>
            </w:r>
          </w:p>
        </w:tc>
        <w:tc>
          <w:tcPr>
            <w:tcW w:w="709" w:type="dxa"/>
          </w:tcPr>
          <w:p w14:paraId="793E44D5" w14:textId="77777777" w:rsidR="00376F19" w:rsidRDefault="00376F19" w:rsidP="00376F19">
            <w:pPr>
              <w:pStyle w:val="CRCoverPage"/>
              <w:tabs>
                <w:tab w:val="right" w:pos="625"/>
              </w:tabs>
              <w:spacing w:after="0"/>
              <w:jc w:val="center"/>
              <w:rPr>
                <w:noProof/>
              </w:rPr>
            </w:pPr>
            <w:r>
              <w:rPr>
                <w:b/>
                <w:bCs/>
                <w:noProof/>
                <w:sz w:val="28"/>
              </w:rPr>
              <w:t>rev</w:t>
            </w:r>
          </w:p>
        </w:tc>
        <w:tc>
          <w:tcPr>
            <w:tcW w:w="992" w:type="dxa"/>
            <w:shd w:val="pct30" w:color="FFFF00" w:fill="auto"/>
          </w:tcPr>
          <w:p w14:paraId="64E399E2" w14:textId="6C5B8C90" w:rsidR="00376F19" w:rsidRPr="00410371" w:rsidRDefault="00720811" w:rsidP="00376F19">
            <w:pPr>
              <w:pStyle w:val="CRCoverPage"/>
              <w:spacing w:after="0"/>
              <w:jc w:val="center"/>
              <w:rPr>
                <w:b/>
                <w:noProof/>
              </w:rPr>
            </w:pPr>
            <w:r>
              <w:rPr>
                <w:rFonts w:hint="eastAsia"/>
                <w:b/>
                <w:noProof/>
                <w:sz w:val="28"/>
                <w:lang w:eastAsia="zh-CN"/>
              </w:rPr>
              <w:t>-</w:t>
            </w:r>
          </w:p>
        </w:tc>
        <w:tc>
          <w:tcPr>
            <w:tcW w:w="2410" w:type="dxa"/>
          </w:tcPr>
          <w:p w14:paraId="0A9372B5" w14:textId="77777777" w:rsidR="00376F19" w:rsidRDefault="00376F19" w:rsidP="00376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44A0B" w14:textId="17FE8079" w:rsidR="00376F19" w:rsidRPr="00410371" w:rsidRDefault="00590493" w:rsidP="000F53E5">
            <w:pPr>
              <w:pStyle w:val="CRCoverPage"/>
              <w:spacing w:after="0"/>
              <w:jc w:val="center"/>
              <w:rPr>
                <w:noProof/>
                <w:sz w:val="28"/>
              </w:rPr>
            </w:pPr>
            <w:fldSimple w:instr=" DOCPROPERTY  Version  \* MERGEFORMAT ">
              <w:r w:rsidR="00376F19">
                <w:rPr>
                  <w:rFonts w:hint="eastAsia"/>
                  <w:b/>
                  <w:noProof/>
                  <w:sz w:val="28"/>
                  <w:lang w:eastAsia="zh-CN"/>
                </w:rPr>
                <w:t>19.</w:t>
              </w:r>
              <w:r w:rsidR="00DF3705">
                <w:rPr>
                  <w:rFonts w:hint="eastAsia"/>
                  <w:b/>
                  <w:noProof/>
                  <w:sz w:val="28"/>
                  <w:lang w:eastAsia="zh-CN"/>
                </w:rPr>
                <w:t>1</w:t>
              </w:r>
              <w:r w:rsidR="00376F19">
                <w:rPr>
                  <w:rFonts w:hint="eastAsia"/>
                  <w:b/>
                  <w:noProof/>
                  <w:sz w:val="28"/>
                  <w:lang w:eastAsia="zh-CN"/>
                </w:rPr>
                <w:t>.0</w:t>
              </w:r>
            </w:fldSimple>
          </w:p>
        </w:tc>
        <w:tc>
          <w:tcPr>
            <w:tcW w:w="143" w:type="dxa"/>
            <w:tcBorders>
              <w:right w:val="single" w:sz="4" w:space="0" w:color="auto"/>
            </w:tcBorders>
          </w:tcPr>
          <w:p w14:paraId="1AB95BFE" w14:textId="77777777" w:rsidR="00376F19" w:rsidRDefault="00376F19" w:rsidP="00376F19">
            <w:pPr>
              <w:pStyle w:val="CRCoverPage"/>
              <w:spacing w:after="0"/>
              <w:rPr>
                <w:noProof/>
              </w:rPr>
            </w:pPr>
          </w:p>
        </w:tc>
      </w:tr>
      <w:tr w:rsidR="00376F19" w14:paraId="5A5CE4F6" w14:textId="77777777" w:rsidTr="00376F19">
        <w:tc>
          <w:tcPr>
            <w:tcW w:w="9641" w:type="dxa"/>
            <w:gridSpan w:val="9"/>
            <w:tcBorders>
              <w:left w:val="single" w:sz="4" w:space="0" w:color="auto"/>
              <w:right w:val="single" w:sz="4" w:space="0" w:color="auto"/>
            </w:tcBorders>
          </w:tcPr>
          <w:p w14:paraId="41D3186D" w14:textId="77777777" w:rsidR="00376F19" w:rsidRDefault="00376F19" w:rsidP="00376F19">
            <w:pPr>
              <w:pStyle w:val="CRCoverPage"/>
              <w:spacing w:after="0"/>
              <w:rPr>
                <w:noProof/>
              </w:rPr>
            </w:pPr>
          </w:p>
        </w:tc>
      </w:tr>
      <w:tr w:rsidR="00376F19" w14:paraId="05204D6C" w14:textId="77777777" w:rsidTr="00376F19">
        <w:tc>
          <w:tcPr>
            <w:tcW w:w="9641" w:type="dxa"/>
            <w:gridSpan w:val="9"/>
            <w:tcBorders>
              <w:top w:val="single" w:sz="4" w:space="0" w:color="auto"/>
            </w:tcBorders>
          </w:tcPr>
          <w:p w14:paraId="38C8A9A1" w14:textId="77777777" w:rsidR="00376F19" w:rsidRPr="00F25D98" w:rsidRDefault="00376F19" w:rsidP="00376F19">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376F19" w14:paraId="128F8DF6" w14:textId="77777777" w:rsidTr="00376F19">
        <w:tc>
          <w:tcPr>
            <w:tcW w:w="9641" w:type="dxa"/>
            <w:gridSpan w:val="9"/>
          </w:tcPr>
          <w:p w14:paraId="4346EA19" w14:textId="77777777" w:rsidR="00376F19" w:rsidRDefault="00376F19" w:rsidP="00376F19">
            <w:pPr>
              <w:pStyle w:val="CRCoverPage"/>
              <w:spacing w:after="0"/>
              <w:rPr>
                <w:noProof/>
                <w:sz w:val="8"/>
                <w:szCs w:val="8"/>
              </w:rPr>
            </w:pPr>
          </w:p>
        </w:tc>
      </w:tr>
    </w:tbl>
    <w:p w14:paraId="2845D7C8" w14:textId="77777777" w:rsidR="00376F19" w:rsidRDefault="00376F19" w:rsidP="00376F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F19" w14:paraId="5B69C792" w14:textId="77777777" w:rsidTr="00376F19">
        <w:tc>
          <w:tcPr>
            <w:tcW w:w="2835" w:type="dxa"/>
          </w:tcPr>
          <w:p w14:paraId="1A73DD17" w14:textId="77777777" w:rsidR="00376F19" w:rsidRDefault="00376F19" w:rsidP="00376F19">
            <w:pPr>
              <w:pStyle w:val="CRCoverPage"/>
              <w:tabs>
                <w:tab w:val="right" w:pos="2751"/>
              </w:tabs>
              <w:spacing w:after="0"/>
              <w:rPr>
                <w:b/>
                <w:i/>
                <w:noProof/>
              </w:rPr>
            </w:pPr>
            <w:r>
              <w:rPr>
                <w:b/>
                <w:i/>
                <w:noProof/>
              </w:rPr>
              <w:t>Proposed change affects:</w:t>
            </w:r>
          </w:p>
        </w:tc>
        <w:tc>
          <w:tcPr>
            <w:tcW w:w="1418" w:type="dxa"/>
          </w:tcPr>
          <w:p w14:paraId="69F56F21" w14:textId="77777777" w:rsidR="00376F19" w:rsidRDefault="00376F19" w:rsidP="00376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5328A" w14:textId="77777777" w:rsidR="00376F19" w:rsidRDefault="00376F19" w:rsidP="00376F19">
            <w:pPr>
              <w:pStyle w:val="CRCoverPage"/>
              <w:spacing w:after="0"/>
              <w:jc w:val="center"/>
              <w:rPr>
                <w:b/>
                <w:caps/>
                <w:noProof/>
              </w:rPr>
            </w:pPr>
          </w:p>
        </w:tc>
        <w:tc>
          <w:tcPr>
            <w:tcW w:w="709" w:type="dxa"/>
            <w:tcBorders>
              <w:left w:val="single" w:sz="4" w:space="0" w:color="auto"/>
            </w:tcBorders>
          </w:tcPr>
          <w:p w14:paraId="4D607AAD" w14:textId="77777777" w:rsidR="00376F19" w:rsidRDefault="00376F19" w:rsidP="00376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4F0E93" w14:textId="77777777" w:rsidR="00376F19" w:rsidRDefault="00376F19" w:rsidP="00376F19">
            <w:pPr>
              <w:pStyle w:val="CRCoverPage"/>
              <w:spacing w:after="0"/>
              <w:jc w:val="center"/>
              <w:rPr>
                <w:b/>
                <w:caps/>
                <w:noProof/>
              </w:rPr>
            </w:pPr>
          </w:p>
        </w:tc>
        <w:tc>
          <w:tcPr>
            <w:tcW w:w="2126" w:type="dxa"/>
          </w:tcPr>
          <w:p w14:paraId="38EEDB12" w14:textId="77777777" w:rsidR="00376F19" w:rsidRDefault="00376F19" w:rsidP="00376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707D2"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BD3EBAA" w14:textId="77777777" w:rsidR="00376F19" w:rsidRDefault="00376F19" w:rsidP="00376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4B391" w14:textId="77777777" w:rsidR="00376F19" w:rsidRDefault="00376F19" w:rsidP="00376F19">
            <w:pPr>
              <w:pStyle w:val="CRCoverPage"/>
              <w:spacing w:after="0"/>
              <w:jc w:val="center"/>
              <w:rPr>
                <w:b/>
                <w:bCs/>
                <w:caps/>
                <w:noProof/>
              </w:rPr>
            </w:pPr>
          </w:p>
        </w:tc>
      </w:tr>
    </w:tbl>
    <w:p w14:paraId="041A1CA9" w14:textId="77777777" w:rsidR="00376F19" w:rsidRDefault="00376F19" w:rsidP="00376F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F19" w14:paraId="0017064D" w14:textId="77777777" w:rsidTr="00376F19">
        <w:tc>
          <w:tcPr>
            <w:tcW w:w="9640" w:type="dxa"/>
            <w:gridSpan w:val="11"/>
          </w:tcPr>
          <w:p w14:paraId="78CA3318" w14:textId="77777777" w:rsidR="00376F19" w:rsidRDefault="00376F19" w:rsidP="00376F19">
            <w:pPr>
              <w:pStyle w:val="CRCoverPage"/>
              <w:spacing w:after="0"/>
              <w:rPr>
                <w:noProof/>
                <w:sz w:val="8"/>
                <w:szCs w:val="8"/>
              </w:rPr>
            </w:pPr>
          </w:p>
        </w:tc>
      </w:tr>
      <w:tr w:rsidR="00376F19" w14:paraId="4D688D69" w14:textId="77777777" w:rsidTr="00376F19">
        <w:tc>
          <w:tcPr>
            <w:tcW w:w="1843" w:type="dxa"/>
            <w:tcBorders>
              <w:top w:val="single" w:sz="4" w:space="0" w:color="auto"/>
              <w:left w:val="single" w:sz="4" w:space="0" w:color="auto"/>
            </w:tcBorders>
          </w:tcPr>
          <w:p w14:paraId="0E595EB7" w14:textId="77777777" w:rsidR="00376F19" w:rsidRDefault="00376F19" w:rsidP="00376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34270" w14:textId="6C86D513" w:rsidR="00376F19" w:rsidRDefault="003D1514" w:rsidP="003D1514">
            <w:pPr>
              <w:pStyle w:val="CRCoverPage"/>
              <w:spacing w:after="0"/>
              <w:ind w:left="100"/>
              <w:rPr>
                <w:noProof/>
              </w:rPr>
            </w:pPr>
            <w:r>
              <w:fldChar w:fldCharType="begin"/>
            </w:r>
            <w:r>
              <w:instrText xml:space="preserve"> DOCPROPERTY  CrTitle  \* MERGEFORMAT </w:instrText>
            </w:r>
            <w:r>
              <w:fldChar w:fldCharType="separate"/>
            </w:r>
            <w:r w:rsidR="009F5A91" w:rsidRPr="009F5A91">
              <w:t>(TEI19)</w:t>
            </w:r>
            <w:r w:rsidR="009F5A91">
              <w:rPr>
                <w:rFonts w:hint="eastAsia"/>
                <w:lang w:eastAsia="zh-CN"/>
              </w:rPr>
              <w:t>CR</w:t>
            </w:r>
            <w:r w:rsidR="00376F19" w:rsidRPr="00FD58CF">
              <w:t xml:space="preserve"> for 38.174, on framework simplification for co-location/co-existence </w:t>
            </w:r>
            <w:r>
              <w:rPr>
                <w:rFonts w:hint="eastAsia"/>
                <w:lang w:eastAsia="zh-CN"/>
              </w:rPr>
              <w:t>requirement</w:t>
            </w:r>
            <w:r w:rsidRPr="003D1514">
              <w:rPr>
                <w:lang w:eastAsia="zh-CN"/>
              </w:rPr>
              <w:t>[</w:t>
            </w:r>
            <w:proofErr w:type="spellStart"/>
            <w:r w:rsidRPr="003D1514">
              <w:rPr>
                <w:lang w:eastAsia="zh-CN"/>
              </w:rPr>
              <w:t>BDaT_simp_improvement</w:t>
            </w:r>
            <w:proofErr w:type="spellEnd"/>
            <w:r w:rsidRPr="003D1514">
              <w:rPr>
                <w:lang w:eastAsia="zh-CN"/>
              </w:rPr>
              <w:t>]</w:t>
            </w:r>
            <w:r>
              <w:fldChar w:fldCharType="end"/>
            </w:r>
          </w:p>
        </w:tc>
      </w:tr>
      <w:tr w:rsidR="00376F19" w14:paraId="7161D55C" w14:textId="77777777" w:rsidTr="00376F19">
        <w:tc>
          <w:tcPr>
            <w:tcW w:w="1843" w:type="dxa"/>
            <w:tcBorders>
              <w:left w:val="single" w:sz="4" w:space="0" w:color="auto"/>
            </w:tcBorders>
          </w:tcPr>
          <w:p w14:paraId="3F05CACF" w14:textId="77777777" w:rsidR="00376F19" w:rsidRDefault="00376F19" w:rsidP="00376F19">
            <w:pPr>
              <w:pStyle w:val="CRCoverPage"/>
              <w:spacing w:after="0"/>
              <w:rPr>
                <w:b/>
                <w:i/>
                <w:noProof/>
                <w:sz w:val="8"/>
                <w:szCs w:val="8"/>
              </w:rPr>
            </w:pPr>
          </w:p>
        </w:tc>
        <w:tc>
          <w:tcPr>
            <w:tcW w:w="7797" w:type="dxa"/>
            <w:gridSpan w:val="10"/>
            <w:tcBorders>
              <w:right w:val="single" w:sz="4" w:space="0" w:color="auto"/>
            </w:tcBorders>
          </w:tcPr>
          <w:p w14:paraId="5C422A69" w14:textId="77777777" w:rsidR="00376F19" w:rsidRDefault="00376F19" w:rsidP="00376F19">
            <w:pPr>
              <w:pStyle w:val="CRCoverPage"/>
              <w:spacing w:after="0"/>
              <w:rPr>
                <w:noProof/>
                <w:sz w:val="8"/>
                <w:szCs w:val="8"/>
              </w:rPr>
            </w:pPr>
          </w:p>
        </w:tc>
      </w:tr>
      <w:tr w:rsidR="00376F19" w14:paraId="5F1B3C4B" w14:textId="77777777" w:rsidTr="00376F19">
        <w:tc>
          <w:tcPr>
            <w:tcW w:w="1843" w:type="dxa"/>
            <w:tcBorders>
              <w:left w:val="single" w:sz="4" w:space="0" w:color="auto"/>
            </w:tcBorders>
          </w:tcPr>
          <w:p w14:paraId="514314BF" w14:textId="77777777" w:rsidR="00376F19" w:rsidRDefault="00376F19" w:rsidP="00376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FB3A3" w14:textId="77777777" w:rsidR="00376F19" w:rsidRDefault="00590493" w:rsidP="00376F19">
            <w:pPr>
              <w:pStyle w:val="CRCoverPage"/>
              <w:spacing w:after="0"/>
              <w:ind w:left="100"/>
              <w:rPr>
                <w:noProof/>
              </w:rPr>
            </w:pPr>
            <w:fldSimple w:instr=" DOCPROPERTY  SourceIfWg  \* MERGEFORMAT ">
              <w:r w:rsidR="00376F19">
                <w:rPr>
                  <w:rFonts w:hint="eastAsia"/>
                  <w:noProof/>
                  <w:lang w:eastAsia="zh-CN"/>
                </w:rPr>
                <w:t>CATT</w:t>
              </w:r>
            </w:fldSimple>
          </w:p>
        </w:tc>
      </w:tr>
      <w:tr w:rsidR="00376F19" w14:paraId="769471D1" w14:textId="77777777" w:rsidTr="00376F19">
        <w:tc>
          <w:tcPr>
            <w:tcW w:w="1843" w:type="dxa"/>
            <w:tcBorders>
              <w:left w:val="single" w:sz="4" w:space="0" w:color="auto"/>
            </w:tcBorders>
          </w:tcPr>
          <w:p w14:paraId="32E4FF69" w14:textId="77777777" w:rsidR="00376F19" w:rsidRDefault="00376F19" w:rsidP="00376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2723C8" w14:textId="77777777" w:rsidR="00376F19" w:rsidRDefault="00590493" w:rsidP="00376F19">
            <w:pPr>
              <w:pStyle w:val="CRCoverPage"/>
              <w:spacing w:after="0"/>
              <w:ind w:left="100"/>
              <w:rPr>
                <w:noProof/>
              </w:rPr>
            </w:pPr>
            <w:fldSimple w:instr=" DOCPROPERTY  SourceIfTsg  \* MERGEFORMAT ">
              <w:r w:rsidR="00376F19">
                <w:rPr>
                  <w:rFonts w:hint="eastAsia"/>
                  <w:noProof/>
                  <w:lang w:eastAsia="zh-CN"/>
                </w:rPr>
                <w:t>R4</w:t>
              </w:r>
            </w:fldSimple>
          </w:p>
        </w:tc>
      </w:tr>
      <w:tr w:rsidR="00376F19" w14:paraId="67F92301" w14:textId="77777777" w:rsidTr="00376F19">
        <w:tc>
          <w:tcPr>
            <w:tcW w:w="1843" w:type="dxa"/>
            <w:tcBorders>
              <w:left w:val="single" w:sz="4" w:space="0" w:color="auto"/>
            </w:tcBorders>
          </w:tcPr>
          <w:p w14:paraId="37DF47AD" w14:textId="77777777" w:rsidR="00376F19" w:rsidRDefault="00376F19" w:rsidP="00376F19">
            <w:pPr>
              <w:pStyle w:val="CRCoverPage"/>
              <w:spacing w:after="0"/>
              <w:rPr>
                <w:b/>
                <w:i/>
                <w:noProof/>
                <w:sz w:val="8"/>
                <w:szCs w:val="8"/>
              </w:rPr>
            </w:pPr>
          </w:p>
        </w:tc>
        <w:tc>
          <w:tcPr>
            <w:tcW w:w="7797" w:type="dxa"/>
            <w:gridSpan w:val="10"/>
            <w:tcBorders>
              <w:right w:val="single" w:sz="4" w:space="0" w:color="auto"/>
            </w:tcBorders>
          </w:tcPr>
          <w:p w14:paraId="0BCD8F25" w14:textId="77777777" w:rsidR="00376F19" w:rsidRDefault="00376F19" w:rsidP="00376F19">
            <w:pPr>
              <w:pStyle w:val="CRCoverPage"/>
              <w:spacing w:after="0"/>
              <w:rPr>
                <w:noProof/>
                <w:sz w:val="8"/>
                <w:szCs w:val="8"/>
              </w:rPr>
            </w:pPr>
          </w:p>
        </w:tc>
      </w:tr>
      <w:tr w:rsidR="00376F19" w14:paraId="51AD7975" w14:textId="77777777" w:rsidTr="00376F19">
        <w:tc>
          <w:tcPr>
            <w:tcW w:w="1843" w:type="dxa"/>
            <w:tcBorders>
              <w:left w:val="single" w:sz="4" w:space="0" w:color="auto"/>
            </w:tcBorders>
          </w:tcPr>
          <w:p w14:paraId="5BC0CFC7" w14:textId="77777777" w:rsidR="00376F19" w:rsidRDefault="00376F19" w:rsidP="00376F19">
            <w:pPr>
              <w:pStyle w:val="CRCoverPage"/>
              <w:tabs>
                <w:tab w:val="right" w:pos="1759"/>
              </w:tabs>
              <w:spacing w:after="0"/>
              <w:rPr>
                <w:b/>
                <w:i/>
                <w:noProof/>
              </w:rPr>
            </w:pPr>
            <w:r>
              <w:rPr>
                <w:b/>
                <w:i/>
                <w:noProof/>
              </w:rPr>
              <w:t>Work item code:</w:t>
            </w:r>
          </w:p>
        </w:tc>
        <w:tc>
          <w:tcPr>
            <w:tcW w:w="3686" w:type="dxa"/>
            <w:gridSpan w:val="5"/>
            <w:shd w:val="pct30" w:color="FFFF00" w:fill="auto"/>
          </w:tcPr>
          <w:p w14:paraId="0EEFED26" w14:textId="77777777" w:rsidR="00376F19" w:rsidRDefault="00590493" w:rsidP="00376F19">
            <w:pPr>
              <w:pStyle w:val="CRCoverPage"/>
              <w:spacing w:after="0"/>
              <w:ind w:left="100"/>
              <w:rPr>
                <w:noProof/>
              </w:rPr>
            </w:pPr>
            <w:fldSimple w:instr=" DOCPROPERTY  RelatedWis  \* MERGEFORMAT ">
              <w:r w:rsidR="00376F19" w:rsidRPr="00FD58CF">
                <w:rPr>
                  <w:noProof/>
                </w:rPr>
                <w:t>TEI19</w:t>
              </w:r>
            </w:fldSimple>
          </w:p>
        </w:tc>
        <w:tc>
          <w:tcPr>
            <w:tcW w:w="567" w:type="dxa"/>
            <w:tcBorders>
              <w:left w:val="nil"/>
            </w:tcBorders>
          </w:tcPr>
          <w:p w14:paraId="256974D7" w14:textId="77777777" w:rsidR="00376F19" w:rsidRDefault="00376F19" w:rsidP="00376F19">
            <w:pPr>
              <w:pStyle w:val="CRCoverPage"/>
              <w:spacing w:after="0"/>
              <w:ind w:right="100"/>
              <w:rPr>
                <w:noProof/>
              </w:rPr>
            </w:pPr>
          </w:p>
        </w:tc>
        <w:tc>
          <w:tcPr>
            <w:tcW w:w="1417" w:type="dxa"/>
            <w:gridSpan w:val="3"/>
            <w:tcBorders>
              <w:left w:val="nil"/>
            </w:tcBorders>
          </w:tcPr>
          <w:p w14:paraId="59B4321F" w14:textId="77777777" w:rsidR="00376F19" w:rsidRDefault="00376F19" w:rsidP="00376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BD2E" w14:textId="36610FA6" w:rsidR="00376F19" w:rsidRDefault="00590493" w:rsidP="0073129D">
            <w:pPr>
              <w:pStyle w:val="CRCoverPage"/>
              <w:spacing w:after="0"/>
              <w:ind w:left="100"/>
              <w:rPr>
                <w:noProof/>
              </w:rPr>
            </w:pPr>
            <w:fldSimple w:instr=" DOCPROPERTY  ResDate  \* MERGEFORMAT ">
              <w:r w:rsidR="00376F19">
                <w:rPr>
                  <w:rFonts w:hint="eastAsia"/>
                  <w:noProof/>
                  <w:lang w:eastAsia="zh-CN"/>
                </w:rPr>
                <w:t>2025-0</w:t>
              </w:r>
              <w:r w:rsidR="0073129D">
                <w:rPr>
                  <w:rFonts w:hint="eastAsia"/>
                  <w:noProof/>
                  <w:lang w:eastAsia="zh-CN"/>
                </w:rPr>
                <w:t>9</w:t>
              </w:r>
              <w:r w:rsidR="00376F19">
                <w:rPr>
                  <w:rFonts w:hint="eastAsia"/>
                  <w:noProof/>
                  <w:lang w:eastAsia="zh-CN"/>
                </w:rPr>
                <w:t>-</w:t>
              </w:r>
              <w:r w:rsidR="0073129D">
                <w:rPr>
                  <w:rFonts w:hint="eastAsia"/>
                  <w:noProof/>
                  <w:lang w:eastAsia="zh-CN"/>
                </w:rPr>
                <w:t>2</w:t>
              </w:r>
              <w:r w:rsidR="00376F19">
                <w:rPr>
                  <w:rFonts w:hint="eastAsia"/>
                  <w:noProof/>
                  <w:lang w:eastAsia="zh-CN"/>
                </w:rPr>
                <w:t>8</w:t>
              </w:r>
            </w:fldSimple>
          </w:p>
        </w:tc>
      </w:tr>
      <w:tr w:rsidR="00376F19" w14:paraId="08CE63B2" w14:textId="77777777" w:rsidTr="00376F19">
        <w:tc>
          <w:tcPr>
            <w:tcW w:w="1843" w:type="dxa"/>
            <w:tcBorders>
              <w:left w:val="single" w:sz="4" w:space="0" w:color="auto"/>
            </w:tcBorders>
          </w:tcPr>
          <w:p w14:paraId="07195EFD" w14:textId="77777777" w:rsidR="00376F19" w:rsidRDefault="00376F19" w:rsidP="00376F19">
            <w:pPr>
              <w:pStyle w:val="CRCoverPage"/>
              <w:spacing w:after="0"/>
              <w:rPr>
                <w:b/>
                <w:i/>
                <w:noProof/>
                <w:sz w:val="8"/>
                <w:szCs w:val="8"/>
              </w:rPr>
            </w:pPr>
          </w:p>
        </w:tc>
        <w:tc>
          <w:tcPr>
            <w:tcW w:w="1986" w:type="dxa"/>
            <w:gridSpan w:val="4"/>
          </w:tcPr>
          <w:p w14:paraId="735DCF72" w14:textId="77777777" w:rsidR="00376F19" w:rsidRDefault="00376F19" w:rsidP="00376F19">
            <w:pPr>
              <w:pStyle w:val="CRCoverPage"/>
              <w:spacing w:after="0"/>
              <w:rPr>
                <w:noProof/>
                <w:sz w:val="8"/>
                <w:szCs w:val="8"/>
              </w:rPr>
            </w:pPr>
          </w:p>
        </w:tc>
        <w:tc>
          <w:tcPr>
            <w:tcW w:w="2267" w:type="dxa"/>
            <w:gridSpan w:val="2"/>
          </w:tcPr>
          <w:p w14:paraId="70EC49D0" w14:textId="77777777" w:rsidR="00376F19" w:rsidRDefault="00376F19" w:rsidP="00376F19">
            <w:pPr>
              <w:pStyle w:val="CRCoverPage"/>
              <w:spacing w:after="0"/>
              <w:rPr>
                <w:noProof/>
                <w:sz w:val="8"/>
                <w:szCs w:val="8"/>
              </w:rPr>
            </w:pPr>
          </w:p>
        </w:tc>
        <w:tc>
          <w:tcPr>
            <w:tcW w:w="1417" w:type="dxa"/>
            <w:gridSpan w:val="3"/>
          </w:tcPr>
          <w:p w14:paraId="33D8A514" w14:textId="77777777" w:rsidR="00376F19" w:rsidRDefault="00376F19" w:rsidP="00376F19">
            <w:pPr>
              <w:pStyle w:val="CRCoverPage"/>
              <w:spacing w:after="0"/>
              <w:rPr>
                <w:noProof/>
                <w:sz w:val="8"/>
                <w:szCs w:val="8"/>
              </w:rPr>
            </w:pPr>
          </w:p>
        </w:tc>
        <w:tc>
          <w:tcPr>
            <w:tcW w:w="2127" w:type="dxa"/>
            <w:tcBorders>
              <w:right w:val="single" w:sz="4" w:space="0" w:color="auto"/>
            </w:tcBorders>
          </w:tcPr>
          <w:p w14:paraId="1941B521" w14:textId="77777777" w:rsidR="00376F19" w:rsidRDefault="00376F19" w:rsidP="00376F19">
            <w:pPr>
              <w:pStyle w:val="CRCoverPage"/>
              <w:spacing w:after="0"/>
              <w:rPr>
                <w:noProof/>
                <w:sz w:val="8"/>
                <w:szCs w:val="8"/>
              </w:rPr>
            </w:pPr>
          </w:p>
        </w:tc>
      </w:tr>
      <w:tr w:rsidR="00376F19" w14:paraId="6F555E0A" w14:textId="77777777" w:rsidTr="00376F19">
        <w:trPr>
          <w:cantSplit/>
        </w:trPr>
        <w:tc>
          <w:tcPr>
            <w:tcW w:w="1843" w:type="dxa"/>
            <w:tcBorders>
              <w:left w:val="single" w:sz="4" w:space="0" w:color="auto"/>
            </w:tcBorders>
          </w:tcPr>
          <w:p w14:paraId="70D359AF" w14:textId="77777777" w:rsidR="00376F19" w:rsidRDefault="00376F19" w:rsidP="00376F19">
            <w:pPr>
              <w:pStyle w:val="CRCoverPage"/>
              <w:tabs>
                <w:tab w:val="right" w:pos="1759"/>
              </w:tabs>
              <w:spacing w:after="0"/>
              <w:rPr>
                <w:b/>
                <w:i/>
                <w:noProof/>
              </w:rPr>
            </w:pPr>
            <w:r>
              <w:rPr>
                <w:b/>
                <w:i/>
                <w:noProof/>
              </w:rPr>
              <w:t>Category:</w:t>
            </w:r>
          </w:p>
        </w:tc>
        <w:tc>
          <w:tcPr>
            <w:tcW w:w="851" w:type="dxa"/>
            <w:shd w:val="pct30" w:color="FFFF00" w:fill="auto"/>
          </w:tcPr>
          <w:p w14:paraId="77248D5A" w14:textId="77777777" w:rsidR="00376F19" w:rsidRDefault="00590493" w:rsidP="00376F19">
            <w:pPr>
              <w:pStyle w:val="CRCoverPage"/>
              <w:spacing w:after="0"/>
              <w:ind w:left="100" w:right="-609"/>
              <w:rPr>
                <w:b/>
                <w:noProof/>
              </w:rPr>
            </w:pPr>
            <w:fldSimple w:instr=" DOCPROPERTY  Cat  \* MERGEFORMAT ">
              <w:r w:rsidR="00376F19">
                <w:rPr>
                  <w:rFonts w:hint="eastAsia"/>
                  <w:b/>
                  <w:noProof/>
                  <w:lang w:eastAsia="zh-CN"/>
                </w:rPr>
                <w:t>F</w:t>
              </w:r>
            </w:fldSimple>
          </w:p>
        </w:tc>
        <w:tc>
          <w:tcPr>
            <w:tcW w:w="3402" w:type="dxa"/>
            <w:gridSpan w:val="5"/>
            <w:tcBorders>
              <w:left w:val="nil"/>
            </w:tcBorders>
          </w:tcPr>
          <w:p w14:paraId="504F9C6C" w14:textId="77777777" w:rsidR="00376F19" w:rsidRDefault="00376F19" w:rsidP="00376F19">
            <w:pPr>
              <w:pStyle w:val="CRCoverPage"/>
              <w:spacing w:after="0"/>
              <w:rPr>
                <w:noProof/>
              </w:rPr>
            </w:pPr>
          </w:p>
        </w:tc>
        <w:tc>
          <w:tcPr>
            <w:tcW w:w="1417" w:type="dxa"/>
            <w:gridSpan w:val="3"/>
            <w:tcBorders>
              <w:left w:val="nil"/>
            </w:tcBorders>
          </w:tcPr>
          <w:p w14:paraId="1930B646" w14:textId="77777777" w:rsidR="00376F19" w:rsidRDefault="00376F19" w:rsidP="00376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D6980" w14:textId="77777777" w:rsidR="00376F19" w:rsidRDefault="00590493" w:rsidP="00376F19">
            <w:pPr>
              <w:pStyle w:val="CRCoverPage"/>
              <w:spacing w:after="0"/>
              <w:ind w:left="100"/>
              <w:rPr>
                <w:noProof/>
              </w:rPr>
            </w:pPr>
            <w:fldSimple w:instr=" DOCPROPERTY  Release  \* MERGEFORMAT ">
              <w:r w:rsidR="00376F19">
                <w:rPr>
                  <w:noProof/>
                </w:rPr>
                <w:t>Rel</w:t>
              </w:r>
              <w:r w:rsidR="00376F19">
                <w:rPr>
                  <w:rFonts w:hint="eastAsia"/>
                  <w:noProof/>
                  <w:lang w:eastAsia="zh-CN"/>
                </w:rPr>
                <w:t>-19</w:t>
              </w:r>
            </w:fldSimple>
          </w:p>
        </w:tc>
      </w:tr>
      <w:tr w:rsidR="00376F19" w14:paraId="4237DB4E" w14:textId="77777777" w:rsidTr="00376F19">
        <w:tc>
          <w:tcPr>
            <w:tcW w:w="1843" w:type="dxa"/>
            <w:tcBorders>
              <w:left w:val="single" w:sz="4" w:space="0" w:color="auto"/>
              <w:bottom w:val="single" w:sz="4" w:space="0" w:color="auto"/>
            </w:tcBorders>
          </w:tcPr>
          <w:p w14:paraId="3905A04B" w14:textId="77777777" w:rsidR="00376F19" w:rsidRDefault="00376F19" w:rsidP="00376F19">
            <w:pPr>
              <w:pStyle w:val="CRCoverPage"/>
              <w:spacing w:after="0"/>
              <w:rPr>
                <w:b/>
                <w:i/>
                <w:noProof/>
              </w:rPr>
            </w:pPr>
          </w:p>
        </w:tc>
        <w:tc>
          <w:tcPr>
            <w:tcW w:w="4677" w:type="dxa"/>
            <w:gridSpan w:val="8"/>
            <w:tcBorders>
              <w:bottom w:val="single" w:sz="4" w:space="0" w:color="auto"/>
            </w:tcBorders>
          </w:tcPr>
          <w:p w14:paraId="27E31E10" w14:textId="77777777" w:rsidR="00376F19" w:rsidRDefault="00376F19" w:rsidP="00376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03DC" w14:textId="77777777" w:rsidR="00376F19" w:rsidRDefault="00376F19" w:rsidP="00376F19">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E71E3AB" w14:textId="77777777" w:rsidR="00376F19" w:rsidRPr="007C2097" w:rsidRDefault="00376F19" w:rsidP="00376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6F19" w14:paraId="3F2095CE" w14:textId="77777777" w:rsidTr="00376F19">
        <w:tc>
          <w:tcPr>
            <w:tcW w:w="1843" w:type="dxa"/>
          </w:tcPr>
          <w:p w14:paraId="73E52469" w14:textId="77777777" w:rsidR="00376F19" w:rsidRDefault="00376F19" w:rsidP="00376F19">
            <w:pPr>
              <w:pStyle w:val="CRCoverPage"/>
              <w:spacing w:after="0"/>
              <w:rPr>
                <w:b/>
                <w:i/>
                <w:noProof/>
                <w:sz w:val="8"/>
                <w:szCs w:val="8"/>
              </w:rPr>
            </w:pPr>
          </w:p>
        </w:tc>
        <w:tc>
          <w:tcPr>
            <w:tcW w:w="7797" w:type="dxa"/>
            <w:gridSpan w:val="10"/>
          </w:tcPr>
          <w:p w14:paraId="38B2D19F" w14:textId="77777777" w:rsidR="00376F19" w:rsidRDefault="00376F19" w:rsidP="00376F19">
            <w:pPr>
              <w:pStyle w:val="CRCoverPage"/>
              <w:spacing w:after="0"/>
              <w:rPr>
                <w:noProof/>
                <w:sz w:val="8"/>
                <w:szCs w:val="8"/>
              </w:rPr>
            </w:pPr>
          </w:p>
        </w:tc>
      </w:tr>
      <w:tr w:rsidR="00376F19" w14:paraId="5C7283A1" w14:textId="77777777" w:rsidTr="00376F19">
        <w:tc>
          <w:tcPr>
            <w:tcW w:w="2694" w:type="dxa"/>
            <w:gridSpan w:val="2"/>
            <w:tcBorders>
              <w:top w:val="single" w:sz="4" w:space="0" w:color="auto"/>
              <w:left w:val="single" w:sz="4" w:space="0" w:color="auto"/>
            </w:tcBorders>
          </w:tcPr>
          <w:p w14:paraId="601FDFE4" w14:textId="77777777" w:rsidR="00376F19" w:rsidRDefault="00376F19" w:rsidP="00376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D28C9" w14:textId="63C95439" w:rsidR="00376F19" w:rsidRDefault="00376F19" w:rsidP="000F53E5">
            <w:pPr>
              <w:pStyle w:val="CRCoverPage"/>
              <w:spacing w:after="0"/>
              <w:ind w:left="100"/>
              <w:rPr>
                <w:noProof/>
              </w:rPr>
            </w:pPr>
            <w:r>
              <w:rPr>
                <w:rFonts w:hint="eastAsia"/>
                <w:noProof/>
                <w:lang w:eastAsia="zh-CN"/>
              </w:rPr>
              <w:t>This CR aims to simplify framework for co-location/co-existence requirement.</w:t>
            </w:r>
          </w:p>
        </w:tc>
      </w:tr>
      <w:tr w:rsidR="00376F19" w14:paraId="18713767" w14:textId="77777777" w:rsidTr="00376F19">
        <w:tc>
          <w:tcPr>
            <w:tcW w:w="2694" w:type="dxa"/>
            <w:gridSpan w:val="2"/>
            <w:tcBorders>
              <w:left w:val="single" w:sz="4" w:space="0" w:color="auto"/>
            </w:tcBorders>
          </w:tcPr>
          <w:p w14:paraId="3030A4CF"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552F7390" w14:textId="77777777" w:rsidR="00376F19" w:rsidRDefault="00376F19" w:rsidP="00376F19">
            <w:pPr>
              <w:pStyle w:val="CRCoverPage"/>
              <w:spacing w:after="0"/>
              <w:rPr>
                <w:noProof/>
                <w:sz w:val="8"/>
                <w:szCs w:val="8"/>
              </w:rPr>
            </w:pPr>
          </w:p>
        </w:tc>
      </w:tr>
      <w:tr w:rsidR="00376F19" w14:paraId="485CA19B" w14:textId="77777777" w:rsidTr="00376F19">
        <w:tc>
          <w:tcPr>
            <w:tcW w:w="2694" w:type="dxa"/>
            <w:gridSpan w:val="2"/>
            <w:tcBorders>
              <w:left w:val="single" w:sz="4" w:space="0" w:color="auto"/>
            </w:tcBorders>
          </w:tcPr>
          <w:p w14:paraId="4A6726F6" w14:textId="77777777" w:rsidR="00376F19" w:rsidRDefault="00376F19" w:rsidP="00376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E7C36" w14:textId="1D4E8EBE" w:rsidR="00376F19" w:rsidRDefault="00376F19" w:rsidP="00376F19">
            <w:pPr>
              <w:pStyle w:val="CRCoverPage"/>
              <w:spacing w:after="0"/>
              <w:ind w:left="100"/>
              <w:rPr>
                <w:lang w:eastAsia="zh-CN"/>
              </w:rPr>
            </w:pPr>
            <w:r>
              <w:rPr>
                <w:rFonts w:hint="eastAsia"/>
                <w:noProof/>
                <w:lang w:eastAsia="zh-CN"/>
              </w:rPr>
              <w:t xml:space="preserve">1) </w:t>
            </w:r>
            <w:r w:rsidR="0073129D">
              <w:rPr>
                <w:rFonts w:hint="eastAsia"/>
                <w:noProof/>
                <w:lang w:eastAsia="zh-CN"/>
              </w:rPr>
              <w:t>Replace</w:t>
            </w:r>
            <w:r>
              <w:rPr>
                <w:rFonts w:hint="eastAsia"/>
                <w:noProof/>
                <w:lang w:eastAsia="zh-CN"/>
              </w:rPr>
              <w:t xml:space="preserve"> co-existence spurious requirement in </w:t>
            </w:r>
            <w:r>
              <w:t>Table 6.6.5.2.2-1</w:t>
            </w:r>
            <w:r w:rsidR="0073129D">
              <w:rPr>
                <w:rFonts w:hint="eastAsia"/>
                <w:lang w:eastAsia="zh-CN"/>
              </w:rPr>
              <w:t xml:space="preserve"> with new format table</w:t>
            </w:r>
            <w:r>
              <w:rPr>
                <w:rFonts w:hint="eastAsia"/>
                <w:lang w:eastAsia="zh-CN"/>
              </w:rPr>
              <w:t>.</w:t>
            </w:r>
          </w:p>
          <w:p w14:paraId="48002372" w14:textId="69C6E3B1" w:rsidR="00376F19" w:rsidRDefault="00376F19" w:rsidP="0073129D">
            <w:pPr>
              <w:pStyle w:val="CRCoverPage"/>
              <w:spacing w:after="0"/>
              <w:ind w:left="100"/>
              <w:rPr>
                <w:noProof/>
              </w:rPr>
            </w:pPr>
            <w:r>
              <w:rPr>
                <w:rFonts w:hint="eastAsia"/>
                <w:lang w:eastAsia="zh-CN"/>
              </w:rPr>
              <w:t xml:space="preserve">2) </w:t>
            </w:r>
            <w:r w:rsidR="0073129D">
              <w:rPr>
                <w:rFonts w:hint="eastAsia"/>
                <w:lang w:eastAsia="zh-CN"/>
              </w:rPr>
              <w:t>Replace</w:t>
            </w:r>
            <w:r>
              <w:rPr>
                <w:rFonts w:hint="eastAsia"/>
                <w:lang w:eastAsia="zh-CN"/>
              </w:rPr>
              <w:t xml:space="preserve"> co-location spurious requirement in </w:t>
            </w:r>
            <w:r>
              <w:t>Table 6.6.5.2.3-1</w:t>
            </w:r>
            <w:r w:rsidR="0073129D">
              <w:rPr>
                <w:rFonts w:hint="eastAsia"/>
                <w:lang w:eastAsia="zh-CN"/>
              </w:rPr>
              <w:t xml:space="preserve"> with new format table</w:t>
            </w:r>
            <w:r>
              <w:rPr>
                <w:rFonts w:hint="eastAsia"/>
                <w:lang w:eastAsia="zh-CN"/>
              </w:rPr>
              <w:t>.</w:t>
            </w:r>
          </w:p>
        </w:tc>
      </w:tr>
      <w:tr w:rsidR="00376F19" w14:paraId="68F6D64C" w14:textId="77777777" w:rsidTr="00376F19">
        <w:tc>
          <w:tcPr>
            <w:tcW w:w="2694" w:type="dxa"/>
            <w:gridSpan w:val="2"/>
            <w:tcBorders>
              <w:left w:val="single" w:sz="4" w:space="0" w:color="auto"/>
            </w:tcBorders>
          </w:tcPr>
          <w:p w14:paraId="24B0A54E"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27C26DB1" w14:textId="77777777" w:rsidR="00376F19" w:rsidRDefault="00376F19" w:rsidP="00376F19">
            <w:pPr>
              <w:pStyle w:val="CRCoverPage"/>
              <w:spacing w:after="0"/>
              <w:rPr>
                <w:noProof/>
                <w:sz w:val="8"/>
                <w:szCs w:val="8"/>
              </w:rPr>
            </w:pPr>
          </w:p>
        </w:tc>
      </w:tr>
      <w:tr w:rsidR="00376F19" w14:paraId="60B28B04" w14:textId="77777777" w:rsidTr="00376F19">
        <w:tc>
          <w:tcPr>
            <w:tcW w:w="2694" w:type="dxa"/>
            <w:gridSpan w:val="2"/>
            <w:tcBorders>
              <w:left w:val="single" w:sz="4" w:space="0" w:color="auto"/>
              <w:bottom w:val="single" w:sz="4" w:space="0" w:color="auto"/>
            </w:tcBorders>
          </w:tcPr>
          <w:p w14:paraId="608807E3" w14:textId="77777777" w:rsidR="00376F19" w:rsidRDefault="00376F19" w:rsidP="00376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366FB" w14:textId="77777777" w:rsidR="00376F19" w:rsidRDefault="00376F19" w:rsidP="00376F19">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376F19" w14:paraId="256194F1" w14:textId="77777777" w:rsidTr="00376F19">
        <w:tc>
          <w:tcPr>
            <w:tcW w:w="2694" w:type="dxa"/>
            <w:gridSpan w:val="2"/>
          </w:tcPr>
          <w:p w14:paraId="3C8BFE82" w14:textId="77777777" w:rsidR="00376F19" w:rsidRDefault="00376F19" w:rsidP="00376F19">
            <w:pPr>
              <w:pStyle w:val="CRCoverPage"/>
              <w:spacing w:after="0"/>
              <w:rPr>
                <w:b/>
                <w:i/>
                <w:noProof/>
                <w:sz w:val="8"/>
                <w:szCs w:val="8"/>
              </w:rPr>
            </w:pPr>
          </w:p>
        </w:tc>
        <w:tc>
          <w:tcPr>
            <w:tcW w:w="6946" w:type="dxa"/>
            <w:gridSpan w:val="9"/>
          </w:tcPr>
          <w:p w14:paraId="61AF83D6" w14:textId="77777777" w:rsidR="00376F19" w:rsidRDefault="00376F19" w:rsidP="00376F19">
            <w:pPr>
              <w:pStyle w:val="CRCoverPage"/>
              <w:spacing w:after="0"/>
              <w:rPr>
                <w:noProof/>
                <w:sz w:val="8"/>
                <w:szCs w:val="8"/>
              </w:rPr>
            </w:pPr>
          </w:p>
        </w:tc>
      </w:tr>
      <w:tr w:rsidR="00376F19" w14:paraId="03F0F231" w14:textId="77777777" w:rsidTr="00376F19">
        <w:tc>
          <w:tcPr>
            <w:tcW w:w="2694" w:type="dxa"/>
            <w:gridSpan w:val="2"/>
            <w:tcBorders>
              <w:top w:val="single" w:sz="4" w:space="0" w:color="auto"/>
              <w:left w:val="single" w:sz="4" w:space="0" w:color="auto"/>
            </w:tcBorders>
          </w:tcPr>
          <w:p w14:paraId="2B9BA01E" w14:textId="77777777" w:rsidR="00376F19" w:rsidRDefault="00376F19" w:rsidP="00376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A6C14" w14:textId="5F35DD6D" w:rsidR="00376F19" w:rsidRDefault="000F53E5" w:rsidP="00376F19">
            <w:pPr>
              <w:pStyle w:val="CRCoverPage"/>
              <w:spacing w:after="0"/>
              <w:ind w:left="100"/>
              <w:rPr>
                <w:noProof/>
                <w:lang w:eastAsia="zh-CN"/>
              </w:rPr>
            </w:pPr>
            <w:r>
              <w:rPr>
                <w:rFonts w:hint="eastAsia"/>
                <w:noProof/>
                <w:lang w:eastAsia="zh-CN"/>
              </w:rPr>
              <w:t>6.6.5.2.2, 6.6.5.2.3</w:t>
            </w:r>
          </w:p>
        </w:tc>
      </w:tr>
      <w:tr w:rsidR="00376F19" w14:paraId="6AB6BEA3" w14:textId="77777777" w:rsidTr="00376F19">
        <w:tc>
          <w:tcPr>
            <w:tcW w:w="2694" w:type="dxa"/>
            <w:gridSpan w:val="2"/>
            <w:tcBorders>
              <w:left w:val="single" w:sz="4" w:space="0" w:color="auto"/>
            </w:tcBorders>
          </w:tcPr>
          <w:p w14:paraId="4D87FABF" w14:textId="77777777" w:rsidR="00376F19" w:rsidRDefault="00376F19" w:rsidP="00376F19">
            <w:pPr>
              <w:pStyle w:val="CRCoverPage"/>
              <w:spacing w:after="0"/>
              <w:rPr>
                <w:b/>
                <w:i/>
                <w:noProof/>
                <w:sz w:val="8"/>
                <w:szCs w:val="8"/>
              </w:rPr>
            </w:pPr>
          </w:p>
        </w:tc>
        <w:tc>
          <w:tcPr>
            <w:tcW w:w="6946" w:type="dxa"/>
            <w:gridSpan w:val="9"/>
            <w:tcBorders>
              <w:right w:val="single" w:sz="4" w:space="0" w:color="auto"/>
            </w:tcBorders>
          </w:tcPr>
          <w:p w14:paraId="74AB4D05" w14:textId="77777777" w:rsidR="00376F19" w:rsidRDefault="00376F19" w:rsidP="00376F19">
            <w:pPr>
              <w:pStyle w:val="CRCoverPage"/>
              <w:spacing w:after="0"/>
              <w:rPr>
                <w:noProof/>
                <w:sz w:val="8"/>
                <w:szCs w:val="8"/>
              </w:rPr>
            </w:pPr>
          </w:p>
        </w:tc>
      </w:tr>
      <w:tr w:rsidR="00376F19" w14:paraId="26F2DF36" w14:textId="77777777" w:rsidTr="00376F19">
        <w:tc>
          <w:tcPr>
            <w:tcW w:w="2694" w:type="dxa"/>
            <w:gridSpan w:val="2"/>
            <w:tcBorders>
              <w:left w:val="single" w:sz="4" w:space="0" w:color="auto"/>
            </w:tcBorders>
          </w:tcPr>
          <w:p w14:paraId="7FBC5CC9" w14:textId="77777777" w:rsidR="00376F19" w:rsidRDefault="00376F19" w:rsidP="00376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408899" w14:textId="77777777" w:rsidR="00376F19" w:rsidRDefault="00376F19" w:rsidP="00376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53FE7" w14:textId="77777777" w:rsidR="00376F19" w:rsidRDefault="00376F19" w:rsidP="00376F19">
            <w:pPr>
              <w:pStyle w:val="CRCoverPage"/>
              <w:spacing w:after="0"/>
              <w:jc w:val="center"/>
              <w:rPr>
                <w:b/>
                <w:caps/>
                <w:noProof/>
              </w:rPr>
            </w:pPr>
            <w:r>
              <w:rPr>
                <w:b/>
                <w:caps/>
                <w:noProof/>
              </w:rPr>
              <w:t>N</w:t>
            </w:r>
          </w:p>
        </w:tc>
        <w:tc>
          <w:tcPr>
            <w:tcW w:w="2977" w:type="dxa"/>
            <w:gridSpan w:val="4"/>
          </w:tcPr>
          <w:p w14:paraId="50317787" w14:textId="77777777" w:rsidR="00376F19" w:rsidRDefault="00376F19" w:rsidP="00376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3647D" w14:textId="77777777" w:rsidR="00376F19" w:rsidRDefault="00376F19" w:rsidP="00376F19">
            <w:pPr>
              <w:pStyle w:val="CRCoverPage"/>
              <w:spacing w:after="0"/>
              <w:ind w:left="99"/>
              <w:rPr>
                <w:noProof/>
              </w:rPr>
            </w:pPr>
          </w:p>
        </w:tc>
      </w:tr>
      <w:tr w:rsidR="00376F19" w14:paraId="18733ACD" w14:textId="77777777" w:rsidTr="00376F19">
        <w:tc>
          <w:tcPr>
            <w:tcW w:w="2694" w:type="dxa"/>
            <w:gridSpan w:val="2"/>
            <w:tcBorders>
              <w:left w:val="single" w:sz="4" w:space="0" w:color="auto"/>
            </w:tcBorders>
          </w:tcPr>
          <w:p w14:paraId="4E69DF40" w14:textId="77777777" w:rsidR="00376F19" w:rsidRDefault="00376F19" w:rsidP="00376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A682C6" w14:textId="77777777" w:rsidR="00376F19" w:rsidRDefault="00376F19" w:rsidP="0037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3CEAD"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977" w:type="dxa"/>
            <w:gridSpan w:val="4"/>
          </w:tcPr>
          <w:p w14:paraId="784CC080" w14:textId="77777777" w:rsidR="00376F19" w:rsidRDefault="00376F19" w:rsidP="00376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1DFCB" w14:textId="77777777" w:rsidR="00376F19" w:rsidRDefault="00376F19" w:rsidP="00376F19">
            <w:pPr>
              <w:pStyle w:val="CRCoverPage"/>
              <w:spacing w:after="0"/>
              <w:ind w:left="99"/>
              <w:rPr>
                <w:noProof/>
              </w:rPr>
            </w:pPr>
            <w:r>
              <w:rPr>
                <w:noProof/>
              </w:rPr>
              <w:t xml:space="preserve">TS/TR ... CR ... </w:t>
            </w:r>
          </w:p>
        </w:tc>
      </w:tr>
      <w:tr w:rsidR="00376F19" w14:paraId="0112E27A" w14:textId="77777777" w:rsidTr="00376F19">
        <w:tc>
          <w:tcPr>
            <w:tcW w:w="2694" w:type="dxa"/>
            <w:gridSpan w:val="2"/>
            <w:tcBorders>
              <w:left w:val="single" w:sz="4" w:space="0" w:color="auto"/>
            </w:tcBorders>
          </w:tcPr>
          <w:p w14:paraId="17A38BF6" w14:textId="77777777" w:rsidR="00376F19" w:rsidRDefault="00376F19" w:rsidP="00376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D2CC3"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B3138" w14:textId="77777777" w:rsidR="00376F19" w:rsidRDefault="00376F19" w:rsidP="00376F19">
            <w:pPr>
              <w:pStyle w:val="CRCoverPage"/>
              <w:spacing w:after="0"/>
              <w:jc w:val="center"/>
              <w:rPr>
                <w:b/>
                <w:caps/>
                <w:noProof/>
              </w:rPr>
            </w:pPr>
          </w:p>
        </w:tc>
        <w:tc>
          <w:tcPr>
            <w:tcW w:w="2977" w:type="dxa"/>
            <w:gridSpan w:val="4"/>
          </w:tcPr>
          <w:p w14:paraId="22CC1F44" w14:textId="77777777" w:rsidR="00376F19" w:rsidRDefault="00376F19" w:rsidP="00376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917" w14:textId="77777777" w:rsidR="00376F19" w:rsidRDefault="00376F19" w:rsidP="00376F19">
            <w:pPr>
              <w:pStyle w:val="CRCoverPage"/>
              <w:spacing w:after="0"/>
              <w:ind w:left="99"/>
              <w:rPr>
                <w:noProof/>
              </w:rPr>
            </w:pPr>
            <w:r>
              <w:rPr>
                <w:noProof/>
              </w:rPr>
              <w:t>TS</w:t>
            </w:r>
            <w:r>
              <w:rPr>
                <w:rFonts w:hint="eastAsia"/>
                <w:noProof/>
                <w:lang w:eastAsia="zh-CN"/>
              </w:rPr>
              <w:t xml:space="preserve"> 38.176-1, 38.176-2</w:t>
            </w:r>
            <w:r>
              <w:rPr>
                <w:noProof/>
              </w:rPr>
              <w:t xml:space="preserve"> </w:t>
            </w:r>
          </w:p>
        </w:tc>
      </w:tr>
      <w:tr w:rsidR="00376F19" w14:paraId="76475FB6" w14:textId="77777777" w:rsidTr="00376F19">
        <w:tc>
          <w:tcPr>
            <w:tcW w:w="2694" w:type="dxa"/>
            <w:gridSpan w:val="2"/>
            <w:tcBorders>
              <w:left w:val="single" w:sz="4" w:space="0" w:color="auto"/>
            </w:tcBorders>
          </w:tcPr>
          <w:p w14:paraId="4C8721DC" w14:textId="77777777" w:rsidR="00376F19" w:rsidRDefault="00376F19" w:rsidP="00376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ACFF5" w14:textId="77777777" w:rsidR="00376F19" w:rsidRDefault="00376F19" w:rsidP="0037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8E9E8" w14:textId="77777777" w:rsidR="00376F19" w:rsidRDefault="00376F19" w:rsidP="00376F19">
            <w:pPr>
              <w:pStyle w:val="CRCoverPage"/>
              <w:spacing w:after="0"/>
              <w:jc w:val="center"/>
              <w:rPr>
                <w:b/>
                <w:caps/>
                <w:noProof/>
                <w:lang w:eastAsia="zh-CN"/>
              </w:rPr>
            </w:pPr>
            <w:r>
              <w:rPr>
                <w:rFonts w:hint="eastAsia"/>
                <w:b/>
                <w:caps/>
                <w:noProof/>
                <w:lang w:eastAsia="zh-CN"/>
              </w:rPr>
              <w:t>X</w:t>
            </w:r>
          </w:p>
        </w:tc>
        <w:tc>
          <w:tcPr>
            <w:tcW w:w="2977" w:type="dxa"/>
            <w:gridSpan w:val="4"/>
          </w:tcPr>
          <w:p w14:paraId="79B24584" w14:textId="77777777" w:rsidR="00376F19" w:rsidRDefault="00376F19" w:rsidP="00376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1C9CC" w14:textId="77777777" w:rsidR="00376F19" w:rsidRDefault="00376F19" w:rsidP="00376F19">
            <w:pPr>
              <w:pStyle w:val="CRCoverPage"/>
              <w:spacing w:after="0"/>
              <w:ind w:left="99"/>
              <w:rPr>
                <w:noProof/>
              </w:rPr>
            </w:pPr>
            <w:r>
              <w:rPr>
                <w:noProof/>
              </w:rPr>
              <w:t xml:space="preserve">TS/TR ... CR ... </w:t>
            </w:r>
          </w:p>
        </w:tc>
      </w:tr>
      <w:tr w:rsidR="00376F19" w14:paraId="7B8939B5" w14:textId="77777777" w:rsidTr="00376F19">
        <w:tc>
          <w:tcPr>
            <w:tcW w:w="2694" w:type="dxa"/>
            <w:gridSpan w:val="2"/>
            <w:tcBorders>
              <w:left w:val="single" w:sz="4" w:space="0" w:color="auto"/>
            </w:tcBorders>
          </w:tcPr>
          <w:p w14:paraId="2B2FC9B2" w14:textId="77777777" w:rsidR="00376F19" w:rsidRDefault="00376F19" w:rsidP="00376F19">
            <w:pPr>
              <w:pStyle w:val="CRCoverPage"/>
              <w:spacing w:after="0"/>
              <w:rPr>
                <w:b/>
                <w:i/>
                <w:noProof/>
              </w:rPr>
            </w:pPr>
          </w:p>
        </w:tc>
        <w:tc>
          <w:tcPr>
            <w:tcW w:w="6946" w:type="dxa"/>
            <w:gridSpan w:val="9"/>
            <w:tcBorders>
              <w:right w:val="single" w:sz="4" w:space="0" w:color="auto"/>
            </w:tcBorders>
          </w:tcPr>
          <w:p w14:paraId="63597FD0" w14:textId="77777777" w:rsidR="00376F19" w:rsidRDefault="00376F19" w:rsidP="00376F19">
            <w:pPr>
              <w:pStyle w:val="CRCoverPage"/>
              <w:spacing w:after="0"/>
              <w:rPr>
                <w:noProof/>
              </w:rPr>
            </w:pPr>
          </w:p>
        </w:tc>
      </w:tr>
      <w:tr w:rsidR="00376F19" w14:paraId="022FBC53" w14:textId="77777777" w:rsidTr="00376F19">
        <w:tc>
          <w:tcPr>
            <w:tcW w:w="2694" w:type="dxa"/>
            <w:gridSpan w:val="2"/>
            <w:tcBorders>
              <w:left w:val="single" w:sz="4" w:space="0" w:color="auto"/>
              <w:bottom w:val="single" w:sz="4" w:space="0" w:color="auto"/>
            </w:tcBorders>
          </w:tcPr>
          <w:p w14:paraId="5A77CB37" w14:textId="77777777" w:rsidR="00376F19" w:rsidRDefault="00376F19" w:rsidP="00376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BDD90" w14:textId="77777777" w:rsidR="00376F19" w:rsidRDefault="00376F19" w:rsidP="00376F19">
            <w:pPr>
              <w:pStyle w:val="CRCoverPage"/>
              <w:spacing w:after="0"/>
              <w:ind w:left="100"/>
              <w:rPr>
                <w:noProof/>
              </w:rPr>
            </w:pPr>
          </w:p>
        </w:tc>
      </w:tr>
      <w:tr w:rsidR="00376F19" w:rsidRPr="008863B9" w14:paraId="54E8FC48" w14:textId="77777777" w:rsidTr="00376F19">
        <w:tc>
          <w:tcPr>
            <w:tcW w:w="2694" w:type="dxa"/>
            <w:gridSpan w:val="2"/>
            <w:tcBorders>
              <w:top w:val="single" w:sz="4" w:space="0" w:color="auto"/>
              <w:bottom w:val="single" w:sz="4" w:space="0" w:color="auto"/>
            </w:tcBorders>
          </w:tcPr>
          <w:p w14:paraId="7C587BEA" w14:textId="77777777" w:rsidR="00376F19" w:rsidRPr="008863B9" w:rsidRDefault="00376F19" w:rsidP="00376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6AFF3" w14:textId="77777777" w:rsidR="00376F19" w:rsidRPr="008863B9" w:rsidRDefault="00376F19" w:rsidP="00376F19">
            <w:pPr>
              <w:pStyle w:val="CRCoverPage"/>
              <w:spacing w:after="0"/>
              <w:ind w:left="100"/>
              <w:rPr>
                <w:noProof/>
                <w:sz w:val="8"/>
                <w:szCs w:val="8"/>
              </w:rPr>
            </w:pPr>
          </w:p>
        </w:tc>
      </w:tr>
      <w:tr w:rsidR="00376F19" w14:paraId="005E43C3" w14:textId="77777777" w:rsidTr="00376F19">
        <w:tc>
          <w:tcPr>
            <w:tcW w:w="2694" w:type="dxa"/>
            <w:gridSpan w:val="2"/>
            <w:tcBorders>
              <w:top w:val="single" w:sz="4" w:space="0" w:color="auto"/>
              <w:left w:val="single" w:sz="4" w:space="0" w:color="auto"/>
              <w:bottom w:val="single" w:sz="4" w:space="0" w:color="auto"/>
            </w:tcBorders>
          </w:tcPr>
          <w:p w14:paraId="09232B6E" w14:textId="77777777" w:rsidR="00376F19" w:rsidRDefault="00376F19" w:rsidP="00376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5C333" w14:textId="3391D1ED" w:rsidR="00376F19" w:rsidRDefault="00376F19" w:rsidP="00376F19">
            <w:pPr>
              <w:pStyle w:val="CRCoverPage"/>
              <w:spacing w:after="0"/>
              <w:ind w:left="100"/>
              <w:rPr>
                <w:noProof/>
                <w:lang w:eastAsia="zh-CN"/>
              </w:rPr>
            </w:pPr>
          </w:p>
        </w:tc>
      </w:tr>
      <w:bookmarkEnd w:id="1"/>
    </w:tbl>
    <w:p w14:paraId="2891960E" w14:textId="77777777" w:rsidR="00B3234F" w:rsidRDefault="00B3234F" w:rsidP="00B3234F">
      <w:pPr>
        <w:rPr>
          <w:rFonts w:eastAsiaTheme="minorEastAsia"/>
          <w:lang w:eastAsia="zh-CN"/>
        </w:rPr>
      </w:pPr>
    </w:p>
    <w:p w14:paraId="10387E8B" w14:textId="77777777" w:rsidR="0099279D" w:rsidRDefault="0099279D" w:rsidP="00B3234F">
      <w:pPr>
        <w:rPr>
          <w:rFonts w:eastAsiaTheme="minorEastAsia"/>
          <w:lang w:eastAsia="zh-CN"/>
        </w:rPr>
      </w:pPr>
    </w:p>
    <w:p w14:paraId="625B5876" w14:textId="77777777" w:rsidR="0099279D" w:rsidRDefault="0099279D" w:rsidP="00B3234F">
      <w:pPr>
        <w:rPr>
          <w:rFonts w:eastAsiaTheme="minorEastAsia"/>
          <w:lang w:eastAsia="zh-CN"/>
        </w:rPr>
      </w:pPr>
    </w:p>
    <w:p w14:paraId="6EA4A0F7" w14:textId="77777777" w:rsidR="00EC0FF9" w:rsidRDefault="00EC0FF9" w:rsidP="00B3234F">
      <w:pPr>
        <w:rPr>
          <w:rFonts w:eastAsiaTheme="minorEastAsia"/>
          <w:lang w:eastAsia="zh-CN"/>
        </w:rPr>
      </w:pPr>
    </w:p>
    <w:p w14:paraId="655D8905" w14:textId="77777777" w:rsidR="0099279D" w:rsidRDefault="0099279D" w:rsidP="00B3234F">
      <w:pPr>
        <w:rPr>
          <w:rFonts w:eastAsiaTheme="minorEastAsia"/>
          <w:lang w:eastAsia="zh-CN"/>
        </w:rPr>
      </w:pPr>
    </w:p>
    <w:p w14:paraId="54D725DA" w14:textId="77777777" w:rsidR="0099279D" w:rsidRDefault="0099279D" w:rsidP="0099279D">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4364FBB" w14:textId="77777777" w:rsidR="00B3234F" w:rsidRDefault="00B3234F" w:rsidP="00B3234F">
      <w:pPr>
        <w:pStyle w:val="5"/>
      </w:pPr>
      <w:bookmarkStart w:id="3" w:name="_Toc45893493"/>
      <w:bookmarkStart w:id="4" w:name="_Toc44712180"/>
      <w:bookmarkStart w:id="5" w:name="_Toc37267578"/>
      <w:bookmarkStart w:id="6" w:name="_Toc37260190"/>
      <w:bookmarkStart w:id="7" w:name="_Toc36817273"/>
      <w:bookmarkStart w:id="8" w:name="_Toc29811721"/>
      <w:bookmarkStart w:id="9" w:name="_Toc21127512"/>
      <w:bookmarkStart w:id="10" w:name="_Toc53185378"/>
      <w:bookmarkStart w:id="11" w:name="_Toc53185754"/>
      <w:bookmarkStart w:id="12" w:name="_Toc57820230"/>
      <w:bookmarkStart w:id="13" w:name="_Toc57821157"/>
      <w:bookmarkStart w:id="14" w:name="_Toc61183433"/>
      <w:bookmarkStart w:id="15" w:name="_Toc61183827"/>
      <w:bookmarkStart w:id="16" w:name="_Toc61184219"/>
      <w:bookmarkStart w:id="17" w:name="_Toc61184611"/>
      <w:bookmarkStart w:id="18" w:name="_Toc61185001"/>
      <w:bookmarkStart w:id="19" w:name="_Toc66386344"/>
      <w:bookmarkStart w:id="20" w:name="_Toc74583185"/>
      <w:bookmarkStart w:id="21" w:name="_Toc76541998"/>
      <w:bookmarkStart w:id="22" w:name="_Toc82449980"/>
      <w:bookmarkStart w:id="23" w:name="_Toc82450628"/>
      <w:bookmarkStart w:id="24" w:name="_Toc89949017"/>
      <w:bookmarkStart w:id="25" w:name="_Toc98755406"/>
      <w:bookmarkStart w:id="26" w:name="_Toc98762997"/>
      <w:bookmarkStart w:id="27" w:name="_Toc106183926"/>
      <w:bookmarkStart w:id="28" w:name="_Toc130401948"/>
      <w:bookmarkStart w:id="29" w:name="_Toc137554499"/>
      <w:bookmarkStart w:id="30" w:name="_Toc138853561"/>
      <w:bookmarkStart w:id="31" w:name="_Toc138946242"/>
      <w:bookmarkStart w:id="32" w:name="_Toc145530971"/>
      <w:bookmarkStart w:id="33" w:name="_Toc155358498"/>
      <w:bookmarkStart w:id="34" w:name="_Toc161657705"/>
      <w:bookmarkStart w:id="35" w:name="_Toc161658461"/>
      <w:bookmarkStart w:id="36" w:name="_Toc169622326"/>
      <w:bookmarkStart w:id="37" w:name="_Toc169630612"/>
      <w:bookmarkStart w:id="38" w:name="_Toc176627646"/>
      <w:bookmarkStart w:id="39" w:name="_Toc187259582"/>
      <w:bookmarkStart w:id="40" w:name="_Toc187260476"/>
      <w:r>
        <w:t>6.6.5.2.2</w:t>
      </w:r>
      <w:r>
        <w:tab/>
        <w:t>Additional spurious emissions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rsidDel="00AA30C7" w14:paraId="6E6552FD" w14:textId="65D25287" w:rsidTr="0076338D">
        <w:trPr>
          <w:cantSplit/>
          <w:trHeight w:val="113"/>
          <w:jc w:val="center"/>
          <w:del w:id="41" w:author="CATT" w:date="2025-09-29T23:32:00Z"/>
        </w:trPr>
        <w:tc>
          <w:tcPr>
            <w:tcW w:w="1301" w:type="dxa"/>
            <w:tcBorders>
              <w:top w:val="single" w:sz="2" w:space="0" w:color="auto"/>
              <w:left w:val="single" w:sz="2" w:space="0" w:color="auto"/>
              <w:bottom w:val="single" w:sz="4" w:space="0" w:color="auto"/>
              <w:right w:val="single" w:sz="2" w:space="0" w:color="auto"/>
            </w:tcBorders>
            <w:hideMark/>
          </w:tcPr>
          <w:bookmarkEnd w:id="0"/>
          <w:p w14:paraId="171D1511" w14:textId="0142E793" w:rsidR="00B3234F" w:rsidDel="00AA30C7" w:rsidRDefault="00B3234F" w:rsidP="00C60E58">
            <w:pPr>
              <w:pStyle w:val="TAH"/>
              <w:rPr>
                <w:del w:id="42" w:author="CATT" w:date="2025-09-29T23:32:00Z"/>
              </w:rPr>
            </w:pPr>
            <w:del w:id="43" w:author="CATT" w:date="2025-09-29T23:32:00Z">
              <w:r w:rsidDel="00AA30C7">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51BDF255" w14:textId="7EBA9EFB" w:rsidR="00B3234F" w:rsidDel="00AA30C7" w:rsidRDefault="00B3234F" w:rsidP="00C60E58">
            <w:pPr>
              <w:pStyle w:val="TAH"/>
              <w:rPr>
                <w:del w:id="44" w:author="CATT" w:date="2025-09-29T23:32:00Z"/>
              </w:rPr>
            </w:pPr>
            <w:del w:id="45" w:author="CATT" w:date="2025-09-29T23:32:00Z">
              <w:r w:rsidDel="00AA30C7">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F0699D1" w14:textId="2968E522" w:rsidR="00B3234F" w:rsidDel="00AA30C7" w:rsidRDefault="00B3234F" w:rsidP="00C60E58">
            <w:pPr>
              <w:pStyle w:val="TAH"/>
              <w:rPr>
                <w:del w:id="46" w:author="CATT" w:date="2025-09-29T23:32:00Z"/>
                <w:i/>
              </w:rPr>
            </w:pPr>
            <w:del w:id="47" w:author="CATT" w:date="2025-09-29T23:32:00Z">
              <w:r w:rsidDel="00AA30C7">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3B47D931" w14:textId="190EF624" w:rsidR="00B3234F" w:rsidDel="00AA30C7" w:rsidRDefault="00B3234F" w:rsidP="00C60E58">
            <w:pPr>
              <w:pStyle w:val="TAH"/>
              <w:rPr>
                <w:del w:id="48" w:author="CATT" w:date="2025-09-29T23:32:00Z"/>
              </w:rPr>
            </w:pPr>
            <w:del w:id="49" w:author="CATT" w:date="2025-09-29T23:32:00Z">
              <w:r w:rsidDel="00AA30C7">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E6406CA" w14:textId="6E058BD5" w:rsidR="00B3234F" w:rsidDel="00AA30C7" w:rsidRDefault="00B3234F" w:rsidP="00C60E58">
            <w:pPr>
              <w:pStyle w:val="TAH"/>
              <w:rPr>
                <w:del w:id="50" w:author="CATT" w:date="2025-09-29T23:32:00Z"/>
              </w:rPr>
            </w:pPr>
            <w:del w:id="51" w:author="CATT" w:date="2025-09-29T23:32:00Z">
              <w:r w:rsidDel="00AA30C7">
                <w:delText>Note</w:delText>
              </w:r>
            </w:del>
          </w:p>
        </w:tc>
      </w:tr>
      <w:tr w:rsidR="0076338D" w:rsidRPr="00AB3358" w:rsidDel="00AA30C7" w14:paraId="32F7C9F5" w14:textId="7F31D5FA" w:rsidTr="004C7013">
        <w:trPr>
          <w:cantSplit/>
          <w:trHeight w:val="113"/>
          <w:jc w:val="center"/>
          <w:del w:id="52" w:author="CATT" w:date="2025-09-29T23:32:00Z"/>
        </w:trPr>
        <w:tc>
          <w:tcPr>
            <w:tcW w:w="1301" w:type="dxa"/>
            <w:tcBorders>
              <w:top w:val="single" w:sz="4" w:space="0" w:color="auto"/>
              <w:left w:val="single" w:sz="4" w:space="0" w:color="auto"/>
              <w:bottom w:val="nil"/>
              <w:right w:val="single" w:sz="4" w:space="0" w:color="auto"/>
            </w:tcBorders>
            <w:shd w:val="clear" w:color="auto" w:fill="auto"/>
          </w:tcPr>
          <w:p w14:paraId="33161D49" w14:textId="489A75F6" w:rsidR="0076338D" w:rsidDel="00AA30C7" w:rsidRDefault="0076338D" w:rsidP="004C7013">
            <w:pPr>
              <w:pStyle w:val="TAL"/>
              <w:rPr>
                <w:del w:id="53" w:author="CATT" w:date="2025-09-29T23:32:00Z"/>
                <w:rFonts w:cs="Arial"/>
              </w:rPr>
            </w:pPr>
            <w:del w:id="54" w:author="CATT" w:date="2025-09-29T23:32:00Z">
              <w:r w:rsidDel="00AA30C7">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726E4532" w14:textId="2F7137E5" w:rsidR="0076338D" w:rsidDel="00AA30C7" w:rsidRDefault="0076338D" w:rsidP="004C7013">
            <w:pPr>
              <w:pStyle w:val="TAC"/>
              <w:rPr>
                <w:del w:id="55" w:author="CATT" w:date="2025-09-29T23:32:00Z"/>
                <w:rFonts w:cs="Arial"/>
              </w:rPr>
            </w:pPr>
            <w:del w:id="56" w:author="CATT" w:date="2025-09-29T23:32:00Z">
              <w:r w:rsidDel="00AA30C7">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0B617A8A" w14:textId="5A5C8F37" w:rsidR="0076338D" w:rsidDel="00AA30C7" w:rsidRDefault="0076338D" w:rsidP="004C7013">
            <w:pPr>
              <w:pStyle w:val="TAC"/>
              <w:rPr>
                <w:del w:id="57" w:author="CATT" w:date="2025-09-29T23:32:00Z"/>
                <w:rFonts w:cs="v5.0.0"/>
              </w:rPr>
            </w:pPr>
            <w:del w:id="58" w:author="CATT" w:date="2025-09-29T23:32:00Z">
              <w:r w:rsidDel="00AA30C7">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5A6BED9" w14:textId="0D9E5F08" w:rsidR="0076338D" w:rsidDel="00AA30C7" w:rsidRDefault="0076338D" w:rsidP="004C7013">
            <w:pPr>
              <w:pStyle w:val="TAC"/>
              <w:rPr>
                <w:del w:id="59" w:author="CATT" w:date="2025-09-29T23:32:00Z"/>
                <w:rFonts w:cs="Arial"/>
              </w:rPr>
            </w:pPr>
            <w:del w:id="60"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8F465F2" w14:textId="0FB072D4" w:rsidR="0076338D" w:rsidDel="00AA30C7" w:rsidRDefault="0076338D" w:rsidP="004C7013">
            <w:pPr>
              <w:pStyle w:val="TAL"/>
              <w:rPr>
                <w:del w:id="61" w:author="CATT" w:date="2025-09-29T23:32:00Z"/>
              </w:rPr>
            </w:pPr>
          </w:p>
        </w:tc>
      </w:tr>
      <w:tr w:rsidR="0076338D" w:rsidRPr="00AB3358" w:rsidDel="00AA30C7" w14:paraId="6F17FF35" w14:textId="64D54F90" w:rsidTr="004C7013">
        <w:trPr>
          <w:cantSplit/>
          <w:trHeight w:val="113"/>
          <w:jc w:val="center"/>
          <w:del w:id="6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35EAC30B" w:rsidR="0076338D" w:rsidDel="00AA30C7" w:rsidRDefault="0076338D" w:rsidP="004C7013">
            <w:pPr>
              <w:pStyle w:val="TAL"/>
              <w:rPr>
                <w:del w:id="63"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3A2DA612" w:rsidR="0076338D" w:rsidDel="00AA30C7" w:rsidRDefault="0076338D" w:rsidP="004C7013">
            <w:pPr>
              <w:pStyle w:val="TAC"/>
              <w:rPr>
                <w:del w:id="64" w:author="CATT" w:date="2025-09-29T23:32:00Z"/>
                <w:rFonts w:cs="Arial"/>
              </w:rPr>
            </w:pPr>
            <w:del w:id="65" w:author="CATT" w:date="2025-09-29T23:32:00Z">
              <w:r w:rsidDel="00AA30C7">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08A0065" w14:textId="7919D67A" w:rsidR="0076338D" w:rsidDel="00AA30C7" w:rsidRDefault="0076338D" w:rsidP="004C7013">
            <w:pPr>
              <w:pStyle w:val="TAC"/>
              <w:rPr>
                <w:del w:id="66" w:author="CATT" w:date="2025-09-29T23:32:00Z"/>
                <w:rFonts w:cs="v5.0.0"/>
              </w:rPr>
            </w:pPr>
            <w:del w:id="67" w:author="CATT" w:date="2025-09-29T23:32:00Z">
              <w:r w:rsidDel="00AA30C7">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93DE9A7" w14:textId="6C191890" w:rsidR="0076338D" w:rsidDel="00AA30C7" w:rsidRDefault="0076338D" w:rsidP="004C7013">
            <w:pPr>
              <w:pStyle w:val="TAC"/>
              <w:rPr>
                <w:del w:id="68" w:author="CATT" w:date="2025-09-29T23:32:00Z"/>
                <w:rFonts w:cs="Arial"/>
              </w:rPr>
            </w:pPr>
            <w:del w:id="69"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7395FAA" w14:textId="19D03D88" w:rsidR="0076338D" w:rsidDel="00AA30C7" w:rsidRDefault="0076338D" w:rsidP="004C7013">
            <w:pPr>
              <w:pStyle w:val="TAL"/>
              <w:rPr>
                <w:del w:id="70" w:author="CATT" w:date="2025-09-29T23:32:00Z"/>
              </w:rPr>
            </w:pPr>
          </w:p>
        </w:tc>
      </w:tr>
      <w:tr w:rsidR="0076338D" w:rsidRPr="00AB3358" w:rsidDel="00AA30C7" w14:paraId="4E491E57" w14:textId="42FA68CC" w:rsidTr="004C7013">
        <w:trPr>
          <w:cantSplit/>
          <w:trHeight w:val="113"/>
          <w:jc w:val="center"/>
          <w:del w:id="71" w:author="CATT" w:date="2025-09-29T23:32:00Z"/>
        </w:trPr>
        <w:tc>
          <w:tcPr>
            <w:tcW w:w="1301" w:type="dxa"/>
            <w:tcBorders>
              <w:top w:val="single" w:sz="4" w:space="0" w:color="auto"/>
              <w:left w:val="single" w:sz="4" w:space="0" w:color="auto"/>
              <w:bottom w:val="nil"/>
              <w:right w:val="single" w:sz="4" w:space="0" w:color="auto"/>
            </w:tcBorders>
            <w:shd w:val="clear" w:color="auto" w:fill="auto"/>
          </w:tcPr>
          <w:p w14:paraId="3B3910B0" w14:textId="2E799B84" w:rsidR="0076338D" w:rsidDel="00AA30C7" w:rsidRDefault="0076338D" w:rsidP="004C7013">
            <w:pPr>
              <w:pStyle w:val="TAL"/>
              <w:rPr>
                <w:del w:id="72" w:author="CATT" w:date="2025-09-29T23:32:00Z"/>
                <w:rFonts w:cs="Arial"/>
              </w:rPr>
            </w:pPr>
            <w:del w:id="73" w:author="CATT" w:date="2025-09-29T23:32:00Z">
              <w:r w:rsidDel="00AA30C7">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17420C41" w14:textId="0A4FF0DF" w:rsidR="0076338D" w:rsidDel="00AA30C7" w:rsidRDefault="0076338D" w:rsidP="004C7013">
            <w:pPr>
              <w:pStyle w:val="TAC"/>
              <w:rPr>
                <w:del w:id="74" w:author="CATT" w:date="2025-09-29T23:32:00Z"/>
              </w:rPr>
            </w:pPr>
            <w:del w:id="75" w:author="CATT" w:date="2025-09-29T23:32:00Z">
              <w:r w:rsidDel="00AA30C7">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BDCC4B2" w14:textId="37D84D4A" w:rsidR="0076338D" w:rsidDel="00AA30C7" w:rsidRDefault="0076338D" w:rsidP="004C7013">
            <w:pPr>
              <w:pStyle w:val="TAC"/>
              <w:rPr>
                <w:del w:id="76" w:author="CATT" w:date="2025-09-29T23:32:00Z"/>
              </w:rPr>
            </w:pPr>
            <w:del w:id="77" w:author="CATT" w:date="2025-09-29T23:32:00Z">
              <w:r w:rsidDel="00AA30C7">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F72CB83" w14:textId="0019E528" w:rsidR="0076338D" w:rsidDel="00AA30C7" w:rsidRDefault="0076338D" w:rsidP="004C7013">
            <w:pPr>
              <w:pStyle w:val="TAC"/>
              <w:rPr>
                <w:del w:id="78" w:author="CATT" w:date="2025-09-29T23:32:00Z"/>
              </w:rPr>
            </w:pPr>
            <w:del w:id="79"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1F63B2E" w14:textId="7C78D7C4" w:rsidR="0076338D" w:rsidDel="00AA30C7" w:rsidRDefault="0076338D" w:rsidP="004C7013">
            <w:pPr>
              <w:pStyle w:val="TAL"/>
              <w:rPr>
                <w:del w:id="80" w:author="CATT" w:date="2025-09-29T23:32:00Z"/>
              </w:rPr>
            </w:pPr>
          </w:p>
        </w:tc>
      </w:tr>
      <w:tr w:rsidR="0076338D" w:rsidRPr="00AB3358" w:rsidDel="00AA30C7" w14:paraId="32C7ABA9" w14:textId="1CB5F2D7" w:rsidTr="004C7013">
        <w:trPr>
          <w:cantSplit/>
          <w:trHeight w:val="113"/>
          <w:jc w:val="center"/>
          <w:del w:id="81"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1B93457C" w:rsidR="0076338D" w:rsidDel="00AA30C7" w:rsidRDefault="0076338D" w:rsidP="004C7013">
            <w:pPr>
              <w:pStyle w:val="TAL"/>
              <w:rPr>
                <w:del w:id="82"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BDD64AF" w:rsidR="0076338D" w:rsidDel="00AA30C7" w:rsidRDefault="0076338D" w:rsidP="004C7013">
            <w:pPr>
              <w:pStyle w:val="TAC"/>
              <w:rPr>
                <w:del w:id="83" w:author="CATT" w:date="2025-09-29T23:32:00Z"/>
              </w:rPr>
            </w:pPr>
            <w:del w:id="84" w:author="CATT" w:date="2025-09-29T23:32:00Z">
              <w:r w:rsidDel="00AA30C7">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12E4AE32" w14:textId="776C8814" w:rsidR="0076338D" w:rsidDel="00AA30C7" w:rsidRDefault="0076338D" w:rsidP="004C7013">
            <w:pPr>
              <w:pStyle w:val="TAC"/>
              <w:rPr>
                <w:del w:id="85" w:author="CATT" w:date="2025-09-29T23:32:00Z"/>
              </w:rPr>
            </w:pPr>
            <w:del w:id="86" w:author="CATT" w:date="2025-09-29T23:32:00Z">
              <w:r w:rsidDel="00AA30C7">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9FB71E7" w14:textId="19AD66DF" w:rsidR="0076338D" w:rsidDel="00AA30C7" w:rsidRDefault="0076338D" w:rsidP="004C7013">
            <w:pPr>
              <w:pStyle w:val="TAC"/>
              <w:rPr>
                <w:del w:id="87" w:author="CATT" w:date="2025-09-29T23:32:00Z"/>
              </w:rPr>
            </w:pPr>
            <w:del w:id="88"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E4D9E88" w14:textId="2C503960" w:rsidR="0076338D" w:rsidDel="00AA30C7" w:rsidRDefault="0076338D" w:rsidP="004C7013">
            <w:pPr>
              <w:pStyle w:val="TAL"/>
              <w:rPr>
                <w:del w:id="89" w:author="CATT" w:date="2025-09-29T23:32:00Z"/>
              </w:rPr>
            </w:pPr>
          </w:p>
        </w:tc>
      </w:tr>
      <w:tr w:rsidR="0076338D" w:rsidRPr="00AB3358" w:rsidDel="00AA30C7" w14:paraId="21673C93" w14:textId="6C46956E" w:rsidTr="004C7013">
        <w:trPr>
          <w:cantSplit/>
          <w:trHeight w:val="113"/>
          <w:jc w:val="center"/>
          <w:del w:id="90"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0B31E937" w:rsidR="0076338D" w:rsidDel="00AA30C7" w:rsidRDefault="0076338D" w:rsidP="004C7013">
            <w:pPr>
              <w:pStyle w:val="TAL"/>
              <w:rPr>
                <w:del w:id="91" w:author="CATT" w:date="2025-09-29T23:32:00Z"/>
                <w:rFonts w:cs="Arial"/>
              </w:rPr>
            </w:pPr>
            <w:del w:id="92" w:author="CATT" w:date="2025-09-29T23:32:00Z">
              <w:r w:rsidDel="00AA30C7">
                <w:rPr>
                  <w:rFonts w:cs="Arial"/>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7FDFE8E1" w14:textId="14CCA4EC" w:rsidR="0076338D" w:rsidDel="00AA30C7" w:rsidRDefault="0076338D" w:rsidP="004C7013">
            <w:pPr>
              <w:pStyle w:val="TAC"/>
              <w:rPr>
                <w:del w:id="93" w:author="CATT" w:date="2025-09-29T23:32:00Z"/>
              </w:rPr>
            </w:pPr>
            <w:del w:id="94" w:author="CATT" w:date="2025-09-29T23:32:00Z">
              <w:r w:rsidDel="00AA30C7">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4BF5F9CC" w14:textId="09DF9F38" w:rsidR="0076338D" w:rsidDel="00AA30C7" w:rsidRDefault="0076338D" w:rsidP="004C7013">
            <w:pPr>
              <w:pStyle w:val="TAC"/>
              <w:rPr>
                <w:del w:id="95" w:author="CATT" w:date="2025-09-29T23:32:00Z"/>
              </w:rPr>
            </w:pPr>
            <w:del w:id="96" w:author="CATT" w:date="2025-09-29T23:32:00Z">
              <w:r w:rsidDel="00AA30C7">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67CDCE7" w14:textId="62EBE4A2" w:rsidR="0076338D" w:rsidDel="00AA30C7" w:rsidRDefault="0076338D" w:rsidP="004C7013">
            <w:pPr>
              <w:pStyle w:val="TAC"/>
              <w:rPr>
                <w:del w:id="97" w:author="CATT" w:date="2025-09-29T23:32:00Z"/>
              </w:rPr>
            </w:pPr>
            <w:del w:id="98"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F3362EE" w14:textId="0EAF0B06" w:rsidR="0076338D" w:rsidDel="00AA30C7" w:rsidRDefault="0076338D" w:rsidP="004C7013">
            <w:pPr>
              <w:pStyle w:val="TAL"/>
              <w:rPr>
                <w:del w:id="99" w:author="CATT" w:date="2025-09-29T23:32:00Z"/>
              </w:rPr>
            </w:pPr>
          </w:p>
        </w:tc>
      </w:tr>
      <w:tr w:rsidR="0076338D" w:rsidRPr="00AB3358" w:rsidDel="00AA30C7" w14:paraId="551111F6" w14:textId="743B99C4" w:rsidTr="004C7013">
        <w:trPr>
          <w:cantSplit/>
          <w:trHeight w:val="113"/>
          <w:jc w:val="center"/>
          <w:del w:id="10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6ADF9C43" w:rsidR="0076338D" w:rsidDel="00AA30C7" w:rsidRDefault="0076338D" w:rsidP="004C7013">
            <w:pPr>
              <w:pStyle w:val="TAL"/>
              <w:rPr>
                <w:del w:id="101"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3F7ADE1C" w:rsidR="0076338D" w:rsidRPr="0076338D" w:rsidDel="00AA30C7" w:rsidRDefault="0076338D" w:rsidP="004C7013">
            <w:pPr>
              <w:pStyle w:val="TAC"/>
              <w:rPr>
                <w:del w:id="102" w:author="CATT" w:date="2025-09-29T23:32:00Z"/>
                <w:rFonts w:cs="v5.0.0"/>
                <w:lang w:eastAsia="zh-CN"/>
              </w:rPr>
            </w:pPr>
            <w:del w:id="103" w:author="CATT" w:date="2025-09-29T23:32:00Z">
              <w:r w:rsidDel="00AA30C7">
                <w:rPr>
                  <w:rFonts w:cs="v5.0.0"/>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03F537D8" w14:textId="67A7A4BF" w:rsidR="0076338D" w:rsidDel="00AA30C7" w:rsidRDefault="0076338D" w:rsidP="004C7013">
            <w:pPr>
              <w:pStyle w:val="TAC"/>
              <w:rPr>
                <w:del w:id="104" w:author="CATT" w:date="2025-09-29T23:32:00Z"/>
              </w:rPr>
            </w:pPr>
            <w:del w:id="105" w:author="CATT" w:date="2025-09-29T23:32:00Z">
              <w:r w:rsidDel="00AA30C7">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716BFBDC" w14:textId="256825A8" w:rsidR="0076338D" w:rsidDel="00AA30C7" w:rsidRDefault="0076338D" w:rsidP="004C7013">
            <w:pPr>
              <w:pStyle w:val="TAC"/>
              <w:rPr>
                <w:del w:id="106" w:author="CATT" w:date="2025-09-29T23:32:00Z"/>
              </w:rPr>
            </w:pPr>
            <w:del w:id="107" w:author="CATT" w:date="2025-09-29T23:32:00Z">
              <w:r w:rsidDel="00AA30C7">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6AA0F12" w14:textId="27795195" w:rsidR="0076338D" w:rsidDel="00AA30C7" w:rsidRDefault="0076338D" w:rsidP="004C7013">
            <w:pPr>
              <w:pStyle w:val="TAL"/>
              <w:rPr>
                <w:del w:id="108" w:author="CATT" w:date="2025-09-29T23:32:00Z"/>
              </w:rPr>
            </w:pPr>
          </w:p>
        </w:tc>
      </w:tr>
      <w:tr w:rsidR="0076338D" w:rsidRPr="00AB3358" w:rsidDel="00AA30C7" w14:paraId="7F7A0603" w14:textId="3027782A" w:rsidTr="004C7013">
        <w:trPr>
          <w:cantSplit/>
          <w:trHeight w:val="113"/>
          <w:jc w:val="center"/>
          <w:del w:id="10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2D86EFD6" w:rsidR="0076338D" w:rsidDel="00AA30C7" w:rsidRDefault="0076338D" w:rsidP="004C7013">
            <w:pPr>
              <w:pStyle w:val="TAL"/>
              <w:rPr>
                <w:del w:id="110" w:author="CATT" w:date="2025-09-29T23:32:00Z"/>
                <w:rFonts w:cs="Arial"/>
              </w:rPr>
            </w:pPr>
            <w:del w:id="111" w:author="CATT" w:date="2025-09-29T23:32:00Z">
              <w:r w:rsidDel="00AA30C7">
                <w:rPr>
                  <w:rFonts w:cs="Arial"/>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F4D41EA" w14:textId="520BFF33" w:rsidR="0076338D" w:rsidDel="00AA30C7" w:rsidRDefault="0076338D" w:rsidP="004C7013">
            <w:pPr>
              <w:pStyle w:val="TAC"/>
              <w:rPr>
                <w:del w:id="112" w:author="CATT" w:date="2025-09-29T23:32:00Z"/>
                <w:rFonts w:cs="v5.0.0"/>
              </w:rPr>
            </w:pPr>
            <w:del w:id="113" w:author="CATT" w:date="2025-09-29T23:32:00Z">
              <w:r w:rsidDel="00AA30C7">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1E6B2C9" w14:textId="04845E19" w:rsidR="0076338D" w:rsidDel="00AA30C7" w:rsidRDefault="0076338D" w:rsidP="004C7013">
            <w:pPr>
              <w:pStyle w:val="TAC"/>
              <w:rPr>
                <w:del w:id="114" w:author="CATT" w:date="2025-09-29T23:32:00Z"/>
              </w:rPr>
            </w:pPr>
            <w:del w:id="115" w:author="CATT" w:date="2025-09-29T23:32:00Z">
              <w:r w:rsidDel="00AA30C7">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0A657767" w14:textId="4AAB9CFB" w:rsidR="0076338D" w:rsidDel="00AA30C7" w:rsidRDefault="0076338D" w:rsidP="004C7013">
            <w:pPr>
              <w:pStyle w:val="TAC"/>
              <w:rPr>
                <w:del w:id="116" w:author="CATT" w:date="2025-09-29T23:32:00Z"/>
              </w:rPr>
            </w:pPr>
            <w:del w:id="117" w:author="CATT" w:date="2025-09-29T23:32:00Z">
              <w:r w:rsidDel="00AA30C7">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A26E9A" w14:textId="34B21DA1" w:rsidR="0076338D" w:rsidDel="00AA30C7" w:rsidRDefault="0076338D" w:rsidP="004C7013">
            <w:pPr>
              <w:pStyle w:val="TAL"/>
              <w:rPr>
                <w:del w:id="118" w:author="CATT" w:date="2025-09-29T23:32:00Z"/>
              </w:rPr>
            </w:pPr>
          </w:p>
        </w:tc>
      </w:tr>
      <w:tr w:rsidR="0076338D" w:rsidRPr="00AB3358" w:rsidDel="00AA30C7" w14:paraId="302CE97B" w14:textId="221BE645" w:rsidTr="004C7013">
        <w:trPr>
          <w:cantSplit/>
          <w:trHeight w:val="113"/>
          <w:jc w:val="center"/>
          <w:del w:id="11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7539B274" w:rsidR="0076338D" w:rsidDel="00AA30C7" w:rsidRDefault="0076338D" w:rsidP="004C7013">
            <w:pPr>
              <w:pStyle w:val="TAL"/>
              <w:rPr>
                <w:del w:id="120" w:author="CATT" w:date="2025-09-29T23:32:00Z"/>
                <w:rFonts w:cs="Arial"/>
              </w:rPr>
            </w:pPr>
            <w:del w:id="121" w:author="CATT" w:date="2025-09-29T23:32:00Z">
              <w:r w:rsidDel="00AA30C7">
                <w:rPr>
                  <w:rFonts w:cs="Arial"/>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1799B15B" w14:textId="41800C1E" w:rsidR="0076338D" w:rsidDel="00AA30C7" w:rsidRDefault="0076338D" w:rsidP="004C7013">
            <w:pPr>
              <w:pStyle w:val="TAC"/>
              <w:rPr>
                <w:del w:id="122" w:author="CATT" w:date="2025-09-29T23:32:00Z"/>
                <w:rFonts w:cs="v5.0.0"/>
              </w:rPr>
            </w:pPr>
            <w:del w:id="123" w:author="CATT" w:date="2025-09-29T23:32:00Z">
              <w:r w:rsidDel="00AA30C7">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E35A51B" w14:textId="6F4FF84B" w:rsidR="0076338D" w:rsidDel="00AA30C7" w:rsidRDefault="0076338D" w:rsidP="004C7013">
            <w:pPr>
              <w:pStyle w:val="TAC"/>
              <w:rPr>
                <w:del w:id="124" w:author="CATT" w:date="2025-09-29T23:32:00Z"/>
              </w:rPr>
            </w:pPr>
            <w:del w:id="125" w:author="CATT" w:date="2025-09-29T23:32:00Z">
              <w:r w:rsidDel="00AA30C7">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B0BEDB9" w14:textId="01F34483" w:rsidR="0076338D" w:rsidDel="00AA30C7" w:rsidRDefault="0076338D" w:rsidP="004C7013">
            <w:pPr>
              <w:pStyle w:val="TAC"/>
              <w:rPr>
                <w:del w:id="126" w:author="CATT" w:date="2025-09-29T23:32:00Z"/>
              </w:rPr>
            </w:pPr>
            <w:del w:id="127" w:author="CATT" w:date="2025-09-29T23:32:00Z">
              <w:r w:rsidDel="00AA30C7">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3ABC838" w14:textId="6C98199F" w:rsidR="0076338D" w:rsidDel="00AA30C7" w:rsidRDefault="0076338D" w:rsidP="004C7013">
            <w:pPr>
              <w:pStyle w:val="TAL"/>
              <w:rPr>
                <w:del w:id="128" w:author="CATT" w:date="2025-09-29T23:32:00Z"/>
              </w:rPr>
            </w:pPr>
          </w:p>
        </w:tc>
      </w:tr>
      <w:tr w:rsidR="0076338D" w:rsidRPr="00AB3358" w:rsidDel="00AA30C7" w14:paraId="2DDF089F" w14:textId="52B9E04D" w:rsidTr="004C7013">
        <w:trPr>
          <w:cantSplit/>
          <w:trHeight w:val="113"/>
          <w:jc w:val="center"/>
          <w:del w:id="12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235DB910" w:rsidR="0076338D" w:rsidDel="00AA30C7" w:rsidRDefault="0076338D" w:rsidP="004C7013">
            <w:pPr>
              <w:pStyle w:val="TAL"/>
              <w:rPr>
                <w:del w:id="130" w:author="CATT" w:date="2025-09-29T23:32:00Z"/>
                <w:rFonts w:cs="Arial"/>
              </w:rPr>
            </w:pPr>
            <w:del w:id="131" w:author="CATT" w:date="2025-09-29T23:32:00Z">
              <w:r w:rsidDel="00AA30C7">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58BD3B70" w14:textId="2E04758F" w:rsidR="0076338D" w:rsidDel="00AA30C7" w:rsidRDefault="0076338D" w:rsidP="004C7013">
            <w:pPr>
              <w:pStyle w:val="TAC"/>
              <w:rPr>
                <w:del w:id="132" w:author="CATT" w:date="2025-09-29T23:32:00Z"/>
              </w:rPr>
            </w:pPr>
            <w:del w:id="133" w:author="CATT" w:date="2025-09-29T23:32:00Z">
              <w:r w:rsidDel="00AA30C7">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E9E284D" w14:textId="43AAE353" w:rsidR="0076338D" w:rsidDel="00AA30C7" w:rsidRDefault="0076338D" w:rsidP="004C7013">
            <w:pPr>
              <w:pStyle w:val="TAC"/>
              <w:rPr>
                <w:del w:id="134" w:author="CATT" w:date="2025-09-29T23:32:00Z"/>
              </w:rPr>
            </w:pPr>
            <w:del w:id="13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47D1266" w14:textId="594F80B9" w:rsidR="0076338D" w:rsidDel="00AA30C7" w:rsidRDefault="0076338D" w:rsidP="004C7013">
            <w:pPr>
              <w:pStyle w:val="TAC"/>
              <w:rPr>
                <w:del w:id="136" w:author="CATT" w:date="2025-09-29T23:32:00Z"/>
              </w:rPr>
            </w:pPr>
            <w:del w:id="13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D37B9C9" w14:textId="5A0A2853" w:rsidR="0076338D" w:rsidDel="00AA30C7" w:rsidRDefault="0076338D" w:rsidP="004C7013">
            <w:pPr>
              <w:pStyle w:val="TAL"/>
              <w:rPr>
                <w:del w:id="138" w:author="CATT" w:date="2025-09-29T23:32:00Z"/>
              </w:rPr>
            </w:pPr>
          </w:p>
        </w:tc>
      </w:tr>
      <w:tr w:rsidR="0076338D" w:rsidRPr="00AB3358" w:rsidDel="00AA30C7" w14:paraId="6CF71DAB" w14:textId="6A1DD590" w:rsidTr="004C7013">
        <w:trPr>
          <w:cantSplit/>
          <w:trHeight w:val="113"/>
          <w:jc w:val="center"/>
          <w:del w:id="13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62CDF46B" w:rsidR="00676DAA" w:rsidDel="00AA30C7" w:rsidRDefault="0076338D" w:rsidP="004C7013">
            <w:pPr>
              <w:pStyle w:val="TAL"/>
              <w:rPr>
                <w:del w:id="140" w:author="CATT" w:date="2025-09-29T23:32:00Z"/>
                <w:rFonts w:cs="Arial"/>
              </w:rPr>
            </w:pPr>
            <w:del w:id="141" w:author="CATT" w:date="2025-09-29T23:32:00Z">
              <w:r w:rsidDel="00AA30C7">
                <w:rPr>
                  <w:rFonts w:cs="Arial"/>
                </w:rPr>
                <w:delText>Band I or</w:delText>
              </w:r>
              <w:r w:rsidR="00676DAA" w:rsidDel="00AA30C7">
                <w:rPr>
                  <w:rFonts w:cs="Arial"/>
                </w:rPr>
                <w:delText xml:space="preserve"> </w:delText>
              </w:r>
            </w:del>
          </w:p>
          <w:p w14:paraId="605A82DE" w14:textId="12269C4B" w:rsidR="0076338D" w:rsidDel="00AA30C7" w:rsidRDefault="0076338D" w:rsidP="004C7013">
            <w:pPr>
              <w:pStyle w:val="TAL"/>
              <w:rPr>
                <w:del w:id="142" w:author="CATT" w:date="2025-09-29T23:32:00Z"/>
                <w:rFonts w:cs="Arial"/>
              </w:rPr>
            </w:pPr>
            <w:del w:id="143" w:author="CATT" w:date="2025-09-29T23:32:00Z">
              <w:r w:rsidDel="00AA30C7">
                <w:rPr>
                  <w:rFonts w:cs="Arial"/>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4C894C1F" w14:textId="2689D049" w:rsidR="0076338D" w:rsidRPr="0076338D" w:rsidDel="00AA30C7" w:rsidRDefault="0076338D" w:rsidP="004C7013">
            <w:pPr>
              <w:pStyle w:val="TAC"/>
              <w:rPr>
                <w:del w:id="144" w:author="CATT" w:date="2025-09-29T23:32:00Z"/>
                <w:rFonts w:cs="Arial"/>
                <w:lang w:eastAsia="zh-CN"/>
              </w:rPr>
            </w:pPr>
            <w:del w:id="145" w:author="CATT" w:date="2025-09-29T23:32:00Z">
              <w:r w:rsidDel="00AA30C7">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4A3A24EB" w14:textId="28B0AD6D" w:rsidR="0076338D" w:rsidDel="00AA30C7" w:rsidRDefault="0076338D" w:rsidP="004C7013">
            <w:pPr>
              <w:pStyle w:val="TAC"/>
              <w:rPr>
                <w:del w:id="146" w:author="CATT" w:date="2025-09-29T23:32:00Z"/>
              </w:rPr>
            </w:pPr>
            <w:del w:id="14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7152D" w14:textId="3E3C8CB5" w:rsidR="0076338D" w:rsidDel="00AA30C7" w:rsidRDefault="0076338D" w:rsidP="004C7013">
            <w:pPr>
              <w:pStyle w:val="TAC"/>
              <w:rPr>
                <w:del w:id="148" w:author="CATT" w:date="2025-09-29T23:32:00Z"/>
              </w:rPr>
            </w:pPr>
            <w:del w:id="14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BE435F7" w14:textId="33EEC58F" w:rsidR="0076338D" w:rsidDel="00AA30C7" w:rsidRDefault="0076338D" w:rsidP="004C7013">
            <w:pPr>
              <w:pStyle w:val="TAL"/>
              <w:rPr>
                <w:del w:id="150" w:author="CATT" w:date="2025-09-29T23:32:00Z"/>
              </w:rPr>
            </w:pPr>
          </w:p>
        </w:tc>
      </w:tr>
      <w:tr w:rsidR="0076338D" w:rsidRPr="00AB3358" w:rsidDel="00AA30C7" w14:paraId="17D0E8FB" w14:textId="15D3AE0A" w:rsidTr="004C7013">
        <w:trPr>
          <w:cantSplit/>
          <w:trHeight w:val="113"/>
          <w:jc w:val="center"/>
          <w:del w:id="151"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596F49E" w:rsidR="0076338D" w:rsidDel="00AA30C7" w:rsidRDefault="0076338D" w:rsidP="004C7013">
            <w:pPr>
              <w:pStyle w:val="TAL"/>
              <w:rPr>
                <w:del w:id="152" w:author="CATT" w:date="2025-09-29T23:32:00Z"/>
                <w:rFonts w:cs="Arial"/>
              </w:rPr>
            </w:pPr>
            <w:del w:id="153" w:author="CATT" w:date="2025-09-29T23:32:00Z">
              <w:r w:rsidDel="00AA30C7">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5BA3BD3F" w14:textId="52CCCED3" w:rsidR="0076338D" w:rsidRPr="0076338D" w:rsidDel="00AA30C7" w:rsidRDefault="0076338D" w:rsidP="004C7013">
            <w:pPr>
              <w:pStyle w:val="TAC"/>
              <w:rPr>
                <w:del w:id="154" w:author="CATT" w:date="2025-09-29T23:32:00Z"/>
                <w:rFonts w:cs="Arial"/>
                <w:lang w:eastAsia="zh-CN"/>
              </w:rPr>
            </w:pPr>
            <w:del w:id="155" w:author="CATT" w:date="2025-09-29T23:32:00Z">
              <w:r w:rsidDel="00AA30C7">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339FF7B3" w14:textId="0050C30A" w:rsidR="0076338D" w:rsidDel="00AA30C7" w:rsidRDefault="0076338D" w:rsidP="004C7013">
            <w:pPr>
              <w:pStyle w:val="TAC"/>
              <w:rPr>
                <w:del w:id="156" w:author="CATT" w:date="2025-09-29T23:32:00Z"/>
              </w:rPr>
            </w:pPr>
            <w:del w:id="15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EE5164" w14:textId="67A74048" w:rsidR="0076338D" w:rsidDel="00AA30C7" w:rsidRDefault="0076338D" w:rsidP="004C7013">
            <w:pPr>
              <w:pStyle w:val="TAC"/>
              <w:rPr>
                <w:del w:id="158" w:author="CATT" w:date="2025-09-29T23:32:00Z"/>
              </w:rPr>
            </w:pPr>
            <w:del w:id="15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3B5281E" w14:textId="165A008C" w:rsidR="0076338D" w:rsidDel="00AA30C7" w:rsidRDefault="0076338D" w:rsidP="004C7013">
            <w:pPr>
              <w:pStyle w:val="TAL"/>
              <w:rPr>
                <w:del w:id="160" w:author="CATT" w:date="2025-09-29T23:32:00Z"/>
              </w:rPr>
            </w:pPr>
          </w:p>
        </w:tc>
      </w:tr>
      <w:tr w:rsidR="0076338D" w:rsidRPr="00AB3358" w:rsidDel="00AA30C7" w14:paraId="1C8847C0" w14:textId="60769513" w:rsidTr="004C7013">
        <w:trPr>
          <w:cantSplit/>
          <w:trHeight w:val="113"/>
          <w:jc w:val="center"/>
          <w:del w:id="161"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47CE44D6" w:rsidR="00676DAA" w:rsidDel="00AA30C7" w:rsidRDefault="0076338D" w:rsidP="004C7013">
            <w:pPr>
              <w:pStyle w:val="TAL"/>
              <w:rPr>
                <w:del w:id="162" w:author="CATT" w:date="2025-09-29T23:32:00Z"/>
                <w:rFonts w:cs="Arial"/>
              </w:rPr>
            </w:pPr>
            <w:del w:id="163" w:author="CATT" w:date="2025-09-29T23:32:00Z">
              <w:r w:rsidDel="00AA30C7">
                <w:rPr>
                  <w:rFonts w:cs="Arial"/>
                </w:rPr>
                <w:delText>Band II or</w:delText>
              </w:r>
              <w:r w:rsidR="00676DAA" w:rsidDel="00AA30C7">
                <w:rPr>
                  <w:rFonts w:cs="Arial"/>
                </w:rPr>
                <w:delText xml:space="preserve"> </w:delText>
              </w:r>
            </w:del>
          </w:p>
          <w:p w14:paraId="4486B61B" w14:textId="0889BF4F" w:rsidR="0076338D" w:rsidDel="00AA30C7" w:rsidRDefault="0076338D" w:rsidP="004C7013">
            <w:pPr>
              <w:pStyle w:val="TAL"/>
              <w:rPr>
                <w:del w:id="164" w:author="CATT" w:date="2025-09-29T23:32:00Z"/>
                <w:rFonts w:cs="Arial"/>
              </w:rPr>
            </w:pPr>
            <w:del w:id="165" w:author="CATT" w:date="2025-09-29T23:32:00Z">
              <w:r w:rsidDel="00AA30C7">
                <w:rPr>
                  <w:rFonts w:cs="Arial"/>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7F66BD98" w14:textId="7CCC3E3A" w:rsidR="0076338D" w:rsidRPr="0076338D" w:rsidDel="00AA30C7" w:rsidRDefault="0076338D" w:rsidP="004C7013">
            <w:pPr>
              <w:pStyle w:val="TAC"/>
              <w:rPr>
                <w:del w:id="166" w:author="CATT" w:date="2025-09-29T23:32:00Z"/>
                <w:rFonts w:cs="Arial"/>
                <w:lang w:eastAsia="zh-CN"/>
              </w:rPr>
            </w:pPr>
            <w:del w:id="167" w:author="CATT" w:date="2025-09-29T23:32:00Z">
              <w:r w:rsidDel="00AA30C7">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23845EBD" w14:textId="301CA44D" w:rsidR="0076338D" w:rsidDel="00AA30C7" w:rsidRDefault="0076338D" w:rsidP="004C7013">
            <w:pPr>
              <w:pStyle w:val="TAC"/>
              <w:rPr>
                <w:del w:id="168" w:author="CATT" w:date="2025-09-29T23:32:00Z"/>
              </w:rPr>
            </w:pPr>
            <w:del w:id="16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8334F81" w14:textId="588A20E6" w:rsidR="0076338D" w:rsidDel="00AA30C7" w:rsidRDefault="0076338D" w:rsidP="004C7013">
            <w:pPr>
              <w:pStyle w:val="TAC"/>
              <w:rPr>
                <w:del w:id="170" w:author="CATT" w:date="2025-09-29T23:32:00Z"/>
              </w:rPr>
            </w:pPr>
            <w:del w:id="17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37DCF58" w14:textId="461CF883" w:rsidR="0076338D" w:rsidDel="00AA30C7" w:rsidRDefault="0076338D" w:rsidP="004C7013">
            <w:pPr>
              <w:pStyle w:val="TAL"/>
              <w:rPr>
                <w:del w:id="172" w:author="CATT" w:date="2025-09-29T23:32:00Z"/>
              </w:rPr>
            </w:pPr>
          </w:p>
        </w:tc>
      </w:tr>
      <w:tr w:rsidR="0076338D" w:rsidRPr="00AB3358" w:rsidDel="00AA30C7" w14:paraId="6CF9D017" w14:textId="2AAB33D9" w:rsidTr="004C7013">
        <w:trPr>
          <w:cantSplit/>
          <w:trHeight w:val="113"/>
          <w:jc w:val="center"/>
          <w:del w:id="17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041F1CA" w:rsidR="0076338D" w:rsidDel="00AA30C7" w:rsidRDefault="0076338D" w:rsidP="004C7013">
            <w:pPr>
              <w:pStyle w:val="TAL"/>
              <w:rPr>
                <w:del w:id="174" w:author="CATT" w:date="2025-09-29T23:32:00Z"/>
                <w:rFonts w:cs="Arial"/>
              </w:rPr>
            </w:pPr>
            <w:del w:id="175" w:author="CATT" w:date="2025-09-29T23:32:00Z">
              <w:r w:rsidDel="00AA30C7">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D201091" w14:textId="4FE4F135" w:rsidR="0076338D" w:rsidRPr="0076338D" w:rsidDel="00AA30C7" w:rsidRDefault="0076338D" w:rsidP="004C7013">
            <w:pPr>
              <w:pStyle w:val="TAC"/>
              <w:rPr>
                <w:del w:id="176" w:author="CATT" w:date="2025-09-29T23:32:00Z"/>
                <w:rFonts w:cs="Arial"/>
                <w:lang w:eastAsia="zh-CN"/>
              </w:rPr>
            </w:pPr>
            <w:del w:id="177" w:author="CATT" w:date="2025-09-29T23:32:00Z">
              <w:r w:rsidDel="00AA30C7">
                <w:rPr>
                  <w:rFonts w:cs="Arial"/>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02286CFC" w14:textId="1AF4F9C9" w:rsidR="0076338D" w:rsidDel="00AA30C7" w:rsidRDefault="0076338D" w:rsidP="004C7013">
            <w:pPr>
              <w:pStyle w:val="TAC"/>
              <w:rPr>
                <w:del w:id="178" w:author="CATT" w:date="2025-09-29T23:32:00Z"/>
              </w:rPr>
            </w:pPr>
            <w:del w:id="17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3E9BF02" w14:textId="238213BD" w:rsidR="0076338D" w:rsidDel="00AA30C7" w:rsidRDefault="0076338D" w:rsidP="004C7013">
            <w:pPr>
              <w:pStyle w:val="TAC"/>
              <w:rPr>
                <w:del w:id="180" w:author="CATT" w:date="2025-09-29T23:32:00Z"/>
              </w:rPr>
            </w:pPr>
            <w:del w:id="18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51AA2A" w14:textId="503C0C28" w:rsidR="0076338D" w:rsidDel="00AA30C7" w:rsidRDefault="0076338D" w:rsidP="004C7013">
            <w:pPr>
              <w:pStyle w:val="TAL"/>
              <w:rPr>
                <w:del w:id="182" w:author="CATT" w:date="2025-09-29T23:32:00Z"/>
              </w:rPr>
            </w:pPr>
          </w:p>
        </w:tc>
      </w:tr>
      <w:tr w:rsidR="0076338D" w:rsidRPr="00AB3358" w:rsidDel="00AA30C7" w14:paraId="44BA51A3" w14:textId="3CD8EDA6" w:rsidTr="004C7013">
        <w:trPr>
          <w:cantSplit/>
          <w:trHeight w:val="113"/>
          <w:jc w:val="center"/>
          <w:del w:id="18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04F0D318" w:rsidR="0076338D" w:rsidDel="00AA30C7" w:rsidRDefault="0076338D" w:rsidP="004C7013">
            <w:pPr>
              <w:pStyle w:val="TAL"/>
              <w:rPr>
                <w:del w:id="184" w:author="CATT" w:date="2025-09-29T23:32:00Z"/>
                <w:rFonts w:cs="Arial"/>
              </w:rPr>
            </w:pPr>
            <w:del w:id="185" w:author="CATT" w:date="2025-09-29T23:32:00Z">
              <w:r w:rsidDel="00AA30C7">
                <w:rPr>
                  <w:rFonts w:cs="Arial"/>
                </w:rPr>
                <w:delText>Band III or</w:delText>
              </w:r>
            </w:del>
          </w:p>
          <w:p w14:paraId="46B10375" w14:textId="25DEE93B" w:rsidR="0076338D" w:rsidDel="00AA30C7" w:rsidRDefault="0076338D" w:rsidP="004C7013">
            <w:pPr>
              <w:pStyle w:val="TAL"/>
              <w:rPr>
                <w:del w:id="186" w:author="CATT" w:date="2025-09-29T23:32:00Z"/>
                <w:rFonts w:cs="Arial"/>
              </w:rPr>
            </w:pPr>
            <w:del w:id="187" w:author="CATT" w:date="2025-09-29T23:32:00Z">
              <w:r w:rsidDel="00AA30C7">
                <w:rPr>
                  <w:rFonts w:cs="Arial"/>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0FDE7826" w14:textId="4D2665AC" w:rsidR="0076338D" w:rsidDel="00AA30C7" w:rsidRDefault="0076338D" w:rsidP="004C7013">
            <w:pPr>
              <w:pStyle w:val="TAC"/>
              <w:rPr>
                <w:del w:id="188" w:author="CATT" w:date="2025-09-29T23:32:00Z"/>
              </w:rPr>
            </w:pPr>
            <w:del w:id="189" w:author="CATT" w:date="2025-09-29T23:32:00Z">
              <w:r w:rsidDel="00AA30C7">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4B3F8B5" w14:textId="7CE21470" w:rsidR="0076338D" w:rsidDel="00AA30C7" w:rsidRDefault="0076338D" w:rsidP="004C7013">
            <w:pPr>
              <w:pStyle w:val="TAC"/>
              <w:rPr>
                <w:del w:id="190" w:author="CATT" w:date="2025-09-29T23:32:00Z"/>
              </w:rPr>
            </w:pPr>
            <w:del w:id="19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592CB7" w14:textId="436393A9" w:rsidR="0076338D" w:rsidDel="00AA30C7" w:rsidRDefault="0076338D" w:rsidP="004C7013">
            <w:pPr>
              <w:pStyle w:val="TAC"/>
              <w:rPr>
                <w:del w:id="192" w:author="CATT" w:date="2025-09-29T23:32:00Z"/>
              </w:rPr>
            </w:pPr>
            <w:del w:id="19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155713" w14:textId="5E24979B" w:rsidR="0076338D" w:rsidDel="00AA30C7" w:rsidRDefault="0076338D" w:rsidP="004C7013">
            <w:pPr>
              <w:pStyle w:val="TAL"/>
              <w:rPr>
                <w:del w:id="194" w:author="CATT" w:date="2025-09-29T23:32:00Z"/>
              </w:rPr>
            </w:pPr>
          </w:p>
        </w:tc>
      </w:tr>
      <w:tr w:rsidR="0076338D" w:rsidRPr="00AB3358" w:rsidDel="00AA30C7" w14:paraId="076B0FBD" w14:textId="552B7F4C" w:rsidTr="004C7013">
        <w:trPr>
          <w:cantSplit/>
          <w:trHeight w:val="113"/>
          <w:jc w:val="center"/>
          <w:del w:id="19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6921D910" w:rsidR="0076338D" w:rsidDel="00AA30C7" w:rsidRDefault="0076338D" w:rsidP="004C7013">
            <w:pPr>
              <w:pStyle w:val="TAL"/>
              <w:rPr>
                <w:del w:id="196" w:author="CATT" w:date="2025-09-29T23:32:00Z"/>
                <w:rFonts w:cs="Arial"/>
                <w:lang w:val="sv-SE"/>
              </w:rPr>
            </w:pPr>
            <w:del w:id="197" w:author="CATT" w:date="2025-09-29T23:32:00Z">
              <w:r w:rsidDel="00AA30C7">
                <w:rPr>
                  <w:rFonts w:cs="Arial"/>
                  <w:lang w:val="sv-SE"/>
                </w:rPr>
                <w:delText>UTRA FDD Band IV or</w:delText>
              </w:r>
            </w:del>
          </w:p>
          <w:p w14:paraId="74905F5D" w14:textId="529119E5" w:rsidR="0076338D" w:rsidDel="00AA30C7" w:rsidRDefault="0076338D" w:rsidP="004C7013">
            <w:pPr>
              <w:pStyle w:val="TAL"/>
              <w:rPr>
                <w:del w:id="198" w:author="CATT" w:date="2025-09-29T23:32:00Z"/>
                <w:rFonts w:cs="Arial"/>
                <w:lang w:val="sv-SE"/>
              </w:rPr>
            </w:pPr>
            <w:del w:id="199" w:author="CATT" w:date="2025-09-29T23:32:00Z">
              <w:r w:rsidDel="00AA30C7">
                <w:rPr>
                  <w:rFonts w:cs="Arial"/>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1A77ADA" w14:textId="18D70358" w:rsidR="0076338D" w:rsidDel="00AA30C7" w:rsidRDefault="0076338D" w:rsidP="004C7013">
            <w:pPr>
              <w:pStyle w:val="TAC"/>
              <w:rPr>
                <w:del w:id="200" w:author="CATT" w:date="2025-09-29T23:32:00Z"/>
              </w:rPr>
            </w:pPr>
            <w:del w:id="201" w:author="CATT" w:date="2025-09-29T23:32:00Z">
              <w:r w:rsidDel="00AA30C7">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7120F800" w14:textId="48703FDE" w:rsidR="0076338D" w:rsidDel="00AA30C7" w:rsidRDefault="0076338D" w:rsidP="004C7013">
            <w:pPr>
              <w:pStyle w:val="TAC"/>
              <w:rPr>
                <w:del w:id="202" w:author="CATT" w:date="2025-09-29T23:32:00Z"/>
              </w:rPr>
            </w:pPr>
            <w:del w:id="20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8D70D0A" w14:textId="1335475F" w:rsidR="0076338D" w:rsidDel="00AA30C7" w:rsidRDefault="0076338D" w:rsidP="004C7013">
            <w:pPr>
              <w:pStyle w:val="TAC"/>
              <w:rPr>
                <w:del w:id="204" w:author="CATT" w:date="2025-09-29T23:32:00Z"/>
              </w:rPr>
            </w:pPr>
            <w:del w:id="20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1C07FC" w14:textId="7DFFB0B8" w:rsidR="0076338D" w:rsidDel="00AA30C7" w:rsidRDefault="0076338D" w:rsidP="004C7013">
            <w:pPr>
              <w:pStyle w:val="TAL"/>
              <w:rPr>
                <w:del w:id="206" w:author="CATT" w:date="2025-09-29T23:32:00Z"/>
              </w:rPr>
            </w:pPr>
          </w:p>
        </w:tc>
      </w:tr>
      <w:tr w:rsidR="0076338D" w:rsidRPr="00AB3358" w:rsidDel="00AA30C7" w14:paraId="27DE7719" w14:textId="0D3D6441" w:rsidTr="004C7013">
        <w:trPr>
          <w:cantSplit/>
          <w:trHeight w:val="113"/>
          <w:jc w:val="center"/>
          <w:del w:id="20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00BF7B94" w:rsidR="0076338D" w:rsidDel="00AA30C7" w:rsidRDefault="0076338D" w:rsidP="004C7013">
            <w:pPr>
              <w:pStyle w:val="TAL"/>
              <w:rPr>
                <w:del w:id="208"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5AAAEA96" w:rsidR="0076338D" w:rsidDel="00AA30C7" w:rsidRDefault="0076338D" w:rsidP="004C7013">
            <w:pPr>
              <w:pStyle w:val="TAC"/>
              <w:rPr>
                <w:del w:id="209" w:author="CATT" w:date="2025-09-29T23:32:00Z"/>
              </w:rPr>
            </w:pPr>
            <w:del w:id="210" w:author="CATT" w:date="2025-09-29T23:32:00Z">
              <w:r w:rsidDel="00AA30C7">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3584AD2" w14:textId="2D68A960" w:rsidR="0076338D" w:rsidDel="00AA30C7" w:rsidRDefault="0076338D" w:rsidP="004C7013">
            <w:pPr>
              <w:pStyle w:val="TAC"/>
              <w:rPr>
                <w:del w:id="211" w:author="CATT" w:date="2025-09-29T23:32:00Z"/>
              </w:rPr>
            </w:pPr>
            <w:del w:id="21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D3B541F" w14:textId="00938A6B" w:rsidR="0076338D" w:rsidDel="00AA30C7" w:rsidRDefault="0076338D" w:rsidP="004C7013">
            <w:pPr>
              <w:pStyle w:val="TAC"/>
              <w:rPr>
                <w:del w:id="213" w:author="CATT" w:date="2025-09-29T23:32:00Z"/>
              </w:rPr>
            </w:pPr>
            <w:del w:id="21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17106F" w14:textId="3731D176" w:rsidR="0076338D" w:rsidDel="00AA30C7" w:rsidRDefault="0076338D" w:rsidP="004C7013">
            <w:pPr>
              <w:pStyle w:val="TAL"/>
              <w:rPr>
                <w:del w:id="215" w:author="CATT" w:date="2025-09-29T23:32:00Z"/>
              </w:rPr>
            </w:pPr>
          </w:p>
        </w:tc>
      </w:tr>
      <w:tr w:rsidR="0076338D" w:rsidRPr="00AB3358" w:rsidDel="00AA30C7" w14:paraId="09C64FAA" w14:textId="6DE54E6A" w:rsidTr="004C7013">
        <w:trPr>
          <w:cantSplit/>
          <w:trHeight w:val="113"/>
          <w:jc w:val="center"/>
          <w:del w:id="21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19A904AE" w:rsidR="0076338D" w:rsidDel="00AA30C7" w:rsidRDefault="0076338D" w:rsidP="004C7013">
            <w:pPr>
              <w:pStyle w:val="TAL"/>
              <w:rPr>
                <w:del w:id="217" w:author="CATT" w:date="2025-09-29T23:32:00Z"/>
                <w:rFonts w:cs="Arial"/>
              </w:rPr>
            </w:pPr>
            <w:del w:id="218" w:author="CATT" w:date="2025-09-29T23:32:00Z">
              <w:r w:rsidDel="00AA30C7">
                <w:rPr>
                  <w:rFonts w:cs="Arial"/>
                </w:rPr>
                <w:delText>UTRA FDD Band V or</w:delText>
              </w:r>
            </w:del>
          </w:p>
          <w:p w14:paraId="3A8A5F33" w14:textId="04253A2B" w:rsidR="0076338D" w:rsidDel="00AA30C7" w:rsidRDefault="0076338D" w:rsidP="004C7013">
            <w:pPr>
              <w:pStyle w:val="TAL"/>
              <w:rPr>
                <w:del w:id="219" w:author="CATT" w:date="2025-09-29T23:32:00Z"/>
                <w:rFonts w:cs="Arial"/>
              </w:rPr>
            </w:pPr>
            <w:del w:id="220" w:author="CATT" w:date="2025-09-29T23:32:00Z">
              <w:r w:rsidDel="00AA30C7">
                <w:rPr>
                  <w:rFonts w:cs="Arial"/>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9730C9A" w14:textId="48C6ABD4" w:rsidR="0076338D" w:rsidDel="00AA30C7" w:rsidRDefault="0076338D" w:rsidP="004C7013">
            <w:pPr>
              <w:pStyle w:val="TAC"/>
              <w:rPr>
                <w:del w:id="221" w:author="CATT" w:date="2025-09-29T23:32:00Z"/>
              </w:rPr>
            </w:pPr>
            <w:del w:id="222" w:author="CATT" w:date="2025-09-29T23:32:00Z">
              <w:r w:rsidDel="00AA30C7">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7DB7716B" w14:textId="7CF024CD" w:rsidR="0076338D" w:rsidDel="00AA30C7" w:rsidRDefault="0076338D" w:rsidP="004C7013">
            <w:pPr>
              <w:pStyle w:val="TAC"/>
              <w:rPr>
                <w:del w:id="223" w:author="CATT" w:date="2025-09-29T23:32:00Z"/>
              </w:rPr>
            </w:pPr>
            <w:del w:id="22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871148" w14:textId="3303826E" w:rsidR="0076338D" w:rsidDel="00AA30C7" w:rsidRDefault="0076338D" w:rsidP="004C7013">
            <w:pPr>
              <w:pStyle w:val="TAC"/>
              <w:rPr>
                <w:del w:id="225" w:author="CATT" w:date="2025-09-29T23:32:00Z"/>
              </w:rPr>
            </w:pPr>
            <w:del w:id="22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5AEB0ED" w14:textId="28AF7341" w:rsidR="0076338D" w:rsidDel="00AA30C7" w:rsidRDefault="0076338D" w:rsidP="004C7013">
            <w:pPr>
              <w:pStyle w:val="TAL"/>
              <w:rPr>
                <w:del w:id="227" w:author="CATT" w:date="2025-09-29T23:32:00Z"/>
              </w:rPr>
            </w:pPr>
          </w:p>
        </w:tc>
      </w:tr>
      <w:tr w:rsidR="0076338D" w:rsidRPr="00AB3358" w:rsidDel="00AA30C7" w14:paraId="512EE4EC" w14:textId="47716594" w:rsidTr="004C7013">
        <w:trPr>
          <w:cantSplit/>
          <w:trHeight w:val="113"/>
          <w:jc w:val="center"/>
          <w:del w:id="22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10FE357E" w:rsidR="0076338D" w:rsidDel="00AA30C7" w:rsidRDefault="0076338D" w:rsidP="004C7013">
            <w:pPr>
              <w:pStyle w:val="TAL"/>
              <w:rPr>
                <w:del w:id="229"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3543A87A" w:rsidR="0076338D" w:rsidDel="00AA30C7" w:rsidRDefault="0076338D" w:rsidP="004C7013">
            <w:pPr>
              <w:pStyle w:val="TAC"/>
              <w:rPr>
                <w:del w:id="230" w:author="CATT" w:date="2025-09-29T23:32:00Z"/>
              </w:rPr>
            </w:pPr>
            <w:del w:id="231" w:author="CATT" w:date="2025-09-29T23:32:00Z">
              <w:r w:rsidDel="00AA30C7">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4B0BF3A" w14:textId="2D6DA86B" w:rsidR="0076338D" w:rsidDel="00AA30C7" w:rsidRDefault="0076338D" w:rsidP="004C7013">
            <w:pPr>
              <w:pStyle w:val="TAC"/>
              <w:rPr>
                <w:del w:id="232" w:author="CATT" w:date="2025-09-29T23:32:00Z"/>
              </w:rPr>
            </w:pPr>
            <w:del w:id="23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A4C826" w14:textId="34CC2B61" w:rsidR="0076338D" w:rsidDel="00AA30C7" w:rsidRDefault="0076338D" w:rsidP="004C7013">
            <w:pPr>
              <w:pStyle w:val="TAC"/>
              <w:rPr>
                <w:del w:id="234" w:author="CATT" w:date="2025-09-29T23:32:00Z"/>
              </w:rPr>
            </w:pPr>
            <w:del w:id="23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B9F167F" w14:textId="17A8F2A5" w:rsidR="0076338D" w:rsidDel="00AA30C7" w:rsidRDefault="0076338D" w:rsidP="004C7013">
            <w:pPr>
              <w:pStyle w:val="TAL"/>
              <w:rPr>
                <w:del w:id="236" w:author="CATT" w:date="2025-09-29T23:32:00Z"/>
              </w:rPr>
            </w:pPr>
          </w:p>
        </w:tc>
      </w:tr>
      <w:tr w:rsidR="0076338D" w:rsidRPr="00AB3358" w:rsidDel="00AA30C7" w14:paraId="560607FE" w14:textId="158B6CE3" w:rsidTr="004C7013">
        <w:trPr>
          <w:cantSplit/>
          <w:trHeight w:val="113"/>
          <w:jc w:val="center"/>
          <w:del w:id="23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552D5C38" w:rsidR="0076338D" w:rsidDel="00AA30C7" w:rsidRDefault="0076338D" w:rsidP="004C7013">
            <w:pPr>
              <w:pStyle w:val="TAL"/>
              <w:rPr>
                <w:del w:id="238" w:author="CATT" w:date="2025-09-29T23:32:00Z"/>
                <w:rFonts w:cs="Arial"/>
              </w:rPr>
            </w:pPr>
            <w:del w:id="239" w:author="CATT" w:date="2025-09-29T23:32:00Z">
              <w:r w:rsidDel="00AA30C7">
                <w:rPr>
                  <w:rFonts w:cs="Arial"/>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261402C2" w14:textId="1DA7BACC" w:rsidR="0076338D" w:rsidDel="00AA30C7" w:rsidRDefault="0076338D" w:rsidP="004C7013">
            <w:pPr>
              <w:pStyle w:val="TAC"/>
              <w:rPr>
                <w:del w:id="240" w:author="CATT" w:date="2025-09-29T23:32:00Z"/>
              </w:rPr>
            </w:pPr>
            <w:del w:id="241" w:author="CATT" w:date="2025-09-29T23:32:00Z">
              <w:r w:rsidDel="00AA30C7">
                <w:rPr>
                  <w:rFonts w:cs="Arial"/>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8BA965B" w14:textId="49D45EE3" w:rsidR="0076338D" w:rsidDel="00AA30C7" w:rsidRDefault="0076338D" w:rsidP="004C7013">
            <w:pPr>
              <w:pStyle w:val="TAC"/>
              <w:rPr>
                <w:del w:id="242" w:author="CATT" w:date="2025-09-29T23:32:00Z"/>
              </w:rPr>
            </w:pPr>
            <w:del w:id="24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26FEA5" w14:textId="53DDAE82" w:rsidR="0076338D" w:rsidDel="00AA30C7" w:rsidRDefault="0076338D" w:rsidP="004C7013">
            <w:pPr>
              <w:pStyle w:val="TAC"/>
              <w:rPr>
                <w:del w:id="244" w:author="CATT" w:date="2025-09-29T23:32:00Z"/>
              </w:rPr>
            </w:pPr>
            <w:del w:id="24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03D4C3" w14:textId="7A7C81C5" w:rsidR="0076338D" w:rsidDel="00AA30C7" w:rsidRDefault="0076338D" w:rsidP="004C7013">
            <w:pPr>
              <w:pStyle w:val="TAL"/>
              <w:rPr>
                <w:del w:id="246" w:author="CATT" w:date="2025-09-29T23:32:00Z"/>
              </w:rPr>
            </w:pPr>
          </w:p>
        </w:tc>
      </w:tr>
      <w:tr w:rsidR="0076338D" w:rsidRPr="00AB3358" w:rsidDel="00AA30C7" w14:paraId="395B80F7" w14:textId="1451DD1C" w:rsidTr="004C7013">
        <w:trPr>
          <w:cantSplit/>
          <w:trHeight w:val="113"/>
          <w:jc w:val="center"/>
          <w:del w:id="247" w:author="CATT" w:date="2025-09-29T23:32:00Z"/>
        </w:trPr>
        <w:tc>
          <w:tcPr>
            <w:tcW w:w="1301" w:type="dxa"/>
            <w:tcBorders>
              <w:top w:val="nil"/>
              <w:left w:val="single" w:sz="4" w:space="0" w:color="auto"/>
              <w:bottom w:val="nil"/>
              <w:right w:val="single" w:sz="4" w:space="0" w:color="auto"/>
            </w:tcBorders>
            <w:shd w:val="clear" w:color="auto" w:fill="auto"/>
            <w:hideMark/>
          </w:tcPr>
          <w:p w14:paraId="406D7C3B" w14:textId="594D61CA" w:rsidR="0076338D" w:rsidRPr="0076338D" w:rsidDel="00AA30C7" w:rsidRDefault="0076338D" w:rsidP="004C7013">
            <w:pPr>
              <w:pStyle w:val="TAL"/>
              <w:rPr>
                <w:del w:id="248" w:author="CATT" w:date="2025-09-29T23:32:00Z"/>
                <w:rFonts w:cs="Arial"/>
                <w:lang w:val="sv-SE"/>
              </w:rPr>
            </w:pPr>
            <w:del w:id="249" w:author="CATT" w:date="2025-09-29T23:32:00Z">
              <w:r w:rsidDel="00AA30C7">
                <w:rPr>
                  <w:rFonts w:cs="Arial"/>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4343BEEC" w14:textId="7DCEC757" w:rsidR="0076338D" w:rsidDel="00AA30C7" w:rsidRDefault="0076338D" w:rsidP="004C7013">
            <w:pPr>
              <w:pStyle w:val="TAC"/>
              <w:rPr>
                <w:del w:id="250" w:author="CATT" w:date="2025-09-29T23:32:00Z"/>
              </w:rPr>
            </w:pPr>
            <w:del w:id="251" w:author="CATT" w:date="2025-09-29T23:32:00Z">
              <w:r w:rsidDel="00AA30C7">
                <w:rPr>
                  <w:rFonts w:cs="Arial"/>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19003542" w14:textId="3AFA1269" w:rsidR="0076338D" w:rsidDel="00AA30C7" w:rsidRDefault="0076338D" w:rsidP="004C7013">
            <w:pPr>
              <w:pStyle w:val="TAC"/>
              <w:rPr>
                <w:del w:id="252" w:author="CATT" w:date="2025-09-29T23:32:00Z"/>
              </w:rPr>
            </w:pPr>
            <w:del w:id="25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807F06E" w14:textId="0ECABE62" w:rsidR="0076338D" w:rsidDel="00AA30C7" w:rsidRDefault="0076338D" w:rsidP="004C7013">
            <w:pPr>
              <w:pStyle w:val="TAC"/>
              <w:rPr>
                <w:del w:id="254" w:author="CATT" w:date="2025-09-29T23:32:00Z"/>
              </w:rPr>
            </w:pPr>
            <w:del w:id="25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39F826E" w14:textId="12F67777" w:rsidR="0076338D" w:rsidDel="00AA30C7" w:rsidRDefault="0076338D" w:rsidP="004C7013">
            <w:pPr>
              <w:pStyle w:val="TAL"/>
              <w:rPr>
                <w:del w:id="256" w:author="CATT" w:date="2025-09-29T23:32:00Z"/>
              </w:rPr>
            </w:pPr>
          </w:p>
        </w:tc>
      </w:tr>
      <w:tr w:rsidR="0076338D" w:rsidDel="00AA30C7" w14:paraId="669BD876" w14:textId="6A88DECB" w:rsidTr="004C7013">
        <w:trPr>
          <w:cantSplit/>
          <w:trHeight w:val="113"/>
          <w:jc w:val="center"/>
          <w:del w:id="25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44E8AAE0" w:rsidR="0076338D" w:rsidDel="00AA30C7" w:rsidRDefault="0076338D" w:rsidP="004C7013">
            <w:pPr>
              <w:pStyle w:val="TAL"/>
              <w:rPr>
                <w:del w:id="258" w:author="CATT" w:date="2025-09-29T23:32:00Z"/>
                <w:rFonts w:cs="Arial"/>
              </w:rPr>
            </w:pPr>
            <w:del w:id="259" w:author="CATT" w:date="2025-09-29T23:32:00Z">
              <w:r w:rsidRPr="0076338D" w:rsidDel="00AA30C7">
                <w:rPr>
                  <w:rFonts w:cs="Arial"/>
                  <w:lang w:val="sv-FI"/>
                </w:rPr>
                <w:delText xml:space="preserve">E-UTRA Band 6, 18, 19 or </w:delText>
              </w:r>
              <w:r w:rsidRPr="0076338D" w:rsidDel="00AA30C7">
                <w:rPr>
                  <w:rFonts w:eastAsia="MS Mincho" w:cs="Arial"/>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785FE77A" w14:textId="2CF01A8F" w:rsidR="0076338D" w:rsidDel="00AA30C7" w:rsidRDefault="0076338D" w:rsidP="004C7013">
            <w:pPr>
              <w:pStyle w:val="TAC"/>
              <w:rPr>
                <w:del w:id="260" w:author="CATT" w:date="2025-09-29T23:32:00Z"/>
                <w:rFonts w:cs="Arial"/>
              </w:rPr>
            </w:pPr>
            <w:del w:id="261" w:author="CATT" w:date="2025-09-29T23:32:00Z">
              <w:r w:rsidDel="00AA30C7">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12402A76" w14:textId="1237A8DC" w:rsidR="0076338D" w:rsidDel="00AA30C7" w:rsidRDefault="0076338D" w:rsidP="004C7013">
            <w:pPr>
              <w:pStyle w:val="TAC"/>
              <w:rPr>
                <w:del w:id="262" w:author="CATT" w:date="2025-09-29T23:32:00Z"/>
                <w:rFonts w:cs="Arial"/>
              </w:rPr>
            </w:pPr>
            <w:del w:id="26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A99D26" w14:textId="7C55A947" w:rsidR="0076338D" w:rsidDel="00AA30C7" w:rsidRDefault="0076338D" w:rsidP="004C7013">
            <w:pPr>
              <w:pStyle w:val="TAC"/>
              <w:rPr>
                <w:del w:id="264" w:author="CATT" w:date="2025-09-29T23:32:00Z"/>
                <w:rFonts w:cs="Arial"/>
              </w:rPr>
            </w:pPr>
            <w:del w:id="26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FFEA20D" w14:textId="7D4C132F" w:rsidR="0076338D" w:rsidDel="00AA30C7" w:rsidRDefault="0076338D" w:rsidP="004C7013">
            <w:pPr>
              <w:pStyle w:val="TAL"/>
              <w:rPr>
                <w:del w:id="266" w:author="CATT" w:date="2025-09-29T23:32:00Z"/>
              </w:rPr>
            </w:pPr>
          </w:p>
        </w:tc>
      </w:tr>
      <w:tr w:rsidR="0076338D" w:rsidRPr="00AB3358" w:rsidDel="00AA30C7" w14:paraId="4384B9F1" w14:textId="024AD8D4" w:rsidTr="004C7013">
        <w:trPr>
          <w:cantSplit/>
          <w:trHeight w:val="113"/>
          <w:jc w:val="center"/>
          <w:del w:id="26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3CB185EB" w:rsidR="0076338D" w:rsidDel="00AA30C7" w:rsidRDefault="0076338D" w:rsidP="004C7013">
            <w:pPr>
              <w:pStyle w:val="TAL"/>
              <w:rPr>
                <w:del w:id="268" w:author="CATT" w:date="2025-09-29T23:32:00Z"/>
                <w:rFonts w:cs="Arial"/>
              </w:rPr>
            </w:pPr>
            <w:del w:id="269" w:author="CATT" w:date="2025-09-29T23:32:00Z">
              <w:r w:rsidDel="00AA30C7">
                <w:rPr>
                  <w:rFonts w:cs="Arial"/>
                </w:rPr>
                <w:delText>UTRA FDD Band VII or</w:delText>
              </w:r>
            </w:del>
          </w:p>
          <w:p w14:paraId="48A4FEFD" w14:textId="016B642A" w:rsidR="0076338D" w:rsidDel="00AA30C7" w:rsidRDefault="0076338D" w:rsidP="004C7013">
            <w:pPr>
              <w:pStyle w:val="TAL"/>
              <w:rPr>
                <w:del w:id="270" w:author="CATT" w:date="2025-09-29T23:32:00Z"/>
                <w:rFonts w:cs="Arial"/>
              </w:rPr>
            </w:pPr>
            <w:del w:id="271" w:author="CATT" w:date="2025-09-29T23:32:00Z">
              <w:r w:rsidDel="00AA30C7">
                <w:rPr>
                  <w:rFonts w:cs="Arial"/>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7CD70D58" w14:textId="4217486E" w:rsidR="0076338D" w:rsidDel="00AA30C7" w:rsidRDefault="0076338D" w:rsidP="004C7013">
            <w:pPr>
              <w:pStyle w:val="TAC"/>
              <w:rPr>
                <w:del w:id="272" w:author="CATT" w:date="2025-09-29T23:32:00Z"/>
              </w:rPr>
            </w:pPr>
            <w:del w:id="273" w:author="CATT" w:date="2025-09-29T23:32:00Z">
              <w:r w:rsidDel="00AA30C7">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127D636" w14:textId="1D525291" w:rsidR="0076338D" w:rsidDel="00AA30C7" w:rsidRDefault="0076338D" w:rsidP="004C7013">
            <w:pPr>
              <w:pStyle w:val="TAC"/>
              <w:rPr>
                <w:del w:id="274" w:author="CATT" w:date="2025-09-29T23:32:00Z"/>
              </w:rPr>
            </w:pPr>
            <w:del w:id="27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51CF86" w14:textId="0EAA4F9C" w:rsidR="0076338D" w:rsidDel="00AA30C7" w:rsidRDefault="0076338D" w:rsidP="004C7013">
            <w:pPr>
              <w:pStyle w:val="TAC"/>
              <w:rPr>
                <w:del w:id="276" w:author="CATT" w:date="2025-09-29T23:32:00Z"/>
              </w:rPr>
            </w:pPr>
            <w:del w:id="27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9335D2" w14:textId="36BCC127" w:rsidR="0076338D" w:rsidDel="00AA30C7" w:rsidRDefault="0076338D" w:rsidP="004C7013">
            <w:pPr>
              <w:pStyle w:val="TAL"/>
              <w:rPr>
                <w:del w:id="278" w:author="CATT" w:date="2025-09-29T23:32:00Z"/>
              </w:rPr>
            </w:pPr>
          </w:p>
        </w:tc>
      </w:tr>
      <w:tr w:rsidR="0076338D" w:rsidRPr="00AB3358" w:rsidDel="00AA30C7" w14:paraId="0BD84963" w14:textId="78F7B950" w:rsidTr="004C7013">
        <w:trPr>
          <w:cantSplit/>
          <w:trHeight w:val="113"/>
          <w:jc w:val="center"/>
          <w:del w:id="27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0C6CE076" w:rsidR="0076338D" w:rsidDel="00AA30C7" w:rsidRDefault="0076338D" w:rsidP="004C7013">
            <w:pPr>
              <w:pStyle w:val="TAL"/>
              <w:rPr>
                <w:del w:id="280"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3A0FF832" w:rsidR="0076338D" w:rsidDel="00AA30C7" w:rsidRDefault="0076338D" w:rsidP="004C7013">
            <w:pPr>
              <w:pStyle w:val="TAC"/>
              <w:rPr>
                <w:del w:id="281" w:author="CATT" w:date="2025-09-29T23:32:00Z"/>
              </w:rPr>
            </w:pPr>
            <w:del w:id="282" w:author="CATT" w:date="2025-09-29T23:32:00Z">
              <w:r w:rsidDel="00AA30C7">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2599962C" w14:textId="5EFA69D8" w:rsidR="0076338D" w:rsidDel="00AA30C7" w:rsidRDefault="0076338D" w:rsidP="004C7013">
            <w:pPr>
              <w:pStyle w:val="TAC"/>
              <w:rPr>
                <w:del w:id="283" w:author="CATT" w:date="2025-09-29T23:32:00Z"/>
              </w:rPr>
            </w:pPr>
            <w:del w:id="28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22CCFC" w14:textId="7CCBD0C7" w:rsidR="0076338D" w:rsidDel="00AA30C7" w:rsidRDefault="0076338D" w:rsidP="004C7013">
            <w:pPr>
              <w:pStyle w:val="TAC"/>
              <w:rPr>
                <w:del w:id="285" w:author="CATT" w:date="2025-09-29T23:32:00Z"/>
              </w:rPr>
            </w:pPr>
            <w:del w:id="28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1E9F76" w14:textId="32155F59" w:rsidR="0076338D" w:rsidDel="00AA30C7" w:rsidRDefault="0076338D" w:rsidP="004C7013">
            <w:pPr>
              <w:pStyle w:val="TAL"/>
              <w:rPr>
                <w:del w:id="287" w:author="CATT" w:date="2025-09-29T23:32:00Z"/>
              </w:rPr>
            </w:pPr>
          </w:p>
        </w:tc>
      </w:tr>
      <w:tr w:rsidR="0076338D" w:rsidRPr="00AB3358" w:rsidDel="00AA30C7" w14:paraId="55F19DD7" w14:textId="70C354AB" w:rsidTr="004C7013">
        <w:trPr>
          <w:cantSplit/>
          <w:trHeight w:val="113"/>
          <w:jc w:val="center"/>
          <w:del w:id="28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528D260D" w:rsidR="0076338D" w:rsidDel="00AA30C7" w:rsidRDefault="0076338D" w:rsidP="004C7013">
            <w:pPr>
              <w:pStyle w:val="TAL"/>
              <w:rPr>
                <w:del w:id="289" w:author="CATT" w:date="2025-09-29T23:32:00Z"/>
                <w:rFonts w:cs="Arial"/>
              </w:rPr>
            </w:pPr>
            <w:del w:id="290" w:author="CATT" w:date="2025-09-29T23:32:00Z">
              <w:r w:rsidDel="00AA30C7">
                <w:rPr>
                  <w:rFonts w:cs="Arial"/>
                </w:rPr>
                <w:delText>UTRA FDD Band VIII or</w:delText>
              </w:r>
            </w:del>
          </w:p>
          <w:p w14:paraId="7D10CC60" w14:textId="0BF9A175" w:rsidR="0076338D" w:rsidDel="00AA30C7" w:rsidRDefault="0076338D" w:rsidP="004C7013">
            <w:pPr>
              <w:pStyle w:val="TAL"/>
              <w:rPr>
                <w:del w:id="291" w:author="CATT" w:date="2025-09-29T23:32:00Z"/>
                <w:rFonts w:cs="Arial"/>
              </w:rPr>
            </w:pPr>
            <w:del w:id="292" w:author="CATT" w:date="2025-09-29T23:32:00Z">
              <w:r w:rsidDel="00AA30C7">
                <w:rPr>
                  <w:rFonts w:cs="Arial"/>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087D67DA" w14:textId="46A945E1" w:rsidR="0076338D" w:rsidDel="00AA30C7" w:rsidRDefault="0076338D" w:rsidP="004C7013">
            <w:pPr>
              <w:pStyle w:val="TAC"/>
              <w:rPr>
                <w:del w:id="293" w:author="CATT" w:date="2025-09-29T23:32:00Z"/>
              </w:rPr>
            </w:pPr>
            <w:del w:id="294" w:author="CATT" w:date="2025-09-29T23:32:00Z">
              <w:r w:rsidDel="00AA30C7">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4E05DC1A" w14:textId="5018EB36" w:rsidR="0076338D" w:rsidDel="00AA30C7" w:rsidRDefault="0076338D" w:rsidP="004C7013">
            <w:pPr>
              <w:pStyle w:val="TAC"/>
              <w:rPr>
                <w:del w:id="295" w:author="CATT" w:date="2025-09-29T23:32:00Z"/>
              </w:rPr>
            </w:pPr>
            <w:del w:id="296"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D9BD57" w14:textId="2B7E2AF4" w:rsidR="0076338D" w:rsidDel="00AA30C7" w:rsidRDefault="0076338D" w:rsidP="004C7013">
            <w:pPr>
              <w:pStyle w:val="TAC"/>
              <w:rPr>
                <w:del w:id="297" w:author="CATT" w:date="2025-09-29T23:32:00Z"/>
              </w:rPr>
            </w:pPr>
            <w:del w:id="29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1A207" w14:textId="22429E65" w:rsidR="0076338D" w:rsidDel="00AA30C7" w:rsidRDefault="0076338D" w:rsidP="004C7013">
            <w:pPr>
              <w:pStyle w:val="TAL"/>
              <w:rPr>
                <w:del w:id="299" w:author="CATT" w:date="2025-09-29T23:32:00Z"/>
              </w:rPr>
            </w:pPr>
          </w:p>
        </w:tc>
      </w:tr>
      <w:tr w:rsidR="0076338D" w:rsidRPr="00AB3358" w:rsidDel="00AA30C7" w14:paraId="634A6A9C" w14:textId="795D83F1" w:rsidTr="004C7013">
        <w:trPr>
          <w:cantSplit/>
          <w:trHeight w:val="113"/>
          <w:jc w:val="center"/>
          <w:del w:id="30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10940502" w:rsidR="0076338D" w:rsidDel="00AA30C7" w:rsidRDefault="0076338D" w:rsidP="004C7013">
            <w:pPr>
              <w:pStyle w:val="TAL"/>
              <w:rPr>
                <w:del w:id="301"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62ED529D" w:rsidR="0076338D" w:rsidDel="00AA30C7" w:rsidRDefault="0076338D" w:rsidP="004C7013">
            <w:pPr>
              <w:pStyle w:val="TAC"/>
              <w:rPr>
                <w:del w:id="302" w:author="CATT" w:date="2025-09-29T23:32:00Z"/>
              </w:rPr>
            </w:pPr>
            <w:del w:id="303" w:author="CATT" w:date="2025-09-29T23:32:00Z">
              <w:r w:rsidDel="00AA30C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A8C200B" w14:textId="7070036B" w:rsidR="0076338D" w:rsidDel="00AA30C7" w:rsidRDefault="0076338D" w:rsidP="004C7013">
            <w:pPr>
              <w:pStyle w:val="TAC"/>
              <w:rPr>
                <w:del w:id="304" w:author="CATT" w:date="2025-09-29T23:32:00Z"/>
              </w:rPr>
            </w:pPr>
            <w:del w:id="30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B5F79A" w14:textId="7B7186C4" w:rsidR="0076338D" w:rsidDel="00AA30C7" w:rsidRDefault="0076338D" w:rsidP="004C7013">
            <w:pPr>
              <w:pStyle w:val="TAC"/>
              <w:rPr>
                <w:del w:id="306" w:author="CATT" w:date="2025-09-29T23:32:00Z"/>
              </w:rPr>
            </w:pPr>
            <w:del w:id="30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E88BDD" w14:textId="4D4C0B62" w:rsidR="0076338D" w:rsidDel="00AA30C7" w:rsidRDefault="0076338D" w:rsidP="004C7013">
            <w:pPr>
              <w:pStyle w:val="TAL"/>
              <w:rPr>
                <w:del w:id="308" w:author="CATT" w:date="2025-09-29T23:32:00Z"/>
              </w:rPr>
            </w:pPr>
          </w:p>
        </w:tc>
      </w:tr>
      <w:tr w:rsidR="0076338D" w:rsidRPr="00AB3358" w:rsidDel="00AA30C7" w14:paraId="19E8C764" w14:textId="0EF9BB09" w:rsidTr="004C7013">
        <w:trPr>
          <w:cantSplit/>
          <w:trHeight w:val="113"/>
          <w:jc w:val="center"/>
          <w:del w:id="30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139BB07C" w:rsidR="0076338D" w:rsidDel="00AA30C7" w:rsidRDefault="0076338D" w:rsidP="004C7013">
            <w:pPr>
              <w:pStyle w:val="TAL"/>
              <w:rPr>
                <w:del w:id="310" w:author="CATT" w:date="2025-09-29T23:32:00Z"/>
                <w:rFonts w:cs="Arial"/>
                <w:lang w:val="sv-SE"/>
              </w:rPr>
            </w:pPr>
            <w:del w:id="311" w:author="CATT" w:date="2025-09-29T23:32:00Z">
              <w:r w:rsidDel="00AA30C7">
                <w:rPr>
                  <w:rFonts w:cs="Arial"/>
                  <w:lang w:val="sv-SE"/>
                </w:rPr>
                <w:delText>UTRA FDD Band IX or</w:delText>
              </w:r>
            </w:del>
          </w:p>
          <w:p w14:paraId="562FA142" w14:textId="56CE4928" w:rsidR="0076338D" w:rsidDel="00AA30C7" w:rsidRDefault="0076338D" w:rsidP="004C7013">
            <w:pPr>
              <w:pStyle w:val="TAL"/>
              <w:rPr>
                <w:del w:id="312" w:author="CATT" w:date="2025-09-29T23:32:00Z"/>
                <w:rFonts w:cs="Arial"/>
                <w:lang w:val="sv-SE"/>
              </w:rPr>
            </w:pPr>
            <w:del w:id="313" w:author="CATT" w:date="2025-09-29T23:32:00Z">
              <w:r w:rsidDel="00AA30C7">
                <w:rPr>
                  <w:rFonts w:cs="Arial"/>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7C4A3D5C" w14:textId="5EFC933B" w:rsidR="0076338D" w:rsidDel="00AA30C7" w:rsidRDefault="0076338D" w:rsidP="004C7013">
            <w:pPr>
              <w:pStyle w:val="TAC"/>
              <w:rPr>
                <w:del w:id="314" w:author="CATT" w:date="2025-09-29T23:32:00Z"/>
                <w:rFonts w:cs="Arial"/>
                <w:lang w:eastAsia="zh-CN"/>
              </w:rPr>
            </w:pPr>
            <w:del w:id="315" w:author="CATT" w:date="2025-09-29T23:32:00Z">
              <w:r w:rsidDel="00AA30C7">
                <w:rPr>
                  <w:rFonts w:cs="Arial"/>
                </w:rPr>
                <w:delText>1844.9 – 1879.9 MHz</w:delText>
              </w:r>
            </w:del>
          </w:p>
          <w:p w14:paraId="4720F133" w14:textId="1AA92204" w:rsidR="0076338D" w:rsidDel="00AA30C7" w:rsidRDefault="0076338D" w:rsidP="004C7013">
            <w:pPr>
              <w:pStyle w:val="TAC"/>
              <w:rPr>
                <w:del w:id="316" w:author="CATT" w:date="2025-09-29T23:32:00Z"/>
              </w:rPr>
            </w:pPr>
          </w:p>
        </w:tc>
        <w:tc>
          <w:tcPr>
            <w:tcW w:w="851" w:type="dxa"/>
            <w:tcBorders>
              <w:top w:val="single" w:sz="2" w:space="0" w:color="auto"/>
              <w:left w:val="single" w:sz="2" w:space="0" w:color="auto"/>
              <w:bottom w:val="single" w:sz="2" w:space="0" w:color="auto"/>
              <w:right w:val="single" w:sz="2" w:space="0" w:color="auto"/>
            </w:tcBorders>
            <w:hideMark/>
          </w:tcPr>
          <w:p w14:paraId="55D21841" w14:textId="15800FA0" w:rsidR="0076338D" w:rsidDel="00AA30C7" w:rsidRDefault="0076338D" w:rsidP="004C7013">
            <w:pPr>
              <w:pStyle w:val="TAC"/>
              <w:rPr>
                <w:del w:id="317" w:author="CATT" w:date="2025-09-29T23:32:00Z"/>
              </w:rPr>
            </w:pPr>
            <w:del w:id="31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F95093" w14:textId="0692A7D2" w:rsidR="0076338D" w:rsidDel="00AA30C7" w:rsidRDefault="0076338D" w:rsidP="004C7013">
            <w:pPr>
              <w:pStyle w:val="TAC"/>
              <w:rPr>
                <w:del w:id="319" w:author="CATT" w:date="2025-09-29T23:32:00Z"/>
              </w:rPr>
            </w:pPr>
            <w:del w:id="32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9504E0" w14:textId="433CCFB9" w:rsidR="0076338D" w:rsidDel="00AA30C7" w:rsidRDefault="0076338D" w:rsidP="004C7013">
            <w:pPr>
              <w:pStyle w:val="TAL"/>
              <w:rPr>
                <w:del w:id="321" w:author="CATT" w:date="2025-09-29T23:32:00Z"/>
              </w:rPr>
            </w:pPr>
          </w:p>
        </w:tc>
      </w:tr>
      <w:tr w:rsidR="0076338D" w:rsidRPr="00AB3358" w:rsidDel="00AA30C7" w14:paraId="50B9D380" w14:textId="6F450EDA" w:rsidTr="004C7013">
        <w:trPr>
          <w:cantSplit/>
          <w:trHeight w:val="113"/>
          <w:jc w:val="center"/>
          <w:del w:id="32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1D88FF0B" w:rsidR="0076338D" w:rsidDel="00AA30C7" w:rsidRDefault="0076338D" w:rsidP="004C7013">
            <w:pPr>
              <w:pStyle w:val="TAL"/>
              <w:rPr>
                <w:del w:id="323"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2AD96C08" w:rsidR="0076338D" w:rsidDel="00AA30C7" w:rsidRDefault="0076338D" w:rsidP="004C7013">
            <w:pPr>
              <w:pStyle w:val="TAC"/>
              <w:rPr>
                <w:del w:id="324" w:author="CATT" w:date="2025-09-29T23:32:00Z"/>
              </w:rPr>
            </w:pPr>
            <w:del w:id="325" w:author="CATT" w:date="2025-09-29T23:32:00Z">
              <w:r w:rsidDel="00AA30C7">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3BA5EF32" w14:textId="3D78B2DE" w:rsidR="0076338D" w:rsidDel="00AA30C7" w:rsidRDefault="0076338D" w:rsidP="004C7013">
            <w:pPr>
              <w:pStyle w:val="TAC"/>
              <w:rPr>
                <w:del w:id="326" w:author="CATT" w:date="2025-09-29T23:32:00Z"/>
              </w:rPr>
            </w:pPr>
            <w:del w:id="32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D62442" w14:textId="008DB492" w:rsidR="0076338D" w:rsidDel="00AA30C7" w:rsidRDefault="0076338D" w:rsidP="004C7013">
            <w:pPr>
              <w:pStyle w:val="TAC"/>
              <w:rPr>
                <w:del w:id="328" w:author="CATT" w:date="2025-09-29T23:32:00Z"/>
              </w:rPr>
            </w:pPr>
            <w:del w:id="32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D39E2AD" w14:textId="5754E794" w:rsidR="0076338D" w:rsidDel="00AA30C7" w:rsidRDefault="0076338D" w:rsidP="004C7013">
            <w:pPr>
              <w:pStyle w:val="TAL"/>
              <w:rPr>
                <w:del w:id="330" w:author="CATT" w:date="2025-09-29T23:32:00Z"/>
              </w:rPr>
            </w:pPr>
          </w:p>
        </w:tc>
      </w:tr>
      <w:tr w:rsidR="0076338D" w:rsidRPr="00AB3358" w:rsidDel="00AA30C7" w14:paraId="42BF0961" w14:textId="743A1568" w:rsidTr="004C7013">
        <w:trPr>
          <w:cantSplit/>
          <w:trHeight w:val="113"/>
          <w:jc w:val="center"/>
          <w:del w:id="331"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4757B0B0" w:rsidR="0076338D" w:rsidDel="00AA30C7" w:rsidRDefault="0076338D" w:rsidP="004C7013">
            <w:pPr>
              <w:pStyle w:val="TAL"/>
              <w:rPr>
                <w:del w:id="332" w:author="CATT" w:date="2025-09-29T23:32:00Z"/>
                <w:rFonts w:cs="Arial"/>
                <w:lang w:val="sv-SE"/>
              </w:rPr>
            </w:pPr>
            <w:del w:id="333" w:author="CATT" w:date="2025-09-29T23:32:00Z">
              <w:r w:rsidDel="00AA30C7">
                <w:rPr>
                  <w:rFonts w:cs="Arial"/>
                  <w:lang w:val="sv-SE"/>
                </w:rPr>
                <w:delText>UTRA FDD Band X or</w:delText>
              </w:r>
            </w:del>
          </w:p>
          <w:p w14:paraId="358F1A4E" w14:textId="0A223492" w:rsidR="0076338D" w:rsidDel="00AA30C7" w:rsidRDefault="0076338D" w:rsidP="004C7013">
            <w:pPr>
              <w:pStyle w:val="TAL"/>
              <w:rPr>
                <w:del w:id="334" w:author="CATT" w:date="2025-09-29T23:32:00Z"/>
                <w:rFonts w:cs="Arial"/>
                <w:lang w:val="sv-SE"/>
              </w:rPr>
            </w:pPr>
            <w:del w:id="335" w:author="CATT" w:date="2025-09-29T23:32:00Z">
              <w:r w:rsidDel="00AA30C7">
                <w:rPr>
                  <w:rFonts w:cs="Arial"/>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4DF0FB5A" w14:textId="1993D561" w:rsidR="0076338D" w:rsidDel="00AA30C7" w:rsidRDefault="0076338D" w:rsidP="004C7013">
            <w:pPr>
              <w:pStyle w:val="TAC"/>
              <w:rPr>
                <w:del w:id="336" w:author="CATT" w:date="2025-09-29T23:32:00Z"/>
              </w:rPr>
            </w:pPr>
            <w:del w:id="337" w:author="CATT" w:date="2025-09-29T23:32:00Z">
              <w:r w:rsidDel="00AA30C7">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30E77D71" w14:textId="23E0A04D" w:rsidR="0076338D" w:rsidDel="00AA30C7" w:rsidRDefault="0076338D" w:rsidP="004C7013">
            <w:pPr>
              <w:pStyle w:val="TAC"/>
              <w:rPr>
                <w:del w:id="338" w:author="CATT" w:date="2025-09-29T23:32:00Z"/>
              </w:rPr>
            </w:pPr>
            <w:del w:id="33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43869" w14:textId="6F29E2EB" w:rsidR="0076338D" w:rsidDel="00AA30C7" w:rsidRDefault="0076338D" w:rsidP="004C7013">
            <w:pPr>
              <w:pStyle w:val="TAC"/>
              <w:rPr>
                <w:del w:id="340" w:author="CATT" w:date="2025-09-29T23:32:00Z"/>
              </w:rPr>
            </w:pPr>
            <w:del w:id="34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B4DE3F" w14:textId="34F348BC" w:rsidR="0076338D" w:rsidDel="00AA30C7" w:rsidRDefault="0076338D" w:rsidP="004C7013">
            <w:pPr>
              <w:pStyle w:val="TAL"/>
              <w:rPr>
                <w:del w:id="342" w:author="CATT" w:date="2025-09-29T23:32:00Z"/>
              </w:rPr>
            </w:pPr>
          </w:p>
        </w:tc>
      </w:tr>
      <w:tr w:rsidR="0076338D" w:rsidRPr="00AB3358" w:rsidDel="00AA30C7" w14:paraId="4A5C9D3A" w14:textId="6EBF3983" w:rsidTr="004C7013">
        <w:trPr>
          <w:cantSplit/>
          <w:trHeight w:val="113"/>
          <w:jc w:val="center"/>
          <w:del w:id="34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73543110" w:rsidR="0076338D" w:rsidDel="00AA30C7" w:rsidRDefault="0076338D" w:rsidP="004C7013">
            <w:pPr>
              <w:pStyle w:val="TAL"/>
              <w:rPr>
                <w:del w:id="344"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9D51771" w:rsidR="0076338D" w:rsidDel="00AA30C7" w:rsidRDefault="0076338D" w:rsidP="004C7013">
            <w:pPr>
              <w:pStyle w:val="TAC"/>
              <w:rPr>
                <w:del w:id="345" w:author="CATT" w:date="2025-09-29T23:32:00Z"/>
              </w:rPr>
            </w:pPr>
            <w:del w:id="346" w:author="CATT" w:date="2025-09-29T23:32:00Z">
              <w:r w:rsidDel="00AA30C7">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2E5A51F2" w14:textId="0A5B6A1F" w:rsidR="0076338D" w:rsidDel="00AA30C7" w:rsidRDefault="0076338D" w:rsidP="004C7013">
            <w:pPr>
              <w:pStyle w:val="TAC"/>
              <w:rPr>
                <w:del w:id="347" w:author="CATT" w:date="2025-09-29T23:32:00Z"/>
              </w:rPr>
            </w:pPr>
            <w:del w:id="34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A0674F3" w14:textId="39744BFD" w:rsidR="0076338D" w:rsidDel="00AA30C7" w:rsidRDefault="0076338D" w:rsidP="004C7013">
            <w:pPr>
              <w:pStyle w:val="TAC"/>
              <w:rPr>
                <w:del w:id="349" w:author="CATT" w:date="2025-09-29T23:32:00Z"/>
              </w:rPr>
            </w:pPr>
            <w:del w:id="35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4C1656B" w14:textId="3D93EB86" w:rsidR="0076338D" w:rsidDel="00AA30C7" w:rsidRDefault="0076338D" w:rsidP="004C7013">
            <w:pPr>
              <w:pStyle w:val="TAL"/>
              <w:rPr>
                <w:del w:id="351" w:author="CATT" w:date="2025-09-29T23:32:00Z"/>
              </w:rPr>
            </w:pPr>
          </w:p>
        </w:tc>
      </w:tr>
      <w:tr w:rsidR="0076338D" w:rsidRPr="00AB3358" w:rsidDel="00AA30C7" w14:paraId="42E43E92" w14:textId="2F76668C" w:rsidTr="004C7013">
        <w:trPr>
          <w:cantSplit/>
          <w:trHeight w:val="113"/>
          <w:jc w:val="center"/>
          <w:del w:id="35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390E3B85" w:rsidR="0076338D" w:rsidDel="00AA30C7" w:rsidRDefault="0076338D" w:rsidP="004C7013">
            <w:pPr>
              <w:pStyle w:val="TAL"/>
              <w:rPr>
                <w:del w:id="353" w:author="CATT" w:date="2025-09-29T23:32:00Z"/>
                <w:rFonts w:cs="Arial"/>
              </w:rPr>
            </w:pPr>
            <w:del w:id="354" w:author="CATT" w:date="2025-09-29T23:32:00Z">
              <w:r w:rsidDel="00AA30C7">
                <w:rPr>
                  <w:rFonts w:cs="Arial"/>
                </w:rPr>
                <w:delText>UTRA FDD Band XI or XXI or</w:delText>
              </w:r>
            </w:del>
          </w:p>
          <w:p w14:paraId="094A6CE4" w14:textId="720E2A91" w:rsidR="0076338D" w:rsidDel="00AA30C7" w:rsidRDefault="0076338D" w:rsidP="004C7013">
            <w:pPr>
              <w:pStyle w:val="TAL"/>
              <w:rPr>
                <w:del w:id="355" w:author="CATT" w:date="2025-09-29T23:32:00Z"/>
                <w:rFonts w:cs="Arial"/>
              </w:rPr>
            </w:pPr>
            <w:del w:id="356" w:author="CATT" w:date="2025-09-29T23:32:00Z">
              <w:r w:rsidDel="00AA30C7">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074017E9" w14:textId="7258E5A5" w:rsidR="0076338D" w:rsidDel="00AA30C7" w:rsidRDefault="0076338D" w:rsidP="004C7013">
            <w:pPr>
              <w:pStyle w:val="TAC"/>
              <w:rPr>
                <w:del w:id="357" w:author="CATT" w:date="2025-09-29T23:32:00Z"/>
              </w:rPr>
            </w:pPr>
            <w:del w:id="358" w:author="CATT" w:date="2025-09-29T23:32:00Z">
              <w:r w:rsidDel="00AA30C7">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40E1F825" w14:textId="5593185D" w:rsidR="0076338D" w:rsidDel="00AA30C7" w:rsidRDefault="0076338D" w:rsidP="004C7013">
            <w:pPr>
              <w:pStyle w:val="TAC"/>
              <w:rPr>
                <w:del w:id="359" w:author="CATT" w:date="2025-09-29T23:32:00Z"/>
              </w:rPr>
            </w:pPr>
            <w:del w:id="36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7F98D9E" w14:textId="1E30D135" w:rsidR="0076338D" w:rsidDel="00AA30C7" w:rsidRDefault="0076338D" w:rsidP="004C7013">
            <w:pPr>
              <w:pStyle w:val="TAC"/>
              <w:rPr>
                <w:del w:id="361" w:author="CATT" w:date="2025-09-29T23:32:00Z"/>
              </w:rPr>
            </w:pPr>
            <w:del w:id="36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BAA8A2" w14:textId="51D6909B" w:rsidR="0076338D" w:rsidDel="00AA30C7" w:rsidRDefault="0076338D" w:rsidP="004C7013">
            <w:pPr>
              <w:pStyle w:val="TAL"/>
              <w:rPr>
                <w:del w:id="363" w:author="CATT" w:date="2025-09-29T23:32:00Z"/>
              </w:rPr>
            </w:pPr>
          </w:p>
        </w:tc>
      </w:tr>
      <w:tr w:rsidR="0076338D" w:rsidRPr="00AB3358" w:rsidDel="00AA30C7" w14:paraId="71314189" w14:textId="6EA6D4B0" w:rsidTr="004C7013">
        <w:trPr>
          <w:cantSplit/>
          <w:trHeight w:val="113"/>
          <w:jc w:val="center"/>
          <w:del w:id="364" w:author="CATT" w:date="2025-09-29T23:32:00Z"/>
        </w:trPr>
        <w:tc>
          <w:tcPr>
            <w:tcW w:w="1301" w:type="dxa"/>
            <w:tcBorders>
              <w:top w:val="nil"/>
              <w:left w:val="single" w:sz="4" w:space="0" w:color="auto"/>
              <w:bottom w:val="nil"/>
              <w:right w:val="single" w:sz="4" w:space="0" w:color="auto"/>
            </w:tcBorders>
            <w:shd w:val="clear" w:color="auto" w:fill="auto"/>
            <w:hideMark/>
          </w:tcPr>
          <w:p w14:paraId="49413A49" w14:textId="6C48D356" w:rsidR="0076338D" w:rsidDel="00AA30C7" w:rsidRDefault="0076338D" w:rsidP="004C7013">
            <w:pPr>
              <w:pStyle w:val="TAL"/>
              <w:rPr>
                <w:del w:id="36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E96E6E7" w:rsidR="0076338D" w:rsidDel="00AA30C7" w:rsidRDefault="0076338D" w:rsidP="004C7013">
            <w:pPr>
              <w:pStyle w:val="TAC"/>
              <w:rPr>
                <w:del w:id="366" w:author="CATT" w:date="2025-09-29T23:32:00Z"/>
              </w:rPr>
            </w:pPr>
            <w:del w:id="367" w:author="CATT" w:date="2025-09-29T23:32:00Z">
              <w:r w:rsidDel="00AA30C7">
                <w:rPr>
                  <w:rFonts w:cs="Arial"/>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BA13427" w14:textId="72655B14" w:rsidR="0076338D" w:rsidDel="00AA30C7" w:rsidRDefault="0076338D" w:rsidP="004C7013">
            <w:pPr>
              <w:pStyle w:val="TAC"/>
              <w:rPr>
                <w:del w:id="368" w:author="CATT" w:date="2025-09-29T23:32:00Z"/>
              </w:rPr>
            </w:pPr>
            <w:del w:id="36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25AB627" w14:textId="59277360" w:rsidR="0076338D" w:rsidDel="00AA30C7" w:rsidRDefault="0076338D" w:rsidP="004C7013">
            <w:pPr>
              <w:pStyle w:val="TAC"/>
              <w:rPr>
                <w:del w:id="370" w:author="CATT" w:date="2025-09-29T23:32:00Z"/>
              </w:rPr>
            </w:pPr>
            <w:del w:id="37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0AC4EC" w14:textId="59821685" w:rsidR="0076338D" w:rsidDel="00AA30C7" w:rsidRDefault="0076338D" w:rsidP="004C7013">
            <w:pPr>
              <w:pStyle w:val="TAL"/>
              <w:rPr>
                <w:del w:id="372" w:author="CATT" w:date="2025-09-29T23:32:00Z"/>
              </w:rPr>
            </w:pPr>
          </w:p>
        </w:tc>
      </w:tr>
      <w:tr w:rsidR="0076338D" w:rsidRPr="00AB3358" w:rsidDel="00AA30C7" w14:paraId="36979A31" w14:textId="781EA1CD" w:rsidTr="004C7013">
        <w:trPr>
          <w:cantSplit/>
          <w:trHeight w:val="113"/>
          <w:jc w:val="center"/>
          <w:del w:id="37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113A651E" w:rsidR="0076338D" w:rsidDel="00AA30C7" w:rsidRDefault="0076338D" w:rsidP="004C7013">
            <w:pPr>
              <w:pStyle w:val="TAL"/>
              <w:rPr>
                <w:del w:id="374"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D0B21B7" w:rsidR="0076338D" w:rsidDel="00AA30C7" w:rsidRDefault="0076338D" w:rsidP="004C7013">
            <w:pPr>
              <w:pStyle w:val="TAC"/>
              <w:rPr>
                <w:del w:id="375" w:author="CATT" w:date="2025-09-29T23:32:00Z"/>
              </w:rPr>
            </w:pPr>
            <w:del w:id="376" w:author="CATT" w:date="2025-09-29T23:32:00Z">
              <w:r w:rsidDel="00AA30C7">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7C1F4B96" w14:textId="7BF57BF5" w:rsidR="0076338D" w:rsidDel="00AA30C7" w:rsidRDefault="0076338D" w:rsidP="004C7013">
            <w:pPr>
              <w:pStyle w:val="TAC"/>
              <w:rPr>
                <w:del w:id="377" w:author="CATT" w:date="2025-09-29T23:32:00Z"/>
              </w:rPr>
            </w:pPr>
            <w:del w:id="37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7A3BA98" w14:textId="30EC3BA9" w:rsidR="0076338D" w:rsidDel="00AA30C7" w:rsidRDefault="0076338D" w:rsidP="004C7013">
            <w:pPr>
              <w:pStyle w:val="TAC"/>
              <w:rPr>
                <w:del w:id="379" w:author="CATT" w:date="2025-09-29T23:32:00Z"/>
              </w:rPr>
            </w:pPr>
            <w:del w:id="38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3A31DC" w14:textId="71B9988F" w:rsidR="0076338D" w:rsidDel="00AA30C7" w:rsidRDefault="0076338D" w:rsidP="004C7013">
            <w:pPr>
              <w:pStyle w:val="TAL"/>
              <w:rPr>
                <w:del w:id="381" w:author="CATT" w:date="2025-09-29T23:32:00Z"/>
              </w:rPr>
            </w:pPr>
          </w:p>
        </w:tc>
      </w:tr>
      <w:tr w:rsidR="0076338D" w:rsidRPr="00AB3358" w:rsidDel="00AA30C7" w14:paraId="58222C17" w14:textId="1BAAFDC1" w:rsidTr="004C7013">
        <w:trPr>
          <w:cantSplit/>
          <w:trHeight w:val="113"/>
          <w:jc w:val="center"/>
          <w:del w:id="38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4A323F6A" w:rsidR="0076338D" w:rsidDel="00AA30C7" w:rsidRDefault="0076338D" w:rsidP="004C7013">
            <w:pPr>
              <w:pStyle w:val="TAL"/>
              <w:rPr>
                <w:del w:id="383" w:author="CATT" w:date="2025-09-29T23:32:00Z"/>
                <w:rFonts w:cs="Arial"/>
                <w:lang w:val="sv-SE"/>
              </w:rPr>
            </w:pPr>
            <w:del w:id="384" w:author="CATT" w:date="2025-09-29T23:32:00Z">
              <w:r w:rsidDel="00AA30C7">
                <w:rPr>
                  <w:rFonts w:cs="Arial"/>
                  <w:lang w:val="sv-SE"/>
                </w:rPr>
                <w:delText>UTRA FDD Band XII or</w:delText>
              </w:r>
            </w:del>
          </w:p>
          <w:p w14:paraId="1ECBEFA7" w14:textId="04B7AEC9" w:rsidR="0076338D" w:rsidDel="00AA30C7" w:rsidRDefault="0076338D" w:rsidP="004C7013">
            <w:pPr>
              <w:pStyle w:val="TAL"/>
              <w:rPr>
                <w:del w:id="385" w:author="CATT" w:date="2025-09-29T23:32:00Z"/>
                <w:rFonts w:cs="Arial"/>
                <w:lang w:val="sv-SE"/>
              </w:rPr>
            </w:pPr>
            <w:del w:id="386" w:author="CATT" w:date="2025-09-29T23:32:00Z">
              <w:r w:rsidDel="00AA30C7">
                <w:rPr>
                  <w:rFonts w:cs="Arial"/>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10B5910B" w14:textId="77B5943A" w:rsidR="0076338D" w:rsidDel="00AA30C7" w:rsidRDefault="0076338D" w:rsidP="004C7013">
            <w:pPr>
              <w:pStyle w:val="TAC"/>
              <w:rPr>
                <w:del w:id="387" w:author="CATT" w:date="2025-09-29T23:32:00Z"/>
              </w:rPr>
            </w:pPr>
            <w:del w:id="388" w:author="CATT" w:date="2025-09-29T23:32:00Z">
              <w:r w:rsidDel="00AA30C7">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208A0F64" w14:textId="20678360" w:rsidR="0076338D" w:rsidDel="00AA30C7" w:rsidRDefault="0076338D" w:rsidP="004C7013">
            <w:pPr>
              <w:pStyle w:val="TAC"/>
              <w:rPr>
                <w:del w:id="389" w:author="CATT" w:date="2025-09-29T23:32:00Z"/>
              </w:rPr>
            </w:pPr>
            <w:del w:id="39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D323D" w14:textId="132987C2" w:rsidR="0076338D" w:rsidDel="00AA30C7" w:rsidRDefault="0076338D" w:rsidP="004C7013">
            <w:pPr>
              <w:pStyle w:val="TAC"/>
              <w:rPr>
                <w:del w:id="391" w:author="CATT" w:date="2025-09-29T23:32:00Z"/>
              </w:rPr>
            </w:pPr>
            <w:del w:id="39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D2FDE" w14:textId="3B49DCDE" w:rsidR="0076338D" w:rsidDel="00AA30C7" w:rsidRDefault="0076338D" w:rsidP="004C7013">
            <w:pPr>
              <w:pStyle w:val="TAL"/>
              <w:rPr>
                <w:del w:id="393" w:author="CATT" w:date="2025-09-29T23:32:00Z"/>
              </w:rPr>
            </w:pPr>
          </w:p>
        </w:tc>
      </w:tr>
      <w:tr w:rsidR="0076338D" w:rsidRPr="00AB3358" w:rsidDel="00AA30C7" w14:paraId="437D4234" w14:textId="1505E2E5" w:rsidTr="004C7013">
        <w:trPr>
          <w:cantSplit/>
          <w:trHeight w:val="113"/>
          <w:jc w:val="center"/>
          <w:del w:id="39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09D58512" w:rsidR="0076338D" w:rsidDel="00AA30C7" w:rsidRDefault="0076338D" w:rsidP="004C7013">
            <w:pPr>
              <w:pStyle w:val="TAL"/>
              <w:rPr>
                <w:del w:id="395"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510FD592" w:rsidR="0076338D" w:rsidDel="00AA30C7" w:rsidRDefault="0076338D" w:rsidP="004C7013">
            <w:pPr>
              <w:pStyle w:val="TAC"/>
              <w:rPr>
                <w:del w:id="396" w:author="CATT" w:date="2025-09-29T23:32:00Z"/>
              </w:rPr>
            </w:pPr>
            <w:del w:id="397" w:author="CATT" w:date="2025-09-29T23:32:00Z">
              <w:r w:rsidDel="00AA30C7">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7E124C70" w14:textId="607608A1" w:rsidR="0076338D" w:rsidDel="00AA30C7" w:rsidRDefault="0076338D" w:rsidP="004C7013">
            <w:pPr>
              <w:pStyle w:val="TAC"/>
              <w:rPr>
                <w:del w:id="398" w:author="CATT" w:date="2025-09-29T23:32:00Z"/>
              </w:rPr>
            </w:pPr>
            <w:del w:id="39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F0B6E2F" w14:textId="524BC7BB" w:rsidR="0076338D" w:rsidDel="00AA30C7" w:rsidRDefault="0076338D" w:rsidP="004C7013">
            <w:pPr>
              <w:pStyle w:val="TAC"/>
              <w:rPr>
                <w:del w:id="400" w:author="CATT" w:date="2025-09-29T23:32:00Z"/>
              </w:rPr>
            </w:pPr>
            <w:del w:id="40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8EC08B" w14:textId="403A3B68" w:rsidR="0076338D" w:rsidDel="00AA30C7" w:rsidRDefault="0076338D" w:rsidP="004C7013">
            <w:pPr>
              <w:pStyle w:val="TAL"/>
              <w:rPr>
                <w:del w:id="402" w:author="CATT" w:date="2025-09-29T23:32:00Z"/>
              </w:rPr>
            </w:pPr>
          </w:p>
        </w:tc>
      </w:tr>
      <w:tr w:rsidR="0076338D" w:rsidDel="00AA30C7" w14:paraId="5638C89F" w14:textId="0E2A5EEA" w:rsidTr="004C7013">
        <w:trPr>
          <w:cantSplit/>
          <w:trHeight w:val="113"/>
          <w:jc w:val="center"/>
          <w:del w:id="40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1DDE2410" w:rsidR="0076338D" w:rsidDel="00AA30C7" w:rsidRDefault="0076338D" w:rsidP="004C7013">
            <w:pPr>
              <w:pStyle w:val="TAL"/>
              <w:rPr>
                <w:del w:id="404" w:author="CATT" w:date="2025-09-29T23:32:00Z"/>
                <w:rFonts w:cs="Arial"/>
                <w:lang w:val="sv-SE"/>
              </w:rPr>
            </w:pPr>
            <w:del w:id="405" w:author="CATT" w:date="2025-09-29T23:32:00Z">
              <w:r w:rsidDel="00AA30C7">
                <w:rPr>
                  <w:rFonts w:cs="Arial"/>
                  <w:lang w:val="sv-SE"/>
                </w:rPr>
                <w:delText>UTRA FDD Band XIII or</w:delText>
              </w:r>
            </w:del>
          </w:p>
          <w:p w14:paraId="35EE0ACC" w14:textId="6E1A4E7B" w:rsidR="0076338D" w:rsidDel="00AA30C7" w:rsidRDefault="0076338D" w:rsidP="004C7013">
            <w:pPr>
              <w:pStyle w:val="TAL"/>
              <w:rPr>
                <w:del w:id="406" w:author="CATT" w:date="2025-09-29T23:32:00Z"/>
                <w:rFonts w:cs="Arial"/>
                <w:lang w:val="sv-SE"/>
              </w:rPr>
            </w:pPr>
            <w:del w:id="407" w:author="CATT" w:date="2025-09-29T23:32:00Z">
              <w:r w:rsidDel="00AA30C7">
                <w:rPr>
                  <w:rFonts w:cs="Arial"/>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08210BDB" w14:textId="2BE0FB9E" w:rsidR="0076338D" w:rsidDel="00AA30C7" w:rsidRDefault="0076338D" w:rsidP="004C7013">
            <w:pPr>
              <w:pStyle w:val="TAC"/>
              <w:rPr>
                <w:del w:id="408" w:author="CATT" w:date="2025-09-29T23:32:00Z"/>
              </w:rPr>
            </w:pPr>
            <w:del w:id="409" w:author="CATT" w:date="2025-09-29T23:32:00Z">
              <w:r w:rsidDel="00AA30C7">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76D07891" w14:textId="30C73F79" w:rsidR="0076338D" w:rsidDel="00AA30C7" w:rsidRDefault="0076338D" w:rsidP="004C7013">
            <w:pPr>
              <w:pStyle w:val="TAC"/>
              <w:rPr>
                <w:del w:id="410" w:author="CATT" w:date="2025-09-29T23:32:00Z"/>
              </w:rPr>
            </w:pPr>
            <w:del w:id="41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AE52BB" w14:textId="7299ECB2" w:rsidR="0076338D" w:rsidDel="00AA30C7" w:rsidRDefault="0076338D" w:rsidP="004C7013">
            <w:pPr>
              <w:pStyle w:val="TAC"/>
              <w:rPr>
                <w:del w:id="412" w:author="CATT" w:date="2025-09-29T23:32:00Z"/>
              </w:rPr>
            </w:pPr>
            <w:del w:id="41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A893BE" w14:textId="161A6892" w:rsidR="0076338D" w:rsidDel="00AA30C7" w:rsidRDefault="0076338D" w:rsidP="004C7013">
            <w:pPr>
              <w:pStyle w:val="TAL"/>
              <w:rPr>
                <w:del w:id="414" w:author="CATT" w:date="2025-09-29T23:32:00Z"/>
              </w:rPr>
            </w:pPr>
          </w:p>
        </w:tc>
      </w:tr>
      <w:tr w:rsidR="0076338D" w:rsidDel="00AA30C7" w14:paraId="11299D42" w14:textId="129FA92D" w:rsidTr="004C7013">
        <w:trPr>
          <w:cantSplit/>
          <w:trHeight w:val="113"/>
          <w:jc w:val="center"/>
          <w:del w:id="41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0A88017D" w:rsidR="0076338D" w:rsidDel="00AA30C7" w:rsidRDefault="0076338D" w:rsidP="004C7013">
            <w:pPr>
              <w:pStyle w:val="TAL"/>
              <w:rPr>
                <w:del w:id="416"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42BDDE45" w:rsidR="0076338D" w:rsidDel="00AA30C7" w:rsidRDefault="0076338D" w:rsidP="004C7013">
            <w:pPr>
              <w:pStyle w:val="TAC"/>
              <w:rPr>
                <w:del w:id="417" w:author="CATT" w:date="2025-09-29T23:32:00Z"/>
              </w:rPr>
            </w:pPr>
            <w:del w:id="418" w:author="CATT" w:date="2025-09-29T23:32:00Z">
              <w:r w:rsidDel="00AA30C7">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D5E3CDC" w14:textId="1C4D5615" w:rsidR="0076338D" w:rsidDel="00AA30C7" w:rsidRDefault="0076338D" w:rsidP="004C7013">
            <w:pPr>
              <w:pStyle w:val="TAC"/>
              <w:rPr>
                <w:del w:id="419" w:author="CATT" w:date="2025-09-29T23:32:00Z"/>
              </w:rPr>
            </w:pPr>
            <w:del w:id="420"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351B2D1" w14:textId="463F0CF8" w:rsidR="0076338D" w:rsidDel="00AA30C7" w:rsidRDefault="0076338D" w:rsidP="004C7013">
            <w:pPr>
              <w:pStyle w:val="TAC"/>
              <w:rPr>
                <w:del w:id="421" w:author="CATT" w:date="2025-09-29T23:32:00Z"/>
              </w:rPr>
            </w:pPr>
            <w:del w:id="42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45CF2D" w14:textId="7BE17057" w:rsidR="0076338D" w:rsidDel="00AA30C7" w:rsidRDefault="0076338D" w:rsidP="004C7013">
            <w:pPr>
              <w:pStyle w:val="TAL"/>
              <w:rPr>
                <w:del w:id="423" w:author="CATT" w:date="2025-09-29T23:32:00Z"/>
              </w:rPr>
            </w:pPr>
          </w:p>
        </w:tc>
      </w:tr>
      <w:tr w:rsidR="0076338D" w:rsidRPr="00AB3358" w:rsidDel="00AA30C7" w14:paraId="4EF447D7" w14:textId="0D23AB36" w:rsidTr="004C7013">
        <w:trPr>
          <w:cantSplit/>
          <w:trHeight w:val="113"/>
          <w:jc w:val="center"/>
          <w:del w:id="42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1229E8A9" w:rsidR="0076338D" w:rsidDel="00AA30C7" w:rsidRDefault="0076338D" w:rsidP="004C7013">
            <w:pPr>
              <w:pStyle w:val="TAL"/>
              <w:rPr>
                <w:del w:id="425" w:author="CATT" w:date="2025-09-29T23:32:00Z"/>
                <w:rFonts w:cs="Arial"/>
                <w:lang w:val="sv-SE"/>
              </w:rPr>
            </w:pPr>
            <w:del w:id="426" w:author="CATT" w:date="2025-09-29T23:32:00Z">
              <w:r w:rsidDel="00AA30C7">
                <w:rPr>
                  <w:rFonts w:cs="Arial"/>
                  <w:lang w:val="sv-SE"/>
                </w:rPr>
                <w:delText>UTRA FDD Band XIV or</w:delText>
              </w:r>
            </w:del>
          </w:p>
          <w:p w14:paraId="24DC04F4" w14:textId="6CCF4F8B" w:rsidR="0076338D" w:rsidDel="00AA30C7" w:rsidRDefault="0076338D" w:rsidP="004C7013">
            <w:pPr>
              <w:pStyle w:val="TAL"/>
              <w:rPr>
                <w:del w:id="427" w:author="CATT" w:date="2025-09-29T23:32:00Z"/>
                <w:rFonts w:cs="Arial"/>
                <w:lang w:val="sv-SE"/>
              </w:rPr>
            </w:pPr>
            <w:del w:id="428" w:author="CATT" w:date="2025-09-29T23:32:00Z">
              <w:r w:rsidDel="00AA30C7">
                <w:rPr>
                  <w:rFonts w:cs="Arial"/>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27B6D672" w14:textId="65AED60D" w:rsidR="0076338D" w:rsidDel="00AA30C7" w:rsidRDefault="0076338D" w:rsidP="004C7013">
            <w:pPr>
              <w:pStyle w:val="TAC"/>
              <w:rPr>
                <w:del w:id="429" w:author="CATT" w:date="2025-09-29T23:32:00Z"/>
              </w:rPr>
            </w:pPr>
            <w:del w:id="430" w:author="CATT" w:date="2025-09-29T23:32:00Z">
              <w:r w:rsidDel="00AA30C7">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2C4D9C3F" w14:textId="3B9D67F8" w:rsidR="0076338D" w:rsidDel="00AA30C7" w:rsidRDefault="0076338D" w:rsidP="004C7013">
            <w:pPr>
              <w:pStyle w:val="TAC"/>
              <w:rPr>
                <w:del w:id="431" w:author="CATT" w:date="2025-09-29T23:32:00Z"/>
              </w:rPr>
            </w:pPr>
            <w:del w:id="43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6FE5A5" w14:textId="446064A7" w:rsidR="0076338D" w:rsidDel="00AA30C7" w:rsidRDefault="0076338D" w:rsidP="004C7013">
            <w:pPr>
              <w:pStyle w:val="TAC"/>
              <w:rPr>
                <w:del w:id="433" w:author="CATT" w:date="2025-09-29T23:32:00Z"/>
              </w:rPr>
            </w:pPr>
            <w:del w:id="43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C9ACBB" w14:textId="410237CE" w:rsidR="0076338D" w:rsidDel="00AA30C7" w:rsidRDefault="0076338D" w:rsidP="004C7013">
            <w:pPr>
              <w:pStyle w:val="TAL"/>
              <w:rPr>
                <w:del w:id="435" w:author="CATT" w:date="2025-09-29T23:32:00Z"/>
              </w:rPr>
            </w:pPr>
          </w:p>
        </w:tc>
      </w:tr>
      <w:tr w:rsidR="0076338D" w:rsidRPr="00AB3358" w:rsidDel="00AA30C7" w14:paraId="5B1C096D" w14:textId="7665866D" w:rsidTr="004C7013">
        <w:trPr>
          <w:cantSplit/>
          <w:trHeight w:val="113"/>
          <w:jc w:val="center"/>
          <w:del w:id="43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2C6BF423" w:rsidR="0076338D" w:rsidDel="00AA30C7" w:rsidRDefault="0076338D" w:rsidP="004C7013">
            <w:pPr>
              <w:pStyle w:val="TAL"/>
              <w:rPr>
                <w:del w:id="437"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3B267F11" w:rsidR="0076338D" w:rsidDel="00AA30C7" w:rsidRDefault="0076338D" w:rsidP="004C7013">
            <w:pPr>
              <w:pStyle w:val="TAC"/>
              <w:rPr>
                <w:del w:id="438" w:author="CATT" w:date="2025-09-29T23:32:00Z"/>
              </w:rPr>
            </w:pPr>
            <w:del w:id="439" w:author="CATT" w:date="2025-09-29T23:32:00Z">
              <w:r w:rsidDel="00AA30C7">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478C6088" w14:textId="56CECFBC" w:rsidR="0076338D" w:rsidDel="00AA30C7" w:rsidRDefault="0076338D" w:rsidP="004C7013">
            <w:pPr>
              <w:pStyle w:val="TAC"/>
              <w:rPr>
                <w:del w:id="440" w:author="CATT" w:date="2025-09-29T23:32:00Z"/>
              </w:rPr>
            </w:pPr>
            <w:del w:id="44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601D57" w14:textId="5BE4F949" w:rsidR="0076338D" w:rsidDel="00AA30C7" w:rsidRDefault="0076338D" w:rsidP="004C7013">
            <w:pPr>
              <w:pStyle w:val="TAC"/>
              <w:rPr>
                <w:del w:id="442" w:author="CATT" w:date="2025-09-29T23:32:00Z"/>
              </w:rPr>
            </w:pPr>
            <w:del w:id="44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5528DF0" w14:textId="7A3C4D11" w:rsidR="0076338D" w:rsidDel="00AA30C7" w:rsidRDefault="0076338D" w:rsidP="004C7013">
            <w:pPr>
              <w:pStyle w:val="TAL"/>
              <w:rPr>
                <w:del w:id="444" w:author="CATT" w:date="2025-09-29T23:32:00Z"/>
              </w:rPr>
            </w:pPr>
          </w:p>
        </w:tc>
      </w:tr>
      <w:tr w:rsidR="0076338D" w:rsidDel="00AA30C7" w14:paraId="4AB2C8B1" w14:textId="7B3ECE7D" w:rsidTr="004C7013">
        <w:trPr>
          <w:cantSplit/>
          <w:trHeight w:val="113"/>
          <w:jc w:val="center"/>
          <w:del w:id="44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2FE2EA2D" w:rsidR="0076338D" w:rsidDel="00AA30C7" w:rsidRDefault="0076338D" w:rsidP="004C7013">
            <w:pPr>
              <w:pStyle w:val="TAL"/>
              <w:rPr>
                <w:del w:id="446" w:author="CATT" w:date="2025-09-29T23:32:00Z"/>
                <w:rFonts w:cs="Arial"/>
              </w:rPr>
            </w:pPr>
            <w:del w:id="447" w:author="CATT" w:date="2025-09-29T23:32:00Z">
              <w:r w:rsidDel="00AA30C7">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3E45483F" w14:textId="0DC54B19" w:rsidR="0076338D" w:rsidDel="00AA30C7" w:rsidRDefault="0076338D" w:rsidP="004C7013">
            <w:pPr>
              <w:pStyle w:val="TAC"/>
              <w:rPr>
                <w:del w:id="448" w:author="CATT" w:date="2025-09-29T23:32:00Z"/>
              </w:rPr>
            </w:pPr>
            <w:del w:id="449" w:author="CATT" w:date="2025-09-29T23:32:00Z">
              <w:r w:rsidDel="00AA30C7">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2F1641E" w14:textId="4FBE7C11" w:rsidR="0076338D" w:rsidDel="00AA30C7" w:rsidRDefault="0076338D" w:rsidP="004C7013">
            <w:pPr>
              <w:pStyle w:val="TAC"/>
              <w:rPr>
                <w:del w:id="450" w:author="CATT" w:date="2025-09-29T23:32:00Z"/>
              </w:rPr>
            </w:pPr>
            <w:del w:id="45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9A9477" w14:textId="7C438558" w:rsidR="0076338D" w:rsidDel="00AA30C7" w:rsidRDefault="0076338D" w:rsidP="004C7013">
            <w:pPr>
              <w:pStyle w:val="TAC"/>
              <w:rPr>
                <w:del w:id="452" w:author="CATT" w:date="2025-09-29T23:32:00Z"/>
              </w:rPr>
            </w:pPr>
            <w:del w:id="45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3E4A3D" w14:textId="455F7CAD" w:rsidR="0076338D" w:rsidDel="00AA30C7" w:rsidRDefault="0076338D" w:rsidP="004C7013">
            <w:pPr>
              <w:pStyle w:val="TAL"/>
              <w:rPr>
                <w:del w:id="454" w:author="CATT" w:date="2025-09-29T23:32:00Z"/>
              </w:rPr>
            </w:pPr>
          </w:p>
        </w:tc>
      </w:tr>
      <w:tr w:rsidR="0076338D" w:rsidRPr="00AB3358" w:rsidDel="00AA30C7" w14:paraId="152F75D6" w14:textId="0AFAE904" w:rsidTr="004C7013">
        <w:trPr>
          <w:cantSplit/>
          <w:trHeight w:val="113"/>
          <w:jc w:val="center"/>
          <w:del w:id="45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338482DA" w:rsidR="0076338D" w:rsidDel="00AA30C7" w:rsidRDefault="0076338D" w:rsidP="004C7013">
            <w:pPr>
              <w:pStyle w:val="TAL"/>
              <w:rPr>
                <w:del w:id="456"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015F4DB0" w:rsidR="0076338D" w:rsidDel="00AA30C7" w:rsidRDefault="0076338D" w:rsidP="004C7013">
            <w:pPr>
              <w:pStyle w:val="TAC"/>
              <w:rPr>
                <w:del w:id="457" w:author="CATT" w:date="2025-09-29T23:32:00Z"/>
              </w:rPr>
            </w:pPr>
            <w:del w:id="458" w:author="CATT" w:date="2025-09-29T23:32:00Z">
              <w:r w:rsidDel="00AA30C7">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0CDA4586" w14:textId="267F9F2F" w:rsidR="0076338D" w:rsidDel="00AA30C7" w:rsidRDefault="0076338D" w:rsidP="004C7013">
            <w:pPr>
              <w:pStyle w:val="TAC"/>
              <w:rPr>
                <w:del w:id="459" w:author="CATT" w:date="2025-09-29T23:32:00Z"/>
              </w:rPr>
            </w:pPr>
            <w:del w:id="460"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A9E260" w14:textId="7765BE5C" w:rsidR="0076338D" w:rsidDel="00AA30C7" w:rsidRDefault="0076338D" w:rsidP="004C7013">
            <w:pPr>
              <w:pStyle w:val="TAC"/>
              <w:rPr>
                <w:del w:id="461" w:author="CATT" w:date="2025-09-29T23:32:00Z"/>
              </w:rPr>
            </w:pPr>
            <w:del w:id="46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5E354D" w14:textId="1544C9B5" w:rsidR="0076338D" w:rsidDel="00AA30C7" w:rsidRDefault="0076338D" w:rsidP="004C7013">
            <w:pPr>
              <w:pStyle w:val="TAL"/>
              <w:rPr>
                <w:del w:id="463" w:author="CATT" w:date="2025-09-29T23:32:00Z"/>
              </w:rPr>
            </w:pPr>
          </w:p>
        </w:tc>
      </w:tr>
      <w:tr w:rsidR="0076338D" w:rsidRPr="00AB3358" w:rsidDel="00AA30C7" w14:paraId="5FA07FB6" w14:textId="55BBDD69" w:rsidTr="004C7013">
        <w:trPr>
          <w:cantSplit/>
          <w:trHeight w:val="113"/>
          <w:jc w:val="center"/>
          <w:del w:id="46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1F0D89B5" w:rsidR="0076338D" w:rsidDel="00AA30C7" w:rsidRDefault="0076338D" w:rsidP="004C7013">
            <w:pPr>
              <w:pStyle w:val="TAL"/>
              <w:rPr>
                <w:del w:id="465" w:author="CATT" w:date="2025-09-29T23:32:00Z"/>
                <w:rFonts w:cs="Arial"/>
              </w:rPr>
            </w:pPr>
            <w:del w:id="466" w:author="CATT" w:date="2025-09-29T23:32:00Z">
              <w:r w:rsidDel="00AA30C7">
                <w:rPr>
                  <w:rFonts w:cs="Arial"/>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15A52ABE" w14:textId="7DBB0684" w:rsidR="0076338D" w:rsidDel="00AA30C7" w:rsidRDefault="0076338D" w:rsidP="004C7013">
            <w:pPr>
              <w:pStyle w:val="TAC"/>
              <w:rPr>
                <w:del w:id="467" w:author="CATT" w:date="2025-09-29T23:32:00Z"/>
              </w:rPr>
            </w:pPr>
            <w:del w:id="468" w:author="CATT" w:date="2025-09-29T23:32:00Z">
              <w:r w:rsidDel="00AA30C7">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7C658486" w14:textId="1AD1389C" w:rsidR="0076338D" w:rsidDel="00AA30C7" w:rsidRDefault="0076338D" w:rsidP="004C7013">
            <w:pPr>
              <w:pStyle w:val="TAC"/>
              <w:rPr>
                <w:del w:id="469" w:author="CATT" w:date="2025-09-29T23:32:00Z"/>
              </w:rPr>
            </w:pPr>
            <w:del w:id="47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9A1026" w14:textId="1F0A9C3F" w:rsidR="0076338D" w:rsidDel="00AA30C7" w:rsidRDefault="0076338D" w:rsidP="004C7013">
            <w:pPr>
              <w:pStyle w:val="TAC"/>
              <w:rPr>
                <w:del w:id="471" w:author="CATT" w:date="2025-09-29T23:32:00Z"/>
              </w:rPr>
            </w:pPr>
            <w:del w:id="47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6A6B3A" w14:textId="7518DBF9" w:rsidR="0076338D" w:rsidDel="00AA30C7" w:rsidRDefault="0076338D" w:rsidP="004C7013">
            <w:pPr>
              <w:pStyle w:val="TAL"/>
              <w:rPr>
                <w:del w:id="473" w:author="CATT" w:date="2025-09-29T23:32:00Z"/>
              </w:rPr>
            </w:pPr>
          </w:p>
        </w:tc>
      </w:tr>
      <w:tr w:rsidR="0076338D" w:rsidRPr="00AB3358" w:rsidDel="00AA30C7" w14:paraId="03FAA2C3" w14:textId="7847B1AC" w:rsidTr="004C7013">
        <w:trPr>
          <w:cantSplit/>
          <w:trHeight w:val="113"/>
          <w:jc w:val="center"/>
          <w:del w:id="47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2329EC06" w:rsidR="0076338D" w:rsidDel="00AA30C7" w:rsidRDefault="0076338D" w:rsidP="004C7013">
            <w:pPr>
              <w:pStyle w:val="TAL"/>
              <w:rPr>
                <w:del w:id="47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1934A5B6" w:rsidR="0076338D" w:rsidDel="00AA30C7" w:rsidRDefault="0076338D" w:rsidP="004C7013">
            <w:pPr>
              <w:pStyle w:val="TAC"/>
              <w:rPr>
                <w:del w:id="476" w:author="CATT" w:date="2025-09-29T23:32:00Z"/>
              </w:rPr>
            </w:pPr>
            <w:del w:id="477" w:author="CATT" w:date="2025-09-29T23:32:00Z">
              <w:r w:rsidDel="00AA30C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5A6453F0" w14:textId="2D0D20A4" w:rsidR="0076338D" w:rsidDel="00AA30C7" w:rsidRDefault="0076338D" w:rsidP="004C7013">
            <w:pPr>
              <w:pStyle w:val="TAC"/>
              <w:rPr>
                <w:del w:id="478" w:author="CATT" w:date="2025-09-29T23:32:00Z"/>
              </w:rPr>
            </w:pPr>
            <w:del w:id="47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F4F5B4" w14:textId="711D29BA" w:rsidR="0076338D" w:rsidDel="00AA30C7" w:rsidRDefault="0076338D" w:rsidP="004C7013">
            <w:pPr>
              <w:pStyle w:val="TAC"/>
              <w:rPr>
                <w:del w:id="480" w:author="CATT" w:date="2025-09-29T23:32:00Z"/>
              </w:rPr>
            </w:pPr>
            <w:del w:id="48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182DA3A" w14:textId="06D6C4C7" w:rsidR="0076338D" w:rsidDel="00AA30C7" w:rsidRDefault="0076338D" w:rsidP="004C7013">
            <w:pPr>
              <w:pStyle w:val="TAL"/>
              <w:rPr>
                <w:del w:id="482" w:author="CATT" w:date="2025-09-29T23:32:00Z"/>
              </w:rPr>
            </w:pPr>
          </w:p>
        </w:tc>
      </w:tr>
      <w:tr w:rsidR="0076338D" w:rsidRPr="00AB3358" w:rsidDel="00AA30C7" w14:paraId="4E9594D6" w14:textId="4CADAB05" w:rsidTr="004C7013">
        <w:trPr>
          <w:cantSplit/>
          <w:trHeight w:val="113"/>
          <w:jc w:val="center"/>
          <w:del w:id="48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1781A34" w:rsidR="0076338D" w:rsidDel="00AA30C7" w:rsidRDefault="0076338D" w:rsidP="004C7013">
            <w:pPr>
              <w:pStyle w:val="TAL"/>
              <w:rPr>
                <w:del w:id="484" w:author="CATT" w:date="2025-09-29T23:32:00Z"/>
                <w:rFonts w:cs="Arial"/>
                <w:lang w:val="sv-SE"/>
              </w:rPr>
            </w:pPr>
            <w:del w:id="485" w:author="CATT" w:date="2025-09-29T23:32:00Z">
              <w:r w:rsidDel="00AA30C7">
                <w:rPr>
                  <w:rFonts w:cs="Arial"/>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3C0388F9" w14:textId="2DE2EEA0" w:rsidR="0076338D" w:rsidDel="00AA30C7" w:rsidRDefault="0076338D" w:rsidP="004C7013">
            <w:pPr>
              <w:pStyle w:val="TAC"/>
              <w:rPr>
                <w:del w:id="486" w:author="CATT" w:date="2025-09-29T23:32:00Z"/>
              </w:rPr>
            </w:pPr>
            <w:del w:id="487" w:author="CATT" w:date="2025-09-29T23:32:00Z">
              <w:r w:rsidDel="00AA30C7">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EAA9D62" w14:textId="1037CC62" w:rsidR="0076338D" w:rsidDel="00AA30C7" w:rsidRDefault="0076338D" w:rsidP="004C7013">
            <w:pPr>
              <w:pStyle w:val="TAC"/>
              <w:rPr>
                <w:del w:id="488" w:author="CATT" w:date="2025-09-29T23:32:00Z"/>
              </w:rPr>
            </w:pPr>
            <w:del w:id="48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64AC25" w14:textId="25ACF91D" w:rsidR="0076338D" w:rsidDel="00AA30C7" w:rsidRDefault="0076338D" w:rsidP="004C7013">
            <w:pPr>
              <w:pStyle w:val="TAC"/>
              <w:rPr>
                <w:del w:id="490" w:author="CATT" w:date="2025-09-29T23:32:00Z"/>
              </w:rPr>
            </w:pPr>
            <w:del w:id="49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2CBE84" w14:textId="1549D644" w:rsidR="0076338D" w:rsidDel="00AA30C7" w:rsidRDefault="0076338D" w:rsidP="004C7013">
            <w:pPr>
              <w:pStyle w:val="TAL"/>
              <w:rPr>
                <w:del w:id="492" w:author="CATT" w:date="2025-09-29T23:32:00Z"/>
              </w:rPr>
            </w:pPr>
            <w:del w:id="493" w:author="CATT" w:date="2025-09-29T23:32:00Z">
              <w:r w:rsidRPr="00F95B02" w:rsidDel="00AA30C7">
                <w:delText xml:space="preserve">This requirement does not apply to </w:delText>
              </w:r>
              <w:r w:rsidDel="00AA30C7">
                <w:delText>IAB-DU and IAB-MT</w:delText>
              </w:r>
              <w:r w:rsidRPr="00F95B02" w:rsidDel="00AA30C7">
                <w:delText xml:space="preserve"> operating in band n77 or n78.</w:delText>
              </w:r>
            </w:del>
          </w:p>
        </w:tc>
      </w:tr>
      <w:tr w:rsidR="0076338D" w:rsidRPr="00AB3358" w:rsidDel="00AA30C7" w14:paraId="3DBA73FE" w14:textId="74AB83DE" w:rsidTr="004C7013">
        <w:trPr>
          <w:cantSplit/>
          <w:trHeight w:val="113"/>
          <w:jc w:val="center"/>
          <w:del w:id="49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3D86C11F" w:rsidR="0076338D" w:rsidRPr="00AC7434" w:rsidDel="00AA30C7" w:rsidRDefault="0076338D" w:rsidP="004C7013">
            <w:pPr>
              <w:pStyle w:val="TAL"/>
              <w:rPr>
                <w:del w:id="49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555C4E6D" w:rsidR="0076338D" w:rsidDel="00AA30C7" w:rsidRDefault="0076338D" w:rsidP="004C7013">
            <w:pPr>
              <w:pStyle w:val="TAC"/>
              <w:rPr>
                <w:del w:id="496" w:author="CATT" w:date="2025-09-29T23:32:00Z"/>
              </w:rPr>
            </w:pPr>
            <w:del w:id="497" w:author="CATT" w:date="2025-09-29T23:32:00Z">
              <w:r w:rsidDel="00AA30C7">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5815D744" w14:textId="259BB88D" w:rsidR="0076338D" w:rsidDel="00AA30C7" w:rsidRDefault="0076338D" w:rsidP="004C7013">
            <w:pPr>
              <w:pStyle w:val="TAC"/>
              <w:rPr>
                <w:del w:id="498" w:author="CATT" w:date="2025-09-29T23:32:00Z"/>
              </w:rPr>
            </w:pPr>
            <w:del w:id="49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8F02012" w14:textId="4774621B" w:rsidR="0076338D" w:rsidDel="00AA30C7" w:rsidRDefault="0076338D" w:rsidP="004C7013">
            <w:pPr>
              <w:pStyle w:val="TAC"/>
              <w:rPr>
                <w:del w:id="500" w:author="CATT" w:date="2025-09-29T23:32:00Z"/>
              </w:rPr>
            </w:pPr>
            <w:del w:id="50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B409D" w14:textId="4ABAA07C" w:rsidR="0076338D" w:rsidDel="00AA30C7" w:rsidRDefault="0076338D" w:rsidP="004C7013">
            <w:pPr>
              <w:pStyle w:val="TAL"/>
              <w:rPr>
                <w:del w:id="502" w:author="CATT" w:date="2025-09-29T23:32:00Z"/>
              </w:rPr>
            </w:pPr>
            <w:del w:id="503" w:author="CATT" w:date="2025-09-29T23:32:00Z">
              <w:r w:rsidRPr="00F95B02" w:rsidDel="00AA30C7">
                <w:delText xml:space="preserve">This requirement does not apply to </w:delText>
              </w:r>
              <w:r w:rsidDel="00AA30C7">
                <w:delText>IAB-DU and IAB-MT</w:delText>
              </w:r>
              <w:r w:rsidRPr="00F95B02" w:rsidDel="00AA30C7">
                <w:delText xml:space="preserve"> operating in band n77 or n78.</w:delText>
              </w:r>
            </w:del>
          </w:p>
        </w:tc>
      </w:tr>
      <w:tr w:rsidR="0076338D" w:rsidDel="00AA30C7" w14:paraId="5ADB8B7D" w14:textId="0AABC495" w:rsidTr="004C7013">
        <w:trPr>
          <w:cantSplit/>
          <w:trHeight w:val="113"/>
          <w:jc w:val="center"/>
          <w:del w:id="50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2EEDF25" w:rsidR="0076338D" w:rsidDel="00AA30C7" w:rsidRDefault="0076338D" w:rsidP="004C7013">
            <w:pPr>
              <w:pStyle w:val="TAL"/>
              <w:rPr>
                <w:del w:id="505" w:author="CATT" w:date="2025-09-29T23:32:00Z"/>
                <w:rFonts w:cs="Arial"/>
              </w:rPr>
            </w:pPr>
            <w:del w:id="506" w:author="CATT" w:date="2025-09-29T23:32:00Z">
              <w:r w:rsidDel="00AA30C7">
                <w:rPr>
                  <w:rFonts w:cs="Arial"/>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7680783D" w14:textId="2972302D" w:rsidR="0076338D" w:rsidDel="00AA30C7" w:rsidRDefault="0076338D" w:rsidP="004C7013">
            <w:pPr>
              <w:pStyle w:val="TAC"/>
              <w:rPr>
                <w:del w:id="507" w:author="CATT" w:date="2025-09-29T23:32:00Z"/>
              </w:rPr>
            </w:pPr>
            <w:del w:id="508" w:author="CATT" w:date="2025-09-29T23:32:00Z">
              <w:r w:rsidDel="00AA30C7">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3991B685" w14:textId="7D424000" w:rsidR="0076338D" w:rsidDel="00AA30C7" w:rsidRDefault="0076338D" w:rsidP="004C7013">
            <w:pPr>
              <w:pStyle w:val="TAC"/>
              <w:rPr>
                <w:del w:id="509" w:author="CATT" w:date="2025-09-29T23:32:00Z"/>
              </w:rPr>
            </w:pPr>
            <w:del w:id="51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13D79F" w14:textId="5EA1C19B" w:rsidR="0076338D" w:rsidDel="00AA30C7" w:rsidRDefault="0076338D" w:rsidP="004C7013">
            <w:pPr>
              <w:pStyle w:val="TAC"/>
              <w:rPr>
                <w:del w:id="511" w:author="CATT" w:date="2025-09-29T23:32:00Z"/>
              </w:rPr>
            </w:pPr>
            <w:del w:id="51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43B74A" w14:textId="7E8D380A" w:rsidR="0076338D" w:rsidDel="00AA30C7" w:rsidRDefault="0076338D" w:rsidP="004C7013">
            <w:pPr>
              <w:pStyle w:val="TAL"/>
              <w:rPr>
                <w:del w:id="513" w:author="CATT" w:date="2025-09-29T23:32:00Z"/>
              </w:rPr>
            </w:pPr>
          </w:p>
        </w:tc>
      </w:tr>
      <w:tr w:rsidR="0076338D" w:rsidDel="00AA30C7" w14:paraId="1044FEAD" w14:textId="393A61DC" w:rsidTr="004C7013">
        <w:trPr>
          <w:cantSplit/>
          <w:trHeight w:val="113"/>
          <w:jc w:val="center"/>
          <w:del w:id="51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AA13FA6" w:rsidR="0076338D" w:rsidDel="00AA30C7" w:rsidRDefault="0076338D" w:rsidP="004C7013">
            <w:pPr>
              <w:pStyle w:val="TAL"/>
              <w:rPr>
                <w:del w:id="51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69ED1EAB" w:rsidR="0076338D" w:rsidDel="00AA30C7" w:rsidRDefault="0076338D" w:rsidP="004C7013">
            <w:pPr>
              <w:pStyle w:val="TAC"/>
              <w:rPr>
                <w:del w:id="516" w:author="CATT" w:date="2025-09-29T23:32:00Z"/>
              </w:rPr>
            </w:pPr>
            <w:del w:id="517" w:author="CATT" w:date="2025-09-29T23:32:00Z">
              <w:r w:rsidDel="00AA30C7">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47EB42F" w14:textId="4BBEC32B" w:rsidR="0076338D" w:rsidDel="00AA30C7" w:rsidRDefault="0076338D" w:rsidP="004C7013">
            <w:pPr>
              <w:pStyle w:val="TAC"/>
              <w:rPr>
                <w:del w:id="518" w:author="CATT" w:date="2025-09-29T23:32:00Z"/>
              </w:rPr>
            </w:pPr>
            <w:del w:id="51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BD36430" w14:textId="17E752BA" w:rsidR="0076338D" w:rsidDel="00AA30C7" w:rsidRDefault="0076338D" w:rsidP="004C7013">
            <w:pPr>
              <w:pStyle w:val="TAC"/>
              <w:rPr>
                <w:del w:id="520" w:author="CATT" w:date="2025-09-29T23:32:00Z"/>
              </w:rPr>
            </w:pPr>
            <w:del w:id="52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B75BAE" w14:textId="205D600C" w:rsidR="0076338D" w:rsidDel="00AA30C7" w:rsidRDefault="0076338D" w:rsidP="004C7013">
            <w:pPr>
              <w:pStyle w:val="TAL"/>
              <w:rPr>
                <w:del w:id="522" w:author="CATT" w:date="2025-09-29T23:32:00Z"/>
              </w:rPr>
            </w:pPr>
          </w:p>
        </w:tc>
      </w:tr>
      <w:tr w:rsidR="0076338D" w:rsidRPr="00AB3358" w:rsidDel="00AA30C7" w14:paraId="5B51D1FB" w14:textId="48A7F625" w:rsidTr="004C7013">
        <w:trPr>
          <w:cantSplit/>
          <w:trHeight w:val="113"/>
          <w:jc w:val="center"/>
          <w:del w:id="52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0FC902ED" w:rsidR="0076338D" w:rsidDel="00AA30C7" w:rsidRDefault="0076338D" w:rsidP="004C7013">
            <w:pPr>
              <w:pStyle w:val="TAL"/>
              <w:rPr>
                <w:del w:id="524" w:author="CATT" w:date="2025-09-29T23:32:00Z"/>
                <w:rFonts w:cs="Arial"/>
                <w:lang w:val="sv-SE"/>
              </w:rPr>
            </w:pPr>
            <w:del w:id="525" w:author="CATT" w:date="2025-09-29T23:32:00Z">
              <w:r w:rsidDel="00AA30C7">
                <w:rPr>
                  <w:rFonts w:cs="Arial"/>
                  <w:lang w:val="sv-SE"/>
                </w:rPr>
                <w:delText>UTRA FDD Band XXV or</w:delText>
              </w:r>
            </w:del>
          </w:p>
          <w:p w14:paraId="6C678640" w14:textId="2D81F4F2" w:rsidR="0076338D" w:rsidDel="00AA30C7" w:rsidRDefault="0076338D" w:rsidP="004C7013">
            <w:pPr>
              <w:pStyle w:val="TAL"/>
              <w:rPr>
                <w:del w:id="526" w:author="CATT" w:date="2025-09-29T23:32:00Z"/>
                <w:rFonts w:cs="Arial"/>
                <w:lang w:val="sv-SE"/>
              </w:rPr>
            </w:pPr>
            <w:del w:id="527" w:author="CATT" w:date="2025-09-29T23:32:00Z">
              <w:r w:rsidDel="00AA30C7">
                <w:rPr>
                  <w:rFonts w:cs="Arial"/>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5A9646F3" w14:textId="7E425D5E" w:rsidR="0076338D" w:rsidDel="00AA30C7" w:rsidRDefault="0076338D" w:rsidP="004C7013">
            <w:pPr>
              <w:pStyle w:val="TAC"/>
              <w:rPr>
                <w:del w:id="528" w:author="CATT" w:date="2025-09-29T23:32:00Z"/>
              </w:rPr>
            </w:pPr>
            <w:del w:id="529" w:author="CATT" w:date="2025-09-29T23:32:00Z">
              <w:r w:rsidDel="00AA30C7">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522CC24D" w14:textId="7DC28863" w:rsidR="0076338D" w:rsidDel="00AA30C7" w:rsidRDefault="0076338D" w:rsidP="004C7013">
            <w:pPr>
              <w:pStyle w:val="TAC"/>
              <w:rPr>
                <w:del w:id="530" w:author="CATT" w:date="2025-09-29T23:32:00Z"/>
              </w:rPr>
            </w:pPr>
            <w:del w:id="53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26DEA3" w14:textId="68164071" w:rsidR="0076338D" w:rsidDel="00AA30C7" w:rsidRDefault="0076338D" w:rsidP="004C7013">
            <w:pPr>
              <w:pStyle w:val="TAC"/>
              <w:rPr>
                <w:del w:id="532" w:author="CATT" w:date="2025-09-29T23:32:00Z"/>
              </w:rPr>
            </w:pPr>
            <w:del w:id="53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37E4CF" w14:textId="38B31135" w:rsidR="0076338D" w:rsidDel="00AA30C7" w:rsidRDefault="0076338D" w:rsidP="004C7013">
            <w:pPr>
              <w:pStyle w:val="TAL"/>
              <w:rPr>
                <w:del w:id="534" w:author="CATT" w:date="2025-09-29T23:32:00Z"/>
              </w:rPr>
            </w:pPr>
          </w:p>
        </w:tc>
      </w:tr>
      <w:tr w:rsidR="0076338D" w:rsidRPr="00AB3358" w:rsidDel="00AA30C7" w14:paraId="0B8A446C" w14:textId="601F7771" w:rsidTr="004C7013">
        <w:trPr>
          <w:cantSplit/>
          <w:trHeight w:val="113"/>
          <w:jc w:val="center"/>
          <w:del w:id="53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6E9AC5C0" w:rsidR="0076338D" w:rsidDel="00AA30C7" w:rsidRDefault="0076338D" w:rsidP="004C7013">
            <w:pPr>
              <w:pStyle w:val="TAL"/>
              <w:rPr>
                <w:del w:id="536"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28F48292" w:rsidR="0076338D" w:rsidDel="00AA30C7" w:rsidRDefault="0076338D" w:rsidP="004C7013">
            <w:pPr>
              <w:pStyle w:val="TAC"/>
              <w:rPr>
                <w:del w:id="537" w:author="CATT" w:date="2025-09-29T23:32:00Z"/>
              </w:rPr>
            </w:pPr>
            <w:del w:id="538" w:author="CATT" w:date="2025-09-29T23:32:00Z">
              <w:r w:rsidDel="00AA30C7">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4E00EEB0" w14:textId="45768EC7" w:rsidR="0076338D" w:rsidDel="00AA30C7" w:rsidRDefault="0076338D" w:rsidP="004C7013">
            <w:pPr>
              <w:pStyle w:val="TAC"/>
              <w:rPr>
                <w:del w:id="539" w:author="CATT" w:date="2025-09-29T23:32:00Z"/>
              </w:rPr>
            </w:pPr>
            <w:del w:id="540"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D1B300" w14:textId="5050F7AE" w:rsidR="0076338D" w:rsidDel="00AA30C7" w:rsidRDefault="0076338D" w:rsidP="004C7013">
            <w:pPr>
              <w:pStyle w:val="TAC"/>
              <w:rPr>
                <w:del w:id="541" w:author="CATT" w:date="2025-09-29T23:32:00Z"/>
              </w:rPr>
            </w:pPr>
            <w:del w:id="54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CCD167" w14:textId="4D3AB430" w:rsidR="0076338D" w:rsidDel="00AA30C7" w:rsidRDefault="0076338D" w:rsidP="004C7013">
            <w:pPr>
              <w:pStyle w:val="TAL"/>
              <w:rPr>
                <w:del w:id="543" w:author="CATT" w:date="2025-09-29T23:32:00Z"/>
              </w:rPr>
            </w:pPr>
          </w:p>
        </w:tc>
      </w:tr>
      <w:tr w:rsidR="0076338D" w:rsidRPr="00AB3358" w:rsidDel="00AA30C7" w14:paraId="1097A94A" w14:textId="242D39A1" w:rsidTr="004C7013">
        <w:trPr>
          <w:cantSplit/>
          <w:trHeight w:val="113"/>
          <w:jc w:val="center"/>
          <w:del w:id="54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32361A5F" w:rsidR="0076338D" w:rsidDel="00AA30C7" w:rsidRDefault="0076338D" w:rsidP="004C7013">
            <w:pPr>
              <w:pStyle w:val="TAL"/>
              <w:rPr>
                <w:del w:id="545" w:author="CATT" w:date="2025-09-29T23:32:00Z"/>
                <w:rFonts w:cs="Arial"/>
                <w:lang w:val="sv-SE"/>
              </w:rPr>
            </w:pPr>
            <w:del w:id="546" w:author="CATT" w:date="2025-09-29T23:32:00Z">
              <w:r w:rsidDel="00AA30C7">
                <w:rPr>
                  <w:rFonts w:cs="Arial"/>
                  <w:lang w:val="sv-SE"/>
                </w:rPr>
                <w:delText>UTRA FDD Band XXVI or</w:delText>
              </w:r>
            </w:del>
          </w:p>
          <w:p w14:paraId="1EA20E08" w14:textId="609E6CB3" w:rsidR="0076338D" w:rsidDel="00AA30C7" w:rsidRDefault="0076338D" w:rsidP="004C7013">
            <w:pPr>
              <w:pStyle w:val="TAL"/>
              <w:rPr>
                <w:del w:id="547" w:author="CATT" w:date="2025-09-29T23:32:00Z"/>
                <w:rFonts w:cs="Arial"/>
                <w:lang w:val="sv-SE"/>
              </w:rPr>
            </w:pPr>
            <w:del w:id="548" w:author="CATT" w:date="2025-09-29T23:32:00Z">
              <w:r w:rsidDel="00AA30C7">
                <w:rPr>
                  <w:rFonts w:cs="Arial"/>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4A011136" w14:textId="469F6BE2" w:rsidR="0076338D" w:rsidDel="00AA30C7" w:rsidRDefault="0076338D" w:rsidP="004C7013">
            <w:pPr>
              <w:pStyle w:val="TAC"/>
              <w:rPr>
                <w:del w:id="549" w:author="CATT" w:date="2025-09-29T23:32:00Z"/>
              </w:rPr>
            </w:pPr>
            <w:del w:id="550" w:author="CATT" w:date="2025-09-29T23:32:00Z">
              <w:r w:rsidDel="00AA30C7">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25FE2953" w14:textId="65076703" w:rsidR="0076338D" w:rsidDel="00AA30C7" w:rsidRDefault="0076338D" w:rsidP="004C7013">
            <w:pPr>
              <w:pStyle w:val="TAC"/>
              <w:rPr>
                <w:del w:id="551" w:author="CATT" w:date="2025-09-29T23:32:00Z"/>
              </w:rPr>
            </w:pPr>
            <w:del w:id="55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840D6D" w14:textId="0FF0800B" w:rsidR="0076338D" w:rsidDel="00AA30C7" w:rsidRDefault="0076338D" w:rsidP="004C7013">
            <w:pPr>
              <w:pStyle w:val="TAC"/>
              <w:rPr>
                <w:del w:id="553" w:author="CATT" w:date="2025-09-29T23:32:00Z"/>
              </w:rPr>
            </w:pPr>
            <w:del w:id="55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03D1E2" w14:textId="186CE22B" w:rsidR="0076338D" w:rsidDel="00AA30C7" w:rsidRDefault="0076338D" w:rsidP="004C7013">
            <w:pPr>
              <w:pStyle w:val="TAL"/>
              <w:rPr>
                <w:del w:id="555" w:author="CATT" w:date="2025-09-29T23:32:00Z"/>
              </w:rPr>
            </w:pPr>
          </w:p>
        </w:tc>
      </w:tr>
      <w:tr w:rsidR="0076338D" w:rsidRPr="00AB3358" w:rsidDel="00AA30C7" w14:paraId="208E7CBE" w14:textId="15D2AD2E" w:rsidTr="004C7013">
        <w:trPr>
          <w:cantSplit/>
          <w:trHeight w:val="113"/>
          <w:jc w:val="center"/>
          <w:del w:id="55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76089D31" w:rsidR="0076338D" w:rsidDel="00AA30C7" w:rsidRDefault="0076338D" w:rsidP="004C7013">
            <w:pPr>
              <w:pStyle w:val="TAL"/>
              <w:rPr>
                <w:del w:id="557" w:author="CATT" w:date="2025-09-29T23:32: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2133204A" w:rsidR="0076338D" w:rsidDel="00AA30C7" w:rsidRDefault="0076338D" w:rsidP="004C7013">
            <w:pPr>
              <w:pStyle w:val="TAC"/>
              <w:rPr>
                <w:del w:id="558" w:author="CATT" w:date="2025-09-29T23:32:00Z"/>
              </w:rPr>
            </w:pPr>
            <w:del w:id="559" w:author="CATT" w:date="2025-09-29T23:32:00Z">
              <w:r w:rsidDel="00AA30C7">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FECE812" w14:textId="2C6AA6FB" w:rsidR="0076338D" w:rsidDel="00AA30C7" w:rsidRDefault="0076338D" w:rsidP="004C7013">
            <w:pPr>
              <w:pStyle w:val="TAC"/>
              <w:rPr>
                <w:del w:id="560" w:author="CATT" w:date="2025-09-29T23:32:00Z"/>
              </w:rPr>
            </w:pPr>
            <w:del w:id="56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E8FB9DA" w14:textId="6E26C211" w:rsidR="0076338D" w:rsidDel="00AA30C7" w:rsidRDefault="0076338D" w:rsidP="004C7013">
            <w:pPr>
              <w:pStyle w:val="TAC"/>
              <w:rPr>
                <w:del w:id="562" w:author="CATT" w:date="2025-09-29T23:32:00Z"/>
              </w:rPr>
            </w:pPr>
            <w:del w:id="56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D9CCB1" w14:textId="5FF003E7" w:rsidR="0076338D" w:rsidDel="00AA30C7" w:rsidRDefault="0076338D" w:rsidP="004C7013">
            <w:pPr>
              <w:pStyle w:val="TAL"/>
              <w:rPr>
                <w:del w:id="564" w:author="CATT" w:date="2025-09-29T23:32:00Z"/>
              </w:rPr>
            </w:pPr>
          </w:p>
        </w:tc>
      </w:tr>
      <w:tr w:rsidR="0076338D" w:rsidRPr="00AB3358" w:rsidDel="00AA30C7" w14:paraId="25F46900" w14:textId="1F1D826C" w:rsidTr="004C7013">
        <w:trPr>
          <w:cantSplit/>
          <w:trHeight w:val="113"/>
          <w:jc w:val="center"/>
          <w:del w:id="56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4E4A85A4" w:rsidR="0076338D" w:rsidDel="00AA30C7" w:rsidRDefault="0076338D" w:rsidP="004C7013">
            <w:pPr>
              <w:pStyle w:val="TAL"/>
              <w:rPr>
                <w:del w:id="566" w:author="CATT" w:date="2025-09-29T23:32:00Z"/>
                <w:rFonts w:cs="Arial"/>
              </w:rPr>
            </w:pPr>
            <w:del w:id="567" w:author="CATT" w:date="2025-09-29T23:32:00Z">
              <w:r w:rsidDel="00AA30C7">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5C69E843" w14:textId="3FBEC7B6" w:rsidR="0076338D" w:rsidDel="00AA30C7" w:rsidRDefault="0076338D" w:rsidP="004C7013">
            <w:pPr>
              <w:pStyle w:val="TAC"/>
              <w:rPr>
                <w:del w:id="568" w:author="CATT" w:date="2025-09-29T23:32:00Z"/>
              </w:rPr>
            </w:pPr>
            <w:del w:id="569" w:author="CATT" w:date="2025-09-29T23:32:00Z">
              <w:r w:rsidDel="00AA30C7">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60049EC" w14:textId="4E2AB29F" w:rsidR="0076338D" w:rsidDel="00AA30C7" w:rsidRDefault="0076338D" w:rsidP="004C7013">
            <w:pPr>
              <w:pStyle w:val="TAC"/>
              <w:rPr>
                <w:del w:id="570" w:author="CATT" w:date="2025-09-29T23:32:00Z"/>
              </w:rPr>
            </w:pPr>
            <w:del w:id="57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20DF0B" w14:textId="1C20001A" w:rsidR="0076338D" w:rsidDel="00AA30C7" w:rsidRDefault="0076338D" w:rsidP="004C7013">
            <w:pPr>
              <w:pStyle w:val="TAC"/>
              <w:rPr>
                <w:del w:id="572" w:author="CATT" w:date="2025-09-29T23:32:00Z"/>
              </w:rPr>
            </w:pPr>
            <w:del w:id="57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196995" w14:textId="12B0AE5B" w:rsidR="0076338D" w:rsidDel="00AA30C7" w:rsidRDefault="0076338D" w:rsidP="004C7013">
            <w:pPr>
              <w:pStyle w:val="TAL"/>
              <w:rPr>
                <w:del w:id="574" w:author="CATT" w:date="2025-09-29T23:32:00Z"/>
              </w:rPr>
            </w:pPr>
          </w:p>
        </w:tc>
      </w:tr>
      <w:tr w:rsidR="0076338D" w:rsidRPr="00AB3358" w:rsidDel="00AA30C7" w14:paraId="412B92C8" w14:textId="2A67040F" w:rsidTr="004C7013">
        <w:trPr>
          <w:cantSplit/>
          <w:trHeight w:val="113"/>
          <w:jc w:val="center"/>
          <w:del w:id="57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4A2126E6" w:rsidR="0076338D" w:rsidDel="00AA30C7" w:rsidRDefault="0076338D" w:rsidP="004C7013">
            <w:pPr>
              <w:pStyle w:val="TAL"/>
              <w:rPr>
                <w:del w:id="576"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0B38B6E8" w:rsidR="0076338D" w:rsidDel="00AA30C7" w:rsidRDefault="0076338D" w:rsidP="004C7013">
            <w:pPr>
              <w:pStyle w:val="TAC"/>
              <w:rPr>
                <w:del w:id="577" w:author="CATT" w:date="2025-09-29T23:32:00Z"/>
              </w:rPr>
            </w:pPr>
            <w:del w:id="578" w:author="CATT" w:date="2025-09-29T23:32:00Z">
              <w:r w:rsidDel="00AA30C7">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2F171FF3" w14:textId="7F1F4356" w:rsidR="0076338D" w:rsidDel="00AA30C7" w:rsidRDefault="0076338D" w:rsidP="004C7013">
            <w:pPr>
              <w:pStyle w:val="TAC"/>
              <w:rPr>
                <w:del w:id="579" w:author="CATT" w:date="2025-09-29T23:32:00Z"/>
              </w:rPr>
            </w:pPr>
            <w:del w:id="580"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53179DB" w14:textId="29431B4E" w:rsidR="0076338D" w:rsidDel="00AA30C7" w:rsidRDefault="0076338D" w:rsidP="004C7013">
            <w:pPr>
              <w:pStyle w:val="TAC"/>
              <w:rPr>
                <w:del w:id="581" w:author="CATT" w:date="2025-09-29T23:32:00Z"/>
              </w:rPr>
            </w:pPr>
            <w:del w:id="58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1C9275" w14:textId="0E7B4732" w:rsidR="0076338D" w:rsidDel="00AA30C7" w:rsidRDefault="0076338D" w:rsidP="004C7013">
            <w:pPr>
              <w:pStyle w:val="TAL"/>
              <w:rPr>
                <w:del w:id="583" w:author="CATT" w:date="2025-09-29T23:32:00Z"/>
              </w:rPr>
            </w:pPr>
          </w:p>
        </w:tc>
      </w:tr>
      <w:tr w:rsidR="0076338D" w:rsidRPr="00AB3358" w:rsidDel="00AA30C7" w14:paraId="5F652C13" w14:textId="2E09FE66" w:rsidTr="004C7013">
        <w:trPr>
          <w:cantSplit/>
          <w:trHeight w:val="113"/>
          <w:jc w:val="center"/>
          <w:del w:id="58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4D138472" w:rsidR="0076338D" w:rsidDel="00AA30C7" w:rsidRDefault="0076338D" w:rsidP="004C7013">
            <w:pPr>
              <w:pStyle w:val="TAL"/>
              <w:rPr>
                <w:del w:id="585" w:author="CATT" w:date="2025-09-29T23:32:00Z"/>
                <w:rFonts w:cs="Arial"/>
              </w:rPr>
            </w:pPr>
            <w:del w:id="586" w:author="CATT" w:date="2025-09-29T23:32:00Z">
              <w:r w:rsidDel="00AA30C7">
                <w:rPr>
                  <w:rFonts w:cs="Arial"/>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18ABC7E1" w14:textId="04C1D620" w:rsidR="0076338D" w:rsidDel="00AA30C7" w:rsidRDefault="0076338D" w:rsidP="004C7013">
            <w:pPr>
              <w:pStyle w:val="TAC"/>
              <w:rPr>
                <w:del w:id="587" w:author="CATT" w:date="2025-09-29T23:32:00Z"/>
              </w:rPr>
            </w:pPr>
            <w:del w:id="588" w:author="CATT" w:date="2025-09-29T23:32:00Z">
              <w:r w:rsidDel="00AA30C7">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111FD157" w14:textId="09190FC5" w:rsidR="0076338D" w:rsidDel="00AA30C7" w:rsidRDefault="0076338D" w:rsidP="004C7013">
            <w:pPr>
              <w:pStyle w:val="TAC"/>
              <w:rPr>
                <w:del w:id="589" w:author="CATT" w:date="2025-09-29T23:32:00Z"/>
              </w:rPr>
            </w:pPr>
            <w:del w:id="59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AEBED7" w14:textId="1386D494" w:rsidR="0076338D" w:rsidDel="00AA30C7" w:rsidRDefault="0076338D" w:rsidP="004C7013">
            <w:pPr>
              <w:pStyle w:val="TAC"/>
              <w:rPr>
                <w:del w:id="591" w:author="CATT" w:date="2025-09-29T23:32:00Z"/>
              </w:rPr>
            </w:pPr>
            <w:del w:id="59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6DBF57B" w14:textId="3695DB47" w:rsidR="0076338D" w:rsidDel="00AA30C7" w:rsidRDefault="0076338D" w:rsidP="004C7013">
            <w:pPr>
              <w:pStyle w:val="TAL"/>
              <w:rPr>
                <w:del w:id="593" w:author="CATT" w:date="2025-09-29T23:32:00Z"/>
              </w:rPr>
            </w:pPr>
          </w:p>
        </w:tc>
      </w:tr>
      <w:tr w:rsidR="0076338D" w:rsidRPr="00AB3358" w:rsidDel="00AA30C7" w14:paraId="503719A1" w14:textId="19DAED74" w:rsidTr="004C7013">
        <w:trPr>
          <w:cantSplit/>
          <w:trHeight w:val="113"/>
          <w:jc w:val="center"/>
          <w:del w:id="59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50714D18" w:rsidR="0076338D" w:rsidDel="00AA30C7" w:rsidRDefault="0076338D" w:rsidP="004C7013">
            <w:pPr>
              <w:pStyle w:val="TAL"/>
              <w:rPr>
                <w:del w:id="59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2520843E" w:rsidR="0076338D" w:rsidDel="00AA30C7" w:rsidRDefault="0076338D" w:rsidP="004C7013">
            <w:pPr>
              <w:pStyle w:val="TAC"/>
              <w:rPr>
                <w:del w:id="596" w:author="CATT" w:date="2025-09-29T23:32:00Z"/>
              </w:rPr>
            </w:pPr>
            <w:del w:id="597" w:author="CATT" w:date="2025-09-29T23:32:00Z">
              <w:r w:rsidDel="00AA30C7">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25E33B88" w14:textId="5A26F6C2" w:rsidR="0076338D" w:rsidDel="00AA30C7" w:rsidRDefault="0076338D" w:rsidP="004C7013">
            <w:pPr>
              <w:pStyle w:val="TAC"/>
              <w:rPr>
                <w:del w:id="598" w:author="CATT" w:date="2025-09-29T23:32:00Z"/>
              </w:rPr>
            </w:pPr>
            <w:del w:id="59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6F9F15" w14:textId="4806DD4E" w:rsidR="0076338D" w:rsidDel="00AA30C7" w:rsidRDefault="0076338D" w:rsidP="004C7013">
            <w:pPr>
              <w:pStyle w:val="TAC"/>
              <w:rPr>
                <w:del w:id="600" w:author="CATT" w:date="2025-09-29T23:32:00Z"/>
              </w:rPr>
            </w:pPr>
            <w:del w:id="60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36B7D3" w14:textId="4A64D8B8" w:rsidR="0076338D" w:rsidDel="00AA30C7" w:rsidRDefault="0076338D" w:rsidP="004C7013">
            <w:pPr>
              <w:pStyle w:val="TAL"/>
              <w:rPr>
                <w:del w:id="602" w:author="CATT" w:date="2025-09-29T23:32:00Z"/>
              </w:rPr>
            </w:pPr>
          </w:p>
        </w:tc>
      </w:tr>
      <w:tr w:rsidR="00B3234F" w:rsidRPr="00AB3358" w:rsidDel="00AA30C7" w14:paraId="4E5D9E51" w14:textId="29155F97" w:rsidTr="004C7013">
        <w:trPr>
          <w:cantSplit/>
          <w:trHeight w:val="113"/>
          <w:jc w:val="center"/>
          <w:del w:id="603"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6CDF189E" w14:textId="2D46B27C" w:rsidR="00B3234F" w:rsidDel="00AA30C7" w:rsidRDefault="00B3234F" w:rsidP="004C7013">
            <w:pPr>
              <w:pStyle w:val="TAL"/>
              <w:rPr>
                <w:del w:id="604" w:author="CATT" w:date="2025-09-29T23:32:00Z"/>
                <w:rFonts w:cs="Arial"/>
              </w:rPr>
            </w:pPr>
            <w:del w:id="605" w:author="CATT" w:date="2025-09-29T23:32:00Z">
              <w:r w:rsidDel="00AA30C7">
                <w:delText xml:space="preserve">E-UTRA Band 29 </w:delText>
              </w:r>
              <w:r w:rsidDel="00AA30C7">
                <w:rPr>
                  <w:rFonts w:cs="Arial"/>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45C04B27" w14:textId="2AEDD8BE" w:rsidR="00B3234F" w:rsidDel="00AA30C7" w:rsidRDefault="00B3234F" w:rsidP="004C7013">
            <w:pPr>
              <w:pStyle w:val="TAC"/>
              <w:rPr>
                <w:del w:id="606" w:author="CATT" w:date="2025-09-29T23:32:00Z"/>
              </w:rPr>
            </w:pPr>
            <w:del w:id="607" w:author="CATT" w:date="2025-09-29T23:32:00Z">
              <w:r w:rsidDel="00AA30C7">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7D0FE46A" w14:textId="0F685F69" w:rsidR="00B3234F" w:rsidDel="00AA30C7" w:rsidRDefault="00B3234F" w:rsidP="004C7013">
            <w:pPr>
              <w:pStyle w:val="TAC"/>
              <w:rPr>
                <w:del w:id="608" w:author="CATT" w:date="2025-09-29T23:32:00Z"/>
              </w:rPr>
            </w:pPr>
            <w:del w:id="60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BAC120" w14:textId="35F45055" w:rsidR="00B3234F" w:rsidDel="00AA30C7" w:rsidRDefault="00B3234F" w:rsidP="004C7013">
            <w:pPr>
              <w:pStyle w:val="TAC"/>
              <w:rPr>
                <w:del w:id="610" w:author="CATT" w:date="2025-09-29T23:32:00Z"/>
              </w:rPr>
            </w:pPr>
            <w:del w:id="61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8FC3F6" w14:textId="78BA95E5" w:rsidR="00B3234F" w:rsidDel="00AA30C7" w:rsidRDefault="00B3234F" w:rsidP="004C7013">
            <w:pPr>
              <w:pStyle w:val="TAL"/>
              <w:rPr>
                <w:del w:id="612" w:author="CATT" w:date="2025-09-29T23:32:00Z"/>
              </w:rPr>
            </w:pPr>
          </w:p>
        </w:tc>
      </w:tr>
      <w:tr w:rsidR="004C7013" w:rsidRPr="00AB3358" w:rsidDel="00AA30C7" w14:paraId="527D1C5F" w14:textId="1E212EFF" w:rsidTr="004C7013">
        <w:trPr>
          <w:cantSplit/>
          <w:trHeight w:val="113"/>
          <w:jc w:val="center"/>
          <w:del w:id="61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20711C9F" w:rsidR="004C7013" w:rsidDel="00AA30C7" w:rsidRDefault="004C7013" w:rsidP="004C7013">
            <w:pPr>
              <w:pStyle w:val="TAL"/>
              <w:rPr>
                <w:del w:id="614" w:author="CATT" w:date="2025-09-29T23:32:00Z"/>
                <w:rFonts w:cs="Arial"/>
              </w:rPr>
            </w:pPr>
            <w:del w:id="615" w:author="CATT" w:date="2025-09-29T23:32:00Z">
              <w:r w:rsidDel="00AA30C7">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2EF443FB" w14:textId="2E63BCAE" w:rsidR="004C7013" w:rsidDel="00AA30C7" w:rsidRDefault="004C7013" w:rsidP="004C7013">
            <w:pPr>
              <w:pStyle w:val="TAC"/>
              <w:rPr>
                <w:del w:id="616" w:author="CATT" w:date="2025-09-29T23:32:00Z"/>
              </w:rPr>
            </w:pPr>
            <w:del w:id="617" w:author="CATT" w:date="2025-09-29T23:32:00Z">
              <w:r w:rsidDel="00AA30C7">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BE0C63A" w14:textId="434A2C89" w:rsidR="004C7013" w:rsidDel="00AA30C7" w:rsidRDefault="004C7013" w:rsidP="004C7013">
            <w:pPr>
              <w:pStyle w:val="TAC"/>
              <w:rPr>
                <w:del w:id="618" w:author="CATT" w:date="2025-09-29T23:32:00Z"/>
              </w:rPr>
            </w:pPr>
            <w:del w:id="619"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9219B4E" w14:textId="0F9B6EFF" w:rsidR="004C7013" w:rsidDel="00AA30C7" w:rsidRDefault="004C7013" w:rsidP="004C7013">
            <w:pPr>
              <w:pStyle w:val="TAC"/>
              <w:rPr>
                <w:del w:id="620" w:author="CATT" w:date="2025-09-29T23:32:00Z"/>
              </w:rPr>
            </w:pPr>
            <w:del w:id="621"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094FB91C" w14:textId="58FDDD57" w:rsidR="004C7013" w:rsidDel="00AA30C7" w:rsidRDefault="004C7013" w:rsidP="004C7013">
            <w:pPr>
              <w:pStyle w:val="TAL"/>
              <w:rPr>
                <w:del w:id="622" w:author="CATT" w:date="2025-09-29T23:32:00Z"/>
              </w:rPr>
            </w:pPr>
          </w:p>
        </w:tc>
      </w:tr>
      <w:tr w:rsidR="004C7013" w:rsidRPr="00AB3358" w:rsidDel="00AA30C7" w14:paraId="7D132FE5" w14:textId="5C74D4E8" w:rsidTr="004C7013">
        <w:trPr>
          <w:cantSplit/>
          <w:trHeight w:val="113"/>
          <w:jc w:val="center"/>
          <w:del w:id="62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7A149EB0" w:rsidR="004C7013" w:rsidDel="00AA30C7" w:rsidRDefault="004C7013" w:rsidP="004C7013">
            <w:pPr>
              <w:pStyle w:val="TAL"/>
              <w:rPr>
                <w:del w:id="624"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0418ACAB" w:rsidR="004C7013" w:rsidDel="00AA30C7" w:rsidRDefault="004C7013" w:rsidP="004C7013">
            <w:pPr>
              <w:pStyle w:val="TAC"/>
              <w:rPr>
                <w:del w:id="625" w:author="CATT" w:date="2025-09-29T23:32:00Z"/>
              </w:rPr>
            </w:pPr>
            <w:del w:id="626" w:author="CATT" w:date="2025-09-29T23:32:00Z">
              <w:r w:rsidDel="00AA30C7">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3A1DA582" w14:textId="41A4D0CC" w:rsidR="004C7013" w:rsidDel="00AA30C7" w:rsidRDefault="004C7013" w:rsidP="004C7013">
            <w:pPr>
              <w:pStyle w:val="TAC"/>
              <w:rPr>
                <w:del w:id="627" w:author="CATT" w:date="2025-09-29T23:32:00Z"/>
              </w:rPr>
            </w:pPr>
            <w:del w:id="628"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E6333C9" w14:textId="6AEAF02F" w:rsidR="004C7013" w:rsidDel="00AA30C7" w:rsidRDefault="004C7013" w:rsidP="004C7013">
            <w:pPr>
              <w:pStyle w:val="TAC"/>
              <w:rPr>
                <w:del w:id="629" w:author="CATT" w:date="2025-09-29T23:32:00Z"/>
              </w:rPr>
            </w:pPr>
            <w:del w:id="630"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5EC66B67" w14:textId="520D1F41" w:rsidR="004C7013" w:rsidDel="00AA30C7" w:rsidRDefault="004C7013" w:rsidP="004C7013">
            <w:pPr>
              <w:pStyle w:val="TAL"/>
              <w:rPr>
                <w:del w:id="631" w:author="CATT" w:date="2025-09-29T23:32:00Z"/>
              </w:rPr>
            </w:pPr>
          </w:p>
        </w:tc>
      </w:tr>
      <w:tr w:rsidR="004C7013" w:rsidDel="00AA30C7" w14:paraId="5C82FA60" w14:textId="36A1F2C2" w:rsidTr="004C7013">
        <w:trPr>
          <w:cantSplit/>
          <w:trHeight w:val="113"/>
          <w:jc w:val="center"/>
          <w:del w:id="63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1DA11219" w:rsidR="004C7013" w:rsidDel="00AA30C7" w:rsidRDefault="00E40E40" w:rsidP="004C7013">
            <w:pPr>
              <w:pStyle w:val="TAL"/>
              <w:rPr>
                <w:del w:id="633" w:author="CATT" w:date="2025-09-29T23:32:00Z"/>
                <w:rFonts w:cs="Arial"/>
              </w:rPr>
            </w:pPr>
            <w:del w:id="634" w:author="CATT" w:date="2025-09-29T23:32:00Z">
              <w:r w:rsidDel="00AA30C7">
                <w:rPr>
                  <w:rFonts w:cs="Arial"/>
                </w:rPr>
                <w:delText xml:space="preserve">E-UTRA Band </w:delText>
              </w:r>
              <w:r w:rsidDel="00AA30C7">
                <w:rPr>
                  <w:rFonts w:cs="Arial"/>
                  <w:lang w:eastAsia="zh-CN"/>
                </w:rPr>
                <w:delText>31</w:delText>
              </w:r>
              <w:r w:rsidDel="00AA30C7">
                <w:rPr>
                  <w:rFonts w:cs="Arial" w:hint="eastAsia"/>
                  <w:lang w:eastAsia="zh-CN"/>
                </w:rPr>
                <w:delText xml:space="preserve">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71E4138A" w14:textId="47400B65" w:rsidR="004C7013" w:rsidDel="00AA30C7" w:rsidRDefault="004C7013" w:rsidP="004C7013">
            <w:pPr>
              <w:pStyle w:val="TAC"/>
              <w:rPr>
                <w:del w:id="635" w:author="CATT" w:date="2025-09-29T23:32:00Z"/>
              </w:rPr>
            </w:pPr>
            <w:del w:id="636" w:author="CATT" w:date="2025-09-29T23:32:00Z">
              <w:r w:rsidDel="00AA30C7">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55CE8992" w14:textId="08AE5282" w:rsidR="004C7013" w:rsidDel="00AA30C7" w:rsidRDefault="004C7013" w:rsidP="004C7013">
            <w:pPr>
              <w:pStyle w:val="TAC"/>
              <w:rPr>
                <w:del w:id="637" w:author="CATT" w:date="2025-09-29T23:32:00Z"/>
              </w:rPr>
            </w:pPr>
            <w:del w:id="638"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8A5E" w14:textId="229FEA9E" w:rsidR="004C7013" w:rsidDel="00AA30C7" w:rsidRDefault="004C7013" w:rsidP="004C7013">
            <w:pPr>
              <w:pStyle w:val="TAC"/>
              <w:rPr>
                <w:del w:id="639" w:author="CATT" w:date="2025-09-29T23:32:00Z"/>
              </w:rPr>
            </w:pPr>
            <w:del w:id="640"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31491A4E" w14:textId="6BF87B60" w:rsidR="004C7013" w:rsidDel="00AA30C7" w:rsidRDefault="004C7013" w:rsidP="004C7013">
            <w:pPr>
              <w:pStyle w:val="TAL"/>
              <w:rPr>
                <w:del w:id="641" w:author="CATT" w:date="2025-09-29T23:32:00Z"/>
              </w:rPr>
            </w:pPr>
          </w:p>
        </w:tc>
      </w:tr>
      <w:tr w:rsidR="004C7013" w:rsidDel="00AA30C7" w14:paraId="76F134EE" w14:textId="553F8E8B" w:rsidTr="004C7013">
        <w:trPr>
          <w:cantSplit/>
          <w:trHeight w:val="113"/>
          <w:jc w:val="center"/>
          <w:del w:id="64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7DEAD111" w:rsidR="004C7013" w:rsidDel="00AA30C7" w:rsidRDefault="004C7013" w:rsidP="004C7013">
            <w:pPr>
              <w:pStyle w:val="TAL"/>
              <w:rPr>
                <w:del w:id="643"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34637C27" w:rsidR="004C7013" w:rsidDel="00AA30C7" w:rsidRDefault="004C7013" w:rsidP="004C7013">
            <w:pPr>
              <w:pStyle w:val="TAC"/>
              <w:rPr>
                <w:del w:id="644" w:author="CATT" w:date="2025-09-29T23:32:00Z"/>
              </w:rPr>
            </w:pPr>
            <w:del w:id="645" w:author="CATT" w:date="2025-09-29T23:32:00Z">
              <w:r w:rsidDel="00AA30C7">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1FAECB9D" w14:textId="679EAB1F" w:rsidR="004C7013" w:rsidDel="00AA30C7" w:rsidRDefault="004C7013" w:rsidP="004C7013">
            <w:pPr>
              <w:pStyle w:val="TAC"/>
              <w:rPr>
                <w:del w:id="646" w:author="CATT" w:date="2025-09-29T23:32:00Z"/>
              </w:rPr>
            </w:pPr>
            <w:del w:id="647"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FC61995" w14:textId="4D17C4FD" w:rsidR="004C7013" w:rsidDel="00AA30C7" w:rsidRDefault="004C7013" w:rsidP="004C7013">
            <w:pPr>
              <w:pStyle w:val="TAC"/>
              <w:rPr>
                <w:del w:id="648" w:author="CATT" w:date="2025-09-29T23:32:00Z"/>
              </w:rPr>
            </w:pPr>
            <w:del w:id="649"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3DD030E9" w14:textId="23ECFA00" w:rsidR="004C7013" w:rsidDel="00AA30C7" w:rsidRDefault="004C7013" w:rsidP="004C7013">
            <w:pPr>
              <w:pStyle w:val="TAL"/>
              <w:rPr>
                <w:del w:id="650" w:author="CATT" w:date="2025-09-29T23:32:00Z"/>
              </w:rPr>
            </w:pPr>
          </w:p>
        </w:tc>
      </w:tr>
      <w:tr w:rsidR="00B3234F" w:rsidRPr="00AB3358" w:rsidDel="00AA30C7" w14:paraId="177B3D11" w14:textId="5347AA6B" w:rsidTr="004C7013">
        <w:trPr>
          <w:cantSplit/>
          <w:trHeight w:val="113"/>
          <w:jc w:val="center"/>
          <w:del w:id="651" w:author="CATT" w:date="2025-09-29T23:32:00Z"/>
        </w:trPr>
        <w:tc>
          <w:tcPr>
            <w:tcW w:w="1301" w:type="dxa"/>
            <w:tcBorders>
              <w:top w:val="single" w:sz="4" w:space="0" w:color="auto"/>
              <w:left w:val="single" w:sz="2" w:space="0" w:color="auto"/>
              <w:bottom w:val="single" w:sz="2" w:space="0" w:color="auto"/>
              <w:right w:val="single" w:sz="2" w:space="0" w:color="auto"/>
            </w:tcBorders>
            <w:hideMark/>
          </w:tcPr>
          <w:p w14:paraId="1E8889F2" w14:textId="024C3B59" w:rsidR="00B3234F" w:rsidDel="00AA30C7" w:rsidRDefault="00B3234F" w:rsidP="004C7013">
            <w:pPr>
              <w:pStyle w:val="TAL"/>
              <w:rPr>
                <w:del w:id="652" w:author="CATT" w:date="2025-09-29T23:32:00Z"/>
                <w:rFonts w:cs="Arial"/>
                <w:lang w:val="sv-SE"/>
              </w:rPr>
            </w:pPr>
            <w:del w:id="653" w:author="CATT" w:date="2025-09-29T23:32:00Z">
              <w:r w:rsidDel="00AA30C7">
                <w:rPr>
                  <w:rFonts w:cs="Arial"/>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7720C993" w14:textId="6B520F85" w:rsidR="00B3234F" w:rsidDel="00AA30C7" w:rsidRDefault="00B3234F" w:rsidP="004C7013">
            <w:pPr>
              <w:pStyle w:val="TAC"/>
              <w:rPr>
                <w:del w:id="654" w:author="CATT" w:date="2025-09-29T23:32:00Z"/>
              </w:rPr>
            </w:pPr>
            <w:del w:id="655" w:author="CATT" w:date="2025-09-29T23:32:00Z">
              <w:r w:rsidDel="00AA30C7">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3FE2033D" w14:textId="5DE43700" w:rsidR="00B3234F" w:rsidDel="00AA30C7" w:rsidRDefault="00B3234F" w:rsidP="004C7013">
            <w:pPr>
              <w:pStyle w:val="TAC"/>
              <w:rPr>
                <w:del w:id="656" w:author="CATT" w:date="2025-09-29T23:32:00Z"/>
              </w:rPr>
            </w:pPr>
            <w:del w:id="65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A3184B" w14:textId="168A1A41" w:rsidR="00B3234F" w:rsidDel="00AA30C7" w:rsidRDefault="00B3234F" w:rsidP="004C7013">
            <w:pPr>
              <w:pStyle w:val="TAC"/>
              <w:rPr>
                <w:del w:id="658" w:author="CATT" w:date="2025-09-29T23:32:00Z"/>
              </w:rPr>
            </w:pPr>
            <w:del w:id="65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E7ECFA" w14:textId="4B1DDA2C" w:rsidR="00B3234F" w:rsidDel="00AA30C7" w:rsidRDefault="00B3234F" w:rsidP="004C7013">
            <w:pPr>
              <w:pStyle w:val="TAL"/>
              <w:rPr>
                <w:del w:id="660" w:author="CATT" w:date="2025-09-29T23:32:00Z"/>
              </w:rPr>
            </w:pPr>
          </w:p>
        </w:tc>
      </w:tr>
      <w:tr w:rsidR="00B3234F" w:rsidDel="00AA30C7" w14:paraId="0A137AC0" w14:textId="1352A4B2" w:rsidTr="004C7013">
        <w:trPr>
          <w:cantSplit/>
          <w:trHeight w:val="113"/>
          <w:jc w:val="center"/>
          <w:del w:id="66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DE26D98" w14:textId="7F619BF1" w:rsidR="00B3234F" w:rsidDel="00AA30C7" w:rsidRDefault="00B3234F" w:rsidP="004C7013">
            <w:pPr>
              <w:pStyle w:val="TAL"/>
              <w:rPr>
                <w:del w:id="662" w:author="CATT" w:date="2025-09-29T23:32:00Z"/>
                <w:rFonts w:cs="Arial"/>
              </w:rPr>
            </w:pPr>
            <w:del w:id="663" w:author="CATT" w:date="2025-09-29T23:32:00Z">
              <w:r w:rsidDel="00AA30C7">
                <w:rPr>
                  <w:rFonts w:cs="Arial"/>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099C4FC8" w14:textId="7BB4D8A3" w:rsidR="00B3234F" w:rsidRPr="004C7013" w:rsidDel="00AA30C7" w:rsidRDefault="00B3234F" w:rsidP="004C7013">
            <w:pPr>
              <w:pStyle w:val="TAC"/>
              <w:rPr>
                <w:del w:id="664" w:author="CATT" w:date="2025-09-29T23:32:00Z"/>
                <w:rFonts w:cs="Arial"/>
                <w:lang w:eastAsia="zh-CN"/>
              </w:rPr>
            </w:pPr>
            <w:del w:id="665" w:author="CATT" w:date="2025-09-29T23:32:00Z">
              <w:r w:rsidDel="00AA30C7">
                <w:rPr>
                  <w:rFonts w:cs="Arial"/>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4CAD6C3E" w14:textId="50D4FD00" w:rsidR="00B3234F" w:rsidDel="00AA30C7" w:rsidRDefault="00B3234F" w:rsidP="004C7013">
            <w:pPr>
              <w:pStyle w:val="TAC"/>
              <w:rPr>
                <w:del w:id="666" w:author="CATT" w:date="2025-09-29T23:32:00Z"/>
              </w:rPr>
            </w:pPr>
            <w:del w:id="66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1E7664" w14:textId="52E30351" w:rsidR="00B3234F" w:rsidDel="00AA30C7" w:rsidRDefault="00B3234F" w:rsidP="004C7013">
            <w:pPr>
              <w:pStyle w:val="TAC"/>
              <w:rPr>
                <w:del w:id="668" w:author="CATT" w:date="2025-09-29T23:32:00Z"/>
              </w:rPr>
            </w:pPr>
            <w:del w:id="66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B0BB70" w14:textId="6A03153D" w:rsidR="00B3234F" w:rsidDel="00AA30C7" w:rsidRDefault="00B3234F" w:rsidP="004C7013">
            <w:pPr>
              <w:pStyle w:val="TAL"/>
              <w:rPr>
                <w:del w:id="670" w:author="CATT" w:date="2025-09-29T23:32:00Z"/>
              </w:rPr>
            </w:pPr>
          </w:p>
        </w:tc>
      </w:tr>
      <w:tr w:rsidR="00B3234F" w:rsidRPr="00AB3358" w:rsidDel="00AA30C7" w14:paraId="1478BFA1" w14:textId="613BCA97" w:rsidTr="004C7013">
        <w:trPr>
          <w:cantSplit/>
          <w:trHeight w:val="113"/>
          <w:jc w:val="center"/>
          <w:del w:id="67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2858E108" w14:textId="4AAA2603" w:rsidR="00B3234F" w:rsidDel="00AA30C7" w:rsidRDefault="00B3234F" w:rsidP="004C7013">
            <w:pPr>
              <w:pStyle w:val="TAL"/>
              <w:rPr>
                <w:del w:id="672" w:author="CATT" w:date="2025-09-29T23:32:00Z"/>
                <w:rFonts w:cs="Arial"/>
              </w:rPr>
            </w:pPr>
            <w:del w:id="673" w:author="CATT" w:date="2025-09-29T23:32:00Z">
              <w:r w:rsidDel="00AA30C7">
                <w:rPr>
                  <w:rFonts w:cs="Arial"/>
                </w:rPr>
                <w:delText>UTRA TDD Band a) or E-UTRA Band 34</w:delText>
              </w:r>
              <w:r w:rsidDel="00AA30C7">
                <w:rPr>
                  <w:rFonts w:eastAsia="宋体" w:cs="Arial"/>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74BDBC1B" w14:textId="7DF904E4" w:rsidR="00B3234F" w:rsidDel="00AA30C7" w:rsidRDefault="00B3234F" w:rsidP="004C7013">
            <w:pPr>
              <w:pStyle w:val="TAC"/>
              <w:rPr>
                <w:del w:id="674" w:author="CATT" w:date="2025-09-29T23:32:00Z"/>
              </w:rPr>
            </w:pPr>
            <w:del w:id="675" w:author="CATT" w:date="2025-09-29T23:32:00Z">
              <w:r w:rsidDel="00AA30C7">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2DE64D99" w14:textId="4DBFDBEE" w:rsidR="00B3234F" w:rsidDel="00AA30C7" w:rsidRDefault="00B3234F" w:rsidP="004C7013">
            <w:pPr>
              <w:pStyle w:val="TAC"/>
              <w:rPr>
                <w:del w:id="676" w:author="CATT" w:date="2025-09-29T23:32:00Z"/>
              </w:rPr>
            </w:pPr>
            <w:del w:id="67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3BAEBC" w14:textId="44FE3E82" w:rsidR="00B3234F" w:rsidDel="00AA30C7" w:rsidRDefault="00B3234F" w:rsidP="004C7013">
            <w:pPr>
              <w:pStyle w:val="TAC"/>
              <w:rPr>
                <w:del w:id="678" w:author="CATT" w:date="2025-09-29T23:32:00Z"/>
              </w:rPr>
            </w:pPr>
            <w:del w:id="67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AB5F6D" w14:textId="68B0C9D4" w:rsidR="00B3234F" w:rsidDel="00AA30C7" w:rsidRDefault="00B3234F" w:rsidP="004C7013">
            <w:pPr>
              <w:pStyle w:val="TAL"/>
              <w:rPr>
                <w:del w:id="680" w:author="CATT" w:date="2025-09-29T23:32:00Z"/>
              </w:rPr>
            </w:pPr>
          </w:p>
        </w:tc>
      </w:tr>
      <w:tr w:rsidR="00B3234F" w:rsidDel="00AA30C7" w14:paraId="1051FA4D" w14:textId="767A934D" w:rsidTr="004C7013">
        <w:trPr>
          <w:cantSplit/>
          <w:trHeight w:val="113"/>
          <w:jc w:val="center"/>
          <w:del w:id="68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775C2D98" w14:textId="4DD7F75E" w:rsidR="00B3234F" w:rsidDel="00AA30C7" w:rsidRDefault="00B3234F" w:rsidP="004C7013">
            <w:pPr>
              <w:pStyle w:val="TAL"/>
              <w:rPr>
                <w:del w:id="682" w:author="CATT" w:date="2025-09-29T23:32:00Z"/>
                <w:rFonts w:cs="Arial"/>
                <w:lang w:val="sv-SE"/>
              </w:rPr>
            </w:pPr>
            <w:del w:id="683" w:author="CATT" w:date="2025-09-29T23:32:00Z">
              <w:r w:rsidDel="00AA30C7">
                <w:rPr>
                  <w:rFonts w:cs="Arial"/>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1EB75B8D" w14:textId="4EF97FB5" w:rsidR="00B3234F" w:rsidRPr="004C7013" w:rsidDel="00AA30C7" w:rsidRDefault="00B3234F" w:rsidP="004C7013">
            <w:pPr>
              <w:pStyle w:val="TAC"/>
              <w:rPr>
                <w:del w:id="684" w:author="CATT" w:date="2025-09-29T23:32:00Z"/>
                <w:rFonts w:cs="Arial"/>
                <w:lang w:eastAsia="zh-CN"/>
              </w:rPr>
            </w:pPr>
            <w:del w:id="685" w:author="CATT" w:date="2025-09-29T23:32:00Z">
              <w:r w:rsidDel="00AA30C7">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7B3FFCF2" w14:textId="5E497940" w:rsidR="00B3234F" w:rsidDel="00AA30C7" w:rsidRDefault="00B3234F" w:rsidP="004C7013">
            <w:pPr>
              <w:pStyle w:val="TAC"/>
              <w:rPr>
                <w:del w:id="686" w:author="CATT" w:date="2025-09-29T23:32:00Z"/>
              </w:rPr>
            </w:pPr>
            <w:del w:id="68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D7D01D" w14:textId="55D9BCD1" w:rsidR="00B3234F" w:rsidDel="00AA30C7" w:rsidRDefault="00B3234F" w:rsidP="004C7013">
            <w:pPr>
              <w:pStyle w:val="TAC"/>
              <w:rPr>
                <w:del w:id="688" w:author="CATT" w:date="2025-09-29T23:32:00Z"/>
              </w:rPr>
            </w:pPr>
            <w:del w:id="68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57E0A5" w14:textId="1D2D8601" w:rsidR="00B3234F" w:rsidDel="00AA30C7" w:rsidRDefault="00B3234F" w:rsidP="004C7013">
            <w:pPr>
              <w:pStyle w:val="TAL"/>
              <w:rPr>
                <w:del w:id="690" w:author="CATT" w:date="2025-09-29T23:32:00Z"/>
              </w:rPr>
            </w:pPr>
          </w:p>
        </w:tc>
      </w:tr>
      <w:tr w:rsidR="00B3234F" w:rsidRPr="00AB3358" w:rsidDel="00AA30C7" w14:paraId="23220E1B" w14:textId="18843252" w:rsidTr="004C7013">
        <w:trPr>
          <w:cantSplit/>
          <w:trHeight w:val="113"/>
          <w:jc w:val="center"/>
          <w:del w:id="69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3FC2614" w14:textId="5771E0FD" w:rsidR="00B3234F" w:rsidDel="00AA30C7" w:rsidRDefault="00B3234F" w:rsidP="004C7013">
            <w:pPr>
              <w:pStyle w:val="TAL"/>
              <w:rPr>
                <w:del w:id="692" w:author="CATT" w:date="2025-09-29T23:32:00Z"/>
                <w:rFonts w:cs="Arial"/>
                <w:lang w:val="sv-SE"/>
              </w:rPr>
            </w:pPr>
            <w:del w:id="693" w:author="CATT" w:date="2025-09-29T23:32:00Z">
              <w:r w:rsidDel="00AA30C7">
                <w:rPr>
                  <w:rFonts w:cs="Arial"/>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B4D9964" w14:textId="6385A9B1" w:rsidR="00B3234F" w:rsidDel="00AA30C7" w:rsidRDefault="00B3234F" w:rsidP="004C7013">
            <w:pPr>
              <w:pStyle w:val="TAC"/>
              <w:rPr>
                <w:del w:id="694" w:author="CATT" w:date="2025-09-29T23:32:00Z"/>
              </w:rPr>
            </w:pPr>
            <w:del w:id="695" w:author="CATT" w:date="2025-09-29T23:32:00Z">
              <w:r w:rsidDel="00AA30C7">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B028026" w14:textId="3C19E7F0" w:rsidR="00B3234F" w:rsidDel="00AA30C7" w:rsidRDefault="00B3234F" w:rsidP="004C7013">
            <w:pPr>
              <w:pStyle w:val="TAC"/>
              <w:rPr>
                <w:del w:id="696" w:author="CATT" w:date="2025-09-29T23:32:00Z"/>
              </w:rPr>
            </w:pPr>
            <w:del w:id="69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FAFE28" w14:textId="612D472F" w:rsidR="00B3234F" w:rsidDel="00AA30C7" w:rsidRDefault="00B3234F" w:rsidP="004C7013">
            <w:pPr>
              <w:pStyle w:val="TAC"/>
              <w:rPr>
                <w:del w:id="698" w:author="CATT" w:date="2025-09-29T23:32:00Z"/>
              </w:rPr>
            </w:pPr>
            <w:del w:id="69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521E4" w14:textId="2110B1DD" w:rsidR="00B3234F" w:rsidDel="00AA30C7" w:rsidRDefault="00B3234F" w:rsidP="004C7013">
            <w:pPr>
              <w:pStyle w:val="TAL"/>
              <w:rPr>
                <w:del w:id="700" w:author="CATT" w:date="2025-09-29T23:32:00Z"/>
              </w:rPr>
            </w:pPr>
          </w:p>
        </w:tc>
      </w:tr>
      <w:tr w:rsidR="00B3234F" w:rsidDel="00AA30C7" w14:paraId="30180BCA" w14:textId="779D99F8" w:rsidTr="004C7013">
        <w:trPr>
          <w:cantSplit/>
          <w:trHeight w:val="113"/>
          <w:jc w:val="center"/>
          <w:del w:id="70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C83F953" w14:textId="228B2EC2" w:rsidR="00B3234F" w:rsidDel="00AA30C7" w:rsidRDefault="00B3234F" w:rsidP="004C7013">
            <w:pPr>
              <w:pStyle w:val="TAL"/>
              <w:rPr>
                <w:del w:id="702" w:author="CATT" w:date="2025-09-29T23:32:00Z"/>
                <w:rFonts w:cs="Arial"/>
                <w:lang w:val="sv-SE"/>
              </w:rPr>
            </w:pPr>
            <w:del w:id="703" w:author="CATT" w:date="2025-09-29T23:32:00Z">
              <w:r w:rsidDel="00AA30C7">
                <w:rPr>
                  <w:rFonts w:cs="Arial"/>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1E00C4FD" w14:textId="6450F254" w:rsidR="00B3234F" w:rsidDel="00AA30C7" w:rsidRDefault="00B3234F" w:rsidP="004C7013">
            <w:pPr>
              <w:pStyle w:val="TAC"/>
              <w:rPr>
                <w:del w:id="704" w:author="CATT" w:date="2025-09-29T23:32:00Z"/>
              </w:rPr>
            </w:pPr>
            <w:del w:id="705" w:author="CATT" w:date="2025-09-29T23:32:00Z">
              <w:r w:rsidDel="00AA30C7">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1E91DDAD" w14:textId="520FDA1D" w:rsidR="00B3234F" w:rsidDel="00AA30C7" w:rsidRDefault="00B3234F" w:rsidP="004C7013">
            <w:pPr>
              <w:pStyle w:val="TAC"/>
              <w:rPr>
                <w:del w:id="706" w:author="CATT" w:date="2025-09-29T23:32:00Z"/>
              </w:rPr>
            </w:pPr>
            <w:del w:id="70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F1FF6D" w14:textId="45C02D55" w:rsidR="00B3234F" w:rsidDel="00AA30C7" w:rsidRDefault="00B3234F" w:rsidP="004C7013">
            <w:pPr>
              <w:pStyle w:val="TAC"/>
              <w:rPr>
                <w:del w:id="708" w:author="CATT" w:date="2025-09-29T23:32:00Z"/>
              </w:rPr>
            </w:pPr>
            <w:del w:id="70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E0E0AC" w14:textId="7897EE4B" w:rsidR="00B3234F" w:rsidDel="00AA30C7" w:rsidRDefault="00B3234F" w:rsidP="004C7013">
            <w:pPr>
              <w:pStyle w:val="TAL"/>
              <w:rPr>
                <w:del w:id="710" w:author="CATT" w:date="2025-09-29T23:32:00Z"/>
              </w:rPr>
            </w:pPr>
          </w:p>
        </w:tc>
      </w:tr>
      <w:tr w:rsidR="00B3234F" w:rsidRPr="00AB3358" w:rsidDel="00AA30C7" w14:paraId="3CF4580F" w14:textId="5606371D" w:rsidTr="004C7013">
        <w:trPr>
          <w:cantSplit/>
          <w:trHeight w:val="113"/>
          <w:jc w:val="center"/>
          <w:del w:id="71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25890E0A" w14:textId="5A6D9649" w:rsidR="00B3234F" w:rsidDel="00AA30C7" w:rsidRDefault="00B3234F" w:rsidP="004C7013">
            <w:pPr>
              <w:pStyle w:val="TAL"/>
              <w:rPr>
                <w:del w:id="712" w:author="CATT" w:date="2025-09-29T23:32:00Z"/>
                <w:rFonts w:cs="Arial"/>
              </w:rPr>
            </w:pPr>
            <w:del w:id="713" w:author="CATT" w:date="2025-09-29T23:32:00Z">
              <w:r w:rsidDel="00AA30C7">
                <w:rPr>
                  <w:rFonts w:cs="Arial"/>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15EC5E51" w14:textId="4F1EA517" w:rsidR="00B3234F" w:rsidDel="00AA30C7" w:rsidRDefault="00B3234F" w:rsidP="004C7013">
            <w:pPr>
              <w:pStyle w:val="TAC"/>
              <w:rPr>
                <w:del w:id="714" w:author="CATT" w:date="2025-09-29T23:32:00Z"/>
              </w:rPr>
            </w:pPr>
            <w:del w:id="715" w:author="CATT" w:date="2025-09-29T23:32:00Z">
              <w:r w:rsidDel="00AA30C7">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27EB043F" w14:textId="358A3471" w:rsidR="00B3234F" w:rsidDel="00AA30C7" w:rsidRDefault="00B3234F" w:rsidP="004C7013">
            <w:pPr>
              <w:pStyle w:val="TAC"/>
              <w:rPr>
                <w:del w:id="716" w:author="CATT" w:date="2025-09-29T23:32:00Z"/>
              </w:rPr>
            </w:pPr>
            <w:del w:id="71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EAEEA" w14:textId="3AC62479" w:rsidR="00B3234F" w:rsidDel="00AA30C7" w:rsidRDefault="00B3234F" w:rsidP="004C7013">
            <w:pPr>
              <w:pStyle w:val="TAC"/>
              <w:rPr>
                <w:del w:id="718" w:author="CATT" w:date="2025-09-29T23:32:00Z"/>
              </w:rPr>
            </w:pPr>
            <w:del w:id="71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593288" w14:textId="5E71FD10" w:rsidR="00B3234F" w:rsidDel="00AA30C7" w:rsidRDefault="00B3234F" w:rsidP="004C7013">
            <w:pPr>
              <w:pStyle w:val="TAL"/>
              <w:rPr>
                <w:del w:id="720" w:author="CATT" w:date="2025-09-29T23:32:00Z"/>
              </w:rPr>
            </w:pPr>
          </w:p>
        </w:tc>
      </w:tr>
      <w:tr w:rsidR="00B3234F" w:rsidRPr="00AB3358" w:rsidDel="00AA30C7" w14:paraId="616B0036" w14:textId="013327FD" w:rsidTr="004C7013">
        <w:trPr>
          <w:cantSplit/>
          <w:trHeight w:val="113"/>
          <w:jc w:val="center"/>
          <w:del w:id="72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4E30A53" w14:textId="65590E40" w:rsidR="00B3234F" w:rsidDel="00AA30C7" w:rsidRDefault="00B3234F" w:rsidP="004C7013">
            <w:pPr>
              <w:pStyle w:val="TAL"/>
              <w:rPr>
                <w:del w:id="722" w:author="CATT" w:date="2025-09-29T23:32:00Z"/>
                <w:rFonts w:cs="Arial"/>
                <w:lang w:val="sv-SE"/>
              </w:rPr>
            </w:pPr>
            <w:del w:id="723" w:author="CATT" w:date="2025-09-29T23:32:00Z">
              <w:r w:rsidDel="00AA30C7">
                <w:rPr>
                  <w:rFonts w:cs="Arial"/>
                  <w:lang w:val="sv-SE"/>
                </w:rPr>
                <w:delText>UTRA TDD Band f) or E-UTRA Band 3</w:delText>
              </w:r>
              <w:r w:rsidDel="00AA30C7">
                <w:rPr>
                  <w:rFonts w:cs="Arial"/>
                  <w:lang w:val="sv-SE" w:eastAsia="zh-CN"/>
                </w:rPr>
                <w:delText>9</w:delText>
              </w:r>
              <w:r w:rsidDel="00AA30C7">
                <w:rPr>
                  <w:rFonts w:cs="Arial"/>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150FC196" w14:textId="734F7C6E" w:rsidR="00B3234F" w:rsidDel="00AA30C7" w:rsidRDefault="00B3234F" w:rsidP="004C7013">
            <w:pPr>
              <w:pStyle w:val="TAC"/>
              <w:rPr>
                <w:del w:id="724" w:author="CATT" w:date="2025-09-29T23:32:00Z"/>
              </w:rPr>
            </w:pPr>
            <w:del w:id="725" w:author="CATT" w:date="2025-09-29T23:32:00Z">
              <w:r w:rsidDel="00AA30C7">
                <w:rPr>
                  <w:rFonts w:cs="Arial"/>
                  <w:lang w:eastAsia="zh-CN"/>
                </w:rPr>
                <w:delText>1880</w:delText>
              </w:r>
              <w:r w:rsidDel="00AA30C7">
                <w:rPr>
                  <w:rFonts w:cs="Arial"/>
                </w:rPr>
                <w:delText xml:space="preserve"> – </w:delText>
              </w:r>
              <w:r w:rsidDel="00AA30C7">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18824A25" w14:textId="0F9E9699" w:rsidR="00B3234F" w:rsidDel="00AA30C7" w:rsidRDefault="00B3234F" w:rsidP="004C7013">
            <w:pPr>
              <w:pStyle w:val="TAC"/>
              <w:rPr>
                <w:del w:id="726" w:author="CATT" w:date="2025-09-29T23:32:00Z"/>
              </w:rPr>
            </w:pPr>
            <w:del w:id="72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633F30" w14:textId="01E382BD" w:rsidR="00B3234F" w:rsidDel="00AA30C7" w:rsidRDefault="00B3234F" w:rsidP="004C7013">
            <w:pPr>
              <w:pStyle w:val="TAC"/>
              <w:rPr>
                <w:del w:id="728" w:author="CATT" w:date="2025-09-29T23:32:00Z"/>
              </w:rPr>
            </w:pPr>
            <w:del w:id="72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F7BF4CB" w14:textId="101B4502" w:rsidR="00B3234F" w:rsidDel="00AA30C7" w:rsidRDefault="00B3234F" w:rsidP="004C7013">
            <w:pPr>
              <w:pStyle w:val="TAL"/>
              <w:rPr>
                <w:del w:id="730" w:author="CATT" w:date="2025-09-29T23:32:00Z"/>
              </w:rPr>
            </w:pPr>
          </w:p>
        </w:tc>
      </w:tr>
      <w:tr w:rsidR="00B3234F" w:rsidRPr="00AB3358" w:rsidDel="00AA30C7" w14:paraId="2276668B" w14:textId="215BFF1B" w:rsidTr="004C7013">
        <w:trPr>
          <w:cantSplit/>
          <w:trHeight w:val="113"/>
          <w:jc w:val="center"/>
          <w:del w:id="73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0F40A1B" w14:textId="08897732" w:rsidR="00B3234F" w:rsidDel="00AA30C7" w:rsidRDefault="00B3234F" w:rsidP="004C7013">
            <w:pPr>
              <w:pStyle w:val="TAL"/>
              <w:rPr>
                <w:del w:id="732" w:author="CATT" w:date="2025-09-29T23:32:00Z"/>
                <w:rFonts w:cs="Arial"/>
                <w:lang w:val="sv-SE"/>
              </w:rPr>
            </w:pPr>
            <w:del w:id="733" w:author="CATT" w:date="2025-09-29T23:32:00Z">
              <w:r w:rsidDel="00AA30C7">
                <w:rPr>
                  <w:rFonts w:cs="Arial"/>
                  <w:lang w:val="sv-SE"/>
                </w:rPr>
                <w:delText xml:space="preserve">UTRA TDD Band e) or E-UTRA Band </w:delText>
              </w:r>
              <w:r w:rsidDel="00AA30C7">
                <w:rPr>
                  <w:rFonts w:cs="Arial"/>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0D349CA2" w14:textId="1B06B5F5" w:rsidR="00B3234F" w:rsidDel="00AA30C7" w:rsidRDefault="00B3234F" w:rsidP="004C7013">
            <w:pPr>
              <w:pStyle w:val="TAC"/>
              <w:rPr>
                <w:del w:id="734" w:author="CATT" w:date="2025-09-29T23:32:00Z"/>
              </w:rPr>
            </w:pPr>
            <w:del w:id="735" w:author="CATT" w:date="2025-09-29T23:32:00Z">
              <w:r w:rsidDel="00AA30C7">
                <w:rPr>
                  <w:rFonts w:cs="Arial"/>
                  <w:lang w:eastAsia="zh-CN"/>
                </w:rPr>
                <w:delText xml:space="preserve">2300 </w:delText>
              </w:r>
              <w:r w:rsidDel="00AA30C7">
                <w:rPr>
                  <w:rFonts w:cs="Arial"/>
                </w:rPr>
                <w:delText xml:space="preserve">– </w:delText>
              </w:r>
              <w:r w:rsidDel="00AA30C7">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366998C4" w14:textId="0C0F58B1" w:rsidR="00B3234F" w:rsidDel="00AA30C7" w:rsidRDefault="00B3234F" w:rsidP="004C7013">
            <w:pPr>
              <w:pStyle w:val="TAC"/>
              <w:rPr>
                <w:del w:id="736" w:author="CATT" w:date="2025-09-29T23:32:00Z"/>
              </w:rPr>
            </w:pPr>
            <w:del w:id="73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166D99" w14:textId="3E26B980" w:rsidR="00B3234F" w:rsidDel="00AA30C7" w:rsidRDefault="00B3234F" w:rsidP="004C7013">
            <w:pPr>
              <w:pStyle w:val="TAC"/>
              <w:rPr>
                <w:del w:id="738" w:author="CATT" w:date="2025-09-29T23:32:00Z"/>
              </w:rPr>
            </w:pPr>
            <w:del w:id="73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3774A9E" w14:textId="6EA74055" w:rsidR="00B3234F" w:rsidDel="00AA30C7" w:rsidRDefault="00B3234F" w:rsidP="004C7013">
            <w:pPr>
              <w:pStyle w:val="TAL"/>
              <w:rPr>
                <w:del w:id="740" w:author="CATT" w:date="2025-09-29T23:32:00Z"/>
              </w:rPr>
            </w:pPr>
          </w:p>
        </w:tc>
      </w:tr>
      <w:tr w:rsidR="00B3234F" w:rsidRPr="00AB3358" w:rsidDel="00AA30C7" w14:paraId="38AAD9CB" w14:textId="30ED4753" w:rsidTr="004C7013">
        <w:trPr>
          <w:cantSplit/>
          <w:trHeight w:val="113"/>
          <w:jc w:val="center"/>
          <w:del w:id="74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3489F7D" w14:textId="480D0A7C" w:rsidR="00B3234F" w:rsidDel="00AA30C7" w:rsidRDefault="00B3234F" w:rsidP="004C7013">
            <w:pPr>
              <w:pStyle w:val="TAL"/>
              <w:rPr>
                <w:del w:id="742" w:author="CATT" w:date="2025-09-29T23:32:00Z"/>
                <w:rFonts w:cs="Arial"/>
              </w:rPr>
            </w:pPr>
            <w:del w:id="743" w:author="CATT" w:date="2025-09-29T23:32:00Z">
              <w:r w:rsidDel="00AA30C7">
                <w:rPr>
                  <w:rFonts w:cs="Arial"/>
                </w:rPr>
                <w:delText xml:space="preserve">E-UTRA Band </w:delText>
              </w:r>
              <w:r w:rsidDel="00AA30C7">
                <w:rPr>
                  <w:rFonts w:cs="Arial"/>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041B52B5" w14:textId="4BBCA80D" w:rsidR="00B3234F" w:rsidDel="00AA30C7" w:rsidRDefault="00B3234F" w:rsidP="004C7013">
            <w:pPr>
              <w:pStyle w:val="TAC"/>
              <w:rPr>
                <w:del w:id="744" w:author="CATT" w:date="2025-09-29T23:32:00Z"/>
              </w:rPr>
            </w:pPr>
            <w:del w:id="745" w:author="CATT" w:date="2025-09-29T23:32:00Z">
              <w:r w:rsidDel="00AA30C7">
                <w:rPr>
                  <w:rFonts w:cs="Arial"/>
                  <w:lang w:eastAsia="zh-CN"/>
                </w:rPr>
                <w:delText>2496</w:delText>
              </w:r>
              <w:r w:rsidDel="00AA30C7">
                <w:rPr>
                  <w:rFonts w:cs="Arial"/>
                </w:rPr>
                <w:delText xml:space="preserve"> – </w:delText>
              </w:r>
              <w:r w:rsidDel="00AA30C7">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2740AA7E" w14:textId="467B6A9E" w:rsidR="00B3234F" w:rsidDel="00AA30C7" w:rsidRDefault="00B3234F" w:rsidP="004C7013">
            <w:pPr>
              <w:pStyle w:val="TAC"/>
              <w:rPr>
                <w:del w:id="746" w:author="CATT" w:date="2025-09-29T23:32:00Z"/>
              </w:rPr>
            </w:pPr>
            <w:del w:id="74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D97B36" w14:textId="6B42D536" w:rsidR="00B3234F" w:rsidDel="00AA30C7" w:rsidRDefault="00B3234F" w:rsidP="004C7013">
            <w:pPr>
              <w:pStyle w:val="TAC"/>
              <w:rPr>
                <w:del w:id="748" w:author="CATT" w:date="2025-09-29T23:32:00Z"/>
              </w:rPr>
            </w:pPr>
            <w:del w:id="74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58C5D9" w14:textId="5FA0A52B" w:rsidR="00B3234F" w:rsidDel="00AA30C7" w:rsidRDefault="00B3234F" w:rsidP="004C7013">
            <w:pPr>
              <w:pStyle w:val="TAL"/>
              <w:rPr>
                <w:del w:id="750" w:author="CATT" w:date="2025-09-29T23:32:00Z"/>
              </w:rPr>
            </w:pPr>
            <w:del w:id="751" w:author="CATT" w:date="2025-09-29T23:32:00Z">
              <w:r w:rsidDel="00AA30C7">
                <w:delText>This is not applicable IAB-DU and IAB-MT operating in Band n</w:delText>
              </w:r>
              <w:r w:rsidDel="00AA30C7">
                <w:rPr>
                  <w:lang w:eastAsia="zh-CN"/>
                </w:rPr>
                <w:delText>41.</w:delText>
              </w:r>
            </w:del>
          </w:p>
        </w:tc>
      </w:tr>
      <w:tr w:rsidR="00B3234F" w:rsidRPr="00AB3358" w:rsidDel="00AA30C7" w14:paraId="47F102F1" w14:textId="098669AB" w:rsidTr="004C7013">
        <w:trPr>
          <w:cantSplit/>
          <w:trHeight w:val="113"/>
          <w:jc w:val="center"/>
          <w:del w:id="752"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D7210EC" w14:textId="5D87074E" w:rsidR="00B3234F" w:rsidDel="00AA30C7" w:rsidRDefault="00B3234F" w:rsidP="004C7013">
            <w:pPr>
              <w:pStyle w:val="TAL"/>
              <w:rPr>
                <w:del w:id="753" w:author="CATT" w:date="2025-09-29T23:32:00Z"/>
                <w:rFonts w:cs="Arial"/>
              </w:rPr>
            </w:pPr>
            <w:del w:id="754" w:author="CATT" w:date="2025-09-29T23:32:00Z">
              <w:r w:rsidDel="00AA30C7">
                <w:rPr>
                  <w:rFonts w:cs="Arial"/>
                </w:rPr>
                <w:delText xml:space="preserve">E-UTRA Band </w:delText>
              </w:r>
              <w:r w:rsidDel="00AA30C7">
                <w:rPr>
                  <w:rFonts w:cs="Arial"/>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BFFEED8" w14:textId="37EF7EF0" w:rsidR="00B3234F" w:rsidDel="00AA30C7" w:rsidRDefault="00B3234F" w:rsidP="004C7013">
            <w:pPr>
              <w:pStyle w:val="TAC"/>
              <w:rPr>
                <w:del w:id="755" w:author="CATT" w:date="2025-09-29T23:32:00Z"/>
              </w:rPr>
            </w:pPr>
            <w:del w:id="756" w:author="CATT" w:date="2025-09-29T23:32:00Z">
              <w:r w:rsidDel="00AA30C7">
                <w:rPr>
                  <w:rFonts w:cs="Arial"/>
                  <w:lang w:eastAsia="zh-CN"/>
                </w:rPr>
                <w:delText>3400</w:delText>
              </w:r>
              <w:r w:rsidDel="00AA30C7">
                <w:rPr>
                  <w:rFonts w:cs="Arial"/>
                </w:rPr>
                <w:delText xml:space="preserve"> – 360</w:delText>
              </w:r>
              <w:r w:rsidDel="00AA30C7">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47ACEC0" w14:textId="74EBBB3A" w:rsidR="00B3234F" w:rsidDel="00AA30C7" w:rsidRDefault="00B3234F" w:rsidP="004C7013">
            <w:pPr>
              <w:pStyle w:val="TAC"/>
              <w:rPr>
                <w:del w:id="757" w:author="CATT" w:date="2025-09-29T23:32:00Z"/>
              </w:rPr>
            </w:pPr>
            <w:del w:id="75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5A8660" w14:textId="0108215C" w:rsidR="00B3234F" w:rsidDel="00AA30C7" w:rsidRDefault="00B3234F" w:rsidP="004C7013">
            <w:pPr>
              <w:pStyle w:val="TAC"/>
              <w:rPr>
                <w:del w:id="759" w:author="CATT" w:date="2025-09-29T23:32:00Z"/>
              </w:rPr>
            </w:pPr>
            <w:del w:id="76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E1D68F" w14:textId="40334261" w:rsidR="00B3234F" w:rsidDel="00AA30C7" w:rsidRDefault="00B3234F" w:rsidP="004C7013">
            <w:pPr>
              <w:pStyle w:val="TAL"/>
              <w:rPr>
                <w:del w:id="761" w:author="CATT" w:date="2025-09-29T23:32:00Z"/>
              </w:rPr>
            </w:pPr>
            <w:del w:id="762" w:author="CATT" w:date="2025-09-29T23:32:00Z">
              <w:r w:rsidDel="00AA30C7">
                <w:delText>This is not applicable to IAB-DU and IAB-MT operating in Band n</w:delText>
              </w:r>
              <w:r w:rsidDel="00AA30C7">
                <w:rPr>
                  <w:lang w:eastAsia="zh-CN"/>
                </w:rPr>
                <w:delText>77</w:delText>
              </w:r>
              <w:r w:rsidDel="00AA30C7">
                <w:delText xml:space="preserve"> or n78.</w:delText>
              </w:r>
            </w:del>
          </w:p>
        </w:tc>
      </w:tr>
      <w:tr w:rsidR="00B3234F" w:rsidRPr="00AB3358" w:rsidDel="00AA30C7" w14:paraId="3BEE331A" w14:textId="61A3ACDD" w:rsidTr="004C7013">
        <w:trPr>
          <w:cantSplit/>
          <w:trHeight w:val="113"/>
          <w:jc w:val="center"/>
          <w:del w:id="763"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40AACF9" w14:textId="50154F0E" w:rsidR="00B3234F" w:rsidDel="00AA30C7" w:rsidRDefault="00B3234F" w:rsidP="004C7013">
            <w:pPr>
              <w:pStyle w:val="TAL"/>
              <w:rPr>
                <w:del w:id="764" w:author="CATT" w:date="2025-09-29T23:32:00Z"/>
                <w:rFonts w:cs="Arial"/>
              </w:rPr>
            </w:pPr>
            <w:del w:id="765" w:author="CATT" w:date="2025-09-29T23:32:00Z">
              <w:r w:rsidDel="00AA30C7">
                <w:rPr>
                  <w:rFonts w:cs="Arial"/>
                </w:rPr>
                <w:delText xml:space="preserve">E-UTRA Band </w:delText>
              </w:r>
              <w:r w:rsidDel="00AA30C7">
                <w:rPr>
                  <w:rFonts w:cs="Arial"/>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289A82A2" w14:textId="18F87721" w:rsidR="00B3234F" w:rsidDel="00AA30C7" w:rsidRDefault="00B3234F" w:rsidP="004C7013">
            <w:pPr>
              <w:pStyle w:val="TAC"/>
              <w:rPr>
                <w:del w:id="766" w:author="CATT" w:date="2025-09-29T23:32:00Z"/>
              </w:rPr>
            </w:pPr>
            <w:del w:id="767" w:author="CATT" w:date="2025-09-29T23:32:00Z">
              <w:r w:rsidDel="00AA30C7">
                <w:rPr>
                  <w:rFonts w:cs="Arial"/>
                  <w:lang w:eastAsia="zh-CN"/>
                </w:rPr>
                <w:delText>3600</w:delText>
              </w:r>
              <w:r w:rsidDel="00AA30C7">
                <w:rPr>
                  <w:rFonts w:cs="Arial"/>
                </w:rPr>
                <w:delText xml:space="preserve"> – 380</w:delText>
              </w:r>
              <w:r w:rsidDel="00AA30C7">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4A9240D7" w14:textId="6717D74F" w:rsidR="00B3234F" w:rsidDel="00AA30C7" w:rsidRDefault="00B3234F" w:rsidP="004C7013">
            <w:pPr>
              <w:pStyle w:val="TAC"/>
              <w:rPr>
                <w:del w:id="768" w:author="CATT" w:date="2025-09-29T23:32:00Z"/>
              </w:rPr>
            </w:pPr>
            <w:del w:id="76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E5697" w14:textId="144CE08C" w:rsidR="00B3234F" w:rsidDel="00AA30C7" w:rsidRDefault="00B3234F" w:rsidP="004C7013">
            <w:pPr>
              <w:pStyle w:val="TAC"/>
              <w:rPr>
                <w:del w:id="770" w:author="CATT" w:date="2025-09-29T23:32:00Z"/>
              </w:rPr>
            </w:pPr>
            <w:del w:id="77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1DCBA91" w14:textId="6D25E3DE" w:rsidR="00B3234F" w:rsidDel="00AA30C7" w:rsidRDefault="00B3234F" w:rsidP="004C7013">
            <w:pPr>
              <w:pStyle w:val="TAL"/>
              <w:rPr>
                <w:del w:id="772" w:author="CATT" w:date="2025-09-29T23:32:00Z"/>
              </w:rPr>
            </w:pPr>
            <w:del w:id="773" w:author="CATT" w:date="2025-09-29T23:32:00Z">
              <w:r w:rsidDel="00AA30C7">
                <w:delText>This is not applicable to IAB-DU and IAB-MT operating in Band n</w:delText>
              </w:r>
              <w:r w:rsidDel="00AA30C7">
                <w:rPr>
                  <w:lang w:eastAsia="zh-CN"/>
                </w:rPr>
                <w:delText>77</w:delText>
              </w:r>
              <w:r w:rsidDel="00AA30C7">
                <w:delText xml:space="preserve"> or n78.</w:delText>
              </w:r>
            </w:del>
          </w:p>
        </w:tc>
      </w:tr>
      <w:tr w:rsidR="00B3234F" w:rsidRPr="00AB3358" w:rsidDel="00AA30C7" w14:paraId="45F867FE" w14:textId="1B093949" w:rsidTr="004C7013">
        <w:trPr>
          <w:cantSplit/>
          <w:trHeight w:val="113"/>
          <w:jc w:val="center"/>
          <w:del w:id="774"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C2B51F9" w14:textId="5F2B85CE" w:rsidR="00B3234F" w:rsidDel="00AA30C7" w:rsidRDefault="00B3234F" w:rsidP="004C7013">
            <w:pPr>
              <w:pStyle w:val="TAL"/>
              <w:rPr>
                <w:del w:id="775" w:author="CATT" w:date="2025-09-29T23:32:00Z"/>
                <w:rFonts w:cs="Arial"/>
              </w:rPr>
            </w:pPr>
            <w:del w:id="776" w:author="CATT" w:date="2025-09-29T23:32:00Z">
              <w:r w:rsidDel="00AA30C7">
                <w:rPr>
                  <w:rFonts w:cs="Arial"/>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4F49C04" w14:textId="7ECD87E7" w:rsidR="00B3234F" w:rsidDel="00AA30C7" w:rsidRDefault="00B3234F" w:rsidP="004C7013">
            <w:pPr>
              <w:pStyle w:val="TAC"/>
              <w:rPr>
                <w:del w:id="777" w:author="CATT" w:date="2025-09-29T23:32:00Z"/>
              </w:rPr>
            </w:pPr>
            <w:del w:id="778" w:author="CATT" w:date="2025-09-29T23:32:00Z">
              <w:r w:rsidDel="00AA30C7">
                <w:rPr>
                  <w:rFonts w:cs="Arial"/>
                  <w:lang w:eastAsia="zh-CN"/>
                </w:rPr>
                <w:delText>703</w:delText>
              </w:r>
              <w:r w:rsidDel="00AA30C7">
                <w:rPr>
                  <w:rFonts w:cs="Arial"/>
                </w:rPr>
                <w:delText xml:space="preserve"> – 80</w:delText>
              </w:r>
              <w:r w:rsidDel="00AA30C7">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17122823" w14:textId="112C83D3" w:rsidR="00B3234F" w:rsidDel="00AA30C7" w:rsidRDefault="00B3234F" w:rsidP="004C7013">
            <w:pPr>
              <w:pStyle w:val="TAC"/>
              <w:rPr>
                <w:del w:id="779" w:author="CATT" w:date="2025-09-29T23:32:00Z"/>
              </w:rPr>
            </w:pPr>
            <w:del w:id="78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E9A82A9" w14:textId="271DA4D7" w:rsidR="00B3234F" w:rsidDel="00AA30C7" w:rsidRDefault="00B3234F" w:rsidP="004C7013">
            <w:pPr>
              <w:pStyle w:val="TAC"/>
              <w:rPr>
                <w:del w:id="781" w:author="CATT" w:date="2025-09-29T23:32:00Z"/>
              </w:rPr>
            </w:pPr>
            <w:del w:id="78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8934CDB" w14:textId="37498893" w:rsidR="00B3234F" w:rsidDel="00AA30C7" w:rsidRDefault="00B3234F" w:rsidP="004C7013">
            <w:pPr>
              <w:pStyle w:val="TAL"/>
              <w:rPr>
                <w:del w:id="783" w:author="CATT" w:date="2025-09-29T23:32:00Z"/>
              </w:rPr>
            </w:pPr>
          </w:p>
        </w:tc>
      </w:tr>
      <w:tr w:rsidR="00B3234F" w:rsidDel="00AA30C7" w14:paraId="5021EA35" w14:textId="098AF781" w:rsidTr="004C7013">
        <w:trPr>
          <w:cantSplit/>
          <w:trHeight w:val="113"/>
          <w:jc w:val="center"/>
          <w:del w:id="784"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5BA4D9E" w14:textId="262F5EA0" w:rsidR="00B3234F" w:rsidDel="00AA30C7" w:rsidRDefault="00B3234F" w:rsidP="004C7013">
            <w:pPr>
              <w:pStyle w:val="TAL"/>
              <w:rPr>
                <w:del w:id="785" w:author="CATT" w:date="2025-09-29T23:32:00Z"/>
                <w:rFonts w:cs="Arial"/>
              </w:rPr>
            </w:pPr>
            <w:del w:id="786" w:author="CATT" w:date="2025-09-29T23:32:00Z">
              <w:r w:rsidDel="00AA30C7">
                <w:rPr>
                  <w:rFonts w:cs="Arial"/>
                  <w:szCs w:val="18"/>
                </w:rPr>
                <w:delText>E-UTRA Band 4</w:delText>
              </w:r>
              <w:r w:rsidDel="00AA30C7">
                <w:rPr>
                  <w:rFonts w:cs="Arial"/>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37409824" w14:textId="084287CD" w:rsidR="00B3234F" w:rsidDel="00AA30C7" w:rsidRDefault="00B3234F" w:rsidP="004C7013">
            <w:pPr>
              <w:pStyle w:val="TAC"/>
              <w:rPr>
                <w:del w:id="787" w:author="CATT" w:date="2025-09-29T23:32:00Z"/>
              </w:rPr>
            </w:pPr>
            <w:del w:id="788" w:author="CATT" w:date="2025-09-29T23:32:00Z">
              <w:r w:rsidDel="00AA30C7">
                <w:rPr>
                  <w:rFonts w:cs="Arial"/>
                  <w:szCs w:val="18"/>
                  <w:lang w:eastAsia="zh-CN"/>
                </w:rPr>
                <w:delText>1447</w:delText>
              </w:r>
              <w:r w:rsidDel="00AA30C7">
                <w:rPr>
                  <w:rFonts w:cs="Arial"/>
                  <w:szCs w:val="18"/>
                </w:rPr>
                <w:delText xml:space="preserve"> – </w:delText>
              </w:r>
              <w:r w:rsidDel="00AA30C7">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4196C94" w14:textId="4197593B" w:rsidR="00B3234F" w:rsidDel="00AA30C7" w:rsidRDefault="00B3234F" w:rsidP="004C7013">
            <w:pPr>
              <w:pStyle w:val="TAC"/>
              <w:rPr>
                <w:del w:id="789" w:author="CATT" w:date="2025-09-29T23:32:00Z"/>
              </w:rPr>
            </w:pPr>
            <w:del w:id="790" w:author="CATT" w:date="2025-09-29T23:32:00Z">
              <w:r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6738E4" w14:textId="4CB48984" w:rsidR="00B3234F" w:rsidDel="00AA30C7" w:rsidRDefault="00B3234F" w:rsidP="004C7013">
            <w:pPr>
              <w:pStyle w:val="TAC"/>
              <w:rPr>
                <w:del w:id="791" w:author="CATT" w:date="2025-09-29T23:32:00Z"/>
              </w:rPr>
            </w:pPr>
            <w:del w:id="792" w:author="CATT" w:date="2025-09-29T23:32:00Z">
              <w:r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FE5579" w14:textId="450C7255" w:rsidR="00B3234F" w:rsidDel="00AA30C7" w:rsidRDefault="00B3234F" w:rsidP="004C7013">
            <w:pPr>
              <w:pStyle w:val="TAL"/>
              <w:rPr>
                <w:del w:id="793" w:author="CATT" w:date="2025-09-29T23:32:00Z"/>
              </w:rPr>
            </w:pPr>
          </w:p>
        </w:tc>
      </w:tr>
      <w:tr w:rsidR="005408A0" w:rsidDel="00AA30C7" w14:paraId="68D239B3" w14:textId="7A1E67C6" w:rsidTr="004C7013">
        <w:trPr>
          <w:cantSplit/>
          <w:trHeight w:val="113"/>
          <w:jc w:val="center"/>
          <w:del w:id="794"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022D8C8" w14:textId="40717641" w:rsidR="005408A0" w:rsidDel="00AA30C7" w:rsidRDefault="005408A0" w:rsidP="005408A0">
            <w:pPr>
              <w:pStyle w:val="TAL"/>
              <w:rPr>
                <w:del w:id="795" w:author="CATT" w:date="2025-09-29T23:32:00Z"/>
                <w:rFonts w:cs="Arial"/>
              </w:rPr>
            </w:pPr>
            <w:del w:id="796" w:author="CATT" w:date="2025-09-29T23:32:00Z">
              <w:r w:rsidDel="00AA30C7">
                <w:rPr>
                  <w:rFonts w:cs="Arial"/>
                </w:rPr>
                <w:delText>E-UTRA Band 4</w:delText>
              </w:r>
              <w:r w:rsidDel="00AA30C7">
                <w:rPr>
                  <w:rFonts w:cs="Arial"/>
                  <w:lang w:eastAsia="zh-CN"/>
                </w:rPr>
                <w:delText>6 or NR Band n46</w:delText>
              </w:r>
            </w:del>
          </w:p>
        </w:tc>
        <w:tc>
          <w:tcPr>
            <w:tcW w:w="1700" w:type="dxa"/>
            <w:tcBorders>
              <w:top w:val="single" w:sz="2" w:space="0" w:color="auto"/>
              <w:left w:val="single" w:sz="2" w:space="0" w:color="auto"/>
              <w:bottom w:val="single" w:sz="2" w:space="0" w:color="auto"/>
              <w:right w:val="single" w:sz="2" w:space="0" w:color="auto"/>
            </w:tcBorders>
            <w:hideMark/>
          </w:tcPr>
          <w:p w14:paraId="13E34F38" w14:textId="4B07EEF5" w:rsidR="005408A0" w:rsidDel="00AA30C7" w:rsidRDefault="005408A0" w:rsidP="005408A0">
            <w:pPr>
              <w:pStyle w:val="TAC"/>
              <w:rPr>
                <w:del w:id="797" w:author="CATT" w:date="2025-09-29T23:32:00Z"/>
              </w:rPr>
            </w:pPr>
            <w:del w:id="798" w:author="CATT" w:date="2025-09-29T23:32:00Z">
              <w:r w:rsidDel="00AA30C7">
                <w:rPr>
                  <w:rFonts w:cs="Arial"/>
                  <w:lang w:eastAsia="zh-CN"/>
                </w:rPr>
                <w:delText>5150</w:delText>
              </w:r>
              <w:r w:rsidDel="00AA30C7">
                <w:rPr>
                  <w:rFonts w:cs="Arial"/>
                </w:rPr>
                <w:delText xml:space="preserve"> – </w:delText>
              </w:r>
              <w:r w:rsidDel="00AA30C7">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1262D3AA" w14:textId="2EB7B00C" w:rsidR="005408A0" w:rsidDel="00AA30C7" w:rsidRDefault="005408A0" w:rsidP="005408A0">
            <w:pPr>
              <w:pStyle w:val="TAC"/>
              <w:rPr>
                <w:del w:id="799" w:author="CATT" w:date="2025-09-29T23:32:00Z"/>
              </w:rPr>
            </w:pPr>
            <w:del w:id="80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45EDCB3" w14:textId="330F43EC" w:rsidR="005408A0" w:rsidDel="00AA30C7" w:rsidRDefault="005408A0" w:rsidP="005408A0">
            <w:pPr>
              <w:pStyle w:val="TAC"/>
              <w:rPr>
                <w:del w:id="801" w:author="CATT" w:date="2025-09-29T23:32:00Z"/>
              </w:rPr>
            </w:pPr>
            <w:del w:id="80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45A4DA" w14:textId="6BAD8042" w:rsidR="005408A0" w:rsidDel="00AA30C7" w:rsidRDefault="005408A0" w:rsidP="005408A0">
            <w:pPr>
              <w:pStyle w:val="TAL"/>
              <w:rPr>
                <w:del w:id="803" w:author="CATT" w:date="2025-09-29T23:32:00Z"/>
              </w:rPr>
            </w:pPr>
          </w:p>
        </w:tc>
      </w:tr>
      <w:tr w:rsidR="00B3234F" w:rsidDel="00AA30C7" w14:paraId="32195060" w14:textId="390FE4B2" w:rsidTr="004C7013">
        <w:trPr>
          <w:cantSplit/>
          <w:trHeight w:val="113"/>
          <w:jc w:val="center"/>
          <w:del w:id="804"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63FC87A1" w14:textId="3D8B7411" w:rsidR="00B3234F" w:rsidDel="00AA30C7" w:rsidRDefault="00B3234F" w:rsidP="004C7013">
            <w:pPr>
              <w:pStyle w:val="TAL"/>
              <w:rPr>
                <w:del w:id="805" w:author="CATT" w:date="2025-09-29T23:32:00Z"/>
                <w:rFonts w:cs="Arial"/>
              </w:rPr>
            </w:pPr>
            <w:del w:id="806" w:author="CATT" w:date="2025-09-29T23:32:00Z">
              <w:r w:rsidDel="00AA30C7">
                <w:rPr>
                  <w:rFonts w:cs="Arial"/>
                </w:rPr>
                <w:delText>E-UTRA Band 4</w:delText>
              </w:r>
              <w:r w:rsidDel="00AA30C7">
                <w:rPr>
                  <w:rFonts w:cs="Arial"/>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9EC1223" w14:textId="14B12E20" w:rsidR="00B3234F" w:rsidDel="00AA30C7" w:rsidRDefault="00B3234F" w:rsidP="004C7013">
            <w:pPr>
              <w:pStyle w:val="TAC"/>
              <w:rPr>
                <w:del w:id="807" w:author="CATT" w:date="2025-09-29T23:32:00Z"/>
              </w:rPr>
            </w:pPr>
            <w:del w:id="808" w:author="CATT" w:date="2025-09-29T23:32:00Z">
              <w:r w:rsidDel="00AA30C7">
                <w:rPr>
                  <w:rFonts w:cs="Arial"/>
                  <w:lang w:eastAsia="zh-CN"/>
                </w:rPr>
                <w:delText>5855</w:delText>
              </w:r>
              <w:r w:rsidDel="00AA30C7">
                <w:rPr>
                  <w:rFonts w:cs="Arial"/>
                </w:rPr>
                <w:delText xml:space="preserve"> – </w:delText>
              </w:r>
              <w:r w:rsidDel="00AA30C7">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2080C313" w14:textId="69087BBC" w:rsidR="00B3234F" w:rsidDel="00AA30C7" w:rsidRDefault="00B3234F" w:rsidP="004C7013">
            <w:pPr>
              <w:pStyle w:val="TAC"/>
              <w:rPr>
                <w:del w:id="809" w:author="CATT" w:date="2025-09-29T23:32:00Z"/>
              </w:rPr>
            </w:pPr>
            <w:del w:id="81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C87B22" w14:textId="150ECF6F" w:rsidR="00B3234F" w:rsidDel="00AA30C7" w:rsidRDefault="00B3234F" w:rsidP="004C7013">
            <w:pPr>
              <w:pStyle w:val="TAC"/>
              <w:rPr>
                <w:del w:id="811" w:author="CATT" w:date="2025-09-29T23:32:00Z"/>
              </w:rPr>
            </w:pPr>
            <w:del w:id="81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88EA" w14:textId="74389097" w:rsidR="00B3234F" w:rsidDel="00AA30C7" w:rsidRDefault="00B3234F" w:rsidP="004C7013">
            <w:pPr>
              <w:pStyle w:val="TAL"/>
              <w:rPr>
                <w:del w:id="813" w:author="CATT" w:date="2025-09-29T23:32:00Z"/>
              </w:rPr>
            </w:pPr>
          </w:p>
        </w:tc>
      </w:tr>
      <w:tr w:rsidR="00B3234F" w:rsidRPr="00AB3358" w:rsidDel="00AA30C7" w14:paraId="3CACAA6A" w14:textId="5B47C338" w:rsidTr="004C7013">
        <w:trPr>
          <w:cantSplit/>
          <w:trHeight w:val="113"/>
          <w:jc w:val="center"/>
          <w:del w:id="814"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102D44C6" w14:textId="2AFDF770" w:rsidR="00B3234F" w:rsidDel="00AA30C7" w:rsidRDefault="00B3234F" w:rsidP="004C7013">
            <w:pPr>
              <w:pStyle w:val="TAL"/>
              <w:rPr>
                <w:del w:id="815" w:author="CATT" w:date="2025-09-29T23:32:00Z"/>
                <w:rFonts w:cs="Arial"/>
              </w:rPr>
            </w:pPr>
            <w:del w:id="816" w:author="CATT" w:date="2025-09-29T23:32:00Z">
              <w:r w:rsidDel="00AA30C7">
                <w:rPr>
                  <w:rFonts w:cs="Arial"/>
                  <w:lang w:eastAsia="ja-JP"/>
                </w:rPr>
                <w:delText xml:space="preserve">E-UTRA Band </w:delText>
              </w:r>
              <w:r w:rsidDel="00AA30C7">
                <w:rPr>
                  <w:rFonts w:cs="Arial"/>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33B427DD" w14:textId="04547088" w:rsidR="00B3234F" w:rsidDel="00AA30C7" w:rsidRDefault="00B3234F" w:rsidP="004C7013">
            <w:pPr>
              <w:pStyle w:val="TAC"/>
              <w:rPr>
                <w:del w:id="817" w:author="CATT" w:date="2025-09-29T23:32:00Z"/>
              </w:rPr>
            </w:pPr>
            <w:del w:id="818" w:author="CATT" w:date="2025-09-29T23:32:00Z">
              <w:r w:rsidDel="00AA30C7">
                <w:rPr>
                  <w:rFonts w:cs="Arial"/>
                  <w:lang w:eastAsia="zh-CN"/>
                </w:rPr>
                <w:delText>3550</w:delText>
              </w:r>
              <w:r w:rsidDel="00AA30C7">
                <w:rPr>
                  <w:rFonts w:cs="Arial"/>
                  <w:lang w:eastAsia="ja-JP"/>
                </w:rPr>
                <w:delText xml:space="preserve"> – </w:delText>
              </w:r>
              <w:r w:rsidDel="00AA30C7">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216A0B26" w14:textId="2BA86977" w:rsidR="00B3234F" w:rsidDel="00AA30C7" w:rsidRDefault="00B3234F" w:rsidP="004C7013">
            <w:pPr>
              <w:pStyle w:val="TAC"/>
              <w:rPr>
                <w:del w:id="819" w:author="CATT" w:date="2025-09-29T23:32:00Z"/>
              </w:rPr>
            </w:pPr>
            <w:del w:id="820" w:author="CATT" w:date="2025-09-29T23:32:00Z">
              <w:r w:rsidDel="00AA30C7">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3A7DAE" w14:textId="754ADB17" w:rsidR="00B3234F" w:rsidDel="00AA30C7" w:rsidRDefault="00B3234F" w:rsidP="004C7013">
            <w:pPr>
              <w:pStyle w:val="TAC"/>
              <w:rPr>
                <w:del w:id="821" w:author="CATT" w:date="2025-09-29T23:32:00Z"/>
              </w:rPr>
            </w:pPr>
            <w:del w:id="822" w:author="CATT" w:date="2025-09-29T23:32:00Z">
              <w:r w:rsidDel="00AA30C7">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F463FC" w14:textId="665EBB63" w:rsidR="00B3234F" w:rsidDel="00AA30C7" w:rsidRDefault="00B3234F" w:rsidP="004C7013">
            <w:pPr>
              <w:pStyle w:val="TAL"/>
              <w:rPr>
                <w:del w:id="823" w:author="CATT" w:date="2025-09-29T23:32:00Z"/>
              </w:rPr>
            </w:pPr>
            <w:del w:id="824" w:author="CATT" w:date="2025-09-29T23:32:00Z">
              <w:r w:rsidDel="00AA30C7">
                <w:delText>This is not applicable to IAB-DU and IAB-MT operating in Band n</w:delText>
              </w:r>
              <w:r w:rsidDel="00AA30C7">
                <w:rPr>
                  <w:lang w:eastAsia="zh-CN"/>
                </w:rPr>
                <w:delText>77</w:delText>
              </w:r>
              <w:r w:rsidDel="00AA30C7">
                <w:delText xml:space="preserve"> or n78.</w:delText>
              </w:r>
            </w:del>
          </w:p>
        </w:tc>
      </w:tr>
      <w:tr w:rsidR="00B3234F" w:rsidRPr="00AB3358" w:rsidDel="00AA30C7" w14:paraId="6EE7FD3B" w14:textId="20161E78" w:rsidTr="004C7013">
        <w:trPr>
          <w:cantSplit/>
          <w:trHeight w:val="113"/>
          <w:jc w:val="center"/>
          <w:del w:id="82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71285B1" w14:textId="6B1917A7" w:rsidR="00B3234F" w:rsidDel="00AA30C7" w:rsidRDefault="00B3234F" w:rsidP="004C7013">
            <w:pPr>
              <w:pStyle w:val="TAL"/>
              <w:rPr>
                <w:del w:id="826" w:author="CATT" w:date="2025-09-29T23:32:00Z"/>
                <w:rFonts w:cs="Arial"/>
              </w:rPr>
            </w:pPr>
            <w:del w:id="827" w:author="CATT" w:date="2025-09-29T23:32:00Z">
              <w:r w:rsidDel="00AA30C7">
                <w:rPr>
                  <w:rFonts w:cs="Arial"/>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2C9FA155" w14:textId="614E883E" w:rsidR="00B3234F" w:rsidDel="00AA30C7" w:rsidRDefault="00B3234F" w:rsidP="004C7013">
            <w:pPr>
              <w:pStyle w:val="TAC"/>
              <w:rPr>
                <w:del w:id="828" w:author="CATT" w:date="2025-09-29T23:32:00Z"/>
              </w:rPr>
            </w:pPr>
            <w:del w:id="829"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2FCFF0B" w14:textId="15B6B024" w:rsidR="00B3234F" w:rsidDel="00AA30C7" w:rsidRDefault="00B3234F" w:rsidP="004C7013">
            <w:pPr>
              <w:pStyle w:val="TAC"/>
              <w:rPr>
                <w:del w:id="830" w:author="CATT" w:date="2025-09-29T23:32:00Z"/>
              </w:rPr>
            </w:pPr>
            <w:del w:id="83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ED0EF36" w14:textId="5C34E64D" w:rsidR="00B3234F" w:rsidDel="00AA30C7" w:rsidRDefault="00B3234F" w:rsidP="004C7013">
            <w:pPr>
              <w:pStyle w:val="TAC"/>
              <w:rPr>
                <w:del w:id="832" w:author="CATT" w:date="2025-09-29T23:32:00Z"/>
              </w:rPr>
            </w:pPr>
            <w:del w:id="83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075B685" w14:textId="7473F8A1" w:rsidR="00B3234F" w:rsidDel="00AA30C7" w:rsidRDefault="00B3234F" w:rsidP="004C7013">
            <w:pPr>
              <w:pStyle w:val="TAL"/>
              <w:rPr>
                <w:del w:id="834" w:author="CATT" w:date="2025-09-29T23:32:00Z"/>
              </w:rPr>
            </w:pPr>
          </w:p>
        </w:tc>
      </w:tr>
      <w:tr w:rsidR="00B3234F" w:rsidRPr="00AB3358" w:rsidDel="00AA30C7" w14:paraId="423F4C00" w14:textId="54656AEA" w:rsidTr="004C7013">
        <w:trPr>
          <w:cantSplit/>
          <w:trHeight w:val="113"/>
          <w:jc w:val="center"/>
          <w:del w:id="835"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54EAB672" w14:textId="0B9B9D51" w:rsidR="00B3234F" w:rsidDel="00AA30C7" w:rsidRDefault="00B3234F" w:rsidP="004C7013">
            <w:pPr>
              <w:pStyle w:val="TAL"/>
              <w:rPr>
                <w:del w:id="836" w:author="CATT" w:date="2025-09-29T23:32:00Z"/>
                <w:rFonts w:cs="Arial"/>
              </w:rPr>
            </w:pPr>
            <w:del w:id="837" w:author="CATT" w:date="2025-09-29T23:32:00Z">
              <w:r w:rsidDel="00AA30C7">
                <w:rPr>
                  <w:rFonts w:cs="Arial"/>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4B66108D" w14:textId="44BA61FB" w:rsidR="00B3234F" w:rsidDel="00AA30C7" w:rsidRDefault="00B3234F" w:rsidP="004C7013">
            <w:pPr>
              <w:pStyle w:val="TAC"/>
              <w:rPr>
                <w:del w:id="838" w:author="CATT" w:date="2025-09-29T23:32:00Z"/>
              </w:rPr>
            </w:pPr>
            <w:del w:id="839"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595C299" w14:textId="67B2AADA" w:rsidR="00B3234F" w:rsidDel="00AA30C7" w:rsidRDefault="00B3234F" w:rsidP="004C7013">
            <w:pPr>
              <w:pStyle w:val="TAC"/>
              <w:rPr>
                <w:del w:id="840" w:author="CATT" w:date="2025-09-29T23:32:00Z"/>
              </w:rPr>
            </w:pPr>
            <w:del w:id="84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D572518" w14:textId="03111ACC" w:rsidR="00B3234F" w:rsidDel="00AA30C7" w:rsidRDefault="00B3234F" w:rsidP="004C7013">
            <w:pPr>
              <w:pStyle w:val="TAC"/>
              <w:rPr>
                <w:del w:id="842" w:author="CATT" w:date="2025-09-29T23:32:00Z"/>
              </w:rPr>
            </w:pPr>
            <w:del w:id="84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370ECB" w14:textId="423DB56A" w:rsidR="00B3234F" w:rsidDel="00AA30C7" w:rsidRDefault="00B3234F" w:rsidP="004C7013">
            <w:pPr>
              <w:pStyle w:val="TAL"/>
              <w:rPr>
                <w:del w:id="844" w:author="CATT" w:date="2025-09-29T23:32:00Z"/>
              </w:rPr>
            </w:pPr>
          </w:p>
        </w:tc>
      </w:tr>
      <w:tr w:rsidR="00B3234F" w:rsidRPr="00AB3358" w:rsidDel="00AA30C7" w14:paraId="3A8199A3" w14:textId="45516E44" w:rsidTr="004C7013">
        <w:trPr>
          <w:cantSplit/>
          <w:trHeight w:val="113"/>
          <w:jc w:val="center"/>
          <w:del w:id="845" w:author="CATT" w:date="2025-09-29T23:32:00Z"/>
        </w:trPr>
        <w:tc>
          <w:tcPr>
            <w:tcW w:w="1301" w:type="dxa"/>
            <w:tcBorders>
              <w:top w:val="single" w:sz="2" w:space="0" w:color="auto"/>
              <w:left w:val="single" w:sz="2" w:space="0" w:color="auto"/>
              <w:bottom w:val="single" w:sz="4" w:space="0" w:color="auto"/>
              <w:right w:val="single" w:sz="2" w:space="0" w:color="auto"/>
            </w:tcBorders>
            <w:hideMark/>
          </w:tcPr>
          <w:p w14:paraId="11537611" w14:textId="558D20E4" w:rsidR="00B3234F" w:rsidDel="00AA30C7" w:rsidRDefault="00B3234F" w:rsidP="004C7013">
            <w:pPr>
              <w:pStyle w:val="TAL"/>
              <w:rPr>
                <w:del w:id="846" w:author="CATT" w:date="2025-09-29T23:32:00Z"/>
                <w:rFonts w:cs="Arial"/>
              </w:rPr>
            </w:pPr>
            <w:del w:id="847" w:author="CATT" w:date="2025-09-29T23:32:00Z">
              <w:r w:rsidDel="00AA30C7">
                <w:rPr>
                  <w:rFonts w:cs="Arial"/>
                </w:rPr>
                <w:delText xml:space="preserve">E-UTRA Band </w:delText>
              </w:r>
              <w:r w:rsidDel="00AA30C7">
                <w:rPr>
                  <w:rFonts w:cs="Arial"/>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49E52A64" w14:textId="7E44310A" w:rsidR="00B3234F" w:rsidDel="00AA30C7" w:rsidRDefault="00B3234F" w:rsidP="004C7013">
            <w:pPr>
              <w:pStyle w:val="TAC"/>
              <w:rPr>
                <w:del w:id="848" w:author="CATT" w:date="2025-09-29T23:32:00Z"/>
                <w:rFonts w:cs="Arial"/>
              </w:rPr>
            </w:pPr>
            <w:del w:id="849" w:author="CATT" w:date="2025-09-29T23:32:00Z">
              <w:r w:rsidDel="00AA30C7">
                <w:rPr>
                  <w:rFonts w:cs="Arial"/>
                  <w:lang w:eastAsia="zh-CN"/>
                </w:rPr>
                <w:delText>2483.5</w:delText>
              </w:r>
              <w:r w:rsidDel="00AA30C7">
                <w:rPr>
                  <w:rFonts w:cs="Arial"/>
                </w:rPr>
                <w:delText xml:space="preserve"> - 2495</w:delText>
              </w:r>
              <w:r w:rsidDel="00AA30C7">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7980B5A" w14:textId="191A3E9A" w:rsidR="00B3234F" w:rsidDel="00AA30C7" w:rsidRDefault="00B3234F" w:rsidP="004C7013">
            <w:pPr>
              <w:pStyle w:val="TAC"/>
              <w:rPr>
                <w:del w:id="850" w:author="CATT" w:date="2025-09-29T23:32:00Z"/>
                <w:rFonts w:cs="Arial"/>
              </w:rPr>
            </w:pPr>
            <w:del w:id="85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F87169" w14:textId="1EE05810" w:rsidR="00B3234F" w:rsidDel="00AA30C7" w:rsidRDefault="00B3234F" w:rsidP="004C7013">
            <w:pPr>
              <w:pStyle w:val="TAC"/>
              <w:rPr>
                <w:del w:id="852" w:author="CATT" w:date="2025-09-29T23:32:00Z"/>
                <w:rFonts w:cs="Arial"/>
              </w:rPr>
            </w:pPr>
            <w:del w:id="85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238A68" w14:textId="61639B80" w:rsidR="00B3234F" w:rsidDel="00AA30C7" w:rsidRDefault="00B3234F" w:rsidP="004C7013">
            <w:pPr>
              <w:pStyle w:val="TAL"/>
              <w:rPr>
                <w:del w:id="854" w:author="CATT" w:date="2025-09-29T23:32:00Z"/>
              </w:rPr>
            </w:pPr>
            <w:del w:id="855" w:author="CATT" w:date="2025-09-29T23:32:00Z">
              <w:r w:rsidDel="00AA30C7">
                <w:delText>This is not applicable to IAB-DU and IAB-MT operating in Band n</w:delText>
              </w:r>
              <w:r w:rsidDel="00AA30C7">
                <w:rPr>
                  <w:lang w:eastAsia="zh-CN"/>
                </w:rPr>
                <w:delText>41</w:delText>
              </w:r>
              <w:r w:rsidDel="00AA30C7">
                <w:delText>.</w:delText>
              </w:r>
            </w:del>
          </w:p>
        </w:tc>
      </w:tr>
      <w:tr w:rsidR="00976200" w:rsidRPr="00AB3358" w:rsidDel="00AA30C7" w14:paraId="5C95E7BA" w14:textId="542D2048" w:rsidTr="0099279D">
        <w:trPr>
          <w:cantSplit/>
          <w:trHeight w:val="113"/>
          <w:jc w:val="center"/>
          <w:del w:id="856" w:author="CATT" w:date="2025-09-29T23:32:00Z"/>
        </w:trPr>
        <w:tc>
          <w:tcPr>
            <w:tcW w:w="1301" w:type="dxa"/>
            <w:tcBorders>
              <w:top w:val="single" w:sz="2" w:space="0" w:color="auto"/>
              <w:left w:val="single" w:sz="2" w:space="0" w:color="auto"/>
              <w:bottom w:val="single" w:sz="4" w:space="0" w:color="auto"/>
              <w:right w:val="single" w:sz="2" w:space="0" w:color="auto"/>
            </w:tcBorders>
          </w:tcPr>
          <w:p w14:paraId="5653C194" w14:textId="3EECC659" w:rsidR="00976200" w:rsidDel="00AA30C7" w:rsidRDefault="00976200" w:rsidP="00976200">
            <w:pPr>
              <w:pStyle w:val="TAL"/>
              <w:rPr>
                <w:del w:id="857" w:author="CATT" w:date="2025-09-29T23:32:00Z"/>
                <w:rFonts w:cs="Arial"/>
                <w:lang w:eastAsia="ja-JP"/>
              </w:rPr>
            </w:pPr>
            <w:del w:id="858" w:author="CATT" w:date="2025-09-29T23:32:00Z">
              <w:r w:rsidDel="00AA30C7">
                <w:rPr>
                  <w:rFonts w:cs="Arial"/>
                  <w:szCs w:val="18"/>
                </w:rPr>
                <w:delText xml:space="preserve">E-UTRA Band </w:delText>
              </w:r>
              <w:r w:rsidDel="00AA30C7">
                <w:rPr>
                  <w:rFonts w:cs="Arial"/>
                  <w:szCs w:val="18"/>
                  <w:lang w:eastAsia="zh-CN"/>
                </w:rPr>
                <w:delText>54 or NR Band n54</w:delText>
              </w:r>
            </w:del>
          </w:p>
        </w:tc>
        <w:tc>
          <w:tcPr>
            <w:tcW w:w="1700" w:type="dxa"/>
            <w:tcBorders>
              <w:top w:val="single" w:sz="2" w:space="0" w:color="auto"/>
              <w:left w:val="single" w:sz="2" w:space="0" w:color="auto"/>
              <w:bottom w:val="single" w:sz="2" w:space="0" w:color="auto"/>
              <w:right w:val="single" w:sz="2" w:space="0" w:color="auto"/>
            </w:tcBorders>
          </w:tcPr>
          <w:p w14:paraId="66362653" w14:textId="76CCE302" w:rsidR="00976200" w:rsidDel="00AA30C7" w:rsidRDefault="00976200" w:rsidP="00976200">
            <w:pPr>
              <w:pStyle w:val="TAC"/>
              <w:rPr>
                <w:del w:id="859" w:author="CATT" w:date="2025-09-29T23:32:00Z"/>
                <w:rFonts w:cs="Arial"/>
              </w:rPr>
            </w:pPr>
            <w:del w:id="860" w:author="CATT" w:date="2025-09-29T23:32:00Z">
              <w:r w:rsidDel="00AA30C7">
                <w:rPr>
                  <w:rFonts w:cs="Arial"/>
                  <w:szCs w:val="18"/>
                  <w:lang w:eastAsia="zh-CN"/>
                </w:rPr>
                <w:delText>1670</w:delText>
              </w:r>
              <w:r w:rsidDel="00AA30C7">
                <w:rPr>
                  <w:rFonts w:cs="Arial"/>
                  <w:szCs w:val="18"/>
                </w:rPr>
                <w:delText xml:space="preserve"> – </w:delText>
              </w:r>
              <w:r w:rsidDel="00AA30C7">
                <w:rPr>
                  <w:rFonts w:cs="Arial"/>
                  <w:szCs w:val="18"/>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6693D02" w14:textId="50690BB5" w:rsidR="00976200" w:rsidDel="00AA30C7" w:rsidRDefault="00976200" w:rsidP="00976200">
            <w:pPr>
              <w:pStyle w:val="TAC"/>
              <w:rPr>
                <w:del w:id="861" w:author="CATT" w:date="2025-09-29T23:32:00Z"/>
                <w:rFonts w:cs="Arial"/>
              </w:rPr>
            </w:pPr>
            <w:del w:id="862" w:author="CATT" w:date="2025-09-29T23:32:00Z">
              <w:r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563D0F" w14:textId="4BDE94E6" w:rsidR="00976200" w:rsidDel="00AA30C7" w:rsidRDefault="00976200" w:rsidP="00976200">
            <w:pPr>
              <w:pStyle w:val="TAC"/>
              <w:rPr>
                <w:del w:id="863" w:author="CATT" w:date="2025-09-29T23:32:00Z"/>
                <w:rFonts w:cs="Arial"/>
              </w:rPr>
            </w:pPr>
            <w:del w:id="864" w:author="CATT" w:date="2025-09-29T23:32:00Z">
              <w:r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D713F4A" w14:textId="3503219C" w:rsidR="00976200" w:rsidDel="00AA30C7" w:rsidRDefault="00976200" w:rsidP="00976200">
            <w:pPr>
              <w:pStyle w:val="TAL"/>
              <w:rPr>
                <w:del w:id="865" w:author="CATT" w:date="2025-09-29T23:32:00Z"/>
              </w:rPr>
            </w:pPr>
          </w:p>
        </w:tc>
      </w:tr>
      <w:tr w:rsidR="004C7013" w:rsidRPr="00AB3358" w:rsidDel="00AA30C7" w14:paraId="7612C14C" w14:textId="717AA0A9" w:rsidTr="004C7013">
        <w:trPr>
          <w:cantSplit/>
          <w:trHeight w:val="113"/>
          <w:jc w:val="center"/>
          <w:del w:id="86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3FC99FA0" w:rsidR="004C7013" w:rsidDel="00AA30C7" w:rsidRDefault="004C7013" w:rsidP="004C7013">
            <w:pPr>
              <w:pStyle w:val="TAL"/>
              <w:rPr>
                <w:del w:id="867" w:author="CATT" w:date="2025-09-29T23:32:00Z"/>
                <w:rFonts w:cs="Arial"/>
              </w:rPr>
            </w:pPr>
            <w:del w:id="868" w:author="CATT" w:date="2025-09-29T23:32:00Z">
              <w:r w:rsidDel="00AA30C7">
                <w:rPr>
                  <w:rFonts w:cs="Arial"/>
                  <w:lang w:eastAsia="ja-JP"/>
                </w:rPr>
                <w:delText>E-UTRA Band 65</w:delText>
              </w:r>
              <w:r w:rsidDel="00AA30C7">
                <w:rPr>
                  <w:rFonts w:cs="Arial"/>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6218804" w14:textId="52318849" w:rsidR="004C7013" w:rsidDel="00AA30C7" w:rsidRDefault="004C7013" w:rsidP="004C7013">
            <w:pPr>
              <w:pStyle w:val="TAC"/>
              <w:rPr>
                <w:del w:id="869" w:author="CATT" w:date="2025-09-29T23:32:00Z"/>
                <w:rFonts w:cs="Arial"/>
              </w:rPr>
            </w:pPr>
            <w:del w:id="870" w:author="CATT" w:date="2025-09-29T23:32:00Z">
              <w:r w:rsidDel="00AA30C7">
                <w:rPr>
                  <w:rFonts w:cs="Arial"/>
                </w:rPr>
                <w:delText>2110 – 2</w:delText>
              </w:r>
              <w:r w:rsidDel="00AA30C7">
                <w:rPr>
                  <w:rFonts w:cs="Arial"/>
                  <w:lang w:eastAsia="ja-JP"/>
                </w:rPr>
                <w:delText>20</w:delText>
              </w:r>
              <w:r w:rsidDel="00AA30C7">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F6BD168" w14:textId="51463428" w:rsidR="004C7013" w:rsidDel="00AA30C7" w:rsidRDefault="004C7013" w:rsidP="004C7013">
            <w:pPr>
              <w:pStyle w:val="TAC"/>
              <w:rPr>
                <w:del w:id="871" w:author="CATT" w:date="2025-09-29T23:32:00Z"/>
                <w:rFonts w:cs="Arial"/>
              </w:rPr>
            </w:pPr>
            <w:del w:id="87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4D2EFD" w14:textId="2E5DF07C" w:rsidR="004C7013" w:rsidDel="00AA30C7" w:rsidRDefault="004C7013" w:rsidP="004C7013">
            <w:pPr>
              <w:pStyle w:val="TAC"/>
              <w:rPr>
                <w:del w:id="873" w:author="CATT" w:date="2025-09-29T23:32:00Z"/>
                <w:rFonts w:cs="Arial"/>
              </w:rPr>
            </w:pPr>
            <w:del w:id="87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108031" w14:textId="64DF9C43" w:rsidR="004C7013" w:rsidDel="00AA30C7" w:rsidRDefault="004C7013" w:rsidP="004C7013">
            <w:pPr>
              <w:pStyle w:val="TAL"/>
              <w:rPr>
                <w:del w:id="875" w:author="CATT" w:date="2025-09-29T23:32:00Z"/>
              </w:rPr>
            </w:pPr>
          </w:p>
        </w:tc>
      </w:tr>
      <w:tr w:rsidR="004C7013" w:rsidRPr="00AB3358" w:rsidDel="00AA30C7" w14:paraId="60C158E9" w14:textId="5799BCE0" w:rsidTr="004C7013">
        <w:trPr>
          <w:cantSplit/>
          <w:trHeight w:val="113"/>
          <w:jc w:val="center"/>
          <w:del w:id="87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087269EF" w:rsidR="004C7013" w:rsidDel="00AA30C7" w:rsidRDefault="004C7013" w:rsidP="004C7013">
            <w:pPr>
              <w:pStyle w:val="TAL"/>
              <w:rPr>
                <w:del w:id="877"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345F9B6F" w:rsidR="004C7013" w:rsidDel="00AA30C7" w:rsidRDefault="004C7013" w:rsidP="004C7013">
            <w:pPr>
              <w:pStyle w:val="TAC"/>
              <w:rPr>
                <w:del w:id="878" w:author="CATT" w:date="2025-09-29T23:32:00Z"/>
                <w:rFonts w:cs="Arial"/>
              </w:rPr>
            </w:pPr>
            <w:del w:id="879" w:author="CATT" w:date="2025-09-29T23:32:00Z">
              <w:r w:rsidDel="00AA30C7">
                <w:rPr>
                  <w:rFonts w:cs="Arial"/>
                </w:rPr>
                <w:delText xml:space="preserve">1920 – </w:delText>
              </w:r>
              <w:r w:rsidDel="00AA30C7">
                <w:rPr>
                  <w:rFonts w:cs="Arial"/>
                  <w:lang w:eastAsia="ja-JP"/>
                </w:rPr>
                <w:delText>2010</w:delText>
              </w:r>
              <w:r w:rsidDel="00AA30C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ACF2E0E" w14:textId="52DAB702" w:rsidR="004C7013" w:rsidDel="00AA30C7" w:rsidRDefault="004C7013" w:rsidP="004C7013">
            <w:pPr>
              <w:pStyle w:val="TAC"/>
              <w:rPr>
                <w:del w:id="880" w:author="CATT" w:date="2025-09-29T23:32:00Z"/>
                <w:rFonts w:cs="Arial"/>
              </w:rPr>
            </w:pPr>
            <w:del w:id="88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9268F99" w14:textId="2BAB9EB8" w:rsidR="004C7013" w:rsidDel="00AA30C7" w:rsidRDefault="004C7013" w:rsidP="004C7013">
            <w:pPr>
              <w:pStyle w:val="TAC"/>
              <w:rPr>
                <w:del w:id="882" w:author="CATT" w:date="2025-09-29T23:32:00Z"/>
                <w:rFonts w:cs="Arial"/>
              </w:rPr>
            </w:pPr>
            <w:del w:id="88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5FC97B" w14:textId="71F4CE42" w:rsidR="004C7013" w:rsidDel="00AA30C7" w:rsidRDefault="004C7013" w:rsidP="004C7013">
            <w:pPr>
              <w:pStyle w:val="TAL"/>
              <w:rPr>
                <w:del w:id="884" w:author="CATT" w:date="2025-09-29T23:32:00Z"/>
              </w:rPr>
            </w:pPr>
          </w:p>
        </w:tc>
      </w:tr>
      <w:tr w:rsidR="004C7013" w:rsidRPr="00AB3358" w:rsidDel="00AA30C7" w14:paraId="42334BE7" w14:textId="08994919" w:rsidTr="004C7013">
        <w:trPr>
          <w:cantSplit/>
          <w:trHeight w:val="113"/>
          <w:jc w:val="center"/>
          <w:del w:id="885"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3FEFC3CD" w:rsidR="004C7013" w:rsidDel="00AA30C7" w:rsidRDefault="004C7013" w:rsidP="004C7013">
            <w:pPr>
              <w:pStyle w:val="TAL"/>
              <w:rPr>
                <w:del w:id="886" w:author="CATT" w:date="2025-09-29T23:32:00Z"/>
                <w:rFonts w:cs="Arial"/>
              </w:rPr>
            </w:pPr>
            <w:del w:id="887" w:author="CATT" w:date="2025-09-29T23:32:00Z">
              <w:r w:rsidDel="00AA30C7">
                <w:rPr>
                  <w:rFonts w:cs="Arial"/>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729F3876" w14:textId="6C3774EC" w:rsidR="004C7013" w:rsidDel="00AA30C7" w:rsidRDefault="004C7013" w:rsidP="004C7013">
            <w:pPr>
              <w:pStyle w:val="TAC"/>
              <w:rPr>
                <w:del w:id="888" w:author="CATT" w:date="2025-09-29T23:32:00Z"/>
                <w:rFonts w:cs="Arial"/>
              </w:rPr>
            </w:pPr>
            <w:del w:id="889" w:author="CATT" w:date="2025-09-29T23:32:00Z">
              <w:r w:rsidDel="00AA30C7">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1460E1C" w14:textId="268D7FB1" w:rsidR="004C7013" w:rsidDel="00AA30C7" w:rsidRDefault="004C7013" w:rsidP="004C7013">
            <w:pPr>
              <w:pStyle w:val="TAC"/>
              <w:rPr>
                <w:del w:id="890" w:author="CATT" w:date="2025-09-29T23:32:00Z"/>
                <w:rFonts w:cs="Arial"/>
              </w:rPr>
            </w:pPr>
            <w:del w:id="89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84321" w14:textId="1D6869D1" w:rsidR="004C7013" w:rsidDel="00AA30C7" w:rsidRDefault="004C7013" w:rsidP="004C7013">
            <w:pPr>
              <w:pStyle w:val="TAC"/>
              <w:rPr>
                <w:del w:id="892" w:author="CATT" w:date="2025-09-29T23:32:00Z"/>
                <w:rFonts w:cs="Arial"/>
              </w:rPr>
            </w:pPr>
            <w:del w:id="89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754259A" w14:textId="49B03976" w:rsidR="004C7013" w:rsidDel="00AA30C7" w:rsidRDefault="004C7013" w:rsidP="004C7013">
            <w:pPr>
              <w:pStyle w:val="TAL"/>
              <w:rPr>
                <w:del w:id="894" w:author="CATT" w:date="2025-09-29T23:32:00Z"/>
              </w:rPr>
            </w:pPr>
          </w:p>
        </w:tc>
      </w:tr>
      <w:tr w:rsidR="004C7013" w:rsidRPr="00AB3358" w:rsidDel="00AA30C7" w14:paraId="21DA72F4" w14:textId="67948699" w:rsidTr="004C7013">
        <w:trPr>
          <w:cantSplit/>
          <w:trHeight w:val="113"/>
          <w:jc w:val="center"/>
          <w:del w:id="895"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7B9606C4" w:rsidR="004C7013" w:rsidDel="00AA30C7" w:rsidRDefault="004C7013" w:rsidP="004C7013">
            <w:pPr>
              <w:pStyle w:val="TAL"/>
              <w:rPr>
                <w:del w:id="896"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458E805E" w:rsidR="004C7013" w:rsidDel="00AA30C7" w:rsidRDefault="004C7013" w:rsidP="004C7013">
            <w:pPr>
              <w:pStyle w:val="TAC"/>
              <w:rPr>
                <w:del w:id="897" w:author="CATT" w:date="2025-09-29T23:32:00Z"/>
                <w:rFonts w:cs="Arial"/>
              </w:rPr>
            </w:pPr>
            <w:del w:id="898" w:author="CATT" w:date="2025-09-29T23:32:00Z">
              <w:r w:rsidDel="00AA30C7">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0FC72A6F" w14:textId="06DF7709" w:rsidR="004C7013" w:rsidDel="00AA30C7" w:rsidRDefault="004C7013" w:rsidP="004C7013">
            <w:pPr>
              <w:pStyle w:val="TAC"/>
              <w:rPr>
                <w:del w:id="899" w:author="CATT" w:date="2025-09-29T23:32:00Z"/>
                <w:rFonts w:cs="Arial"/>
              </w:rPr>
            </w:pPr>
            <w:del w:id="900"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B38ECE" w14:textId="45E6426D" w:rsidR="004C7013" w:rsidDel="00AA30C7" w:rsidRDefault="004C7013" w:rsidP="004C7013">
            <w:pPr>
              <w:pStyle w:val="TAC"/>
              <w:rPr>
                <w:del w:id="901" w:author="CATT" w:date="2025-09-29T23:32:00Z"/>
                <w:rFonts w:cs="Arial"/>
              </w:rPr>
            </w:pPr>
            <w:del w:id="90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7A74AB" w14:textId="2D8F253E" w:rsidR="004C7013" w:rsidDel="00AA30C7" w:rsidRDefault="004C7013" w:rsidP="004C7013">
            <w:pPr>
              <w:pStyle w:val="TAL"/>
              <w:rPr>
                <w:del w:id="903" w:author="CATT" w:date="2025-09-29T23:32:00Z"/>
              </w:rPr>
            </w:pPr>
          </w:p>
        </w:tc>
      </w:tr>
      <w:tr w:rsidR="00B3234F" w:rsidRPr="00AB3358" w:rsidDel="00AA30C7" w14:paraId="3ACB7C9C" w14:textId="0B417D23" w:rsidTr="004C7013">
        <w:trPr>
          <w:cantSplit/>
          <w:trHeight w:val="113"/>
          <w:jc w:val="center"/>
          <w:del w:id="904"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5478C245" w14:textId="5EB21678" w:rsidR="00B3234F" w:rsidDel="00AA30C7" w:rsidRDefault="006E02DA" w:rsidP="004C7013">
            <w:pPr>
              <w:pStyle w:val="TAL"/>
              <w:rPr>
                <w:del w:id="905" w:author="CATT" w:date="2025-09-29T23:32:00Z"/>
                <w:rFonts w:cs="Arial"/>
              </w:rPr>
            </w:pPr>
            <w:del w:id="906" w:author="CATT" w:date="2025-09-29T23:32:00Z">
              <w:r w:rsidRPr="00A7596F" w:rsidDel="00AA30C7">
                <w:rPr>
                  <w:rFonts w:cs="Arial"/>
                </w:rPr>
                <w:delText>E-UTRA Band 67</w:delText>
              </w:r>
              <w:r w:rsidDel="00AA30C7">
                <w:rPr>
                  <w:rFonts w:cs="Arial"/>
                </w:rPr>
                <w:delText xml:space="preserve"> or NR Band n67</w:delText>
              </w:r>
            </w:del>
          </w:p>
        </w:tc>
        <w:tc>
          <w:tcPr>
            <w:tcW w:w="1700" w:type="dxa"/>
            <w:tcBorders>
              <w:top w:val="single" w:sz="2" w:space="0" w:color="auto"/>
              <w:left w:val="single" w:sz="2" w:space="0" w:color="auto"/>
              <w:bottom w:val="single" w:sz="2" w:space="0" w:color="auto"/>
              <w:right w:val="single" w:sz="2" w:space="0" w:color="auto"/>
            </w:tcBorders>
            <w:hideMark/>
          </w:tcPr>
          <w:p w14:paraId="37C1C3C8" w14:textId="4B1F0B88" w:rsidR="00B3234F" w:rsidDel="00AA30C7" w:rsidRDefault="00B3234F" w:rsidP="004C7013">
            <w:pPr>
              <w:pStyle w:val="TAC"/>
              <w:rPr>
                <w:del w:id="907" w:author="CATT" w:date="2025-09-29T23:32:00Z"/>
                <w:rFonts w:cs="Arial"/>
              </w:rPr>
            </w:pPr>
            <w:del w:id="908" w:author="CATT" w:date="2025-09-29T23:32:00Z">
              <w:r w:rsidDel="00AA30C7">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1F80AD05" w14:textId="010A4FFB" w:rsidR="00B3234F" w:rsidDel="00AA30C7" w:rsidRDefault="00B3234F" w:rsidP="004C7013">
            <w:pPr>
              <w:pStyle w:val="TAC"/>
              <w:rPr>
                <w:del w:id="909" w:author="CATT" w:date="2025-09-29T23:32:00Z"/>
                <w:rFonts w:cs="Arial"/>
              </w:rPr>
            </w:pPr>
            <w:del w:id="91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7A58BB" w14:textId="03AAEF0F" w:rsidR="00B3234F" w:rsidDel="00AA30C7" w:rsidRDefault="00B3234F" w:rsidP="004C7013">
            <w:pPr>
              <w:pStyle w:val="TAC"/>
              <w:rPr>
                <w:del w:id="911" w:author="CATT" w:date="2025-09-29T23:32:00Z"/>
                <w:rFonts w:cs="Arial"/>
              </w:rPr>
            </w:pPr>
            <w:del w:id="91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AAD573" w14:textId="4FA1BFA2" w:rsidR="00B3234F" w:rsidDel="00AA30C7" w:rsidRDefault="00B3234F" w:rsidP="004C7013">
            <w:pPr>
              <w:pStyle w:val="TAL"/>
              <w:rPr>
                <w:del w:id="913" w:author="CATT" w:date="2025-09-29T23:32:00Z"/>
              </w:rPr>
            </w:pPr>
          </w:p>
        </w:tc>
      </w:tr>
      <w:tr w:rsidR="00BE48DE" w:rsidRPr="00AB3358" w:rsidDel="00AA30C7" w14:paraId="38A40A09" w14:textId="12AC39E5" w:rsidTr="004C7013">
        <w:trPr>
          <w:cantSplit/>
          <w:trHeight w:val="113"/>
          <w:jc w:val="center"/>
          <w:del w:id="914"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6AC7E142" w:rsidR="00BE48DE" w:rsidDel="00AA30C7" w:rsidRDefault="00BE48DE" w:rsidP="00BE48DE">
            <w:pPr>
              <w:pStyle w:val="TAL"/>
              <w:rPr>
                <w:del w:id="915" w:author="CATT" w:date="2025-09-29T23:32:00Z"/>
                <w:rFonts w:cs="Arial"/>
              </w:rPr>
            </w:pPr>
            <w:del w:id="916" w:author="CATT" w:date="2025-09-29T23:32:00Z">
              <w:r w:rsidDel="00AA30C7">
                <w:rPr>
                  <w:rFonts w:cs="Arial"/>
                </w:rPr>
                <w:delText>E-UTRA Band 68</w:delText>
              </w:r>
              <w:r w:rsidDel="00AA30C7">
                <w:rPr>
                  <w:rFonts w:cs="Arial" w:hint="eastAsia"/>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420A6C2F" w14:textId="11199485" w:rsidR="00BE48DE" w:rsidDel="00AA30C7" w:rsidRDefault="00BE48DE" w:rsidP="00BE48DE">
            <w:pPr>
              <w:pStyle w:val="TAC"/>
              <w:rPr>
                <w:del w:id="917" w:author="CATT" w:date="2025-09-29T23:32:00Z"/>
                <w:rFonts w:cs="Arial"/>
              </w:rPr>
            </w:pPr>
            <w:del w:id="918" w:author="CATT" w:date="2025-09-29T23:32:00Z">
              <w:r w:rsidDel="00AA30C7">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24E50CE9" w14:textId="1D63693E" w:rsidR="00BE48DE" w:rsidDel="00AA30C7" w:rsidRDefault="00BE48DE" w:rsidP="00BE48DE">
            <w:pPr>
              <w:pStyle w:val="TAC"/>
              <w:rPr>
                <w:del w:id="919" w:author="CATT" w:date="2025-09-29T23:32:00Z"/>
                <w:rFonts w:cs="Arial"/>
              </w:rPr>
            </w:pPr>
            <w:del w:id="92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22D0537" w14:textId="09C92879" w:rsidR="00BE48DE" w:rsidDel="00AA30C7" w:rsidRDefault="00BE48DE" w:rsidP="00BE48DE">
            <w:pPr>
              <w:pStyle w:val="TAC"/>
              <w:rPr>
                <w:del w:id="921" w:author="CATT" w:date="2025-09-29T23:32:00Z"/>
                <w:rFonts w:cs="Arial"/>
              </w:rPr>
            </w:pPr>
            <w:del w:id="92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2DB5CC" w14:textId="05225F3C" w:rsidR="00BE48DE" w:rsidDel="00AA30C7" w:rsidRDefault="00BE48DE" w:rsidP="00BE48DE">
            <w:pPr>
              <w:pStyle w:val="TAL"/>
              <w:rPr>
                <w:del w:id="923" w:author="CATT" w:date="2025-09-29T23:32:00Z"/>
              </w:rPr>
            </w:pPr>
          </w:p>
        </w:tc>
      </w:tr>
      <w:tr w:rsidR="00BE48DE" w:rsidRPr="00AB3358" w:rsidDel="00AA30C7" w14:paraId="5D7C5046" w14:textId="5CC9BA61" w:rsidTr="004C7013">
        <w:trPr>
          <w:cantSplit/>
          <w:trHeight w:val="113"/>
          <w:jc w:val="center"/>
          <w:del w:id="924"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7435C966" w:rsidR="00BE48DE" w:rsidDel="00AA30C7" w:rsidRDefault="00BE48DE" w:rsidP="00BE48DE">
            <w:pPr>
              <w:pStyle w:val="TAL"/>
              <w:rPr>
                <w:del w:id="925"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116E702E" w:rsidR="00BE48DE" w:rsidDel="00AA30C7" w:rsidRDefault="00BE48DE" w:rsidP="00BE48DE">
            <w:pPr>
              <w:pStyle w:val="TAC"/>
              <w:rPr>
                <w:del w:id="926" w:author="CATT" w:date="2025-09-29T23:32:00Z"/>
                <w:rFonts w:cs="Arial"/>
              </w:rPr>
            </w:pPr>
            <w:del w:id="927" w:author="CATT" w:date="2025-09-29T23:32:00Z">
              <w:r w:rsidDel="00AA30C7">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24FF24A" w14:textId="54D23E85" w:rsidR="00BE48DE" w:rsidDel="00AA30C7" w:rsidRDefault="00BE48DE" w:rsidP="00BE48DE">
            <w:pPr>
              <w:pStyle w:val="TAC"/>
              <w:rPr>
                <w:del w:id="928" w:author="CATT" w:date="2025-09-29T23:32:00Z"/>
                <w:rFonts w:cs="Arial"/>
              </w:rPr>
            </w:pPr>
            <w:del w:id="929"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0EEA62" w14:textId="20B55BCB" w:rsidR="00BE48DE" w:rsidDel="00AA30C7" w:rsidRDefault="00BE48DE" w:rsidP="00BE48DE">
            <w:pPr>
              <w:pStyle w:val="TAC"/>
              <w:rPr>
                <w:del w:id="930" w:author="CATT" w:date="2025-09-29T23:32:00Z"/>
                <w:rFonts w:cs="Arial"/>
              </w:rPr>
            </w:pPr>
            <w:del w:id="93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4281DA" w14:textId="688F4EAA" w:rsidR="00BE48DE" w:rsidDel="00AA30C7" w:rsidRDefault="00BE48DE" w:rsidP="00BE48DE">
            <w:pPr>
              <w:pStyle w:val="TAL"/>
              <w:rPr>
                <w:del w:id="932" w:author="CATT" w:date="2025-09-29T23:32:00Z"/>
              </w:rPr>
            </w:pPr>
          </w:p>
        </w:tc>
      </w:tr>
      <w:tr w:rsidR="00B3234F" w:rsidRPr="00AB3358" w:rsidDel="00AA30C7" w14:paraId="05171D86" w14:textId="4FF60AC9" w:rsidTr="004C7013">
        <w:trPr>
          <w:cantSplit/>
          <w:trHeight w:val="113"/>
          <w:jc w:val="center"/>
          <w:del w:id="933"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05208398" w14:textId="42000749" w:rsidR="00B3234F" w:rsidDel="00AA30C7" w:rsidRDefault="00B3234F" w:rsidP="004C7013">
            <w:pPr>
              <w:pStyle w:val="TAL"/>
              <w:rPr>
                <w:del w:id="934" w:author="CATT" w:date="2025-09-29T23:32:00Z"/>
                <w:rFonts w:cs="Arial"/>
              </w:rPr>
            </w:pPr>
            <w:del w:id="935" w:author="CATT" w:date="2025-09-29T23:32:00Z">
              <w:r w:rsidDel="00AA30C7">
                <w:rPr>
                  <w:rFonts w:cs="Arial"/>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4B6522DA" w14:textId="16245284" w:rsidR="00B3234F" w:rsidDel="00AA30C7" w:rsidRDefault="00B3234F" w:rsidP="004C7013">
            <w:pPr>
              <w:pStyle w:val="TAC"/>
              <w:rPr>
                <w:del w:id="936" w:author="CATT" w:date="2025-09-29T23:32:00Z"/>
                <w:rFonts w:cs="Arial"/>
              </w:rPr>
            </w:pPr>
            <w:del w:id="937" w:author="CATT" w:date="2025-09-29T23:32:00Z">
              <w:r w:rsidDel="00AA30C7">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01F6EDB9" w14:textId="0A7E4103" w:rsidR="00B3234F" w:rsidDel="00AA30C7" w:rsidRDefault="00B3234F" w:rsidP="004C7013">
            <w:pPr>
              <w:pStyle w:val="TAC"/>
              <w:rPr>
                <w:del w:id="938" w:author="CATT" w:date="2025-09-29T23:32:00Z"/>
                <w:rFonts w:cs="Arial"/>
              </w:rPr>
            </w:pPr>
            <w:del w:id="93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0A9497" w14:textId="2890C644" w:rsidR="00B3234F" w:rsidDel="00AA30C7" w:rsidRDefault="00B3234F" w:rsidP="004C7013">
            <w:pPr>
              <w:pStyle w:val="TAC"/>
              <w:rPr>
                <w:del w:id="940" w:author="CATT" w:date="2025-09-29T23:32:00Z"/>
                <w:rFonts w:cs="Arial"/>
              </w:rPr>
            </w:pPr>
            <w:del w:id="94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F36284" w14:textId="5512DEB1" w:rsidR="00B3234F" w:rsidDel="00AA30C7" w:rsidRDefault="00B3234F" w:rsidP="004C7013">
            <w:pPr>
              <w:pStyle w:val="TAL"/>
              <w:rPr>
                <w:del w:id="942" w:author="CATT" w:date="2025-09-29T23:32:00Z"/>
              </w:rPr>
            </w:pPr>
          </w:p>
        </w:tc>
      </w:tr>
      <w:tr w:rsidR="004C7013" w:rsidRPr="00AB3358" w:rsidDel="00AA30C7" w14:paraId="236490AC" w14:textId="0F916B57" w:rsidTr="004C7013">
        <w:trPr>
          <w:cantSplit/>
          <w:trHeight w:val="113"/>
          <w:jc w:val="center"/>
          <w:del w:id="943"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2D089CBC" w:rsidR="004C7013" w:rsidDel="00AA30C7" w:rsidRDefault="004C7013" w:rsidP="004C7013">
            <w:pPr>
              <w:pStyle w:val="TAL"/>
              <w:rPr>
                <w:del w:id="944" w:author="CATT" w:date="2025-09-29T23:32:00Z"/>
                <w:rFonts w:cs="Arial"/>
              </w:rPr>
            </w:pPr>
            <w:del w:id="945" w:author="CATT" w:date="2025-09-29T23:32:00Z">
              <w:r w:rsidDel="00AA30C7">
                <w:rPr>
                  <w:rFonts w:cs="Arial"/>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088D4270" w14:textId="3E71985C" w:rsidR="004C7013" w:rsidDel="00AA30C7" w:rsidRDefault="004C7013" w:rsidP="004C7013">
            <w:pPr>
              <w:pStyle w:val="TAC"/>
              <w:rPr>
                <w:del w:id="946" w:author="CATT" w:date="2025-09-29T23:32:00Z"/>
              </w:rPr>
            </w:pPr>
            <w:del w:id="947" w:author="CATT" w:date="2025-09-29T23:32:00Z">
              <w:r w:rsidDel="00AA30C7">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2E3A6CA6" w14:textId="26EEE6E0" w:rsidR="004C7013" w:rsidDel="00AA30C7" w:rsidRDefault="004C7013" w:rsidP="004C7013">
            <w:pPr>
              <w:pStyle w:val="TAC"/>
              <w:rPr>
                <w:del w:id="948" w:author="CATT" w:date="2025-09-29T23:32:00Z"/>
                <w:rFonts w:cs="Arial"/>
              </w:rPr>
            </w:pPr>
            <w:del w:id="949"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66EB5B" w14:textId="361BF6F8" w:rsidR="004C7013" w:rsidDel="00AA30C7" w:rsidRDefault="004C7013" w:rsidP="004C7013">
            <w:pPr>
              <w:pStyle w:val="TAC"/>
              <w:rPr>
                <w:del w:id="950" w:author="CATT" w:date="2025-09-29T23:32:00Z"/>
                <w:rFonts w:cs="Arial"/>
              </w:rPr>
            </w:pPr>
            <w:del w:id="951"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5FCDBD" w14:textId="69DE4888" w:rsidR="004C7013" w:rsidDel="00AA30C7" w:rsidRDefault="004C7013" w:rsidP="004C7013">
            <w:pPr>
              <w:pStyle w:val="TAL"/>
              <w:rPr>
                <w:del w:id="952" w:author="CATT" w:date="2025-09-29T23:32:00Z"/>
              </w:rPr>
            </w:pPr>
          </w:p>
        </w:tc>
      </w:tr>
      <w:tr w:rsidR="004C7013" w:rsidRPr="00AB3358" w:rsidDel="00AA30C7" w14:paraId="3A1966AE" w14:textId="0224FA15" w:rsidTr="004C7013">
        <w:trPr>
          <w:cantSplit/>
          <w:trHeight w:val="113"/>
          <w:jc w:val="center"/>
          <w:del w:id="953"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58CFAB97" w:rsidR="004C7013" w:rsidDel="00AA30C7" w:rsidRDefault="004C7013" w:rsidP="004C7013">
            <w:pPr>
              <w:pStyle w:val="TAL"/>
              <w:rPr>
                <w:del w:id="954"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31F6A888" w:rsidR="004C7013" w:rsidDel="00AA30C7" w:rsidRDefault="004C7013" w:rsidP="004C7013">
            <w:pPr>
              <w:pStyle w:val="TAC"/>
              <w:rPr>
                <w:del w:id="955" w:author="CATT" w:date="2025-09-29T23:32:00Z"/>
              </w:rPr>
            </w:pPr>
            <w:del w:id="956" w:author="CATT" w:date="2025-09-29T23:32:00Z">
              <w:r w:rsidDel="00AA30C7">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7C115EBA" w14:textId="5EAC39BA" w:rsidR="004C7013" w:rsidDel="00AA30C7" w:rsidRDefault="004C7013" w:rsidP="004C7013">
            <w:pPr>
              <w:pStyle w:val="TAC"/>
              <w:rPr>
                <w:del w:id="957" w:author="CATT" w:date="2025-09-29T23:32:00Z"/>
                <w:rFonts w:cs="Arial"/>
              </w:rPr>
            </w:pPr>
            <w:del w:id="95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6C0B9E" w14:textId="102F89FC" w:rsidR="004C7013" w:rsidDel="00AA30C7" w:rsidRDefault="004C7013" w:rsidP="004C7013">
            <w:pPr>
              <w:pStyle w:val="TAC"/>
              <w:rPr>
                <w:del w:id="959" w:author="CATT" w:date="2025-09-29T23:32:00Z"/>
                <w:rFonts w:cs="Arial"/>
              </w:rPr>
            </w:pPr>
            <w:del w:id="96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068496" w14:textId="0ACD543A" w:rsidR="004C7013" w:rsidDel="00AA30C7" w:rsidRDefault="004C7013" w:rsidP="004C7013">
            <w:pPr>
              <w:pStyle w:val="TAL"/>
              <w:rPr>
                <w:del w:id="961" w:author="CATT" w:date="2025-09-29T23:32:00Z"/>
              </w:rPr>
            </w:pPr>
          </w:p>
        </w:tc>
      </w:tr>
      <w:tr w:rsidR="004C7013" w:rsidRPr="00AB3358" w:rsidDel="00AA30C7" w14:paraId="71A5C781" w14:textId="34975050" w:rsidTr="004C7013">
        <w:trPr>
          <w:cantSplit/>
          <w:trHeight w:val="113"/>
          <w:jc w:val="center"/>
          <w:del w:id="96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5F9AB644" w:rsidR="004C7013" w:rsidDel="00AA30C7" w:rsidRDefault="004C7013" w:rsidP="004C7013">
            <w:pPr>
              <w:pStyle w:val="TAL"/>
              <w:rPr>
                <w:del w:id="963" w:author="CATT" w:date="2025-09-29T23:32:00Z"/>
                <w:rFonts w:cs="Arial"/>
              </w:rPr>
            </w:pPr>
            <w:del w:id="964" w:author="CATT" w:date="2025-09-29T23:32:00Z">
              <w:r w:rsidDel="00AA30C7">
                <w:rPr>
                  <w:rFonts w:cs="Arial"/>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33E59E55" w14:textId="4D4F4936" w:rsidR="004C7013" w:rsidDel="00AA30C7" w:rsidRDefault="004C7013" w:rsidP="004C7013">
            <w:pPr>
              <w:pStyle w:val="TAC"/>
              <w:rPr>
                <w:del w:id="965" w:author="CATT" w:date="2025-09-29T23:32:00Z"/>
              </w:rPr>
            </w:pPr>
            <w:del w:id="966" w:author="CATT" w:date="2025-09-29T23:32:00Z">
              <w:r w:rsidDel="00AA30C7">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0AF7EF89" w14:textId="75B88CC8" w:rsidR="004C7013" w:rsidDel="00AA30C7" w:rsidRDefault="004C7013" w:rsidP="004C7013">
            <w:pPr>
              <w:pStyle w:val="TAC"/>
              <w:rPr>
                <w:del w:id="967" w:author="CATT" w:date="2025-09-29T23:32:00Z"/>
                <w:rFonts w:cs="Arial"/>
              </w:rPr>
            </w:pPr>
            <w:del w:id="96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AD0746" w14:textId="43FDD1A3" w:rsidR="004C7013" w:rsidDel="00AA30C7" w:rsidRDefault="004C7013" w:rsidP="004C7013">
            <w:pPr>
              <w:pStyle w:val="TAC"/>
              <w:rPr>
                <w:del w:id="969" w:author="CATT" w:date="2025-09-29T23:32:00Z"/>
                <w:rFonts w:cs="Arial"/>
              </w:rPr>
            </w:pPr>
            <w:del w:id="97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FD0496" w14:textId="7B603327" w:rsidR="004C7013" w:rsidDel="00AA30C7" w:rsidRDefault="004C7013" w:rsidP="004C7013">
            <w:pPr>
              <w:pStyle w:val="TAL"/>
              <w:rPr>
                <w:del w:id="971" w:author="CATT" w:date="2025-09-29T23:32:00Z"/>
              </w:rPr>
            </w:pPr>
          </w:p>
        </w:tc>
      </w:tr>
      <w:tr w:rsidR="004C7013" w:rsidRPr="00AB3358" w:rsidDel="00AA30C7" w14:paraId="07FA8E7F" w14:textId="6928A97A" w:rsidTr="004C7013">
        <w:trPr>
          <w:cantSplit/>
          <w:trHeight w:val="113"/>
          <w:jc w:val="center"/>
          <w:del w:id="97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2BF0CB2E" w:rsidR="004C7013" w:rsidDel="00AA30C7" w:rsidRDefault="004C7013" w:rsidP="004C7013">
            <w:pPr>
              <w:pStyle w:val="TAL"/>
              <w:rPr>
                <w:del w:id="973"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4FAF6D71" w:rsidR="004C7013" w:rsidDel="00AA30C7" w:rsidRDefault="004C7013" w:rsidP="004C7013">
            <w:pPr>
              <w:pStyle w:val="TAC"/>
              <w:rPr>
                <w:del w:id="974" w:author="CATT" w:date="2025-09-29T23:32:00Z"/>
              </w:rPr>
            </w:pPr>
            <w:del w:id="975" w:author="CATT" w:date="2025-09-29T23:32:00Z">
              <w:r w:rsidDel="00AA30C7">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8B6FAFB" w14:textId="180657B4" w:rsidR="004C7013" w:rsidDel="00AA30C7" w:rsidRDefault="004C7013" w:rsidP="004C7013">
            <w:pPr>
              <w:pStyle w:val="TAC"/>
              <w:rPr>
                <w:del w:id="976" w:author="CATT" w:date="2025-09-29T23:32:00Z"/>
                <w:rFonts w:cs="Arial"/>
              </w:rPr>
            </w:pPr>
            <w:del w:id="97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C717CB" w14:textId="465F4B17" w:rsidR="004C7013" w:rsidDel="00AA30C7" w:rsidRDefault="004C7013" w:rsidP="004C7013">
            <w:pPr>
              <w:pStyle w:val="TAC"/>
              <w:rPr>
                <w:del w:id="978" w:author="CATT" w:date="2025-09-29T23:32:00Z"/>
                <w:rFonts w:cs="Arial"/>
              </w:rPr>
            </w:pPr>
            <w:del w:id="97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6E8B1D1" w14:textId="50D07BC2" w:rsidR="004C7013" w:rsidDel="00AA30C7" w:rsidRDefault="004C7013" w:rsidP="004C7013">
            <w:pPr>
              <w:pStyle w:val="TAL"/>
              <w:rPr>
                <w:del w:id="980" w:author="CATT" w:date="2025-09-29T23:32:00Z"/>
              </w:rPr>
            </w:pPr>
          </w:p>
        </w:tc>
      </w:tr>
      <w:tr w:rsidR="004C7013" w:rsidDel="00AA30C7" w14:paraId="50BDC02E" w14:textId="3AB5E650" w:rsidTr="004C7013">
        <w:trPr>
          <w:cantSplit/>
          <w:trHeight w:val="113"/>
          <w:jc w:val="center"/>
          <w:del w:id="981"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6057B391" w:rsidR="004C7013" w:rsidDel="00AA30C7" w:rsidRDefault="00E40E40" w:rsidP="004C7013">
            <w:pPr>
              <w:pStyle w:val="TAL"/>
              <w:rPr>
                <w:del w:id="982" w:author="CATT" w:date="2025-09-29T23:32:00Z"/>
                <w:rFonts w:cs="Arial"/>
              </w:rPr>
            </w:pPr>
            <w:del w:id="983" w:author="CATT" w:date="2025-09-29T23:32:00Z">
              <w:r w:rsidDel="00AA30C7">
                <w:delText>E-UTRA Band 72</w:delText>
              </w:r>
              <w:r w:rsidDel="00AA30C7">
                <w:rPr>
                  <w:rFonts w:cs="Arial" w:hint="eastAsia"/>
                  <w:lang w:eastAsia="zh-CN"/>
                </w:rPr>
                <w:delText xml:space="preserve"> or NR Band n</w:delText>
              </w:r>
              <w:r w:rsidDel="00AA30C7">
                <w:rPr>
                  <w:rFonts w:cs="Arial" w:hint="eastAsia"/>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5EA6070E" w14:textId="0A62E05A" w:rsidR="004C7013" w:rsidDel="00AA30C7" w:rsidRDefault="004C7013" w:rsidP="004C7013">
            <w:pPr>
              <w:pStyle w:val="TAC"/>
              <w:rPr>
                <w:del w:id="984" w:author="CATT" w:date="2025-09-29T23:32:00Z"/>
                <w:rFonts w:cs="Arial"/>
              </w:rPr>
            </w:pPr>
            <w:del w:id="985" w:author="CATT" w:date="2025-09-29T23:32:00Z">
              <w:r w:rsidDel="00AA30C7">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2269923C" w14:textId="1E5F7228" w:rsidR="004C7013" w:rsidDel="00AA30C7" w:rsidRDefault="004C7013" w:rsidP="004C7013">
            <w:pPr>
              <w:pStyle w:val="TAC"/>
              <w:rPr>
                <w:del w:id="986" w:author="CATT" w:date="2025-09-29T23:32:00Z"/>
                <w:rFonts w:cs="Arial"/>
              </w:rPr>
            </w:pPr>
            <w:del w:id="987"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71BBBB9" w14:textId="19B99839" w:rsidR="004C7013" w:rsidDel="00AA30C7" w:rsidRDefault="004C7013" w:rsidP="004C7013">
            <w:pPr>
              <w:pStyle w:val="TAC"/>
              <w:rPr>
                <w:del w:id="988" w:author="CATT" w:date="2025-09-29T23:32:00Z"/>
                <w:rFonts w:cs="Arial"/>
              </w:rPr>
            </w:pPr>
            <w:del w:id="989"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0DFD7D54" w14:textId="00118207" w:rsidR="004C7013" w:rsidDel="00AA30C7" w:rsidRDefault="004C7013" w:rsidP="004C7013">
            <w:pPr>
              <w:pStyle w:val="TAL"/>
              <w:rPr>
                <w:del w:id="990" w:author="CATT" w:date="2025-09-29T23:32:00Z"/>
              </w:rPr>
            </w:pPr>
          </w:p>
        </w:tc>
      </w:tr>
      <w:tr w:rsidR="004C7013" w:rsidDel="00AA30C7" w14:paraId="3401FE3C" w14:textId="4AB94017" w:rsidTr="004C7013">
        <w:trPr>
          <w:cantSplit/>
          <w:trHeight w:val="113"/>
          <w:jc w:val="center"/>
          <w:del w:id="991"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6F516580" w:rsidR="004C7013" w:rsidDel="00AA30C7" w:rsidRDefault="004C7013" w:rsidP="004C7013">
            <w:pPr>
              <w:pStyle w:val="TAL"/>
              <w:rPr>
                <w:del w:id="992"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13D2C8D6" w:rsidR="004C7013" w:rsidDel="00AA30C7" w:rsidRDefault="004C7013" w:rsidP="004C7013">
            <w:pPr>
              <w:pStyle w:val="TAC"/>
              <w:rPr>
                <w:del w:id="993" w:author="CATT" w:date="2025-09-29T23:32:00Z"/>
                <w:rFonts w:cs="Arial"/>
              </w:rPr>
            </w:pPr>
            <w:del w:id="994" w:author="CATT" w:date="2025-09-29T23:32:00Z">
              <w:r w:rsidDel="00AA30C7">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51894E3F" w14:textId="07086026" w:rsidR="004C7013" w:rsidDel="00AA30C7" w:rsidRDefault="004C7013" w:rsidP="004C7013">
            <w:pPr>
              <w:pStyle w:val="TAC"/>
              <w:rPr>
                <w:del w:id="995" w:author="CATT" w:date="2025-09-29T23:32:00Z"/>
                <w:rFonts w:cs="Arial"/>
              </w:rPr>
            </w:pPr>
            <w:del w:id="996"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8BB303" w14:textId="7E1E2502" w:rsidR="004C7013" w:rsidDel="00AA30C7" w:rsidRDefault="004C7013" w:rsidP="004C7013">
            <w:pPr>
              <w:pStyle w:val="TAC"/>
              <w:rPr>
                <w:del w:id="997" w:author="CATT" w:date="2025-09-29T23:32:00Z"/>
                <w:rFonts w:cs="Arial"/>
              </w:rPr>
            </w:pPr>
            <w:del w:id="998"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595F31AF" w14:textId="657EC0D9" w:rsidR="004C7013" w:rsidDel="00AA30C7" w:rsidRDefault="004C7013" w:rsidP="004C7013">
            <w:pPr>
              <w:pStyle w:val="TAL"/>
              <w:rPr>
                <w:del w:id="999" w:author="CATT" w:date="2025-09-29T23:32:00Z"/>
              </w:rPr>
            </w:pPr>
          </w:p>
        </w:tc>
      </w:tr>
      <w:tr w:rsidR="004C7013" w:rsidRPr="00AB3358" w:rsidDel="00AA30C7" w14:paraId="31649C49" w14:textId="276F6B16" w:rsidTr="004C7013">
        <w:trPr>
          <w:cantSplit/>
          <w:trHeight w:val="113"/>
          <w:jc w:val="center"/>
          <w:del w:id="1000"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0278EF66" w:rsidR="004C7013" w:rsidDel="00AA30C7" w:rsidRDefault="004C7013" w:rsidP="004C7013">
            <w:pPr>
              <w:pStyle w:val="TAL"/>
              <w:rPr>
                <w:del w:id="1001" w:author="CATT" w:date="2025-09-29T23:32:00Z"/>
                <w:rFonts w:cs="Arial"/>
              </w:rPr>
            </w:pPr>
            <w:del w:id="1002" w:author="CATT" w:date="2025-09-29T23:32:00Z">
              <w:r w:rsidDel="00AA30C7">
                <w:rPr>
                  <w:rFonts w:cs="Arial"/>
                </w:rPr>
                <w:delText>E-UTRA</w:delText>
              </w:r>
              <w:r w:rsidDel="00AA30C7">
                <w:rPr>
                  <w:rFonts w:cs="Arial"/>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008AA297" w14:textId="24543A84" w:rsidR="004C7013" w:rsidDel="00AA30C7" w:rsidRDefault="004C7013" w:rsidP="004C7013">
            <w:pPr>
              <w:pStyle w:val="TAC"/>
              <w:rPr>
                <w:del w:id="1003" w:author="CATT" w:date="2025-09-29T23:32:00Z"/>
                <w:rFonts w:cs="Arial"/>
              </w:rPr>
            </w:pPr>
            <w:del w:id="1004" w:author="CATT" w:date="2025-09-29T23:32:00Z">
              <w:r w:rsidDel="00AA30C7">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18C1E5F" w14:textId="4655A1A5" w:rsidR="004C7013" w:rsidDel="00AA30C7" w:rsidRDefault="004C7013" w:rsidP="004C7013">
            <w:pPr>
              <w:pStyle w:val="TAC"/>
              <w:rPr>
                <w:del w:id="1005" w:author="CATT" w:date="2025-09-29T23:32:00Z"/>
                <w:rFonts w:cs="Arial"/>
              </w:rPr>
            </w:pPr>
            <w:del w:id="1006" w:author="CATT" w:date="2025-09-29T23:32:00Z">
              <w:r w:rsidDel="00AA30C7">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760019" w14:textId="1D4288BE" w:rsidR="004C7013" w:rsidDel="00AA30C7" w:rsidRDefault="004C7013" w:rsidP="004C7013">
            <w:pPr>
              <w:pStyle w:val="TAC"/>
              <w:rPr>
                <w:del w:id="1007" w:author="CATT" w:date="2025-09-29T23:32:00Z"/>
                <w:rFonts w:cs="Arial"/>
              </w:rPr>
            </w:pPr>
            <w:del w:id="1008" w:author="CATT" w:date="2025-09-29T23:32:00Z">
              <w:r w:rsidDel="00AA30C7">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EE9F5D" w14:textId="1C84A30A" w:rsidR="004C7013" w:rsidDel="00AA30C7" w:rsidRDefault="004C7013" w:rsidP="004C7013">
            <w:pPr>
              <w:pStyle w:val="TAL"/>
              <w:rPr>
                <w:del w:id="1009" w:author="CATT" w:date="2025-09-29T23:32:00Z"/>
              </w:rPr>
            </w:pPr>
          </w:p>
        </w:tc>
      </w:tr>
      <w:tr w:rsidR="004C7013" w:rsidRPr="00AB3358" w:rsidDel="00AA30C7" w14:paraId="30D98E52" w14:textId="4C2F76BB" w:rsidTr="004C7013">
        <w:trPr>
          <w:cantSplit/>
          <w:trHeight w:val="113"/>
          <w:jc w:val="center"/>
          <w:del w:id="1010"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86BE429" w:rsidR="004C7013" w:rsidDel="00AA30C7" w:rsidRDefault="004C7013" w:rsidP="004C7013">
            <w:pPr>
              <w:pStyle w:val="TAL"/>
              <w:rPr>
                <w:del w:id="1011"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163440C9" w:rsidR="004C7013" w:rsidDel="00AA30C7" w:rsidRDefault="004C7013" w:rsidP="004C7013">
            <w:pPr>
              <w:pStyle w:val="TAC"/>
              <w:rPr>
                <w:del w:id="1012" w:author="CATT" w:date="2025-09-29T23:32:00Z"/>
                <w:rFonts w:cs="Arial"/>
              </w:rPr>
            </w:pPr>
            <w:del w:id="1013" w:author="CATT" w:date="2025-09-29T23:32:00Z">
              <w:r w:rsidDel="00AA30C7">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742E7540" w14:textId="19A726B7" w:rsidR="004C7013" w:rsidDel="00AA30C7" w:rsidRDefault="004C7013" w:rsidP="004C7013">
            <w:pPr>
              <w:pStyle w:val="TAC"/>
              <w:rPr>
                <w:del w:id="1014" w:author="CATT" w:date="2025-09-29T23:32:00Z"/>
                <w:rFonts w:cs="Arial"/>
              </w:rPr>
            </w:pPr>
            <w:del w:id="1015" w:author="CATT" w:date="2025-09-29T23:32:00Z">
              <w:r w:rsidDel="00AA30C7">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551143" w14:textId="51A12D93" w:rsidR="004C7013" w:rsidDel="00AA30C7" w:rsidRDefault="004C7013" w:rsidP="004C7013">
            <w:pPr>
              <w:pStyle w:val="TAC"/>
              <w:rPr>
                <w:del w:id="1016" w:author="CATT" w:date="2025-09-29T23:32:00Z"/>
                <w:rFonts w:cs="Arial"/>
              </w:rPr>
            </w:pPr>
            <w:del w:id="1017" w:author="CATT" w:date="2025-09-29T23:32:00Z">
              <w:r w:rsidDel="00AA30C7">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1B83F84E" w14:textId="2F5E354C" w:rsidR="004C7013" w:rsidDel="00AA30C7" w:rsidRDefault="004C7013" w:rsidP="004C7013">
            <w:pPr>
              <w:pStyle w:val="TAL"/>
              <w:rPr>
                <w:del w:id="1018" w:author="CATT" w:date="2025-09-29T23:32:00Z"/>
              </w:rPr>
            </w:pPr>
          </w:p>
        </w:tc>
      </w:tr>
      <w:tr w:rsidR="00B3234F" w:rsidRPr="00AB3358" w:rsidDel="00AA30C7" w14:paraId="79BE85B5" w14:textId="71DFEB74" w:rsidTr="004C7013">
        <w:trPr>
          <w:cantSplit/>
          <w:trHeight w:val="113"/>
          <w:jc w:val="center"/>
          <w:del w:id="1019" w:author="CATT" w:date="2025-09-29T23:32:00Z"/>
        </w:trPr>
        <w:tc>
          <w:tcPr>
            <w:tcW w:w="1301" w:type="dxa"/>
            <w:tcBorders>
              <w:top w:val="single" w:sz="4" w:space="0" w:color="auto"/>
              <w:left w:val="single" w:sz="2" w:space="0" w:color="auto"/>
              <w:bottom w:val="single" w:sz="2" w:space="0" w:color="auto"/>
              <w:right w:val="single" w:sz="2" w:space="0" w:color="auto"/>
            </w:tcBorders>
            <w:hideMark/>
          </w:tcPr>
          <w:p w14:paraId="2535AC4B" w14:textId="53EAC0C5" w:rsidR="00B3234F" w:rsidDel="00AA30C7" w:rsidRDefault="00B3234F" w:rsidP="004C7013">
            <w:pPr>
              <w:pStyle w:val="TAL"/>
              <w:rPr>
                <w:del w:id="1020" w:author="CATT" w:date="2025-09-29T23:32:00Z"/>
                <w:rFonts w:cs="Arial"/>
              </w:rPr>
            </w:pPr>
            <w:del w:id="1021" w:author="CATT" w:date="2025-09-29T23:32:00Z">
              <w:r w:rsidDel="00AA30C7">
                <w:rPr>
                  <w:rFonts w:cs="Arial"/>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171F7E2F" w14:textId="6FF2216D" w:rsidR="00B3234F" w:rsidDel="00AA30C7" w:rsidRDefault="00B3234F" w:rsidP="004C7013">
            <w:pPr>
              <w:pStyle w:val="TAC"/>
              <w:rPr>
                <w:del w:id="1022" w:author="CATT" w:date="2025-09-29T23:32:00Z"/>
                <w:rFonts w:cs="Arial"/>
              </w:rPr>
            </w:pPr>
            <w:del w:id="1023"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E3888BF" w14:textId="36F946F6" w:rsidR="00B3234F" w:rsidDel="00AA30C7" w:rsidRDefault="00B3234F" w:rsidP="004C7013">
            <w:pPr>
              <w:pStyle w:val="TAC"/>
              <w:rPr>
                <w:del w:id="1024" w:author="CATT" w:date="2025-09-29T23:32:00Z"/>
                <w:rFonts w:cs="Arial"/>
              </w:rPr>
            </w:pPr>
            <w:del w:id="102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E2DFA7" w14:textId="142428A8" w:rsidR="00B3234F" w:rsidDel="00AA30C7" w:rsidRDefault="00B3234F" w:rsidP="004C7013">
            <w:pPr>
              <w:pStyle w:val="TAC"/>
              <w:rPr>
                <w:del w:id="1026" w:author="CATT" w:date="2025-09-29T23:32:00Z"/>
                <w:rFonts w:cs="Arial"/>
              </w:rPr>
            </w:pPr>
            <w:del w:id="102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FAAE276" w14:textId="4A386DFA" w:rsidR="00B3234F" w:rsidDel="00AA30C7" w:rsidRDefault="00B3234F" w:rsidP="004C7013">
            <w:pPr>
              <w:pStyle w:val="TAL"/>
              <w:rPr>
                <w:del w:id="1028" w:author="CATT" w:date="2025-09-29T23:32:00Z"/>
              </w:rPr>
            </w:pPr>
          </w:p>
        </w:tc>
      </w:tr>
      <w:tr w:rsidR="00B3234F" w:rsidRPr="00AB3358" w:rsidDel="00AA30C7" w14:paraId="2DEF5784" w14:textId="3961B56D" w:rsidTr="004C7013">
        <w:trPr>
          <w:cantSplit/>
          <w:trHeight w:val="113"/>
          <w:jc w:val="center"/>
          <w:del w:id="1029"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1D1C5D7A" w14:textId="06D5B4F2" w:rsidR="00B3234F" w:rsidDel="00AA30C7" w:rsidRDefault="00B3234F" w:rsidP="004C7013">
            <w:pPr>
              <w:pStyle w:val="TAL"/>
              <w:rPr>
                <w:del w:id="1030" w:author="CATT" w:date="2025-09-29T23:32:00Z"/>
                <w:rFonts w:cs="Arial"/>
              </w:rPr>
            </w:pPr>
            <w:del w:id="1031" w:author="CATT" w:date="2025-09-29T23:32:00Z">
              <w:r w:rsidDel="00AA30C7">
                <w:rPr>
                  <w:rFonts w:cs="Arial"/>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43ADA60" w14:textId="4F8B58C4" w:rsidR="00B3234F" w:rsidDel="00AA30C7" w:rsidRDefault="00B3234F" w:rsidP="004C7013">
            <w:pPr>
              <w:pStyle w:val="TAC"/>
              <w:rPr>
                <w:del w:id="1032" w:author="CATT" w:date="2025-09-29T23:32:00Z"/>
                <w:rFonts w:cs="Arial"/>
              </w:rPr>
            </w:pPr>
            <w:del w:id="1033"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0D87289" w14:textId="2FD94187" w:rsidR="00B3234F" w:rsidDel="00AA30C7" w:rsidRDefault="00B3234F" w:rsidP="004C7013">
            <w:pPr>
              <w:pStyle w:val="TAC"/>
              <w:rPr>
                <w:del w:id="1034" w:author="CATT" w:date="2025-09-29T23:32:00Z"/>
                <w:rFonts w:cs="Arial"/>
              </w:rPr>
            </w:pPr>
            <w:del w:id="103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AAECD8E" w14:textId="3CB3A837" w:rsidR="00B3234F" w:rsidDel="00AA30C7" w:rsidRDefault="00B3234F" w:rsidP="004C7013">
            <w:pPr>
              <w:pStyle w:val="TAC"/>
              <w:rPr>
                <w:del w:id="1036" w:author="CATT" w:date="2025-09-29T23:32:00Z"/>
                <w:rFonts w:cs="Arial"/>
              </w:rPr>
            </w:pPr>
            <w:del w:id="103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F10ADFC" w14:textId="53492D75" w:rsidR="00B3234F" w:rsidDel="00AA30C7" w:rsidRDefault="00B3234F" w:rsidP="004C7013">
            <w:pPr>
              <w:pStyle w:val="TAL"/>
              <w:rPr>
                <w:del w:id="1038" w:author="CATT" w:date="2025-09-29T23:32:00Z"/>
              </w:rPr>
            </w:pPr>
          </w:p>
        </w:tc>
      </w:tr>
      <w:tr w:rsidR="00B3234F" w:rsidRPr="00AB3358" w:rsidDel="00AA30C7" w14:paraId="086FC848" w14:textId="105F5323" w:rsidTr="004C7013">
        <w:trPr>
          <w:cantSplit/>
          <w:trHeight w:val="113"/>
          <w:jc w:val="center"/>
          <w:del w:id="1039"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51FD3AEB" w14:textId="7479DADB" w:rsidR="00B3234F" w:rsidDel="00AA30C7" w:rsidRDefault="00B3234F" w:rsidP="004C7013">
            <w:pPr>
              <w:pStyle w:val="TAL"/>
              <w:rPr>
                <w:del w:id="1040" w:author="CATT" w:date="2025-09-29T23:32:00Z"/>
                <w:rFonts w:cs="Arial"/>
              </w:rPr>
            </w:pPr>
            <w:del w:id="1041" w:author="CATT" w:date="2025-09-29T23:32:00Z">
              <w:r w:rsidDel="00AA30C7">
                <w:rPr>
                  <w:rFonts w:cs="Arial"/>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7ACA2CA6" w14:textId="546DE44D" w:rsidR="00B3234F" w:rsidDel="00AA30C7" w:rsidRDefault="00B3234F" w:rsidP="004C7013">
            <w:pPr>
              <w:pStyle w:val="TAC"/>
              <w:rPr>
                <w:del w:id="1042" w:author="CATT" w:date="2025-09-29T23:32:00Z"/>
                <w:rFonts w:cs="Arial"/>
              </w:rPr>
            </w:pPr>
            <w:del w:id="1043" w:author="CATT" w:date="2025-09-29T23:32:00Z">
              <w:r w:rsidDel="00AA30C7">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391FCFFF" w14:textId="16DC3365" w:rsidR="00B3234F" w:rsidDel="00AA30C7" w:rsidRDefault="00B3234F" w:rsidP="004C7013">
            <w:pPr>
              <w:pStyle w:val="TAC"/>
              <w:rPr>
                <w:del w:id="1044" w:author="CATT" w:date="2025-09-29T23:32:00Z"/>
                <w:rFonts w:cs="Arial"/>
              </w:rPr>
            </w:pPr>
            <w:del w:id="104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7B2E80" w14:textId="18AC76DF" w:rsidR="00B3234F" w:rsidDel="00AA30C7" w:rsidRDefault="00B3234F" w:rsidP="004C7013">
            <w:pPr>
              <w:pStyle w:val="TAC"/>
              <w:rPr>
                <w:del w:id="1046" w:author="CATT" w:date="2025-09-29T23:32:00Z"/>
                <w:rFonts w:cs="Arial"/>
              </w:rPr>
            </w:pPr>
            <w:del w:id="104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B39534" w14:textId="2B58FFF0" w:rsidR="00B3234F" w:rsidDel="00AA30C7" w:rsidRDefault="00B3234F" w:rsidP="004C7013">
            <w:pPr>
              <w:pStyle w:val="TAL"/>
              <w:rPr>
                <w:del w:id="1048" w:author="CATT" w:date="2025-09-29T23:32:00Z"/>
              </w:rPr>
            </w:pPr>
            <w:del w:id="1049" w:author="CATT" w:date="2025-09-29T23:32:00Z">
              <w:r w:rsidDel="00AA30C7">
                <w:delText>This requirement does not apply to IAB-DU and IAB-MT operating in Band n77 or n78</w:delText>
              </w:r>
            </w:del>
          </w:p>
        </w:tc>
      </w:tr>
      <w:tr w:rsidR="00B3234F" w:rsidRPr="00AB3358" w:rsidDel="00AA30C7" w14:paraId="664DDA8B" w14:textId="2C199395" w:rsidTr="004C7013">
        <w:trPr>
          <w:cantSplit/>
          <w:trHeight w:val="113"/>
          <w:jc w:val="center"/>
          <w:del w:id="1050"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3632435" w14:textId="34051AFD" w:rsidR="00B3234F" w:rsidDel="00AA30C7" w:rsidRDefault="00B3234F" w:rsidP="004C7013">
            <w:pPr>
              <w:pStyle w:val="TAL"/>
              <w:rPr>
                <w:del w:id="1051" w:author="CATT" w:date="2025-09-29T23:32:00Z"/>
                <w:rFonts w:cs="Arial"/>
              </w:rPr>
            </w:pPr>
            <w:del w:id="1052" w:author="CATT" w:date="2025-09-29T23:32:00Z">
              <w:r w:rsidDel="00AA30C7">
                <w:rPr>
                  <w:rFonts w:cs="Arial"/>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4D70EBFB" w14:textId="08976EBA" w:rsidR="00B3234F" w:rsidDel="00AA30C7" w:rsidRDefault="00B3234F" w:rsidP="004C7013">
            <w:pPr>
              <w:pStyle w:val="TAC"/>
              <w:rPr>
                <w:del w:id="1053" w:author="CATT" w:date="2025-09-29T23:32:00Z"/>
                <w:rFonts w:cs="Arial"/>
              </w:rPr>
            </w:pPr>
            <w:del w:id="1054" w:author="CATT" w:date="2025-09-29T23:32:00Z">
              <w:r w:rsidDel="00AA30C7">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0019D727" w14:textId="347F866D" w:rsidR="00B3234F" w:rsidDel="00AA30C7" w:rsidRDefault="00B3234F" w:rsidP="004C7013">
            <w:pPr>
              <w:pStyle w:val="TAC"/>
              <w:rPr>
                <w:del w:id="1055" w:author="CATT" w:date="2025-09-29T23:32:00Z"/>
                <w:rFonts w:cs="Arial"/>
              </w:rPr>
            </w:pPr>
            <w:del w:id="1056"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A5F93E9" w14:textId="1B54C78F" w:rsidR="00B3234F" w:rsidDel="00AA30C7" w:rsidRDefault="00B3234F" w:rsidP="004C7013">
            <w:pPr>
              <w:pStyle w:val="TAC"/>
              <w:rPr>
                <w:del w:id="1057" w:author="CATT" w:date="2025-09-29T23:32:00Z"/>
                <w:rFonts w:cs="Arial"/>
              </w:rPr>
            </w:pPr>
            <w:del w:id="1058"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FBA39F2" w14:textId="113151BE" w:rsidR="00B3234F" w:rsidDel="00AA30C7" w:rsidRDefault="00B3234F" w:rsidP="004C7013">
            <w:pPr>
              <w:pStyle w:val="TAL"/>
              <w:rPr>
                <w:del w:id="1059" w:author="CATT" w:date="2025-09-29T23:32:00Z"/>
              </w:rPr>
            </w:pPr>
            <w:del w:id="1060" w:author="CATT" w:date="2025-09-29T23:32:00Z">
              <w:r w:rsidDel="00AA30C7">
                <w:delText>This requirement does not apply to IAB-DU and IAB-MT operating in Band n77 or n78</w:delText>
              </w:r>
            </w:del>
          </w:p>
        </w:tc>
      </w:tr>
      <w:tr w:rsidR="00B3234F" w:rsidRPr="00AB3358" w:rsidDel="00AA30C7" w14:paraId="2F5C7D4F" w14:textId="7491E7FA" w:rsidTr="004C7013">
        <w:trPr>
          <w:cantSplit/>
          <w:trHeight w:val="113"/>
          <w:jc w:val="center"/>
          <w:del w:id="1061"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53C5FA56" w14:textId="6C3F7F63" w:rsidR="00B3234F" w:rsidDel="00AA30C7" w:rsidRDefault="00B3234F" w:rsidP="004C7013">
            <w:pPr>
              <w:pStyle w:val="TAL"/>
              <w:rPr>
                <w:del w:id="1062" w:author="CATT" w:date="2025-09-29T23:32:00Z"/>
                <w:rFonts w:cs="Arial"/>
              </w:rPr>
            </w:pPr>
            <w:del w:id="1063" w:author="CATT" w:date="2025-09-29T23:32:00Z">
              <w:r w:rsidDel="00AA30C7">
                <w:rPr>
                  <w:rFonts w:cs="Arial"/>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D218809" w14:textId="328C7B15" w:rsidR="00B3234F" w:rsidDel="00AA30C7" w:rsidRDefault="00B3234F" w:rsidP="004C7013">
            <w:pPr>
              <w:pStyle w:val="TAC"/>
              <w:rPr>
                <w:del w:id="1064" w:author="CATT" w:date="2025-09-29T23:32:00Z"/>
                <w:rFonts w:cs="Arial"/>
              </w:rPr>
            </w:pPr>
            <w:del w:id="1065" w:author="CATT" w:date="2025-09-29T23:32:00Z">
              <w:r w:rsidDel="00AA30C7">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3A6CB675" w14:textId="525AAA0C" w:rsidR="00B3234F" w:rsidDel="00AA30C7" w:rsidRDefault="00B3234F" w:rsidP="004C7013">
            <w:pPr>
              <w:pStyle w:val="TAC"/>
              <w:rPr>
                <w:del w:id="1066" w:author="CATT" w:date="2025-09-29T23:32:00Z"/>
                <w:rFonts w:cs="Arial"/>
              </w:rPr>
            </w:pPr>
            <w:del w:id="1067"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A083A3" w14:textId="7B3A6AE4" w:rsidR="00B3234F" w:rsidDel="00AA30C7" w:rsidRDefault="00B3234F" w:rsidP="004C7013">
            <w:pPr>
              <w:pStyle w:val="TAC"/>
              <w:rPr>
                <w:del w:id="1068" w:author="CATT" w:date="2025-09-29T23:32:00Z"/>
                <w:rFonts w:cs="Arial"/>
              </w:rPr>
            </w:pPr>
            <w:del w:id="106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6FBF3" w14:textId="0B23B98C" w:rsidR="00B3234F" w:rsidDel="00AA30C7" w:rsidRDefault="00B3234F" w:rsidP="004C7013">
            <w:pPr>
              <w:pStyle w:val="TAL"/>
              <w:rPr>
                <w:del w:id="1070" w:author="CATT" w:date="2025-09-29T23:32:00Z"/>
              </w:rPr>
            </w:pPr>
            <w:del w:id="1071" w:author="CATT" w:date="2025-09-29T23:32:00Z">
              <w:r w:rsidDel="00AA30C7">
                <w:delText>This requirement does not apply to IAB-DU and IAB-MT operating in Band n79</w:delText>
              </w:r>
            </w:del>
          </w:p>
        </w:tc>
      </w:tr>
      <w:tr w:rsidR="00B3234F" w:rsidRPr="00AB3358" w:rsidDel="00AA30C7" w14:paraId="02FEBB2F" w14:textId="097CA539" w:rsidTr="004C7013">
        <w:trPr>
          <w:cantSplit/>
          <w:trHeight w:val="113"/>
          <w:jc w:val="center"/>
          <w:del w:id="1072"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A4005FC" w14:textId="1C7D63E6" w:rsidR="00B3234F" w:rsidDel="00AA30C7" w:rsidRDefault="00B3234F" w:rsidP="004C7013">
            <w:pPr>
              <w:pStyle w:val="TAL"/>
              <w:rPr>
                <w:del w:id="1073" w:author="CATT" w:date="2025-09-29T23:32:00Z"/>
                <w:rFonts w:cs="Arial"/>
              </w:rPr>
            </w:pPr>
            <w:del w:id="1074" w:author="CATT" w:date="2025-09-29T23:32:00Z">
              <w:r w:rsidDel="00AA30C7">
                <w:rPr>
                  <w:rFonts w:cs="Arial"/>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5532568F" w14:textId="116E2E9F" w:rsidR="00B3234F" w:rsidDel="00AA30C7" w:rsidRDefault="00B3234F" w:rsidP="004C7013">
            <w:pPr>
              <w:pStyle w:val="TAC"/>
              <w:rPr>
                <w:del w:id="1075" w:author="CATT" w:date="2025-09-29T23:32:00Z"/>
              </w:rPr>
            </w:pPr>
            <w:del w:id="1076" w:author="CATT" w:date="2025-09-29T23:32:00Z">
              <w:r w:rsidDel="00AA30C7">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072F86C4" w14:textId="4AFF48DA" w:rsidR="00B3234F" w:rsidDel="00AA30C7" w:rsidRDefault="00B3234F" w:rsidP="004C7013">
            <w:pPr>
              <w:pStyle w:val="TAC"/>
              <w:rPr>
                <w:del w:id="1077" w:author="CATT" w:date="2025-09-29T23:32:00Z"/>
                <w:rFonts w:cs="Arial"/>
              </w:rPr>
            </w:pPr>
            <w:del w:id="107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551C660" w14:textId="3E9AAAC9" w:rsidR="00B3234F" w:rsidDel="00AA30C7" w:rsidRDefault="00B3234F" w:rsidP="004C7013">
            <w:pPr>
              <w:pStyle w:val="TAC"/>
              <w:rPr>
                <w:del w:id="1079" w:author="CATT" w:date="2025-09-29T23:32:00Z"/>
                <w:rFonts w:cs="Arial"/>
              </w:rPr>
            </w:pPr>
            <w:del w:id="108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341B0D" w14:textId="4E96C7D2" w:rsidR="00B3234F" w:rsidDel="00AA30C7" w:rsidRDefault="00B3234F" w:rsidP="004C7013">
            <w:pPr>
              <w:pStyle w:val="TAL"/>
              <w:rPr>
                <w:del w:id="1081" w:author="CATT" w:date="2025-09-29T23:32:00Z"/>
              </w:rPr>
            </w:pPr>
          </w:p>
        </w:tc>
      </w:tr>
      <w:tr w:rsidR="00B3234F" w:rsidRPr="00AB3358" w:rsidDel="00AA30C7" w14:paraId="230D2982" w14:textId="338F4127" w:rsidTr="004C7013">
        <w:trPr>
          <w:cantSplit/>
          <w:trHeight w:val="113"/>
          <w:jc w:val="center"/>
          <w:del w:id="1082"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015FBE7D" w14:textId="0DDB3EB2" w:rsidR="00B3234F" w:rsidDel="00AA30C7" w:rsidRDefault="00B3234F" w:rsidP="004C7013">
            <w:pPr>
              <w:pStyle w:val="TAL"/>
              <w:rPr>
                <w:del w:id="1083" w:author="CATT" w:date="2025-09-29T23:32:00Z"/>
                <w:rFonts w:cs="Arial"/>
              </w:rPr>
            </w:pPr>
            <w:del w:id="1084" w:author="CATT" w:date="2025-09-29T23:32:00Z">
              <w:r w:rsidDel="00AA30C7">
                <w:rPr>
                  <w:rFonts w:cs="Arial"/>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511B6EAB" w14:textId="2F00F4FA" w:rsidR="00B3234F" w:rsidDel="00AA30C7" w:rsidRDefault="00B3234F" w:rsidP="004C7013">
            <w:pPr>
              <w:pStyle w:val="TAC"/>
              <w:rPr>
                <w:del w:id="1085" w:author="CATT" w:date="2025-09-29T23:32:00Z"/>
              </w:rPr>
            </w:pPr>
            <w:del w:id="1086" w:author="CATT" w:date="2025-09-29T23:32:00Z">
              <w:r w:rsidDel="00AA30C7">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4717BDF" w14:textId="52C2EB25" w:rsidR="00B3234F" w:rsidDel="00AA30C7" w:rsidRDefault="00B3234F" w:rsidP="004C7013">
            <w:pPr>
              <w:pStyle w:val="TAC"/>
              <w:rPr>
                <w:del w:id="1087" w:author="CATT" w:date="2025-09-29T23:32:00Z"/>
                <w:rFonts w:cs="Arial"/>
              </w:rPr>
            </w:pPr>
            <w:del w:id="108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A9D402" w14:textId="1AC3B97E" w:rsidR="00B3234F" w:rsidDel="00AA30C7" w:rsidRDefault="00B3234F" w:rsidP="004C7013">
            <w:pPr>
              <w:pStyle w:val="TAC"/>
              <w:rPr>
                <w:del w:id="1089" w:author="CATT" w:date="2025-09-29T23:32:00Z"/>
                <w:rFonts w:cs="Arial"/>
              </w:rPr>
            </w:pPr>
            <w:del w:id="109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371AD4" w14:textId="61AFE273" w:rsidR="00B3234F" w:rsidDel="00AA30C7" w:rsidRDefault="00B3234F" w:rsidP="004C7013">
            <w:pPr>
              <w:pStyle w:val="TAL"/>
              <w:rPr>
                <w:del w:id="1091" w:author="CATT" w:date="2025-09-29T23:32:00Z"/>
              </w:rPr>
            </w:pPr>
          </w:p>
        </w:tc>
      </w:tr>
      <w:tr w:rsidR="00B3234F" w:rsidRPr="00AB3358" w:rsidDel="00AA30C7" w14:paraId="293D9073" w14:textId="7DB4E75F" w:rsidTr="004C7013">
        <w:trPr>
          <w:cantSplit/>
          <w:trHeight w:val="113"/>
          <w:jc w:val="center"/>
          <w:del w:id="1092"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4AFE28AF" w14:textId="70A76057" w:rsidR="00B3234F" w:rsidDel="00AA30C7" w:rsidRDefault="00B3234F" w:rsidP="004C7013">
            <w:pPr>
              <w:pStyle w:val="TAL"/>
              <w:rPr>
                <w:del w:id="1093" w:author="CATT" w:date="2025-09-29T23:32:00Z"/>
                <w:rFonts w:cs="Arial"/>
              </w:rPr>
            </w:pPr>
            <w:del w:id="1094" w:author="CATT" w:date="2025-09-29T23:32:00Z">
              <w:r w:rsidDel="00AA30C7">
                <w:rPr>
                  <w:rFonts w:cs="Arial"/>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136B8DDB" w14:textId="6027E922" w:rsidR="00B3234F" w:rsidDel="00AA30C7" w:rsidRDefault="00B3234F" w:rsidP="004C7013">
            <w:pPr>
              <w:pStyle w:val="TAC"/>
              <w:rPr>
                <w:del w:id="1095" w:author="CATT" w:date="2025-09-29T23:32:00Z"/>
              </w:rPr>
            </w:pPr>
            <w:del w:id="1096" w:author="CATT" w:date="2025-09-29T23:32:00Z">
              <w:r w:rsidDel="00AA30C7">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02DBA97" w14:textId="76279D08" w:rsidR="00B3234F" w:rsidDel="00AA30C7" w:rsidRDefault="00B3234F" w:rsidP="004C7013">
            <w:pPr>
              <w:pStyle w:val="TAC"/>
              <w:rPr>
                <w:del w:id="1097" w:author="CATT" w:date="2025-09-29T23:32:00Z"/>
                <w:rFonts w:cs="Arial"/>
              </w:rPr>
            </w:pPr>
            <w:del w:id="109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55BF6E5" w14:textId="68C03A62" w:rsidR="00B3234F" w:rsidDel="00AA30C7" w:rsidRDefault="00B3234F" w:rsidP="004C7013">
            <w:pPr>
              <w:pStyle w:val="TAC"/>
              <w:rPr>
                <w:del w:id="1099" w:author="CATT" w:date="2025-09-29T23:32:00Z"/>
                <w:rFonts w:cs="Arial"/>
              </w:rPr>
            </w:pPr>
            <w:del w:id="110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41B5FF9" w14:textId="318CB2D2" w:rsidR="00B3234F" w:rsidDel="00AA30C7" w:rsidRDefault="00B3234F" w:rsidP="004C7013">
            <w:pPr>
              <w:pStyle w:val="TAL"/>
              <w:rPr>
                <w:del w:id="1101" w:author="CATT" w:date="2025-09-29T23:32:00Z"/>
              </w:rPr>
            </w:pPr>
          </w:p>
        </w:tc>
      </w:tr>
      <w:tr w:rsidR="00B3234F" w:rsidRPr="00AB3358" w:rsidDel="00AA30C7" w14:paraId="4DEDB933" w14:textId="21AF43ED" w:rsidTr="004C7013">
        <w:trPr>
          <w:cantSplit/>
          <w:trHeight w:val="113"/>
          <w:jc w:val="center"/>
          <w:del w:id="1102" w:author="CATT" w:date="2025-09-29T23:32:00Z"/>
        </w:trPr>
        <w:tc>
          <w:tcPr>
            <w:tcW w:w="1301" w:type="dxa"/>
            <w:tcBorders>
              <w:top w:val="single" w:sz="2" w:space="0" w:color="auto"/>
              <w:left w:val="single" w:sz="2" w:space="0" w:color="auto"/>
              <w:bottom w:val="single" w:sz="2" w:space="0" w:color="auto"/>
              <w:right w:val="single" w:sz="2" w:space="0" w:color="auto"/>
            </w:tcBorders>
            <w:hideMark/>
          </w:tcPr>
          <w:p w14:paraId="39DB6013" w14:textId="201D137C" w:rsidR="00B3234F" w:rsidDel="00AA30C7" w:rsidRDefault="00B3234F" w:rsidP="004C7013">
            <w:pPr>
              <w:pStyle w:val="TAL"/>
              <w:rPr>
                <w:del w:id="1103" w:author="CATT" w:date="2025-09-29T23:32:00Z"/>
                <w:rFonts w:cs="Arial"/>
              </w:rPr>
            </w:pPr>
            <w:del w:id="1104" w:author="CATT" w:date="2025-09-29T23:32:00Z">
              <w:r w:rsidDel="00AA30C7">
                <w:rPr>
                  <w:rFonts w:cs="Arial"/>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300179A4" w14:textId="16814C26" w:rsidR="00B3234F" w:rsidDel="00AA30C7" w:rsidRDefault="00B3234F" w:rsidP="004C7013">
            <w:pPr>
              <w:pStyle w:val="TAC"/>
              <w:rPr>
                <w:del w:id="1105" w:author="CATT" w:date="2025-09-29T23:32:00Z"/>
              </w:rPr>
            </w:pPr>
            <w:del w:id="1106" w:author="CATT" w:date="2025-09-29T23:32:00Z">
              <w:r w:rsidDel="00AA30C7">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43A46005" w14:textId="795307F2" w:rsidR="00B3234F" w:rsidDel="00AA30C7" w:rsidRDefault="00B3234F" w:rsidP="004C7013">
            <w:pPr>
              <w:pStyle w:val="TAC"/>
              <w:rPr>
                <w:del w:id="1107" w:author="CATT" w:date="2025-09-29T23:32:00Z"/>
                <w:rFonts w:cs="Arial"/>
              </w:rPr>
            </w:pPr>
            <w:del w:id="110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0478AF" w14:textId="0164CD52" w:rsidR="00B3234F" w:rsidDel="00AA30C7" w:rsidRDefault="00B3234F" w:rsidP="004C7013">
            <w:pPr>
              <w:pStyle w:val="TAC"/>
              <w:rPr>
                <w:del w:id="1109" w:author="CATT" w:date="2025-09-29T23:32:00Z"/>
                <w:rFonts w:cs="Arial"/>
              </w:rPr>
            </w:pPr>
            <w:del w:id="111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969563" w14:textId="132586C1" w:rsidR="00B3234F" w:rsidDel="00AA30C7" w:rsidRDefault="00B3234F" w:rsidP="004C7013">
            <w:pPr>
              <w:pStyle w:val="TAL"/>
              <w:rPr>
                <w:del w:id="1111" w:author="CATT" w:date="2025-09-29T23:32:00Z"/>
              </w:rPr>
            </w:pPr>
          </w:p>
        </w:tc>
      </w:tr>
      <w:tr w:rsidR="00B3234F" w:rsidRPr="00AB3358" w:rsidDel="00AA30C7" w14:paraId="2A981987" w14:textId="1C3B0812" w:rsidTr="004C7013">
        <w:trPr>
          <w:cantSplit/>
          <w:trHeight w:val="113"/>
          <w:jc w:val="center"/>
          <w:del w:id="1112" w:author="CATT" w:date="2025-09-29T23:32:00Z"/>
        </w:trPr>
        <w:tc>
          <w:tcPr>
            <w:tcW w:w="1301" w:type="dxa"/>
            <w:tcBorders>
              <w:top w:val="single" w:sz="2" w:space="0" w:color="auto"/>
              <w:left w:val="single" w:sz="2" w:space="0" w:color="auto"/>
              <w:bottom w:val="single" w:sz="4" w:space="0" w:color="auto"/>
              <w:right w:val="single" w:sz="2" w:space="0" w:color="auto"/>
            </w:tcBorders>
            <w:hideMark/>
          </w:tcPr>
          <w:p w14:paraId="33E6C93F" w14:textId="5BCDA7B6" w:rsidR="00B3234F" w:rsidDel="00AA30C7" w:rsidRDefault="00B3234F" w:rsidP="004C7013">
            <w:pPr>
              <w:pStyle w:val="TAL"/>
              <w:rPr>
                <w:del w:id="1113" w:author="CATT" w:date="2025-09-29T23:32:00Z"/>
                <w:rFonts w:cs="Arial"/>
              </w:rPr>
            </w:pPr>
            <w:del w:id="1114" w:author="CATT" w:date="2025-09-29T23:32:00Z">
              <w:r w:rsidDel="00AA30C7">
                <w:rPr>
                  <w:rFonts w:cs="Arial"/>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59D68FC0" w14:textId="7BA7D3AF" w:rsidR="00B3234F" w:rsidDel="00AA30C7" w:rsidRDefault="00B3234F" w:rsidP="004C7013">
            <w:pPr>
              <w:pStyle w:val="TAC"/>
              <w:rPr>
                <w:del w:id="1115" w:author="CATT" w:date="2025-09-29T23:32:00Z"/>
              </w:rPr>
            </w:pPr>
            <w:del w:id="1116" w:author="CATT" w:date="2025-09-29T23:32:00Z">
              <w:r w:rsidDel="00AA30C7">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1755A7A6" w14:textId="7070CBA5" w:rsidR="00B3234F" w:rsidDel="00AA30C7" w:rsidRDefault="00B3234F" w:rsidP="004C7013">
            <w:pPr>
              <w:pStyle w:val="TAC"/>
              <w:rPr>
                <w:del w:id="1117" w:author="CATT" w:date="2025-09-29T23:32:00Z"/>
                <w:rFonts w:cs="Arial"/>
              </w:rPr>
            </w:pPr>
            <w:del w:id="1118"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0D3830" w14:textId="32416883" w:rsidR="00B3234F" w:rsidDel="00AA30C7" w:rsidRDefault="00B3234F" w:rsidP="004C7013">
            <w:pPr>
              <w:pStyle w:val="TAC"/>
              <w:rPr>
                <w:del w:id="1119" w:author="CATT" w:date="2025-09-29T23:32:00Z"/>
                <w:rFonts w:cs="Arial"/>
              </w:rPr>
            </w:pPr>
            <w:del w:id="112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315BB6" w14:textId="12532EE7" w:rsidR="00B3234F" w:rsidDel="00AA30C7" w:rsidRDefault="00B3234F" w:rsidP="004C7013">
            <w:pPr>
              <w:pStyle w:val="TAL"/>
              <w:rPr>
                <w:del w:id="1121" w:author="CATT" w:date="2025-09-29T23:32:00Z"/>
              </w:rPr>
            </w:pPr>
          </w:p>
        </w:tc>
      </w:tr>
      <w:tr w:rsidR="004C7013" w:rsidRPr="00AB3358" w:rsidDel="00AA30C7" w14:paraId="1AF10200" w14:textId="2FB5DEC6" w:rsidTr="004C7013">
        <w:trPr>
          <w:cantSplit/>
          <w:trHeight w:val="113"/>
          <w:jc w:val="center"/>
          <w:del w:id="1122"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73091A65" w:rsidR="004C7013" w:rsidDel="00AA30C7" w:rsidRDefault="0035675E" w:rsidP="004C7013">
            <w:pPr>
              <w:pStyle w:val="TAL"/>
              <w:rPr>
                <w:del w:id="1123" w:author="CATT" w:date="2025-09-29T23:32:00Z"/>
                <w:rFonts w:cs="Arial"/>
              </w:rPr>
            </w:pPr>
            <w:del w:id="1124" w:author="CATT" w:date="2025-09-29T23:32:00Z">
              <w:r w:rsidDel="00AA30C7">
                <w:rPr>
                  <w:rFonts w:cs="Arial"/>
                </w:rPr>
                <w:delText>E-UTRA Band 85</w:delText>
              </w:r>
              <w:r w:rsidDel="00AA30C7">
                <w:rPr>
                  <w:rFonts w:cs="Arial"/>
                  <w:lang w:eastAsia="ko-KR"/>
                </w:rPr>
                <w:delText xml:space="preserve">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11CFF82" w14:textId="3F468D8D" w:rsidR="004C7013" w:rsidDel="00AA30C7" w:rsidRDefault="004C7013" w:rsidP="004C7013">
            <w:pPr>
              <w:pStyle w:val="TAC"/>
              <w:rPr>
                <w:del w:id="1125" w:author="CATT" w:date="2025-09-29T23:32:00Z"/>
              </w:rPr>
            </w:pPr>
            <w:del w:id="1126" w:author="CATT" w:date="2025-09-29T23:32:00Z">
              <w:r w:rsidDel="00AA30C7">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082F466" w14:textId="10B1339E" w:rsidR="004C7013" w:rsidDel="00AA30C7" w:rsidRDefault="004C7013" w:rsidP="004C7013">
            <w:pPr>
              <w:pStyle w:val="TAC"/>
              <w:rPr>
                <w:del w:id="1127" w:author="CATT" w:date="2025-09-29T23:32:00Z"/>
                <w:rFonts w:cs="Arial"/>
              </w:rPr>
            </w:pPr>
            <w:del w:id="112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E69C30" w14:textId="7915DC42" w:rsidR="004C7013" w:rsidDel="00AA30C7" w:rsidRDefault="004C7013" w:rsidP="004C7013">
            <w:pPr>
              <w:pStyle w:val="TAC"/>
              <w:rPr>
                <w:del w:id="1129" w:author="CATT" w:date="2025-09-29T23:32:00Z"/>
                <w:rFonts w:cs="Arial"/>
              </w:rPr>
            </w:pPr>
            <w:del w:id="1130"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C029A94" w14:textId="56AFC217" w:rsidR="004C7013" w:rsidDel="00AA30C7" w:rsidRDefault="004C7013" w:rsidP="004C7013">
            <w:pPr>
              <w:pStyle w:val="TAL"/>
              <w:rPr>
                <w:del w:id="1131" w:author="CATT" w:date="2025-09-29T23:32:00Z"/>
              </w:rPr>
            </w:pPr>
          </w:p>
        </w:tc>
      </w:tr>
      <w:tr w:rsidR="004C7013" w:rsidRPr="00AB3358" w:rsidDel="00AA30C7" w14:paraId="22C469B0" w14:textId="0B7885FF" w:rsidTr="004C7013">
        <w:trPr>
          <w:cantSplit/>
          <w:trHeight w:val="113"/>
          <w:jc w:val="center"/>
          <w:del w:id="1132"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6F30136A" w:rsidR="004C7013" w:rsidDel="00AA30C7" w:rsidRDefault="004C7013" w:rsidP="004C7013">
            <w:pPr>
              <w:pStyle w:val="TAL"/>
              <w:rPr>
                <w:del w:id="1133" w:author="CATT" w:date="2025-09-29T23:32: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2265C045" w:rsidR="004C7013" w:rsidDel="00AA30C7" w:rsidRDefault="004C7013" w:rsidP="004C7013">
            <w:pPr>
              <w:pStyle w:val="TAC"/>
              <w:rPr>
                <w:del w:id="1134" w:author="CATT" w:date="2025-09-29T23:32:00Z"/>
              </w:rPr>
            </w:pPr>
            <w:del w:id="1135" w:author="CATT" w:date="2025-09-29T23:32:00Z">
              <w:r w:rsidDel="00AA30C7">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0074A57" w14:textId="348DED29" w:rsidR="004C7013" w:rsidDel="00AA30C7" w:rsidRDefault="004C7013" w:rsidP="004C7013">
            <w:pPr>
              <w:pStyle w:val="TAC"/>
              <w:rPr>
                <w:del w:id="1136" w:author="CATT" w:date="2025-09-29T23:32:00Z"/>
                <w:rFonts w:cs="Arial"/>
              </w:rPr>
            </w:pPr>
            <w:del w:id="113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2BBAC93" w14:textId="43D00C6B" w:rsidR="004C7013" w:rsidDel="00AA30C7" w:rsidRDefault="004C7013" w:rsidP="004C7013">
            <w:pPr>
              <w:pStyle w:val="TAC"/>
              <w:rPr>
                <w:del w:id="1138" w:author="CATT" w:date="2025-09-29T23:32:00Z"/>
                <w:rFonts w:cs="Arial"/>
              </w:rPr>
            </w:pPr>
            <w:del w:id="113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4D82305" w14:textId="1F794C80" w:rsidR="004C7013" w:rsidDel="00AA30C7" w:rsidRDefault="004C7013" w:rsidP="004C7013">
            <w:pPr>
              <w:pStyle w:val="TAL"/>
              <w:rPr>
                <w:del w:id="1140" w:author="CATT" w:date="2025-09-29T23:32:00Z"/>
              </w:rPr>
            </w:pPr>
          </w:p>
        </w:tc>
      </w:tr>
      <w:tr w:rsidR="00B3234F" w:rsidRPr="00AB3358" w:rsidDel="00AA30C7" w14:paraId="41845885" w14:textId="4D80C630" w:rsidTr="004C7013">
        <w:trPr>
          <w:cantSplit/>
          <w:trHeight w:val="113"/>
          <w:jc w:val="center"/>
          <w:del w:id="1141" w:author="CATT" w:date="2025-09-29T23:32:00Z"/>
        </w:trPr>
        <w:tc>
          <w:tcPr>
            <w:tcW w:w="1301" w:type="dxa"/>
            <w:tcBorders>
              <w:top w:val="single" w:sz="4" w:space="0" w:color="auto"/>
              <w:left w:val="single" w:sz="2" w:space="0" w:color="auto"/>
              <w:bottom w:val="single" w:sz="2" w:space="0" w:color="auto"/>
              <w:right w:val="single" w:sz="2" w:space="0" w:color="auto"/>
            </w:tcBorders>
            <w:hideMark/>
          </w:tcPr>
          <w:p w14:paraId="64173A82" w14:textId="29B943A8" w:rsidR="00B3234F" w:rsidDel="00AA30C7" w:rsidRDefault="00B3234F" w:rsidP="004C7013">
            <w:pPr>
              <w:pStyle w:val="TAL"/>
              <w:rPr>
                <w:del w:id="1142" w:author="CATT" w:date="2025-09-29T23:32:00Z"/>
                <w:rFonts w:cs="Arial"/>
              </w:rPr>
            </w:pPr>
            <w:del w:id="1143" w:author="CATT" w:date="2025-09-29T23:32:00Z">
              <w:r w:rsidDel="00AA30C7">
                <w:rPr>
                  <w:rFonts w:cs="Arial"/>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A2C888E" w14:textId="43654A77" w:rsidR="00B3234F" w:rsidDel="00AA30C7" w:rsidRDefault="00B3234F" w:rsidP="004C7013">
            <w:pPr>
              <w:pStyle w:val="TAC"/>
              <w:rPr>
                <w:del w:id="1144" w:author="CATT" w:date="2025-09-29T23:32:00Z"/>
              </w:rPr>
            </w:pPr>
            <w:del w:id="1145" w:author="CATT" w:date="2025-09-29T23:32:00Z">
              <w:r w:rsidDel="00AA30C7">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497FAF0A" w14:textId="1FE6872E" w:rsidR="00B3234F" w:rsidDel="00AA30C7" w:rsidRDefault="00B3234F" w:rsidP="004C7013">
            <w:pPr>
              <w:pStyle w:val="TAC"/>
              <w:rPr>
                <w:del w:id="1146" w:author="CATT" w:date="2025-09-29T23:32:00Z"/>
                <w:rFonts w:cs="Arial"/>
              </w:rPr>
            </w:pPr>
            <w:del w:id="114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6AEB59" w14:textId="69DCC248" w:rsidR="00B3234F" w:rsidDel="00AA30C7" w:rsidRDefault="00B3234F" w:rsidP="004C7013">
            <w:pPr>
              <w:pStyle w:val="TAC"/>
              <w:rPr>
                <w:del w:id="1148" w:author="CATT" w:date="2025-09-29T23:32:00Z"/>
                <w:rFonts w:cs="Arial"/>
              </w:rPr>
            </w:pPr>
            <w:del w:id="1149"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D39192" w14:textId="55162470" w:rsidR="00B3234F" w:rsidDel="00AA30C7" w:rsidRDefault="00B3234F" w:rsidP="004C7013">
            <w:pPr>
              <w:pStyle w:val="TAL"/>
              <w:rPr>
                <w:del w:id="1150" w:author="CATT" w:date="2025-09-29T23:32:00Z"/>
              </w:rPr>
            </w:pPr>
          </w:p>
        </w:tc>
      </w:tr>
      <w:tr w:rsidR="003B3892" w:rsidRPr="00AB3358" w:rsidDel="00AA30C7" w14:paraId="70C9CE8A" w14:textId="458170E5" w:rsidTr="0099279D">
        <w:trPr>
          <w:cantSplit/>
          <w:trHeight w:val="113"/>
          <w:jc w:val="center"/>
          <w:del w:id="1151" w:author="CATT" w:date="2025-09-29T23:32:00Z"/>
        </w:trPr>
        <w:tc>
          <w:tcPr>
            <w:tcW w:w="1301" w:type="dxa"/>
            <w:tcBorders>
              <w:top w:val="single" w:sz="4" w:space="0" w:color="auto"/>
              <w:left w:val="single" w:sz="2" w:space="0" w:color="auto"/>
              <w:bottom w:val="nil"/>
              <w:right w:val="single" w:sz="2" w:space="0" w:color="auto"/>
            </w:tcBorders>
          </w:tcPr>
          <w:p w14:paraId="19B32CBB" w14:textId="55897808" w:rsidR="003B3892" w:rsidDel="00AA30C7" w:rsidRDefault="003B3892" w:rsidP="003B3892">
            <w:pPr>
              <w:pStyle w:val="TAL"/>
              <w:rPr>
                <w:del w:id="1152" w:author="CATT" w:date="2025-09-29T23:32:00Z"/>
                <w:rFonts w:cs="Arial"/>
              </w:rPr>
            </w:pPr>
            <w:del w:id="1153" w:author="CATT" w:date="2025-09-29T23:32:00Z">
              <w:r w:rsidDel="00AA30C7">
                <w:rPr>
                  <w:rFonts w:cs="Arial"/>
                  <w:szCs w:val="18"/>
                  <w:lang w:eastAsia="ko-KR"/>
                </w:rPr>
                <w:delText>E-UTRA Band 87</w:delText>
              </w:r>
              <w:r w:rsidDel="00AA30C7">
                <w:rPr>
                  <w:rFonts w:cs="Arial" w:hint="eastAsia"/>
                  <w:szCs w:val="18"/>
                  <w:lang w:val="en-US" w:eastAsia="zh-CN"/>
                </w:rPr>
                <w:delText xml:space="preserve"> or NR Band n87</w:delText>
              </w:r>
            </w:del>
          </w:p>
        </w:tc>
        <w:tc>
          <w:tcPr>
            <w:tcW w:w="1700" w:type="dxa"/>
            <w:tcBorders>
              <w:top w:val="single" w:sz="2" w:space="0" w:color="auto"/>
              <w:left w:val="single" w:sz="2" w:space="0" w:color="auto"/>
              <w:bottom w:val="single" w:sz="2" w:space="0" w:color="auto"/>
              <w:right w:val="single" w:sz="2" w:space="0" w:color="auto"/>
            </w:tcBorders>
          </w:tcPr>
          <w:p w14:paraId="09C7D316" w14:textId="35C66BB6" w:rsidR="003B3892" w:rsidDel="00AA30C7" w:rsidRDefault="003B3892" w:rsidP="003B3892">
            <w:pPr>
              <w:pStyle w:val="TAC"/>
              <w:rPr>
                <w:del w:id="1154" w:author="CATT" w:date="2025-09-29T23:32:00Z"/>
                <w:rFonts w:cs="Arial"/>
              </w:rPr>
            </w:pPr>
            <w:del w:id="1155" w:author="CATT" w:date="2025-09-29T23:32:00Z">
              <w:r w:rsidRPr="001D7025" w:rsidDel="00AA30C7">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51F99B9A" w14:textId="77C61312" w:rsidR="003B3892" w:rsidDel="00AA30C7" w:rsidRDefault="003B3892" w:rsidP="003B3892">
            <w:pPr>
              <w:pStyle w:val="TAC"/>
              <w:rPr>
                <w:del w:id="1156" w:author="CATT" w:date="2025-09-29T23:32:00Z"/>
                <w:rFonts w:cs="Arial"/>
              </w:rPr>
            </w:pPr>
            <w:del w:id="1157" w:author="CATT" w:date="2025-09-29T23:32:00Z">
              <w:r w:rsidRPr="001D7025"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D34E04" w14:textId="35C3F791" w:rsidR="003B3892" w:rsidDel="00AA30C7" w:rsidRDefault="003B3892" w:rsidP="003B3892">
            <w:pPr>
              <w:pStyle w:val="TAC"/>
              <w:rPr>
                <w:del w:id="1158" w:author="CATT" w:date="2025-09-29T23:32:00Z"/>
                <w:rFonts w:cs="Arial"/>
              </w:rPr>
            </w:pPr>
            <w:del w:id="1159"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864DEF3" w14:textId="39FD4D0B" w:rsidR="003B3892" w:rsidDel="00AA30C7" w:rsidRDefault="003B3892" w:rsidP="003B3892">
            <w:pPr>
              <w:pStyle w:val="TAL"/>
              <w:rPr>
                <w:del w:id="1160" w:author="CATT" w:date="2025-09-29T23:32:00Z"/>
              </w:rPr>
            </w:pPr>
          </w:p>
        </w:tc>
      </w:tr>
      <w:tr w:rsidR="003B3892" w:rsidRPr="00AB3358" w:rsidDel="00AA30C7" w14:paraId="66C6BB12" w14:textId="1CC4C92A" w:rsidTr="0099279D">
        <w:trPr>
          <w:cantSplit/>
          <w:trHeight w:val="113"/>
          <w:jc w:val="center"/>
          <w:del w:id="1161" w:author="CATT" w:date="2025-09-29T23:32:00Z"/>
        </w:trPr>
        <w:tc>
          <w:tcPr>
            <w:tcW w:w="1301" w:type="dxa"/>
            <w:tcBorders>
              <w:top w:val="nil"/>
              <w:left w:val="single" w:sz="2" w:space="0" w:color="auto"/>
              <w:bottom w:val="single" w:sz="4" w:space="0" w:color="auto"/>
              <w:right w:val="single" w:sz="2" w:space="0" w:color="auto"/>
            </w:tcBorders>
          </w:tcPr>
          <w:p w14:paraId="0905822A" w14:textId="11D4C920" w:rsidR="003B3892" w:rsidDel="00AA30C7" w:rsidRDefault="003B3892" w:rsidP="003B3892">
            <w:pPr>
              <w:pStyle w:val="TAL"/>
              <w:rPr>
                <w:del w:id="1162" w:author="CATT" w:date="2025-09-29T23:32:00Z"/>
                <w:rFonts w:cs="Arial"/>
              </w:rPr>
            </w:pPr>
          </w:p>
        </w:tc>
        <w:tc>
          <w:tcPr>
            <w:tcW w:w="1700" w:type="dxa"/>
            <w:tcBorders>
              <w:top w:val="single" w:sz="2" w:space="0" w:color="auto"/>
              <w:left w:val="single" w:sz="2" w:space="0" w:color="auto"/>
              <w:bottom w:val="single" w:sz="2" w:space="0" w:color="auto"/>
              <w:right w:val="single" w:sz="2" w:space="0" w:color="auto"/>
            </w:tcBorders>
          </w:tcPr>
          <w:p w14:paraId="335F4CD1" w14:textId="1AE4924A" w:rsidR="003B3892" w:rsidDel="00AA30C7" w:rsidRDefault="003B3892" w:rsidP="003B3892">
            <w:pPr>
              <w:pStyle w:val="TAC"/>
              <w:rPr>
                <w:del w:id="1163" w:author="CATT" w:date="2025-09-29T23:32:00Z"/>
                <w:rFonts w:cs="Arial"/>
              </w:rPr>
            </w:pPr>
            <w:del w:id="1164" w:author="CATT" w:date="2025-09-29T23:32:00Z">
              <w:r w:rsidRPr="001D7025" w:rsidDel="00AA30C7">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6A12B34F" w14:textId="4812470A" w:rsidR="003B3892" w:rsidDel="00AA30C7" w:rsidRDefault="003B3892" w:rsidP="003B3892">
            <w:pPr>
              <w:pStyle w:val="TAC"/>
              <w:rPr>
                <w:del w:id="1165" w:author="CATT" w:date="2025-09-29T23:32:00Z"/>
                <w:rFonts w:cs="Arial"/>
              </w:rPr>
            </w:pPr>
            <w:del w:id="1166" w:author="CATT" w:date="2025-09-29T23:32:00Z">
              <w:r w:rsidRPr="001D7025" w:rsidDel="00AA30C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75BF2E" w14:textId="1E5B871D" w:rsidR="003B3892" w:rsidDel="00AA30C7" w:rsidRDefault="003B3892" w:rsidP="003B3892">
            <w:pPr>
              <w:pStyle w:val="TAC"/>
              <w:rPr>
                <w:del w:id="1167" w:author="CATT" w:date="2025-09-29T23:32:00Z"/>
                <w:rFonts w:cs="Arial"/>
              </w:rPr>
            </w:pPr>
            <w:del w:id="1168"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2342D9D" w14:textId="385B2C71" w:rsidR="003B3892" w:rsidDel="00AA30C7" w:rsidRDefault="003B3892" w:rsidP="003B3892">
            <w:pPr>
              <w:pStyle w:val="TAL"/>
              <w:rPr>
                <w:del w:id="1169" w:author="CATT" w:date="2025-09-29T23:32:00Z"/>
              </w:rPr>
            </w:pPr>
          </w:p>
        </w:tc>
      </w:tr>
      <w:tr w:rsidR="003B3892" w:rsidRPr="00AB3358" w:rsidDel="00AA30C7" w14:paraId="71E3BD65" w14:textId="62174F63" w:rsidTr="0099279D">
        <w:trPr>
          <w:cantSplit/>
          <w:trHeight w:val="113"/>
          <w:jc w:val="center"/>
          <w:del w:id="1170" w:author="CATT" w:date="2025-09-29T23:32:00Z"/>
        </w:trPr>
        <w:tc>
          <w:tcPr>
            <w:tcW w:w="1301" w:type="dxa"/>
            <w:tcBorders>
              <w:top w:val="single" w:sz="4" w:space="0" w:color="auto"/>
              <w:left w:val="single" w:sz="2" w:space="0" w:color="auto"/>
              <w:bottom w:val="nil"/>
              <w:right w:val="single" w:sz="2" w:space="0" w:color="auto"/>
            </w:tcBorders>
          </w:tcPr>
          <w:p w14:paraId="1FBD1780" w14:textId="53C10F9C" w:rsidR="003B3892" w:rsidDel="00AA30C7" w:rsidRDefault="003B3892" w:rsidP="003B3892">
            <w:pPr>
              <w:pStyle w:val="TAL"/>
              <w:rPr>
                <w:del w:id="1171" w:author="CATT" w:date="2025-09-29T23:32:00Z"/>
                <w:rFonts w:cs="Arial"/>
              </w:rPr>
            </w:pPr>
            <w:del w:id="1172" w:author="CATT" w:date="2025-09-29T23:32:00Z">
              <w:r w:rsidDel="00AA30C7">
                <w:rPr>
                  <w:rFonts w:cs="Arial"/>
                  <w:szCs w:val="18"/>
                  <w:lang w:eastAsia="ko-KR"/>
                </w:rPr>
                <w:delText>E-UTRA Band 88</w:delText>
              </w:r>
              <w:r w:rsidDel="00AA30C7">
                <w:rPr>
                  <w:rFonts w:cs="Arial" w:hint="eastAsia"/>
                  <w:szCs w:val="18"/>
                  <w:lang w:val="en-US" w:eastAsia="zh-CN"/>
                </w:rPr>
                <w:delText xml:space="preserve"> or NR Band n88</w:delText>
              </w:r>
            </w:del>
          </w:p>
        </w:tc>
        <w:tc>
          <w:tcPr>
            <w:tcW w:w="1700" w:type="dxa"/>
            <w:tcBorders>
              <w:top w:val="single" w:sz="2" w:space="0" w:color="auto"/>
              <w:left w:val="single" w:sz="2" w:space="0" w:color="auto"/>
              <w:bottom w:val="single" w:sz="2" w:space="0" w:color="auto"/>
              <w:right w:val="single" w:sz="2" w:space="0" w:color="auto"/>
            </w:tcBorders>
          </w:tcPr>
          <w:p w14:paraId="343B40B9" w14:textId="55DA91C0" w:rsidR="003B3892" w:rsidDel="00AA30C7" w:rsidRDefault="003B3892" w:rsidP="003B3892">
            <w:pPr>
              <w:pStyle w:val="TAC"/>
              <w:rPr>
                <w:del w:id="1173" w:author="CATT" w:date="2025-09-29T23:32:00Z"/>
                <w:rFonts w:cs="Arial"/>
              </w:rPr>
            </w:pPr>
            <w:del w:id="1174" w:author="CATT" w:date="2025-09-29T23:32:00Z">
              <w:r w:rsidRPr="001D7025" w:rsidDel="00AA30C7">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602ECE06" w14:textId="1B5430BA" w:rsidR="003B3892" w:rsidDel="00AA30C7" w:rsidRDefault="003B3892" w:rsidP="003B3892">
            <w:pPr>
              <w:pStyle w:val="TAC"/>
              <w:rPr>
                <w:del w:id="1175" w:author="CATT" w:date="2025-09-29T23:32:00Z"/>
                <w:rFonts w:cs="Arial"/>
              </w:rPr>
            </w:pPr>
            <w:del w:id="1176" w:author="CATT" w:date="2025-09-29T23:32:00Z">
              <w:r w:rsidRPr="001D7025"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A2ADB1" w14:textId="6FD65F1A" w:rsidR="003B3892" w:rsidDel="00AA30C7" w:rsidRDefault="003B3892" w:rsidP="003B3892">
            <w:pPr>
              <w:pStyle w:val="TAC"/>
              <w:rPr>
                <w:del w:id="1177" w:author="CATT" w:date="2025-09-29T23:32:00Z"/>
                <w:rFonts w:cs="Arial"/>
              </w:rPr>
            </w:pPr>
            <w:del w:id="1178"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EE669F" w14:textId="0E0B49B5" w:rsidR="003B3892" w:rsidDel="00AA30C7" w:rsidRDefault="003B3892" w:rsidP="003B3892">
            <w:pPr>
              <w:pStyle w:val="TAL"/>
              <w:rPr>
                <w:del w:id="1179" w:author="CATT" w:date="2025-09-29T23:32:00Z"/>
              </w:rPr>
            </w:pPr>
          </w:p>
        </w:tc>
      </w:tr>
      <w:tr w:rsidR="003B3892" w:rsidRPr="00AB3358" w:rsidDel="00AA30C7" w14:paraId="4B225B61" w14:textId="090108C2" w:rsidTr="0099279D">
        <w:trPr>
          <w:cantSplit/>
          <w:trHeight w:val="113"/>
          <w:jc w:val="center"/>
          <w:del w:id="1180" w:author="CATT" w:date="2025-09-29T23:32:00Z"/>
        </w:trPr>
        <w:tc>
          <w:tcPr>
            <w:tcW w:w="1301" w:type="dxa"/>
            <w:tcBorders>
              <w:top w:val="nil"/>
              <w:left w:val="single" w:sz="2" w:space="0" w:color="auto"/>
              <w:bottom w:val="single" w:sz="2" w:space="0" w:color="auto"/>
              <w:right w:val="single" w:sz="2" w:space="0" w:color="auto"/>
            </w:tcBorders>
          </w:tcPr>
          <w:p w14:paraId="3CAE67EE" w14:textId="334D705E" w:rsidR="003B3892" w:rsidDel="00AA30C7" w:rsidRDefault="003B3892" w:rsidP="003B3892">
            <w:pPr>
              <w:pStyle w:val="TAL"/>
              <w:rPr>
                <w:del w:id="1181" w:author="CATT" w:date="2025-09-29T23:32:00Z"/>
                <w:rFonts w:cs="Arial"/>
              </w:rPr>
            </w:pPr>
          </w:p>
        </w:tc>
        <w:tc>
          <w:tcPr>
            <w:tcW w:w="1700" w:type="dxa"/>
            <w:tcBorders>
              <w:top w:val="single" w:sz="2" w:space="0" w:color="auto"/>
              <w:left w:val="single" w:sz="2" w:space="0" w:color="auto"/>
              <w:bottom w:val="single" w:sz="2" w:space="0" w:color="auto"/>
              <w:right w:val="single" w:sz="2" w:space="0" w:color="auto"/>
            </w:tcBorders>
          </w:tcPr>
          <w:p w14:paraId="09D5FA3E" w14:textId="750414D3" w:rsidR="003B3892" w:rsidDel="00AA30C7" w:rsidRDefault="003B3892" w:rsidP="003B3892">
            <w:pPr>
              <w:pStyle w:val="TAC"/>
              <w:rPr>
                <w:del w:id="1182" w:author="CATT" w:date="2025-09-29T23:32:00Z"/>
                <w:rFonts w:cs="Arial"/>
              </w:rPr>
            </w:pPr>
            <w:del w:id="1183" w:author="CATT" w:date="2025-09-29T23:32:00Z">
              <w:r w:rsidRPr="001D7025" w:rsidDel="00AA30C7">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70EDDBC3" w14:textId="65BB20BD" w:rsidR="003B3892" w:rsidDel="00AA30C7" w:rsidRDefault="003B3892" w:rsidP="003B3892">
            <w:pPr>
              <w:pStyle w:val="TAC"/>
              <w:rPr>
                <w:del w:id="1184" w:author="CATT" w:date="2025-09-29T23:32:00Z"/>
                <w:rFonts w:cs="Arial"/>
              </w:rPr>
            </w:pPr>
            <w:del w:id="1185" w:author="CATT" w:date="2025-09-29T23:32:00Z">
              <w:r w:rsidRPr="001D7025" w:rsidDel="00AA30C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14AD5D" w14:textId="7FA15435" w:rsidR="003B3892" w:rsidDel="00AA30C7" w:rsidRDefault="003B3892" w:rsidP="003B3892">
            <w:pPr>
              <w:pStyle w:val="TAC"/>
              <w:rPr>
                <w:del w:id="1186" w:author="CATT" w:date="2025-09-29T23:32:00Z"/>
                <w:rFonts w:cs="Arial"/>
              </w:rPr>
            </w:pPr>
            <w:del w:id="1187" w:author="CATT" w:date="2025-09-29T23:32:00Z">
              <w:r w:rsidRPr="001D7025"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BCDC8" w14:textId="6B286D96" w:rsidR="003B3892" w:rsidDel="00AA30C7" w:rsidRDefault="003B3892" w:rsidP="003B3892">
            <w:pPr>
              <w:pStyle w:val="TAL"/>
              <w:rPr>
                <w:del w:id="1188" w:author="CATT" w:date="2025-09-29T23:32:00Z"/>
              </w:rPr>
            </w:pPr>
          </w:p>
        </w:tc>
      </w:tr>
      <w:tr w:rsidR="00B3234F" w:rsidRPr="00AB3358" w:rsidDel="00AA30C7" w14:paraId="5A6F1D8E" w14:textId="64D1947B" w:rsidTr="004C7013">
        <w:trPr>
          <w:cantSplit/>
          <w:trHeight w:val="113"/>
          <w:jc w:val="center"/>
          <w:del w:id="1189" w:author="CATT" w:date="2025-09-29T23:32:00Z"/>
        </w:trPr>
        <w:tc>
          <w:tcPr>
            <w:tcW w:w="1301" w:type="dxa"/>
            <w:tcBorders>
              <w:top w:val="single" w:sz="2" w:space="0" w:color="auto"/>
              <w:left w:val="single" w:sz="2" w:space="0" w:color="auto"/>
              <w:bottom w:val="single" w:sz="4" w:space="0" w:color="auto"/>
              <w:right w:val="single" w:sz="2" w:space="0" w:color="auto"/>
            </w:tcBorders>
            <w:hideMark/>
          </w:tcPr>
          <w:p w14:paraId="0D44AEED" w14:textId="07B9B84C" w:rsidR="00B3234F" w:rsidDel="00AA30C7" w:rsidRDefault="00B3234F" w:rsidP="004C7013">
            <w:pPr>
              <w:pStyle w:val="TAL"/>
              <w:rPr>
                <w:del w:id="1190" w:author="CATT" w:date="2025-09-29T23:32:00Z"/>
                <w:rFonts w:cs="Arial"/>
              </w:rPr>
            </w:pPr>
            <w:del w:id="1191" w:author="CATT" w:date="2025-09-29T23:32:00Z">
              <w:r w:rsidDel="00AA30C7">
                <w:rPr>
                  <w:rFonts w:cs="Arial"/>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1EF76DF3" w14:textId="7B0C5A5C" w:rsidR="00B3234F" w:rsidDel="00AA30C7" w:rsidRDefault="00B3234F" w:rsidP="004C7013">
            <w:pPr>
              <w:pStyle w:val="TAC"/>
              <w:rPr>
                <w:del w:id="1192" w:author="CATT" w:date="2025-09-29T23:32:00Z"/>
              </w:rPr>
            </w:pPr>
            <w:del w:id="1193" w:author="CATT" w:date="2025-09-29T23:32:00Z">
              <w:r w:rsidDel="00AA30C7">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541D16E" w14:textId="23F37D6D" w:rsidR="00B3234F" w:rsidDel="00AA30C7" w:rsidRDefault="00B3234F" w:rsidP="004C7013">
            <w:pPr>
              <w:pStyle w:val="TAC"/>
              <w:rPr>
                <w:del w:id="1194" w:author="CATT" w:date="2025-09-29T23:32:00Z"/>
                <w:rFonts w:cs="Arial"/>
              </w:rPr>
            </w:pPr>
            <w:del w:id="1195"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0C2DBF" w14:textId="4F1F77C4" w:rsidR="00B3234F" w:rsidDel="00AA30C7" w:rsidRDefault="00B3234F" w:rsidP="004C7013">
            <w:pPr>
              <w:pStyle w:val="TAC"/>
              <w:rPr>
                <w:del w:id="1196" w:author="CATT" w:date="2025-09-29T23:32:00Z"/>
                <w:rFonts w:cs="Arial"/>
              </w:rPr>
            </w:pPr>
            <w:del w:id="119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43C87D" w14:textId="05428AC0" w:rsidR="00B3234F" w:rsidDel="00AA30C7" w:rsidRDefault="00B3234F" w:rsidP="004C7013">
            <w:pPr>
              <w:pStyle w:val="TAL"/>
              <w:rPr>
                <w:del w:id="1198" w:author="CATT" w:date="2025-09-29T23:32:00Z"/>
              </w:rPr>
            </w:pPr>
          </w:p>
        </w:tc>
      </w:tr>
      <w:tr w:rsidR="004C7013" w:rsidRPr="00AB3358" w:rsidDel="00AA30C7" w14:paraId="4B9918A5" w14:textId="51860415" w:rsidTr="004C7013">
        <w:trPr>
          <w:cantSplit/>
          <w:trHeight w:val="113"/>
          <w:jc w:val="center"/>
          <w:del w:id="1199"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573A1D61" w:rsidR="004C7013" w:rsidDel="00AA30C7" w:rsidRDefault="004C7013" w:rsidP="00676DAA">
            <w:pPr>
              <w:pStyle w:val="TAL"/>
              <w:rPr>
                <w:del w:id="1200" w:author="CATT" w:date="2025-09-29T23:32:00Z"/>
              </w:rPr>
            </w:pPr>
            <w:del w:id="1201" w:author="CATT" w:date="2025-09-29T23:32:00Z">
              <w:r w:rsidDel="00AA30C7">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3CB0361" w14:textId="6B860540" w:rsidR="004C7013" w:rsidDel="00AA30C7" w:rsidRDefault="004C7013" w:rsidP="004C7013">
            <w:pPr>
              <w:pStyle w:val="TAC"/>
              <w:rPr>
                <w:del w:id="1202" w:author="CATT" w:date="2025-09-29T23:32:00Z"/>
                <w:rFonts w:cs="Arial"/>
              </w:rPr>
            </w:pPr>
            <w:del w:id="1203"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E4D6075" w14:textId="649CA7D6" w:rsidR="004C7013" w:rsidDel="00AA30C7" w:rsidRDefault="004C7013" w:rsidP="004C7013">
            <w:pPr>
              <w:pStyle w:val="TAC"/>
              <w:rPr>
                <w:del w:id="1204" w:author="CATT" w:date="2025-09-29T23:32:00Z"/>
                <w:rFonts w:cs="Arial"/>
              </w:rPr>
            </w:pPr>
            <w:del w:id="1205"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7A0F2B" w14:textId="68DFBC1E" w:rsidR="004C7013" w:rsidDel="00AA30C7" w:rsidRDefault="004C7013" w:rsidP="004C7013">
            <w:pPr>
              <w:pStyle w:val="TAC"/>
              <w:rPr>
                <w:del w:id="1206" w:author="CATT" w:date="2025-09-29T23:32:00Z"/>
                <w:rFonts w:cs="Arial"/>
              </w:rPr>
            </w:pPr>
            <w:del w:id="1207"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A4B3F8" w14:textId="6A40C302" w:rsidR="004C7013" w:rsidDel="00AA30C7" w:rsidRDefault="004C7013" w:rsidP="004C7013">
            <w:pPr>
              <w:pStyle w:val="TAL"/>
              <w:rPr>
                <w:del w:id="1208" w:author="CATT" w:date="2025-09-29T23:32:00Z"/>
              </w:rPr>
            </w:pPr>
          </w:p>
        </w:tc>
      </w:tr>
      <w:tr w:rsidR="004C7013" w:rsidRPr="00AB3358" w:rsidDel="00AA30C7" w14:paraId="04AD6599" w14:textId="1C50E8EC" w:rsidTr="004C7013">
        <w:trPr>
          <w:cantSplit/>
          <w:trHeight w:val="113"/>
          <w:jc w:val="center"/>
          <w:del w:id="1209"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1D578A19" w:rsidR="004C7013" w:rsidDel="00AA30C7" w:rsidRDefault="004C7013" w:rsidP="00676DAA">
            <w:pPr>
              <w:pStyle w:val="TAL"/>
              <w:rPr>
                <w:del w:id="1210"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55B74784" w14:textId="4259AD36" w:rsidR="004C7013" w:rsidDel="00AA30C7" w:rsidRDefault="004C7013" w:rsidP="004C7013">
            <w:pPr>
              <w:pStyle w:val="TAC"/>
              <w:rPr>
                <w:del w:id="1211" w:author="CATT" w:date="2025-09-29T23:32:00Z"/>
                <w:rFonts w:cs="Arial"/>
              </w:rPr>
            </w:pPr>
            <w:del w:id="1212" w:author="CATT" w:date="2025-09-29T23:32:00Z">
              <w:r w:rsidDel="00AA30C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33F7F5F" w14:textId="0556B914" w:rsidR="004C7013" w:rsidDel="00AA30C7" w:rsidRDefault="004C7013" w:rsidP="004C7013">
            <w:pPr>
              <w:pStyle w:val="TAC"/>
              <w:rPr>
                <w:del w:id="1213" w:author="CATT" w:date="2025-09-29T23:32:00Z"/>
                <w:rFonts w:cs="Arial"/>
              </w:rPr>
            </w:pPr>
            <w:del w:id="1214"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065958" w14:textId="6B06DA2D" w:rsidR="004C7013" w:rsidDel="00AA30C7" w:rsidRDefault="004C7013" w:rsidP="004C7013">
            <w:pPr>
              <w:pStyle w:val="TAC"/>
              <w:rPr>
                <w:del w:id="1215" w:author="CATT" w:date="2025-09-29T23:32:00Z"/>
                <w:rFonts w:cs="Arial"/>
              </w:rPr>
            </w:pPr>
            <w:del w:id="121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C9E6C4C" w14:textId="00ECED1C" w:rsidR="004C7013" w:rsidDel="00AA30C7" w:rsidRDefault="004C7013" w:rsidP="004C7013">
            <w:pPr>
              <w:pStyle w:val="TAL"/>
              <w:rPr>
                <w:del w:id="1217" w:author="CATT" w:date="2025-09-29T23:32:00Z"/>
              </w:rPr>
            </w:pPr>
          </w:p>
        </w:tc>
      </w:tr>
      <w:tr w:rsidR="004C7013" w:rsidRPr="00AB3358" w:rsidDel="00AA30C7" w14:paraId="67B56B8B" w14:textId="207664E9" w:rsidTr="004C7013">
        <w:trPr>
          <w:cantSplit/>
          <w:trHeight w:val="113"/>
          <w:jc w:val="center"/>
          <w:del w:id="1218"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67045D7B" w:rsidR="004C7013" w:rsidDel="00AA30C7" w:rsidRDefault="004C7013" w:rsidP="00676DAA">
            <w:pPr>
              <w:pStyle w:val="TAL"/>
              <w:rPr>
                <w:del w:id="1219" w:author="CATT" w:date="2025-09-29T23:32:00Z"/>
              </w:rPr>
            </w:pPr>
            <w:del w:id="1220" w:author="CATT" w:date="2025-09-29T23:32:00Z">
              <w:r w:rsidDel="00AA30C7">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499C3224" w14:textId="2D83226C" w:rsidR="004C7013" w:rsidDel="00AA30C7" w:rsidRDefault="004C7013" w:rsidP="004C7013">
            <w:pPr>
              <w:pStyle w:val="TAC"/>
              <w:rPr>
                <w:del w:id="1221" w:author="CATT" w:date="2025-09-29T23:32:00Z"/>
                <w:rFonts w:cs="Arial"/>
              </w:rPr>
            </w:pPr>
            <w:del w:id="1222"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83C6D1E" w14:textId="1ACC463B" w:rsidR="004C7013" w:rsidDel="00AA30C7" w:rsidRDefault="004C7013" w:rsidP="004C7013">
            <w:pPr>
              <w:pStyle w:val="TAC"/>
              <w:rPr>
                <w:del w:id="1223" w:author="CATT" w:date="2025-09-29T23:32:00Z"/>
                <w:rFonts w:cs="Arial"/>
              </w:rPr>
            </w:pPr>
            <w:del w:id="1224"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32C9CE" w14:textId="29AEF35E" w:rsidR="004C7013" w:rsidDel="00AA30C7" w:rsidRDefault="004C7013" w:rsidP="004C7013">
            <w:pPr>
              <w:pStyle w:val="TAC"/>
              <w:rPr>
                <w:del w:id="1225" w:author="CATT" w:date="2025-09-29T23:32:00Z"/>
                <w:rFonts w:cs="Arial"/>
              </w:rPr>
            </w:pPr>
            <w:del w:id="1226"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749643" w14:textId="37BB1DE3" w:rsidR="004C7013" w:rsidDel="00AA30C7" w:rsidRDefault="004C7013" w:rsidP="004C7013">
            <w:pPr>
              <w:pStyle w:val="TAL"/>
              <w:rPr>
                <w:del w:id="1227" w:author="CATT" w:date="2025-09-29T23:32:00Z"/>
              </w:rPr>
            </w:pPr>
          </w:p>
        </w:tc>
      </w:tr>
      <w:tr w:rsidR="004C7013" w:rsidRPr="00AB3358" w:rsidDel="00AA30C7" w14:paraId="6F56D20B" w14:textId="7F8CCA1F" w:rsidTr="004C7013">
        <w:trPr>
          <w:cantSplit/>
          <w:trHeight w:val="113"/>
          <w:jc w:val="center"/>
          <w:del w:id="1228"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7909F125" w:rsidR="004C7013" w:rsidDel="00AA30C7" w:rsidRDefault="004C7013" w:rsidP="00676DAA">
            <w:pPr>
              <w:pStyle w:val="TAL"/>
              <w:rPr>
                <w:del w:id="1229"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2B6E4D53" w14:textId="0D75029E" w:rsidR="004C7013" w:rsidDel="00AA30C7" w:rsidRDefault="004C7013" w:rsidP="004C7013">
            <w:pPr>
              <w:pStyle w:val="TAC"/>
              <w:rPr>
                <w:del w:id="1230" w:author="CATT" w:date="2025-09-29T23:32:00Z"/>
                <w:rFonts w:cs="Arial"/>
              </w:rPr>
            </w:pPr>
            <w:del w:id="1231" w:author="CATT" w:date="2025-09-29T23:32:00Z">
              <w:r w:rsidDel="00AA30C7">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41993FD8" w14:textId="5CF229B5" w:rsidR="004C7013" w:rsidDel="00AA30C7" w:rsidRDefault="004C7013" w:rsidP="004C7013">
            <w:pPr>
              <w:pStyle w:val="TAC"/>
              <w:rPr>
                <w:del w:id="1232" w:author="CATT" w:date="2025-09-29T23:32:00Z"/>
                <w:rFonts w:cs="Arial"/>
              </w:rPr>
            </w:pPr>
            <w:del w:id="1233"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332161" w14:textId="5136FB71" w:rsidR="004C7013" w:rsidDel="00AA30C7" w:rsidRDefault="004C7013" w:rsidP="004C7013">
            <w:pPr>
              <w:pStyle w:val="TAC"/>
              <w:rPr>
                <w:del w:id="1234" w:author="CATT" w:date="2025-09-29T23:32:00Z"/>
                <w:rFonts w:cs="Arial"/>
              </w:rPr>
            </w:pPr>
            <w:del w:id="123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944CE5" w14:textId="4558ED1A" w:rsidR="004C7013" w:rsidDel="00AA30C7" w:rsidRDefault="004C7013" w:rsidP="004C7013">
            <w:pPr>
              <w:pStyle w:val="TAL"/>
              <w:rPr>
                <w:del w:id="1236" w:author="CATT" w:date="2025-09-29T23:32:00Z"/>
              </w:rPr>
            </w:pPr>
          </w:p>
        </w:tc>
      </w:tr>
      <w:tr w:rsidR="004C7013" w:rsidRPr="00AB3358" w:rsidDel="00AA30C7" w14:paraId="0B02764F" w14:textId="428B718D" w:rsidTr="004C7013">
        <w:trPr>
          <w:cantSplit/>
          <w:trHeight w:val="113"/>
          <w:jc w:val="center"/>
          <w:del w:id="1237"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5732F2A2" w:rsidR="004C7013" w:rsidDel="00AA30C7" w:rsidRDefault="004C7013" w:rsidP="00676DAA">
            <w:pPr>
              <w:pStyle w:val="TAL"/>
              <w:rPr>
                <w:del w:id="1238" w:author="CATT" w:date="2025-09-29T23:32:00Z"/>
              </w:rPr>
            </w:pPr>
            <w:del w:id="1239" w:author="CATT" w:date="2025-09-29T23:32:00Z">
              <w:r w:rsidDel="00AA30C7">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4B4E8828" w14:textId="589315EE" w:rsidR="004C7013" w:rsidDel="00AA30C7" w:rsidRDefault="004C7013" w:rsidP="004C7013">
            <w:pPr>
              <w:pStyle w:val="TAC"/>
              <w:rPr>
                <w:del w:id="1240" w:author="CATT" w:date="2025-09-29T23:32:00Z"/>
                <w:rFonts w:cs="Arial"/>
              </w:rPr>
            </w:pPr>
            <w:del w:id="1241" w:author="CATT" w:date="2025-09-29T23:32:00Z">
              <w:r w:rsidDel="00AA30C7">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ECA4C83" w14:textId="1DBD2693" w:rsidR="004C7013" w:rsidDel="00AA30C7" w:rsidRDefault="004C7013" w:rsidP="004C7013">
            <w:pPr>
              <w:pStyle w:val="TAC"/>
              <w:rPr>
                <w:del w:id="1242" w:author="CATT" w:date="2025-09-29T23:32:00Z"/>
                <w:rFonts w:cs="Arial"/>
              </w:rPr>
            </w:pPr>
            <w:del w:id="1243"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E5F93B" w14:textId="7C7DAA71" w:rsidR="004C7013" w:rsidDel="00AA30C7" w:rsidRDefault="004C7013" w:rsidP="004C7013">
            <w:pPr>
              <w:pStyle w:val="TAC"/>
              <w:rPr>
                <w:del w:id="1244" w:author="CATT" w:date="2025-09-29T23:32:00Z"/>
                <w:rFonts w:cs="Arial"/>
              </w:rPr>
            </w:pPr>
            <w:del w:id="1245"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973CBF" w14:textId="7C00B778" w:rsidR="004C7013" w:rsidDel="00AA30C7" w:rsidRDefault="004C7013" w:rsidP="004C7013">
            <w:pPr>
              <w:pStyle w:val="TAL"/>
              <w:rPr>
                <w:del w:id="1246" w:author="CATT" w:date="2025-09-29T23:32:00Z"/>
              </w:rPr>
            </w:pPr>
          </w:p>
        </w:tc>
      </w:tr>
      <w:tr w:rsidR="004C7013" w:rsidRPr="00AB3358" w:rsidDel="00AA30C7" w14:paraId="47E9B64C" w14:textId="681F928F" w:rsidTr="004C7013">
        <w:trPr>
          <w:cantSplit/>
          <w:trHeight w:val="113"/>
          <w:jc w:val="center"/>
          <w:del w:id="1247"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7A900AE8" w:rsidR="004C7013" w:rsidDel="00AA30C7" w:rsidRDefault="004C7013" w:rsidP="00676DAA">
            <w:pPr>
              <w:pStyle w:val="TAL"/>
              <w:rPr>
                <w:del w:id="1248"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162D678B" w14:textId="02FF5A93" w:rsidR="004C7013" w:rsidDel="00AA30C7" w:rsidRDefault="004C7013" w:rsidP="004C7013">
            <w:pPr>
              <w:pStyle w:val="TAC"/>
              <w:rPr>
                <w:del w:id="1249" w:author="CATT" w:date="2025-09-29T23:32:00Z"/>
                <w:rFonts w:cs="Arial"/>
              </w:rPr>
            </w:pPr>
            <w:del w:id="1250" w:author="CATT" w:date="2025-09-29T23:32:00Z">
              <w:r w:rsidDel="00AA30C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6E9EE79" w14:textId="19426949" w:rsidR="004C7013" w:rsidDel="00AA30C7" w:rsidRDefault="004C7013" w:rsidP="004C7013">
            <w:pPr>
              <w:pStyle w:val="TAC"/>
              <w:rPr>
                <w:del w:id="1251" w:author="CATT" w:date="2025-09-29T23:32:00Z"/>
                <w:rFonts w:cs="Arial"/>
              </w:rPr>
            </w:pPr>
            <w:del w:id="1252"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76E93E4" w14:textId="23CDCB9F" w:rsidR="004C7013" w:rsidDel="00AA30C7" w:rsidRDefault="004C7013" w:rsidP="004C7013">
            <w:pPr>
              <w:pStyle w:val="TAC"/>
              <w:rPr>
                <w:del w:id="1253" w:author="CATT" w:date="2025-09-29T23:32:00Z"/>
                <w:rFonts w:cs="Arial"/>
              </w:rPr>
            </w:pPr>
            <w:del w:id="125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2C55F1" w14:textId="290962C9" w:rsidR="004C7013" w:rsidDel="00AA30C7" w:rsidRDefault="004C7013" w:rsidP="004C7013">
            <w:pPr>
              <w:pStyle w:val="TAL"/>
              <w:rPr>
                <w:del w:id="1255" w:author="CATT" w:date="2025-09-29T23:32:00Z"/>
              </w:rPr>
            </w:pPr>
          </w:p>
        </w:tc>
      </w:tr>
      <w:tr w:rsidR="004C7013" w:rsidRPr="00AB3358" w:rsidDel="00AA30C7" w14:paraId="12258424" w14:textId="2E341F1D" w:rsidTr="004C7013">
        <w:trPr>
          <w:cantSplit/>
          <w:trHeight w:val="113"/>
          <w:jc w:val="center"/>
          <w:del w:id="1256" w:author="CATT" w:date="2025-09-29T23:32:00Z"/>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1E46541D" w:rsidR="004C7013" w:rsidDel="00AA30C7" w:rsidRDefault="004C7013" w:rsidP="00676DAA">
            <w:pPr>
              <w:pStyle w:val="TAL"/>
              <w:rPr>
                <w:del w:id="1257" w:author="CATT" w:date="2025-09-29T23:32:00Z"/>
              </w:rPr>
            </w:pPr>
            <w:del w:id="1258" w:author="CATT" w:date="2025-09-29T23:32:00Z">
              <w:r w:rsidDel="00AA30C7">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58A71323" w14:textId="0B15A00D" w:rsidR="004C7013" w:rsidDel="00AA30C7" w:rsidRDefault="004C7013" w:rsidP="004C7013">
            <w:pPr>
              <w:pStyle w:val="TAC"/>
              <w:rPr>
                <w:del w:id="1259" w:author="CATT" w:date="2025-09-29T23:32:00Z"/>
                <w:rFonts w:cs="Arial"/>
              </w:rPr>
            </w:pPr>
            <w:del w:id="1260"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1C960972" w14:textId="57A9B916" w:rsidR="004C7013" w:rsidDel="00AA30C7" w:rsidRDefault="004C7013" w:rsidP="004C7013">
            <w:pPr>
              <w:pStyle w:val="TAC"/>
              <w:rPr>
                <w:del w:id="1261" w:author="CATT" w:date="2025-09-29T23:32:00Z"/>
                <w:rFonts w:cs="Arial"/>
              </w:rPr>
            </w:pPr>
            <w:del w:id="1262"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F52B30" w14:textId="252E5AD5" w:rsidR="004C7013" w:rsidDel="00AA30C7" w:rsidRDefault="004C7013" w:rsidP="004C7013">
            <w:pPr>
              <w:pStyle w:val="TAC"/>
              <w:rPr>
                <w:del w:id="1263" w:author="CATT" w:date="2025-09-29T23:32:00Z"/>
                <w:rFonts w:cs="Arial"/>
              </w:rPr>
            </w:pPr>
            <w:del w:id="1264"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86A2EF" w14:textId="7E5F6F0C" w:rsidR="004C7013" w:rsidDel="00AA30C7" w:rsidRDefault="004C7013" w:rsidP="004C7013">
            <w:pPr>
              <w:pStyle w:val="TAL"/>
              <w:rPr>
                <w:del w:id="1265" w:author="CATT" w:date="2025-09-29T23:32:00Z"/>
              </w:rPr>
            </w:pPr>
          </w:p>
        </w:tc>
      </w:tr>
      <w:tr w:rsidR="004C7013" w:rsidRPr="00AB3358" w:rsidDel="00AA30C7" w14:paraId="7407DBC3" w14:textId="4AAAE6D5" w:rsidTr="004C7013">
        <w:trPr>
          <w:cantSplit/>
          <w:trHeight w:val="113"/>
          <w:jc w:val="center"/>
          <w:del w:id="1266" w:author="CATT" w:date="2025-09-29T23:32:00Z"/>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209A69D6" w:rsidR="004C7013" w:rsidDel="00AA30C7" w:rsidRDefault="004C7013" w:rsidP="00676DAA">
            <w:pPr>
              <w:pStyle w:val="TAL"/>
              <w:rPr>
                <w:del w:id="1267" w:author="CATT" w:date="2025-09-29T23:32:00Z"/>
              </w:rPr>
            </w:pPr>
          </w:p>
        </w:tc>
        <w:tc>
          <w:tcPr>
            <w:tcW w:w="1700" w:type="dxa"/>
            <w:tcBorders>
              <w:top w:val="single" w:sz="2" w:space="0" w:color="auto"/>
              <w:left w:val="single" w:sz="4" w:space="0" w:color="auto"/>
              <w:bottom w:val="single" w:sz="2" w:space="0" w:color="auto"/>
              <w:right w:val="single" w:sz="2" w:space="0" w:color="auto"/>
            </w:tcBorders>
            <w:hideMark/>
          </w:tcPr>
          <w:p w14:paraId="1124531E" w14:textId="5EDB0976" w:rsidR="004C7013" w:rsidDel="00AA30C7" w:rsidRDefault="004C7013" w:rsidP="004C7013">
            <w:pPr>
              <w:pStyle w:val="TAC"/>
              <w:rPr>
                <w:del w:id="1268" w:author="CATT" w:date="2025-09-29T23:32:00Z"/>
                <w:rFonts w:cs="Arial"/>
              </w:rPr>
            </w:pPr>
            <w:del w:id="1269" w:author="CATT" w:date="2025-09-29T23:32:00Z">
              <w:r w:rsidDel="00AA30C7">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957180" w14:textId="671C473F" w:rsidR="004C7013" w:rsidDel="00AA30C7" w:rsidRDefault="004C7013" w:rsidP="004C7013">
            <w:pPr>
              <w:pStyle w:val="TAC"/>
              <w:rPr>
                <w:del w:id="1270" w:author="CATT" w:date="2025-09-29T23:32:00Z"/>
                <w:rFonts w:cs="Arial"/>
              </w:rPr>
            </w:pPr>
            <w:del w:id="127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301FE8" w14:textId="42E6333F" w:rsidR="004C7013" w:rsidDel="00AA30C7" w:rsidRDefault="004C7013" w:rsidP="004C7013">
            <w:pPr>
              <w:pStyle w:val="TAC"/>
              <w:rPr>
                <w:del w:id="1272" w:author="CATT" w:date="2025-09-29T23:32:00Z"/>
                <w:rFonts w:cs="Arial"/>
              </w:rPr>
            </w:pPr>
            <w:del w:id="127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244CA0C" w14:textId="1448DF4A" w:rsidR="004C7013" w:rsidDel="00AA30C7" w:rsidRDefault="004C7013" w:rsidP="004C7013">
            <w:pPr>
              <w:pStyle w:val="TAL"/>
              <w:rPr>
                <w:del w:id="1274" w:author="CATT" w:date="2025-09-29T23:32:00Z"/>
              </w:rPr>
            </w:pPr>
          </w:p>
        </w:tc>
      </w:tr>
      <w:tr w:rsidR="00B3234F" w:rsidDel="00AA30C7" w14:paraId="5CA05134" w14:textId="35B70ABF" w:rsidTr="005408A0">
        <w:trPr>
          <w:cantSplit/>
          <w:trHeight w:val="113"/>
          <w:jc w:val="center"/>
          <w:del w:id="1275" w:author="CATT" w:date="2025-09-29T23:32:00Z"/>
        </w:trPr>
        <w:tc>
          <w:tcPr>
            <w:tcW w:w="1301" w:type="dxa"/>
            <w:tcBorders>
              <w:top w:val="single" w:sz="4" w:space="0" w:color="auto"/>
              <w:left w:val="single" w:sz="2" w:space="0" w:color="auto"/>
              <w:bottom w:val="single" w:sz="4" w:space="0" w:color="auto"/>
              <w:right w:val="single" w:sz="2" w:space="0" w:color="auto"/>
            </w:tcBorders>
            <w:hideMark/>
          </w:tcPr>
          <w:p w14:paraId="6C86CAE3" w14:textId="19666820" w:rsidR="00B3234F" w:rsidDel="00AA30C7" w:rsidRDefault="00B3234F" w:rsidP="004C7013">
            <w:pPr>
              <w:pStyle w:val="TAL"/>
              <w:rPr>
                <w:del w:id="1276" w:author="CATT" w:date="2025-09-29T23:32:00Z"/>
                <w:rFonts w:cs="Arial"/>
              </w:rPr>
            </w:pPr>
            <w:del w:id="1277" w:author="CATT" w:date="2025-09-29T23:32:00Z">
              <w:r w:rsidDel="00AA30C7">
                <w:rPr>
                  <w:rFonts w:cs="Arial"/>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0A225AD5" w14:textId="08B558F0" w:rsidR="00B3234F" w:rsidDel="00AA30C7" w:rsidRDefault="00B3234F" w:rsidP="004C7013">
            <w:pPr>
              <w:pStyle w:val="TAC"/>
              <w:rPr>
                <w:del w:id="1278" w:author="CATT" w:date="2025-09-29T23:32:00Z"/>
                <w:rFonts w:cs="Arial"/>
              </w:rPr>
            </w:pPr>
            <w:del w:id="1279" w:author="CATT" w:date="2025-09-29T23:32:00Z">
              <w:r w:rsidDel="00AA30C7">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303544D" w14:textId="3021A357" w:rsidR="00B3234F" w:rsidDel="00AA30C7" w:rsidRDefault="00B3234F" w:rsidP="004C7013">
            <w:pPr>
              <w:pStyle w:val="TAC"/>
              <w:rPr>
                <w:del w:id="1280" w:author="CATT" w:date="2025-09-29T23:32:00Z"/>
                <w:rFonts w:cs="Arial"/>
              </w:rPr>
            </w:pPr>
            <w:del w:id="128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C5ED49" w14:textId="15840445" w:rsidR="00B3234F" w:rsidDel="00AA30C7" w:rsidRDefault="00B3234F" w:rsidP="004C7013">
            <w:pPr>
              <w:pStyle w:val="TAC"/>
              <w:rPr>
                <w:del w:id="1282" w:author="CATT" w:date="2025-09-29T23:32:00Z"/>
                <w:rFonts w:cs="Arial"/>
              </w:rPr>
            </w:pPr>
            <w:del w:id="128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2CBECA" w14:textId="04A47F5F" w:rsidR="00B3234F" w:rsidDel="00AA30C7" w:rsidRDefault="00B3234F" w:rsidP="004C7013">
            <w:pPr>
              <w:pStyle w:val="TAL"/>
              <w:rPr>
                <w:del w:id="1284" w:author="CATT" w:date="2025-09-29T23:32:00Z"/>
              </w:rPr>
            </w:pPr>
          </w:p>
        </w:tc>
      </w:tr>
      <w:tr w:rsidR="005408A0" w:rsidDel="00AA30C7" w14:paraId="338D0CAA" w14:textId="054C4DD6" w:rsidTr="0099279D">
        <w:trPr>
          <w:cantSplit/>
          <w:trHeight w:val="113"/>
          <w:jc w:val="center"/>
          <w:del w:id="1285" w:author="CATT" w:date="2025-09-29T23:32:00Z"/>
        </w:trPr>
        <w:tc>
          <w:tcPr>
            <w:tcW w:w="1301" w:type="dxa"/>
            <w:tcBorders>
              <w:top w:val="single" w:sz="4" w:space="0" w:color="auto"/>
              <w:left w:val="single" w:sz="2" w:space="0" w:color="auto"/>
              <w:bottom w:val="single" w:sz="4" w:space="0" w:color="auto"/>
              <w:right w:val="single" w:sz="2" w:space="0" w:color="auto"/>
            </w:tcBorders>
          </w:tcPr>
          <w:p w14:paraId="2E5455AB" w14:textId="6518BE8B" w:rsidR="005408A0" w:rsidDel="00AA30C7" w:rsidRDefault="005408A0" w:rsidP="005408A0">
            <w:pPr>
              <w:pStyle w:val="TAL"/>
              <w:rPr>
                <w:del w:id="1286" w:author="CATT" w:date="2025-09-29T23:32:00Z"/>
                <w:rFonts w:cs="Arial"/>
              </w:rPr>
            </w:pPr>
            <w:del w:id="1287" w:author="CATT" w:date="2025-09-29T23:32:00Z">
              <w:r w:rsidDel="00AA30C7">
                <w:rPr>
                  <w:rFonts w:cs="Arial"/>
                  <w:lang w:eastAsia="ko-KR"/>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746749B9" w14:textId="0152CC3E" w:rsidR="005408A0" w:rsidDel="00AA30C7" w:rsidRDefault="005408A0" w:rsidP="005408A0">
            <w:pPr>
              <w:pStyle w:val="TAC"/>
              <w:rPr>
                <w:del w:id="1288" w:author="CATT" w:date="2025-09-29T23:32:00Z"/>
                <w:rFonts w:cs="Arial"/>
              </w:rPr>
            </w:pPr>
            <w:del w:id="1289" w:author="CATT" w:date="2025-09-29T23:32:00Z">
              <w:r w:rsidDel="00AA30C7">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39843EC9" w14:textId="60720FA8" w:rsidR="005408A0" w:rsidDel="00AA30C7" w:rsidRDefault="005408A0" w:rsidP="005408A0">
            <w:pPr>
              <w:pStyle w:val="TAC"/>
              <w:rPr>
                <w:del w:id="1290" w:author="CATT" w:date="2025-09-29T23:32:00Z"/>
                <w:rFonts w:cs="Arial"/>
              </w:rPr>
            </w:pPr>
            <w:del w:id="129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169732C" w14:textId="12CF9586" w:rsidR="005408A0" w:rsidDel="00AA30C7" w:rsidRDefault="005408A0" w:rsidP="005408A0">
            <w:pPr>
              <w:pStyle w:val="TAC"/>
              <w:rPr>
                <w:del w:id="1292" w:author="CATT" w:date="2025-09-29T23:32:00Z"/>
                <w:rFonts w:cs="Arial"/>
              </w:rPr>
            </w:pPr>
            <w:del w:id="129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7423C4" w14:textId="40A7ED6D" w:rsidR="005408A0" w:rsidDel="00AA30C7" w:rsidRDefault="005408A0" w:rsidP="005408A0">
            <w:pPr>
              <w:pStyle w:val="TAL"/>
              <w:rPr>
                <w:del w:id="1294" w:author="CATT" w:date="2025-09-29T23:32:00Z"/>
              </w:rPr>
            </w:pPr>
          </w:p>
        </w:tc>
      </w:tr>
      <w:tr w:rsidR="00CD36DC" w:rsidDel="00AA30C7" w14:paraId="4457073F" w14:textId="3FA03A89" w:rsidTr="0099279D">
        <w:trPr>
          <w:cantSplit/>
          <w:trHeight w:val="113"/>
          <w:jc w:val="center"/>
          <w:del w:id="1295" w:author="CATT" w:date="2025-09-29T23:32:00Z"/>
        </w:trPr>
        <w:tc>
          <w:tcPr>
            <w:tcW w:w="1301" w:type="dxa"/>
            <w:tcBorders>
              <w:top w:val="single" w:sz="4" w:space="0" w:color="auto"/>
              <w:left w:val="single" w:sz="2" w:space="0" w:color="auto"/>
              <w:bottom w:val="single" w:sz="4" w:space="0" w:color="auto"/>
              <w:right w:val="single" w:sz="2" w:space="0" w:color="auto"/>
            </w:tcBorders>
          </w:tcPr>
          <w:p w14:paraId="2ED2C12F" w14:textId="6B08B462" w:rsidR="00CD36DC" w:rsidDel="00AA30C7" w:rsidRDefault="00CD36DC" w:rsidP="00CD36DC">
            <w:pPr>
              <w:pStyle w:val="TAL"/>
              <w:rPr>
                <w:del w:id="1296" w:author="CATT" w:date="2025-09-29T23:32:00Z"/>
                <w:rFonts w:cs="Arial"/>
                <w:lang w:eastAsia="ko-KR"/>
              </w:rPr>
            </w:pPr>
            <w:del w:id="1297" w:author="CATT" w:date="2025-09-29T23:32:00Z">
              <w:r w:rsidDel="00AA30C7">
                <w:rPr>
                  <w:rFonts w:cs="Arial"/>
                  <w:lang w:eastAsia="ko-KR"/>
                </w:rPr>
                <w:delText>NR Band n</w:delText>
              </w:r>
              <w:r w:rsidDel="00AA30C7">
                <w:rPr>
                  <w:rFonts w:cs="Arial"/>
                  <w:lang w:eastAsia="zh-CN"/>
                </w:rPr>
                <w:delText>97</w:delText>
              </w:r>
            </w:del>
          </w:p>
        </w:tc>
        <w:tc>
          <w:tcPr>
            <w:tcW w:w="1700" w:type="dxa"/>
            <w:tcBorders>
              <w:top w:val="single" w:sz="2" w:space="0" w:color="auto"/>
              <w:left w:val="single" w:sz="2" w:space="0" w:color="auto"/>
              <w:bottom w:val="single" w:sz="2" w:space="0" w:color="auto"/>
              <w:right w:val="single" w:sz="2" w:space="0" w:color="auto"/>
            </w:tcBorders>
          </w:tcPr>
          <w:p w14:paraId="6649E42A" w14:textId="063BBAF4" w:rsidR="00CD36DC" w:rsidDel="00AA30C7" w:rsidRDefault="00CD36DC" w:rsidP="00CD36DC">
            <w:pPr>
              <w:pStyle w:val="TAC"/>
              <w:rPr>
                <w:del w:id="1298" w:author="CATT" w:date="2025-09-29T23:32:00Z"/>
                <w:rFonts w:cs="Arial"/>
              </w:rPr>
            </w:pPr>
            <w:del w:id="1299" w:author="CATT" w:date="2025-09-29T23:32:00Z">
              <w:r w:rsidDel="00AA30C7">
                <w:rPr>
                  <w:rFonts w:cs="Arial"/>
                  <w:lang w:eastAsia="zh-CN"/>
                </w:rPr>
                <w:delText xml:space="preserve">2300 </w:delText>
              </w:r>
              <w:r w:rsidDel="00AA30C7">
                <w:rPr>
                  <w:rFonts w:cs="Arial"/>
                </w:rPr>
                <w:delText xml:space="preserve">– </w:delText>
              </w:r>
              <w:r w:rsidDel="00AA30C7">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BC31306" w14:textId="3C7FC482" w:rsidR="00CD36DC" w:rsidDel="00AA30C7" w:rsidRDefault="00CD36DC" w:rsidP="00CD36DC">
            <w:pPr>
              <w:pStyle w:val="TAC"/>
              <w:rPr>
                <w:del w:id="1300" w:author="CATT" w:date="2025-09-29T23:32:00Z"/>
                <w:rFonts w:cs="Arial"/>
              </w:rPr>
            </w:pPr>
            <w:del w:id="130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BD9902" w14:textId="0CA28CF7" w:rsidR="00CD36DC" w:rsidDel="00AA30C7" w:rsidRDefault="00CD36DC" w:rsidP="00CD36DC">
            <w:pPr>
              <w:pStyle w:val="TAC"/>
              <w:rPr>
                <w:del w:id="1302" w:author="CATT" w:date="2025-09-29T23:32:00Z"/>
                <w:rFonts w:cs="Arial"/>
              </w:rPr>
            </w:pPr>
            <w:del w:id="130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A3B4AD" w14:textId="53069C1F" w:rsidR="00CD36DC" w:rsidDel="00AA30C7" w:rsidRDefault="00CD36DC" w:rsidP="00CD36DC">
            <w:pPr>
              <w:pStyle w:val="TAL"/>
              <w:rPr>
                <w:del w:id="1304" w:author="CATT" w:date="2025-09-29T23:32:00Z"/>
              </w:rPr>
            </w:pPr>
          </w:p>
        </w:tc>
      </w:tr>
      <w:tr w:rsidR="00CD36DC" w:rsidDel="00AA30C7" w14:paraId="4FD8ADE8" w14:textId="38EBB0E7" w:rsidTr="0099279D">
        <w:trPr>
          <w:cantSplit/>
          <w:trHeight w:val="113"/>
          <w:jc w:val="center"/>
          <w:del w:id="1305" w:author="CATT" w:date="2025-09-29T23:32:00Z"/>
        </w:trPr>
        <w:tc>
          <w:tcPr>
            <w:tcW w:w="1301" w:type="dxa"/>
            <w:tcBorders>
              <w:top w:val="single" w:sz="4" w:space="0" w:color="auto"/>
              <w:left w:val="single" w:sz="2" w:space="0" w:color="auto"/>
              <w:bottom w:val="single" w:sz="4" w:space="0" w:color="auto"/>
              <w:right w:val="single" w:sz="2" w:space="0" w:color="auto"/>
            </w:tcBorders>
          </w:tcPr>
          <w:p w14:paraId="4CA1CD32" w14:textId="00F27B7B" w:rsidR="00CD36DC" w:rsidDel="00AA30C7" w:rsidRDefault="00CD36DC" w:rsidP="00CD36DC">
            <w:pPr>
              <w:pStyle w:val="TAL"/>
              <w:rPr>
                <w:del w:id="1306" w:author="CATT" w:date="2025-09-29T23:32:00Z"/>
                <w:rFonts w:cs="Arial"/>
                <w:lang w:eastAsia="ko-KR"/>
              </w:rPr>
            </w:pPr>
            <w:del w:id="1307" w:author="CATT" w:date="2025-09-29T23:32:00Z">
              <w:r w:rsidDel="00AA30C7">
                <w:rPr>
                  <w:rFonts w:cs="Arial"/>
                  <w:lang w:eastAsia="ko-KR"/>
                </w:rPr>
                <w:delText>NR Band n98</w:delText>
              </w:r>
            </w:del>
          </w:p>
        </w:tc>
        <w:tc>
          <w:tcPr>
            <w:tcW w:w="1700" w:type="dxa"/>
            <w:tcBorders>
              <w:top w:val="single" w:sz="2" w:space="0" w:color="auto"/>
              <w:left w:val="single" w:sz="2" w:space="0" w:color="auto"/>
              <w:bottom w:val="single" w:sz="2" w:space="0" w:color="auto"/>
              <w:right w:val="single" w:sz="2" w:space="0" w:color="auto"/>
            </w:tcBorders>
          </w:tcPr>
          <w:p w14:paraId="7649DC17" w14:textId="0DFB76E4" w:rsidR="00CD36DC" w:rsidDel="00AA30C7" w:rsidRDefault="00CD36DC" w:rsidP="00CD36DC">
            <w:pPr>
              <w:pStyle w:val="TAC"/>
              <w:rPr>
                <w:del w:id="1308" w:author="CATT" w:date="2025-09-29T23:32:00Z"/>
                <w:rFonts w:cs="Arial"/>
              </w:rPr>
            </w:pPr>
            <w:del w:id="1309" w:author="CATT" w:date="2025-09-29T23:32:00Z">
              <w:r w:rsidDel="00AA30C7">
                <w:rPr>
                  <w:rFonts w:cs="Arial"/>
                  <w:lang w:eastAsia="zh-CN"/>
                </w:rPr>
                <w:delText>1880</w:delText>
              </w:r>
              <w:r w:rsidDel="00AA30C7">
                <w:rPr>
                  <w:rFonts w:cs="Arial"/>
                </w:rPr>
                <w:delText xml:space="preserve"> – </w:delText>
              </w:r>
              <w:r w:rsidDel="00AA30C7">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A8D51E6" w14:textId="030CB0C5" w:rsidR="00CD36DC" w:rsidDel="00AA30C7" w:rsidRDefault="00CD36DC" w:rsidP="00CD36DC">
            <w:pPr>
              <w:pStyle w:val="TAC"/>
              <w:rPr>
                <w:del w:id="1310" w:author="CATT" w:date="2025-09-29T23:32:00Z"/>
                <w:rFonts w:cs="Arial"/>
              </w:rPr>
            </w:pPr>
            <w:del w:id="1311"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8B9BA0" w14:textId="18E621ED" w:rsidR="00CD36DC" w:rsidDel="00AA30C7" w:rsidRDefault="00CD36DC" w:rsidP="00CD36DC">
            <w:pPr>
              <w:pStyle w:val="TAC"/>
              <w:rPr>
                <w:del w:id="1312" w:author="CATT" w:date="2025-09-29T23:32:00Z"/>
                <w:rFonts w:cs="Arial"/>
              </w:rPr>
            </w:pPr>
            <w:del w:id="131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DE3660" w14:textId="4FB048F5" w:rsidR="00CD36DC" w:rsidDel="00AA30C7" w:rsidRDefault="00CD36DC" w:rsidP="00CD36DC">
            <w:pPr>
              <w:pStyle w:val="TAL"/>
              <w:rPr>
                <w:del w:id="1314" w:author="CATT" w:date="2025-09-29T23:32:00Z"/>
              </w:rPr>
            </w:pPr>
          </w:p>
        </w:tc>
      </w:tr>
      <w:tr w:rsidR="00CD36DC" w:rsidDel="00AA30C7" w14:paraId="72796CE3" w14:textId="72A804F7" w:rsidTr="0099279D">
        <w:trPr>
          <w:cantSplit/>
          <w:trHeight w:val="113"/>
          <w:jc w:val="center"/>
          <w:del w:id="1315" w:author="CATT" w:date="2025-09-29T23:32:00Z"/>
        </w:trPr>
        <w:tc>
          <w:tcPr>
            <w:tcW w:w="1301" w:type="dxa"/>
            <w:tcBorders>
              <w:top w:val="single" w:sz="4" w:space="0" w:color="auto"/>
              <w:left w:val="single" w:sz="2" w:space="0" w:color="auto"/>
              <w:bottom w:val="single" w:sz="4" w:space="0" w:color="auto"/>
              <w:right w:val="single" w:sz="2" w:space="0" w:color="auto"/>
            </w:tcBorders>
          </w:tcPr>
          <w:p w14:paraId="04BA2259" w14:textId="44EE55D9" w:rsidR="00CD36DC" w:rsidDel="00AA30C7" w:rsidRDefault="00CD36DC" w:rsidP="00CD36DC">
            <w:pPr>
              <w:pStyle w:val="TAL"/>
              <w:rPr>
                <w:del w:id="1316" w:author="CATT" w:date="2025-09-29T23:32:00Z"/>
                <w:rFonts w:cs="Arial"/>
                <w:lang w:eastAsia="ko-KR"/>
              </w:rPr>
            </w:pPr>
            <w:del w:id="1317" w:author="CATT" w:date="2025-09-29T23:32:00Z">
              <w:r w:rsidDel="00AA30C7">
                <w:rPr>
                  <w:rFonts w:cs="Arial"/>
                  <w:lang w:eastAsia="ko-KR"/>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73C45B57" w14:textId="06604E10" w:rsidR="00CD36DC" w:rsidDel="00AA30C7" w:rsidRDefault="00CD36DC" w:rsidP="00CD36DC">
            <w:pPr>
              <w:pStyle w:val="TAC"/>
              <w:rPr>
                <w:del w:id="1318" w:author="CATT" w:date="2025-09-29T23:32:00Z"/>
                <w:rFonts w:cs="Arial"/>
              </w:rPr>
            </w:pPr>
            <w:del w:id="1319" w:author="CATT" w:date="2025-09-29T23:32:00Z">
              <w:r w:rsidDel="00AA30C7">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EF0FC7C" w14:textId="379F6254" w:rsidR="00CD36DC" w:rsidDel="00AA30C7" w:rsidRDefault="00CD36DC" w:rsidP="00CD36DC">
            <w:pPr>
              <w:pStyle w:val="TAC"/>
              <w:rPr>
                <w:del w:id="1320" w:author="CATT" w:date="2025-09-29T23:32:00Z"/>
                <w:rFonts w:cs="Arial"/>
              </w:rPr>
            </w:pPr>
            <w:del w:id="1321"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E12FFD6" w14:textId="788BF1ED" w:rsidR="00CD36DC" w:rsidDel="00AA30C7" w:rsidRDefault="00CD36DC" w:rsidP="00CD36DC">
            <w:pPr>
              <w:pStyle w:val="TAC"/>
              <w:rPr>
                <w:del w:id="1322" w:author="CATT" w:date="2025-09-29T23:32:00Z"/>
                <w:rFonts w:cs="Arial"/>
              </w:rPr>
            </w:pPr>
            <w:del w:id="1323"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ED5F9B" w14:textId="2BCD00E4" w:rsidR="00CD36DC" w:rsidDel="00AA30C7" w:rsidRDefault="00CD36DC" w:rsidP="00CD36DC">
            <w:pPr>
              <w:pStyle w:val="TAL"/>
              <w:rPr>
                <w:del w:id="1324" w:author="CATT" w:date="2025-09-29T23:32:00Z"/>
              </w:rPr>
            </w:pPr>
          </w:p>
        </w:tc>
      </w:tr>
      <w:tr w:rsidR="006E02DA" w:rsidDel="00AA30C7" w14:paraId="358F75F0" w14:textId="4C74303A" w:rsidTr="0099279D">
        <w:trPr>
          <w:cantSplit/>
          <w:trHeight w:val="113"/>
          <w:jc w:val="center"/>
          <w:del w:id="1325" w:author="CATT" w:date="2025-09-29T23:32:00Z"/>
        </w:trPr>
        <w:tc>
          <w:tcPr>
            <w:tcW w:w="1301" w:type="dxa"/>
            <w:tcBorders>
              <w:top w:val="single" w:sz="4" w:space="0" w:color="auto"/>
              <w:left w:val="single" w:sz="4" w:space="0" w:color="auto"/>
              <w:bottom w:val="nil"/>
              <w:right w:val="single" w:sz="4" w:space="0" w:color="auto"/>
            </w:tcBorders>
          </w:tcPr>
          <w:p w14:paraId="0DA0E80C" w14:textId="72E11DB2" w:rsidR="006E02DA" w:rsidDel="00AA30C7" w:rsidRDefault="006E02DA" w:rsidP="006E02DA">
            <w:pPr>
              <w:pStyle w:val="TAL"/>
              <w:rPr>
                <w:del w:id="1326" w:author="CATT" w:date="2025-09-29T23:32:00Z"/>
                <w:rFonts w:cs="Arial"/>
              </w:rPr>
            </w:pPr>
            <w:del w:id="1327" w:author="CATT" w:date="2025-09-29T23:32:00Z">
              <w:r w:rsidRPr="006E02DA" w:rsidDel="00AA30C7">
                <w:rPr>
                  <w:rFonts w:cs="Arial"/>
                  <w:szCs w:val="18"/>
                  <w:lang w:val="en-US" w:eastAsia="ko-KR"/>
                </w:rPr>
                <w:delText>NR Band n100</w:delText>
              </w:r>
            </w:del>
          </w:p>
        </w:tc>
        <w:tc>
          <w:tcPr>
            <w:tcW w:w="1700" w:type="dxa"/>
            <w:tcBorders>
              <w:top w:val="single" w:sz="2" w:space="0" w:color="auto"/>
              <w:left w:val="single" w:sz="4" w:space="0" w:color="auto"/>
              <w:bottom w:val="single" w:sz="2" w:space="0" w:color="auto"/>
              <w:right w:val="single" w:sz="2" w:space="0" w:color="auto"/>
            </w:tcBorders>
          </w:tcPr>
          <w:p w14:paraId="70F2C177" w14:textId="1F28E6F1" w:rsidR="006E02DA" w:rsidDel="00AA30C7" w:rsidRDefault="006E02DA" w:rsidP="006E02DA">
            <w:pPr>
              <w:pStyle w:val="TAC"/>
              <w:rPr>
                <w:del w:id="1328" w:author="CATT" w:date="2025-09-29T23:32:00Z"/>
                <w:rFonts w:cs="Arial"/>
              </w:rPr>
            </w:pPr>
            <w:del w:id="1329" w:author="CATT" w:date="2025-09-29T23:32:00Z">
              <w:r w:rsidRPr="006E02DA" w:rsidDel="00AA30C7">
                <w:rPr>
                  <w:rFonts w:cs="Arial"/>
                  <w:szCs w:val="18"/>
                  <w:lang w:val="en-US"/>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2BF4D969" w14:textId="7FE8081F" w:rsidR="006E02DA" w:rsidDel="00AA30C7" w:rsidRDefault="006E02DA" w:rsidP="006E02DA">
            <w:pPr>
              <w:pStyle w:val="TAC"/>
              <w:rPr>
                <w:del w:id="1330" w:author="CATT" w:date="2025-09-29T23:32:00Z"/>
                <w:rFonts w:cs="Arial"/>
              </w:rPr>
            </w:pPr>
            <w:del w:id="1331" w:author="CATT" w:date="2025-09-29T23:32:00Z">
              <w:r w:rsidRPr="006E02DA" w:rsidDel="00AA30C7">
                <w:rPr>
                  <w:rFonts w:cs="Arial"/>
                  <w:szCs w:val="18"/>
                  <w:lang w:val="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454943" w14:textId="42F65626" w:rsidR="006E02DA" w:rsidDel="00AA30C7" w:rsidRDefault="006E02DA" w:rsidP="006E02DA">
            <w:pPr>
              <w:pStyle w:val="TAC"/>
              <w:rPr>
                <w:del w:id="1332" w:author="CATT" w:date="2025-09-29T23:32:00Z"/>
                <w:rFonts w:cs="Arial"/>
              </w:rPr>
            </w:pPr>
            <w:del w:id="1333" w:author="CATT" w:date="2025-09-29T23:32:00Z">
              <w:r w:rsidRPr="006E02DA" w:rsidDel="00AA30C7">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18916A" w14:textId="7F53C9DD" w:rsidR="006E02DA" w:rsidDel="00AA30C7" w:rsidRDefault="006E02DA" w:rsidP="006E02DA">
            <w:pPr>
              <w:pStyle w:val="TAL"/>
              <w:rPr>
                <w:del w:id="1334" w:author="CATT" w:date="2025-09-29T23:32:00Z"/>
              </w:rPr>
            </w:pPr>
          </w:p>
        </w:tc>
      </w:tr>
      <w:tr w:rsidR="006E02DA" w:rsidDel="00AA30C7" w14:paraId="3A2E2813" w14:textId="59578F54" w:rsidTr="0099279D">
        <w:trPr>
          <w:cantSplit/>
          <w:trHeight w:val="113"/>
          <w:jc w:val="center"/>
          <w:del w:id="1335" w:author="CATT" w:date="2025-09-29T23:32:00Z"/>
        </w:trPr>
        <w:tc>
          <w:tcPr>
            <w:tcW w:w="1301" w:type="dxa"/>
            <w:tcBorders>
              <w:top w:val="nil"/>
              <w:left w:val="single" w:sz="2" w:space="0" w:color="auto"/>
              <w:bottom w:val="single" w:sz="2" w:space="0" w:color="auto"/>
              <w:right w:val="single" w:sz="2" w:space="0" w:color="auto"/>
            </w:tcBorders>
          </w:tcPr>
          <w:p w14:paraId="5F606DEF" w14:textId="206AEE2C" w:rsidR="006E02DA" w:rsidDel="00AA30C7" w:rsidRDefault="006E02DA" w:rsidP="006E02DA">
            <w:pPr>
              <w:pStyle w:val="TAL"/>
              <w:rPr>
                <w:del w:id="1336" w:author="CATT" w:date="2025-09-29T23:32:00Z"/>
                <w:rFonts w:cs="Arial"/>
              </w:rPr>
            </w:pPr>
          </w:p>
        </w:tc>
        <w:tc>
          <w:tcPr>
            <w:tcW w:w="1700" w:type="dxa"/>
            <w:tcBorders>
              <w:top w:val="single" w:sz="2" w:space="0" w:color="auto"/>
              <w:left w:val="single" w:sz="2" w:space="0" w:color="auto"/>
              <w:bottom w:val="single" w:sz="2" w:space="0" w:color="auto"/>
              <w:right w:val="single" w:sz="2" w:space="0" w:color="auto"/>
            </w:tcBorders>
          </w:tcPr>
          <w:p w14:paraId="11665234" w14:textId="4B264167" w:rsidR="006E02DA" w:rsidDel="00AA30C7" w:rsidRDefault="006E02DA" w:rsidP="006E02DA">
            <w:pPr>
              <w:pStyle w:val="TAC"/>
              <w:rPr>
                <w:del w:id="1337" w:author="CATT" w:date="2025-09-29T23:32:00Z"/>
                <w:rFonts w:cs="Arial"/>
              </w:rPr>
            </w:pPr>
            <w:del w:id="1338" w:author="CATT" w:date="2025-09-29T23:32:00Z">
              <w:r w:rsidRPr="006E02DA" w:rsidDel="00AA30C7">
                <w:rPr>
                  <w:rFonts w:cs="Arial"/>
                  <w:szCs w:val="18"/>
                  <w:lang w:val="en-US"/>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D6C4958" w14:textId="656FE130" w:rsidR="006E02DA" w:rsidDel="00AA30C7" w:rsidRDefault="006E02DA" w:rsidP="006E02DA">
            <w:pPr>
              <w:pStyle w:val="TAC"/>
              <w:rPr>
                <w:del w:id="1339" w:author="CATT" w:date="2025-09-29T23:32:00Z"/>
                <w:rFonts w:cs="Arial"/>
              </w:rPr>
            </w:pPr>
            <w:del w:id="1340" w:author="CATT" w:date="2025-09-29T23:32:00Z">
              <w:r w:rsidRPr="006E02DA" w:rsidDel="00AA30C7">
                <w:rPr>
                  <w:rFonts w:cs="Arial"/>
                  <w:szCs w:val="18"/>
                  <w:lang w:val="en-US"/>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66E23" w14:textId="0D683EBF" w:rsidR="006E02DA" w:rsidDel="00AA30C7" w:rsidRDefault="006E02DA" w:rsidP="006E02DA">
            <w:pPr>
              <w:pStyle w:val="TAC"/>
              <w:rPr>
                <w:del w:id="1341" w:author="CATT" w:date="2025-09-29T23:32:00Z"/>
                <w:rFonts w:cs="Arial"/>
              </w:rPr>
            </w:pPr>
            <w:del w:id="1342" w:author="CATT" w:date="2025-09-29T23:32:00Z">
              <w:r w:rsidRPr="006E02DA" w:rsidDel="00AA30C7">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EFC2542" w14:textId="733BD497" w:rsidR="006E02DA" w:rsidDel="00AA30C7" w:rsidRDefault="006E02DA" w:rsidP="006E02DA">
            <w:pPr>
              <w:pStyle w:val="TAL"/>
              <w:rPr>
                <w:del w:id="1343" w:author="CATT" w:date="2025-09-29T23:32:00Z"/>
              </w:rPr>
            </w:pPr>
          </w:p>
        </w:tc>
      </w:tr>
      <w:tr w:rsidR="00CD36DC" w:rsidDel="00AA30C7" w14:paraId="647E58F5" w14:textId="1BE33518" w:rsidTr="0099279D">
        <w:trPr>
          <w:cantSplit/>
          <w:trHeight w:val="113"/>
          <w:jc w:val="center"/>
          <w:del w:id="1344" w:author="CATT" w:date="2025-09-29T23:32:00Z"/>
        </w:trPr>
        <w:tc>
          <w:tcPr>
            <w:tcW w:w="1301" w:type="dxa"/>
            <w:tcBorders>
              <w:top w:val="single" w:sz="4" w:space="0" w:color="auto"/>
              <w:left w:val="single" w:sz="2" w:space="0" w:color="auto"/>
              <w:bottom w:val="single" w:sz="4" w:space="0" w:color="auto"/>
              <w:right w:val="single" w:sz="2" w:space="0" w:color="auto"/>
            </w:tcBorders>
          </w:tcPr>
          <w:p w14:paraId="61657329" w14:textId="35F1243B" w:rsidR="00CD36DC" w:rsidDel="00AA30C7" w:rsidRDefault="00CD36DC" w:rsidP="00CD36DC">
            <w:pPr>
              <w:pStyle w:val="TAL"/>
              <w:rPr>
                <w:del w:id="1345" w:author="CATT" w:date="2025-09-29T23:32:00Z"/>
                <w:rFonts w:cs="Arial"/>
                <w:lang w:eastAsia="ko-KR"/>
              </w:rPr>
            </w:pPr>
            <w:del w:id="1346" w:author="CATT" w:date="2025-09-29T23:32:00Z">
              <w:r w:rsidDel="00AA30C7">
                <w:rPr>
                  <w:rFonts w:cs="Arial"/>
                </w:rPr>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0BFFC3DD" w14:textId="7F07BBFA" w:rsidR="00CD36DC" w:rsidDel="00AA30C7" w:rsidRDefault="00CD36DC" w:rsidP="00CD36DC">
            <w:pPr>
              <w:pStyle w:val="TAC"/>
              <w:rPr>
                <w:del w:id="1347" w:author="CATT" w:date="2025-09-29T23:32:00Z"/>
                <w:rFonts w:cs="Arial"/>
              </w:rPr>
            </w:pPr>
            <w:del w:id="1348" w:author="CATT" w:date="2025-09-29T23:32:00Z">
              <w:r w:rsidDel="00AA30C7">
                <w:rPr>
                  <w:rFonts w:cs="Arial"/>
                </w:rPr>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6E09B233" w14:textId="66C37023" w:rsidR="00CD36DC" w:rsidDel="00AA30C7" w:rsidRDefault="00CD36DC" w:rsidP="00CD36DC">
            <w:pPr>
              <w:pStyle w:val="TAC"/>
              <w:rPr>
                <w:del w:id="1349" w:author="CATT" w:date="2025-09-29T23:32:00Z"/>
                <w:rFonts w:cs="Arial"/>
              </w:rPr>
            </w:pPr>
            <w:del w:id="1350"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064238" w14:textId="72B1D464" w:rsidR="00CD36DC" w:rsidDel="00AA30C7" w:rsidRDefault="00CD36DC" w:rsidP="00CD36DC">
            <w:pPr>
              <w:pStyle w:val="TAC"/>
              <w:rPr>
                <w:del w:id="1351" w:author="CATT" w:date="2025-09-29T23:32:00Z"/>
                <w:rFonts w:cs="Arial"/>
              </w:rPr>
            </w:pPr>
            <w:del w:id="1352" w:author="CATT" w:date="2025-09-29T23:32:00Z">
              <w:r w:rsidDel="00AA30C7">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272334" w14:textId="2B2DECD3" w:rsidR="00CD36DC" w:rsidDel="00AA30C7" w:rsidRDefault="00CD36DC" w:rsidP="00CD36DC">
            <w:pPr>
              <w:pStyle w:val="TAL"/>
              <w:rPr>
                <w:del w:id="1353" w:author="CATT" w:date="2025-09-29T23:32:00Z"/>
              </w:rPr>
            </w:pPr>
          </w:p>
        </w:tc>
      </w:tr>
      <w:tr w:rsidR="00CD36DC" w:rsidDel="00AA30C7" w14:paraId="08D927CC" w14:textId="0795B712" w:rsidTr="0099279D">
        <w:trPr>
          <w:cantSplit/>
          <w:trHeight w:val="113"/>
          <w:jc w:val="center"/>
          <w:del w:id="1354" w:author="CATT" w:date="2025-09-29T23:32:00Z"/>
        </w:trPr>
        <w:tc>
          <w:tcPr>
            <w:tcW w:w="1301" w:type="dxa"/>
            <w:tcBorders>
              <w:top w:val="single" w:sz="4" w:space="0" w:color="auto"/>
              <w:left w:val="single" w:sz="2" w:space="0" w:color="auto"/>
              <w:bottom w:val="single" w:sz="4" w:space="0" w:color="auto"/>
              <w:right w:val="single" w:sz="2" w:space="0" w:color="auto"/>
            </w:tcBorders>
          </w:tcPr>
          <w:p w14:paraId="5E278B64" w14:textId="28DC33C3" w:rsidR="00CD36DC" w:rsidDel="00AA30C7" w:rsidRDefault="00CD36DC" w:rsidP="00CD36DC">
            <w:pPr>
              <w:pStyle w:val="TAL"/>
              <w:rPr>
                <w:del w:id="1355" w:author="CATT" w:date="2025-09-29T23:32:00Z"/>
                <w:rFonts w:cs="Arial"/>
                <w:lang w:eastAsia="ko-KR"/>
              </w:rPr>
            </w:pPr>
            <w:del w:id="1356" w:author="CATT" w:date="2025-09-29T23:32:00Z">
              <w:r w:rsidDel="00AA30C7">
                <w:rPr>
                  <w:rFonts w:cs="Arial"/>
                  <w:lang w:eastAsia="ko-KR"/>
                </w:rPr>
                <w:delText xml:space="preserve">NR Band </w:delText>
              </w:r>
              <w:r w:rsidDel="00AA30C7">
                <w:rPr>
                  <w:rFonts w:eastAsia="宋体" w:cs="Arial"/>
                  <w:lang w:eastAsia="zh-CN"/>
                </w:rPr>
                <w:delText>n102</w:delText>
              </w:r>
            </w:del>
          </w:p>
        </w:tc>
        <w:tc>
          <w:tcPr>
            <w:tcW w:w="1700" w:type="dxa"/>
            <w:tcBorders>
              <w:top w:val="single" w:sz="2" w:space="0" w:color="auto"/>
              <w:left w:val="single" w:sz="2" w:space="0" w:color="auto"/>
              <w:bottom w:val="single" w:sz="2" w:space="0" w:color="auto"/>
              <w:right w:val="single" w:sz="2" w:space="0" w:color="auto"/>
            </w:tcBorders>
          </w:tcPr>
          <w:p w14:paraId="2E1B53BF" w14:textId="7B16EA27" w:rsidR="00CD36DC" w:rsidDel="00AA30C7" w:rsidRDefault="00CD36DC" w:rsidP="00CD36DC">
            <w:pPr>
              <w:pStyle w:val="TAC"/>
              <w:rPr>
                <w:del w:id="1357" w:author="CATT" w:date="2025-09-29T23:32:00Z"/>
                <w:rFonts w:cs="Arial"/>
              </w:rPr>
            </w:pPr>
            <w:del w:id="1358" w:author="CATT" w:date="2025-09-29T23:32:00Z">
              <w:r w:rsidDel="00AA30C7">
                <w:rPr>
                  <w:rFonts w:cs="Arial"/>
                  <w:lang w:eastAsia="da-DK"/>
                </w:rPr>
                <w:delText>59</w:delText>
              </w:r>
              <w:r w:rsidDel="00AA30C7">
                <w:rPr>
                  <w:rFonts w:eastAsia="宋体" w:cs="Arial"/>
                  <w:lang w:val="en-US" w:eastAsia="zh-CN"/>
                </w:rPr>
                <w:delText>25</w:delText>
              </w:r>
              <w:r w:rsidDel="00AA30C7">
                <w:rPr>
                  <w:rFonts w:cs="Arial"/>
                  <w:lang w:eastAsia="da-DK"/>
                </w:rPr>
                <w:delText xml:space="preserve"> – </w:delText>
              </w:r>
              <w:r w:rsidDel="00AA30C7">
                <w:rPr>
                  <w:rFonts w:cs="Arial"/>
                  <w:lang w:val="en-US" w:eastAsia="zh-CN"/>
                </w:rPr>
                <w:delText>6425</w:delText>
              </w:r>
              <w:r w:rsidDel="00AA30C7">
                <w:rPr>
                  <w:rFonts w:cs="Arial"/>
                  <w:lang w:eastAsia="da-DK"/>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96886BF" w14:textId="63D453E5" w:rsidR="00CD36DC" w:rsidDel="00AA30C7" w:rsidRDefault="00CD36DC" w:rsidP="00CD36DC">
            <w:pPr>
              <w:pStyle w:val="TAC"/>
              <w:rPr>
                <w:del w:id="1359" w:author="CATT" w:date="2025-09-29T23:32:00Z"/>
                <w:rFonts w:cs="Arial"/>
              </w:rPr>
            </w:pPr>
            <w:del w:id="1360" w:author="CATT" w:date="2025-09-29T23:32:00Z">
              <w:r w:rsidDel="00AA30C7">
                <w:rPr>
                  <w:rFonts w:cs="Arial"/>
                  <w:lang w:eastAsia="da-DK"/>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064EB6" w14:textId="100F7AB9" w:rsidR="00CD36DC" w:rsidDel="00AA30C7" w:rsidRDefault="00CD36DC" w:rsidP="00CD36DC">
            <w:pPr>
              <w:pStyle w:val="TAC"/>
              <w:rPr>
                <w:del w:id="1361" w:author="CATT" w:date="2025-09-29T23:32:00Z"/>
                <w:rFonts w:cs="Arial"/>
              </w:rPr>
            </w:pPr>
            <w:del w:id="1362" w:author="CATT" w:date="2025-09-29T23:32:00Z">
              <w:r w:rsidDel="00AA30C7">
                <w:rPr>
                  <w:rFonts w:cs="Arial"/>
                  <w:lang w:eastAsia="da-DK"/>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68997" w14:textId="3CE3BB50" w:rsidR="00CD36DC" w:rsidDel="00AA30C7" w:rsidRDefault="00CD36DC" w:rsidP="00CD36DC">
            <w:pPr>
              <w:pStyle w:val="TAL"/>
              <w:rPr>
                <w:del w:id="1363" w:author="CATT" w:date="2025-09-29T23:32:00Z"/>
              </w:rPr>
            </w:pPr>
          </w:p>
        </w:tc>
      </w:tr>
      <w:tr w:rsidR="00CD36DC" w:rsidDel="00AA30C7" w14:paraId="1D696F6F" w14:textId="2AB1C962" w:rsidTr="0099279D">
        <w:trPr>
          <w:cantSplit/>
          <w:trHeight w:val="113"/>
          <w:jc w:val="center"/>
          <w:del w:id="1364" w:author="CATT" w:date="2025-09-29T23:32:00Z"/>
        </w:trPr>
        <w:tc>
          <w:tcPr>
            <w:tcW w:w="1301" w:type="dxa"/>
            <w:tcBorders>
              <w:top w:val="single" w:sz="4" w:space="0" w:color="auto"/>
              <w:left w:val="single" w:sz="2" w:space="0" w:color="auto"/>
              <w:bottom w:val="nil"/>
              <w:right w:val="single" w:sz="2" w:space="0" w:color="auto"/>
            </w:tcBorders>
          </w:tcPr>
          <w:p w14:paraId="0DD86A98" w14:textId="631588F6" w:rsidR="00CD36DC" w:rsidDel="00AA30C7" w:rsidRDefault="00CD36DC" w:rsidP="00CD36DC">
            <w:pPr>
              <w:pStyle w:val="TAL"/>
              <w:rPr>
                <w:del w:id="1365" w:author="CATT" w:date="2025-09-29T23:32:00Z"/>
                <w:rFonts w:cs="Arial"/>
                <w:lang w:eastAsia="ko-KR"/>
              </w:rPr>
            </w:pPr>
            <w:del w:id="1366" w:author="CATT" w:date="2025-09-29T23:32:00Z">
              <w:r w:rsidDel="00AA30C7">
                <w:rPr>
                  <w:rFonts w:cs="Arial"/>
                </w:rPr>
                <w:delText xml:space="preserve">E-UTRA Band </w:delText>
              </w:r>
              <w:r w:rsidDel="00AA30C7">
                <w:rPr>
                  <w:rFonts w:cs="Arial"/>
                  <w:lang w:eastAsia="zh-CN"/>
                </w:rPr>
                <w:delText>103</w:delText>
              </w:r>
            </w:del>
          </w:p>
        </w:tc>
        <w:tc>
          <w:tcPr>
            <w:tcW w:w="1700" w:type="dxa"/>
            <w:tcBorders>
              <w:top w:val="single" w:sz="2" w:space="0" w:color="auto"/>
              <w:left w:val="single" w:sz="2" w:space="0" w:color="auto"/>
              <w:bottom w:val="single" w:sz="2" w:space="0" w:color="auto"/>
              <w:right w:val="single" w:sz="2" w:space="0" w:color="auto"/>
            </w:tcBorders>
          </w:tcPr>
          <w:p w14:paraId="427E0683" w14:textId="0B441063" w:rsidR="00CD36DC" w:rsidDel="00AA30C7" w:rsidRDefault="00CD36DC" w:rsidP="00CD36DC">
            <w:pPr>
              <w:pStyle w:val="TAC"/>
              <w:rPr>
                <w:del w:id="1367" w:author="CATT" w:date="2025-09-29T23:32:00Z"/>
                <w:rFonts w:cs="Arial"/>
              </w:rPr>
            </w:pPr>
            <w:del w:id="1368" w:author="CATT" w:date="2025-09-29T23:32:00Z">
              <w:r w:rsidDel="00AA30C7">
                <w:rPr>
                  <w:rFonts w:cs="Arial"/>
                  <w:lang w:eastAsia="zh-CN"/>
                </w:rPr>
                <w:delText>757 –</w:delText>
              </w:r>
              <w:r w:rsidDel="00AA30C7">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7CC9964" w14:textId="15ABF395" w:rsidR="00CD36DC" w:rsidDel="00AA30C7" w:rsidRDefault="00CD36DC" w:rsidP="00CD36DC">
            <w:pPr>
              <w:pStyle w:val="TAC"/>
              <w:rPr>
                <w:del w:id="1369" w:author="CATT" w:date="2025-09-29T23:32:00Z"/>
                <w:rFonts w:cs="Arial"/>
              </w:rPr>
            </w:pPr>
            <w:del w:id="1370" w:author="CATT" w:date="2025-09-29T23:32:00Z">
              <w:r w:rsidDel="00AA30C7">
                <w:delText>-52 dBm</w:delText>
              </w:r>
            </w:del>
          </w:p>
        </w:tc>
        <w:tc>
          <w:tcPr>
            <w:tcW w:w="1417" w:type="dxa"/>
            <w:tcBorders>
              <w:top w:val="single" w:sz="2" w:space="0" w:color="auto"/>
              <w:left w:val="single" w:sz="2" w:space="0" w:color="auto"/>
              <w:bottom w:val="single" w:sz="2" w:space="0" w:color="auto"/>
              <w:right w:val="single" w:sz="2" w:space="0" w:color="auto"/>
            </w:tcBorders>
          </w:tcPr>
          <w:p w14:paraId="7F258E4E" w14:textId="70EDF856" w:rsidR="00CD36DC" w:rsidDel="00AA30C7" w:rsidRDefault="00CD36DC" w:rsidP="00CD36DC">
            <w:pPr>
              <w:pStyle w:val="TAC"/>
              <w:rPr>
                <w:del w:id="1371" w:author="CATT" w:date="2025-09-29T23:32:00Z"/>
                <w:rFonts w:cs="Arial"/>
              </w:rPr>
            </w:pPr>
            <w:del w:id="1372"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5ED145A3" w14:textId="745CE45D" w:rsidR="00CD36DC" w:rsidDel="00AA30C7" w:rsidRDefault="00CD36DC" w:rsidP="00CD36DC">
            <w:pPr>
              <w:pStyle w:val="TAL"/>
              <w:rPr>
                <w:del w:id="1373" w:author="CATT" w:date="2025-09-29T23:32:00Z"/>
              </w:rPr>
            </w:pPr>
          </w:p>
        </w:tc>
      </w:tr>
      <w:tr w:rsidR="00CD36DC" w:rsidDel="00AA30C7" w14:paraId="56CA0294" w14:textId="4534BAED" w:rsidTr="0066082A">
        <w:trPr>
          <w:cantSplit/>
          <w:trHeight w:val="113"/>
          <w:jc w:val="center"/>
          <w:del w:id="1374" w:author="CATT" w:date="2025-09-29T23:32:00Z"/>
        </w:trPr>
        <w:tc>
          <w:tcPr>
            <w:tcW w:w="1301" w:type="dxa"/>
            <w:tcBorders>
              <w:top w:val="nil"/>
              <w:left w:val="single" w:sz="2" w:space="0" w:color="auto"/>
              <w:bottom w:val="single" w:sz="4" w:space="0" w:color="auto"/>
              <w:right w:val="single" w:sz="2" w:space="0" w:color="auto"/>
            </w:tcBorders>
            <w:vAlign w:val="center"/>
          </w:tcPr>
          <w:p w14:paraId="3753276B" w14:textId="01878959" w:rsidR="00CD36DC" w:rsidDel="00AA30C7" w:rsidRDefault="00CD36DC" w:rsidP="00CD36DC">
            <w:pPr>
              <w:pStyle w:val="TAL"/>
              <w:rPr>
                <w:del w:id="1375" w:author="CATT" w:date="2025-09-29T23:32: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0C1BFD87" w14:textId="4E07B008" w:rsidR="00CD36DC" w:rsidDel="00AA30C7" w:rsidRDefault="00CD36DC" w:rsidP="00CD36DC">
            <w:pPr>
              <w:pStyle w:val="TAC"/>
              <w:rPr>
                <w:del w:id="1376" w:author="CATT" w:date="2025-09-29T23:32:00Z"/>
                <w:rFonts w:cs="Arial"/>
              </w:rPr>
            </w:pPr>
            <w:del w:id="1377" w:author="CATT" w:date="2025-09-29T23:32:00Z">
              <w:r w:rsidDel="00AA30C7">
                <w:rPr>
                  <w:rFonts w:cs="Arial"/>
                  <w:lang w:eastAsia="zh-CN"/>
                </w:rPr>
                <w:delText>787 –</w:delText>
              </w:r>
              <w:r w:rsidDel="00AA30C7">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8D9ECBA" w14:textId="47EDA713" w:rsidR="00CD36DC" w:rsidDel="00AA30C7" w:rsidRDefault="00CD36DC" w:rsidP="00CD36DC">
            <w:pPr>
              <w:pStyle w:val="TAC"/>
              <w:rPr>
                <w:del w:id="1378" w:author="CATT" w:date="2025-09-29T23:32:00Z"/>
                <w:rFonts w:cs="Arial"/>
              </w:rPr>
            </w:pPr>
            <w:del w:id="1379" w:author="CATT" w:date="2025-09-29T23:32:00Z">
              <w:r w:rsidDel="00AA30C7">
                <w:delText>-49 dBm</w:delText>
              </w:r>
            </w:del>
          </w:p>
        </w:tc>
        <w:tc>
          <w:tcPr>
            <w:tcW w:w="1417" w:type="dxa"/>
            <w:tcBorders>
              <w:top w:val="single" w:sz="2" w:space="0" w:color="auto"/>
              <w:left w:val="single" w:sz="2" w:space="0" w:color="auto"/>
              <w:bottom w:val="single" w:sz="2" w:space="0" w:color="auto"/>
              <w:right w:val="single" w:sz="2" w:space="0" w:color="auto"/>
            </w:tcBorders>
          </w:tcPr>
          <w:p w14:paraId="4B5B5663" w14:textId="4999A5CD" w:rsidR="00CD36DC" w:rsidDel="00AA30C7" w:rsidRDefault="00CD36DC" w:rsidP="00CD36DC">
            <w:pPr>
              <w:pStyle w:val="TAC"/>
              <w:rPr>
                <w:del w:id="1380" w:author="CATT" w:date="2025-09-29T23:32:00Z"/>
                <w:rFonts w:cs="Arial"/>
              </w:rPr>
            </w:pPr>
            <w:del w:id="1381" w:author="CATT" w:date="2025-09-29T23:32:00Z">
              <w:r w:rsidDel="00AA30C7">
                <w:delText>1 MHz</w:delText>
              </w:r>
            </w:del>
          </w:p>
        </w:tc>
        <w:tc>
          <w:tcPr>
            <w:tcW w:w="4421" w:type="dxa"/>
            <w:tcBorders>
              <w:top w:val="single" w:sz="2" w:space="0" w:color="auto"/>
              <w:left w:val="single" w:sz="2" w:space="0" w:color="auto"/>
              <w:bottom w:val="single" w:sz="2" w:space="0" w:color="auto"/>
              <w:right w:val="single" w:sz="2" w:space="0" w:color="auto"/>
            </w:tcBorders>
          </w:tcPr>
          <w:p w14:paraId="0A0E045C" w14:textId="267A845D" w:rsidR="00CD36DC" w:rsidDel="00AA30C7" w:rsidRDefault="00CD36DC" w:rsidP="00CD36DC">
            <w:pPr>
              <w:pStyle w:val="TAL"/>
              <w:rPr>
                <w:del w:id="1382" w:author="CATT" w:date="2025-09-29T23:32:00Z"/>
              </w:rPr>
            </w:pPr>
          </w:p>
        </w:tc>
      </w:tr>
      <w:tr w:rsidR="0066082A" w:rsidDel="00AA30C7" w14:paraId="3F2210E2" w14:textId="3AC55A36" w:rsidTr="0099279D">
        <w:trPr>
          <w:cantSplit/>
          <w:trHeight w:val="113"/>
          <w:jc w:val="center"/>
          <w:del w:id="1383" w:author="CATT" w:date="2025-09-29T23:32:00Z"/>
        </w:trPr>
        <w:tc>
          <w:tcPr>
            <w:tcW w:w="1301" w:type="dxa"/>
            <w:tcBorders>
              <w:top w:val="single" w:sz="4" w:space="0" w:color="auto"/>
              <w:left w:val="single" w:sz="2" w:space="0" w:color="auto"/>
              <w:bottom w:val="single" w:sz="4" w:space="0" w:color="auto"/>
              <w:right w:val="single" w:sz="2" w:space="0" w:color="auto"/>
            </w:tcBorders>
          </w:tcPr>
          <w:p w14:paraId="1CCF4A39" w14:textId="34B5AB70" w:rsidR="0066082A" w:rsidDel="00AA30C7" w:rsidRDefault="0066082A" w:rsidP="0066082A">
            <w:pPr>
              <w:pStyle w:val="TAL"/>
              <w:rPr>
                <w:del w:id="1384" w:author="CATT" w:date="2025-09-29T23:32:00Z"/>
                <w:rFonts w:cs="Arial"/>
                <w:lang w:eastAsia="ko-KR"/>
              </w:rPr>
            </w:pPr>
            <w:del w:id="1385" w:author="CATT" w:date="2025-09-29T23:32:00Z">
              <w:r w:rsidDel="00AA30C7">
                <w:rPr>
                  <w:rFonts w:cs="Arial" w:hint="eastAsia"/>
                  <w:lang w:eastAsia="zh-CN"/>
                </w:rPr>
                <w:delText>NR band n104</w:delText>
              </w:r>
            </w:del>
          </w:p>
        </w:tc>
        <w:tc>
          <w:tcPr>
            <w:tcW w:w="1700" w:type="dxa"/>
            <w:tcBorders>
              <w:top w:val="single" w:sz="2" w:space="0" w:color="auto"/>
              <w:left w:val="single" w:sz="2" w:space="0" w:color="auto"/>
              <w:bottom w:val="single" w:sz="2" w:space="0" w:color="auto"/>
              <w:right w:val="single" w:sz="2" w:space="0" w:color="auto"/>
            </w:tcBorders>
          </w:tcPr>
          <w:p w14:paraId="575F2A4C" w14:textId="7D40874F" w:rsidR="0066082A" w:rsidDel="00AA30C7" w:rsidRDefault="0066082A" w:rsidP="0066082A">
            <w:pPr>
              <w:pStyle w:val="TAC"/>
              <w:rPr>
                <w:del w:id="1386" w:author="CATT" w:date="2025-09-29T23:32:00Z"/>
                <w:rFonts w:cs="Arial"/>
                <w:lang w:eastAsia="zh-CN"/>
              </w:rPr>
            </w:pPr>
            <w:del w:id="1387" w:author="CATT" w:date="2025-09-29T23:32:00Z">
              <w:r w:rsidDel="00AA30C7">
                <w:rPr>
                  <w:rFonts w:cs="Arial" w:hint="eastAsia"/>
                  <w:lang w:eastAsia="zh-CN"/>
                </w:rPr>
                <w:delText xml:space="preserve">6425 </w:delText>
              </w:r>
              <w:r w:rsidDel="00AA30C7">
                <w:rPr>
                  <w:rFonts w:cs="Arial"/>
                </w:rPr>
                <w:delText>–</w:delText>
              </w:r>
              <w:r w:rsidDel="00AA30C7">
                <w:rPr>
                  <w:rFonts w:cs="Arial" w:hint="eastAsia"/>
                  <w:lang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78E68B49" w14:textId="2AB67473" w:rsidR="0066082A" w:rsidDel="00AA30C7" w:rsidRDefault="0066082A" w:rsidP="0066082A">
            <w:pPr>
              <w:pStyle w:val="TAC"/>
              <w:rPr>
                <w:del w:id="1388" w:author="CATT" w:date="2025-09-29T23:32:00Z"/>
              </w:rPr>
            </w:pPr>
            <w:del w:id="1389" w:author="CATT" w:date="2025-09-29T23:32:00Z">
              <w:r w:rsidDel="00AA30C7">
                <w:rPr>
                  <w:rFonts w:cs="Arial" w:hint="eastAsia"/>
                  <w:lang w:eastAsia="zh-CN"/>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7A5C04" w14:textId="3257D3A0" w:rsidR="0066082A" w:rsidDel="00AA30C7" w:rsidRDefault="0066082A" w:rsidP="0066082A">
            <w:pPr>
              <w:pStyle w:val="TAC"/>
              <w:rPr>
                <w:del w:id="1390" w:author="CATT" w:date="2025-09-29T23:32:00Z"/>
              </w:rPr>
            </w:pPr>
            <w:del w:id="1391" w:author="CATT" w:date="2025-09-29T23:32:00Z">
              <w:r w:rsidDel="00AA30C7">
                <w:rPr>
                  <w:rFonts w:cs="Arial" w:hint="eastAsia"/>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DFE4" w14:textId="6E5E829B" w:rsidR="0066082A" w:rsidDel="00AA30C7" w:rsidRDefault="0066082A" w:rsidP="0066082A">
            <w:pPr>
              <w:pStyle w:val="TAL"/>
              <w:rPr>
                <w:del w:id="1392" w:author="CATT" w:date="2025-09-29T23:32:00Z"/>
              </w:rPr>
            </w:pPr>
          </w:p>
        </w:tc>
      </w:tr>
      <w:tr w:rsidR="00C751DF" w:rsidDel="00AA30C7" w14:paraId="60C143EB" w14:textId="7FDB6756" w:rsidTr="0099279D">
        <w:trPr>
          <w:cantSplit/>
          <w:trHeight w:val="113"/>
          <w:jc w:val="center"/>
          <w:del w:id="1393" w:author="CATT" w:date="2025-09-29T23:32:00Z"/>
        </w:trPr>
        <w:tc>
          <w:tcPr>
            <w:tcW w:w="1301" w:type="dxa"/>
            <w:tcBorders>
              <w:top w:val="single" w:sz="4" w:space="0" w:color="auto"/>
              <w:left w:val="single" w:sz="2" w:space="0" w:color="auto"/>
              <w:bottom w:val="single" w:sz="4" w:space="0" w:color="FFFFFF" w:themeColor="background1"/>
              <w:right w:val="single" w:sz="2" w:space="0" w:color="auto"/>
            </w:tcBorders>
          </w:tcPr>
          <w:p w14:paraId="06AF64E8" w14:textId="4022A4A8" w:rsidR="00C751DF" w:rsidDel="00AA30C7" w:rsidRDefault="00C751DF" w:rsidP="00C751DF">
            <w:pPr>
              <w:pStyle w:val="TAL"/>
              <w:rPr>
                <w:del w:id="1394" w:author="CATT" w:date="2025-09-29T23:32:00Z"/>
                <w:rFonts w:cs="Arial"/>
                <w:lang w:eastAsia="zh-CN"/>
              </w:rPr>
            </w:pPr>
            <w:del w:id="1395" w:author="CATT" w:date="2025-09-29T23:32:00Z">
              <w:r w:rsidDel="00AA30C7">
                <w:rPr>
                  <w:rFonts w:cs="Arial"/>
                  <w:lang w:eastAsia="zh-CN"/>
                </w:rPr>
                <w:delText>NR Band n105</w:delText>
              </w:r>
            </w:del>
          </w:p>
        </w:tc>
        <w:tc>
          <w:tcPr>
            <w:tcW w:w="1700" w:type="dxa"/>
            <w:tcBorders>
              <w:top w:val="single" w:sz="2" w:space="0" w:color="auto"/>
              <w:left w:val="single" w:sz="2" w:space="0" w:color="auto"/>
              <w:bottom w:val="single" w:sz="2" w:space="0" w:color="auto"/>
              <w:right w:val="single" w:sz="2" w:space="0" w:color="auto"/>
            </w:tcBorders>
          </w:tcPr>
          <w:p w14:paraId="11BEC46B" w14:textId="026162D4" w:rsidR="00C751DF" w:rsidDel="00AA30C7" w:rsidRDefault="00C751DF" w:rsidP="00C751DF">
            <w:pPr>
              <w:pStyle w:val="TAC"/>
              <w:rPr>
                <w:del w:id="1396" w:author="CATT" w:date="2025-09-29T23:32:00Z"/>
                <w:rFonts w:cs="Arial"/>
                <w:lang w:eastAsia="zh-CN"/>
              </w:rPr>
            </w:pPr>
            <w:del w:id="1397" w:author="CATT" w:date="2025-09-29T23:32:00Z">
              <w:r w:rsidDel="00AA30C7">
                <w:rPr>
                  <w:rFonts w:cs="Arial"/>
                </w:rPr>
                <w:delText>612</w:delText>
              </w:r>
              <w:r w:rsidRPr="008C3753" w:rsidDel="00AA30C7">
                <w:rPr>
                  <w:rFonts w:cs="Arial"/>
                </w:rPr>
                <w:delText xml:space="preserve"> – </w:delText>
              </w:r>
              <w:r w:rsidDel="00AA30C7">
                <w:rPr>
                  <w:rFonts w:cs="Arial"/>
                </w:rPr>
                <w:delText>652</w:delText>
              </w:r>
              <w:r w:rsidRPr="008C3753" w:rsidDel="00AA30C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81EFD2" w14:textId="75B37FC6" w:rsidR="00C751DF" w:rsidDel="00AA30C7" w:rsidRDefault="00C751DF" w:rsidP="00C751DF">
            <w:pPr>
              <w:pStyle w:val="TAC"/>
              <w:rPr>
                <w:del w:id="1398" w:author="CATT" w:date="2025-09-29T23:32:00Z"/>
                <w:rFonts w:cs="Arial"/>
                <w:lang w:eastAsia="zh-CN"/>
              </w:rPr>
            </w:pPr>
            <w:del w:id="1399" w:author="CATT" w:date="2025-09-29T23:32:00Z">
              <w:r w:rsidRPr="008C3753"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9DA38E9" w14:textId="0239BCB4" w:rsidR="00C751DF" w:rsidDel="00AA30C7" w:rsidRDefault="00C751DF" w:rsidP="00C751DF">
            <w:pPr>
              <w:pStyle w:val="TAC"/>
              <w:rPr>
                <w:del w:id="1400" w:author="CATT" w:date="2025-09-29T23:32:00Z"/>
                <w:rFonts w:cs="Arial"/>
                <w:lang w:eastAsia="zh-CN"/>
              </w:rPr>
            </w:pPr>
            <w:del w:id="1401"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C61286" w14:textId="7C08FCE9" w:rsidR="00C751DF" w:rsidDel="00AA30C7" w:rsidRDefault="00C751DF" w:rsidP="00C751DF">
            <w:pPr>
              <w:pStyle w:val="TAL"/>
              <w:rPr>
                <w:del w:id="1402" w:author="CATT" w:date="2025-09-29T23:32:00Z"/>
              </w:rPr>
            </w:pPr>
          </w:p>
        </w:tc>
      </w:tr>
      <w:tr w:rsidR="00C751DF" w:rsidDel="00AA30C7" w14:paraId="12C11B3B" w14:textId="7EB1948E" w:rsidTr="00E40E40">
        <w:trPr>
          <w:cantSplit/>
          <w:trHeight w:val="113"/>
          <w:jc w:val="center"/>
          <w:del w:id="1403" w:author="CATT" w:date="2025-09-29T23:32:00Z"/>
        </w:trPr>
        <w:tc>
          <w:tcPr>
            <w:tcW w:w="1301" w:type="dxa"/>
            <w:tcBorders>
              <w:top w:val="single" w:sz="4" w:space="0" w:color="FFFFFF" w:themeColor="background1"/>
              <w:left w:val="single" w:sz="2" w:space="0" w:color="auto"/>
              <w:bottom w:val="single" w:sz="4" w:space="0" w:color="auto"/>
              <w:right w:val="single" w:sz="2" w:space="0" w:color="auto"/>
            </w:tcBorders>
          </w:tcPr>
          <w:p w14:paraId="1E2FD01D" w14:textId="1F184634" w:rsidR="00C751DF" w:rsidDel="00AA30C7" w:rsidRDefault="00C751DF" w:rsidP="00C751DF">
            <w:pPr>
              <w:pStyle w:val="TAL"/>
              <w:rPr>
                <w:del w:id="1404"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B4F9FAF" w14:textId="305DA064" w:rsidR="00C751DF" w:rsidDel="00AA30C7" w:rsidRDefault="00C751DF" w:rsidP="00C751DF">
            <w:pPr>
              <w:pStyle w:val="TAC"/>
              <w:rPr>
                <w:del w:id="1405" w:author="CATT" w:date="2025-09-29T23:32:00Z"/>
                <w:rFonts w:cs="Arial"/>
                <w:lang w:eastAsia="zh-CN"/>
              </w:rPr>
            </w:pPr>
            <w:del w:id="1406" w:author="CATT" w:date="2025-09-29T23:32:00Z">
              <w:r w:rsidDel="00AA30C7">
                <w:rPr>
                  <w:rFonts w:cs="Arial"/>
                </w:rPr>
                <w:delText>663</w:delText>
              </w:r>
              <w:r w:rsidRPr="008C3753" w:rsidDel="00AA30C7">
                <w:rPr>
                  <w:rFonts w:cs="Arial"/>
                </w:rPr>
                <w:delText xml:space="preserve"> – 7</w:delText>
              </w:r>
              <w:r w:rsidDel="00AA30C7">
                <w:rPr>
                  <w:rFonts w:cs="Arial"/>
                </w:rPr>
                <w:delText>03</w:delText>
              </w:r>
              <w:r w:rsidRPr="008C3753" w:rsidDel="00AA30C7">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8ADCA6D" w14:textId="0DE18972" w:rsidR="00C751DF" w:rsidDel="00AA30C7" w:rsidRDefault="00C751DF" w:rsidP="00C751DF">
            <w:pPr>
              <w:pStyle w:val="TAC"/>
              <w:rPr>
                <w:del w:id="1407" w:author="CATT" w:date="2025-09-29T23:32:00Z"/>
                <w:rFonts w:cs="Arial"/>
                <w:lang w:eastAsia="zh-CN"/>
              </w:rPr>
            </w:pPr>
            <w:del w:id="1408" w:author="CATT" w:date="2025-09-29T23:32:00Z">
              <w:r w:rsidRPr="008C3753"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E3B86E0" w14:textId="20628487" w:rsidR="00C751DF" w:rsidDel="00AA30C7" w:rsidRDefault="00C751DF" w:rsidP="00C751DF">
            <w:pPr>
              <w:pStyle w:val="TAC"/>
              <w:rPr>
                <w:del w:id="1409" w:author="CATT" w:date="2025-09-29T23:32:00Z"/>
                <w:rFonts w:cs="Arial"/>
                <w:lang w:eastAsia="zh-CN"/>
              </w:rPr>
            </w:pPr>
            <w:del w:id="1410"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B1F998" w14:textId="7E82E5AA" w:rsidR="00C751DF" w:rsidDel="00AA30C7" w:rsidRDefault="00C751DF" w:rsidP="00C751DF">
            <w:pPr>
              <w:pStyle w:val="TAL"/>
              <w:rPr>
                <w:del w:id="1411" w:author="CATT" w:date="2025-09-29T23:32:00Z"/>
              </w:rPr>
            </w:pPr>
          </w:p>
        </w:tc>
      </w:tr>
      <w:tr w:rsidR="00E40E40" w:rsidDel="00AA30C7" w14:paraId="69F1EA26" w14:textId="0CA56352" w:rsidTr="0099279D">
        <w:trPr>
          <w:cantSplit/>
          <w:trHeight w:val="113"/>
          <w:jc w:val="center"/>
          <w:del w:id="1412" w:author="CATT" w:date="2025-09-29T23:32:00Z"/>
        </w:trPr>
        <w:tc>
          <w:tcPr>
            <w:tcW w:w="1301" w:type="dxa"/>
            <w:tcBorders>
              <w:top w:val="single" w:sz="4" w:space="0" w:color="auto"/>
              <w:left w:val="single" w:sz="2" w:space="0" w:color="auto"/>
              <w:right w:val="single" w:sz="2" w:space="0" w:color="auto"/>
            </w:tcBorders>
          </w:tcPr>
          <w:p w14:paraId="4A9B7D75" w14:textId="2CBA77D1" w:rsidR="00E40E40" w:rsidDel="00AA30C7" w:rsidRDefault="00364C51" w:rsidP="00E40E40">
            <w:pPr>
              <w:pStyle w:val="TAL"/>
              <w:rPr>
                <w:del w:id="1413" w:author="CATT" w:date="2025-09-29T23:32:00Z"/>
                <w:rFonts w:cs="Arial"/>
                <w:lang w:eastAsia="zh-CN"/>
              </w:rPr>
            </w:pPr>
            <w:del w:id="1414" w:author="CATT" w:date="2025-09-29T23:32:00Z">
              <w:r w:rsidRPr="00DD66EC" w:rsidDel="00AA30C7">
                <w:rPr>
                  <w:rFonts w:cs="Arial"/>
                  <w:lang w:eastAsia="zh-CN"/>
                </w:rPr>
                <w:delText>E-UTRA Band 106</w:delText>
              </w:r>
              <w:r w:rsidDel="00AA30C7">
                <w:rPr>
                  <w:rFonts w:cs="Arial"/>
                  <w:lang w:eastAsia="zh-CN"/>
                </w:rPr>
                <w:delText xml:space="preserve"> or </w:delText>
              </w:r>
              <w:r w:rsidR="00E40E40" w:rsidDel="00AA30C7">
                <w:rPr>
                  <w:rFonts w:cs="Arial"/>
                  <w:lang w:eastAsia="zh-CN"/>
                </w:rPr>
                <w:delText>NR Band n10</w:delText>
              </w:r>
              <w:r w:rsidR="00E40E40" w:rsidDel="00AA30C7">
                <w:rPr>
                  <w:rFonts w:cs="Arial" w:hint="eastAsia"/>
                  <w:lang w:val="en-US" w:eastAsia="zh-CN"/>
                </w:rPr>
                <w:delText>6</w:delText>
              </w:r>
            </w:del>
          </w:p>
        </w:tc>
        <w:tc>
          <w:tcPr>
            <w:tcW w:w="1700" w:type="dxa"/>
            <w:tcBorders>
              <w:top w:val="single" w:sz="2" w:space="0" w:color="auto"/>
              <w:left w:val="single" w:sz="2" w:space="0" w:color="auto"/>
              <w:bottom w:val="single" w:sz="2" w:space="0" w:color="auto"/>
              <w:right w:val="single" w:sz="2" w:space="0" w:color="auto"/>
            </w:tcBorders>
          </w:tcPr>
          <w:p w14:paraId="4A28C86C" w14:textId="089353A9" w:rsidR="00E40E40" w:rsidDel="00AA30C7" w:rsidRDefault="00E40E40" w:rsidP="00E40E40">
            <w:pPr>
              <w:pStyle w:val="TAC"/>
              <w:rPr>
                <w:del w:id="1415" w:author="CATT" w:date="2025-09-29T23:32:00Z"/>
                <w:rFonts w:cs="Arial"/>
              </w:rPr>
            </w:pPr>
            <w:del w:id="1416" w:author="CATT" w:date="2025-09-29T23:32:00Z">
              <w:r w:rsidDel="00AA30C7">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99DA5B0" w14:textId="0C8776A6" w:rsidR="00E40E40" w:rsidRPr="008C3753" w:rsidDel="00AA30C7" w:rsidRDefault="00E40E40" w:rsidP="00E40E40">
            <w:pPr>
              <w:pStyle w:val="TAC"/>
              <w:rPr>
                <w:del w:id="1417" w:author="CATT" w:date="2025-09-29T23:32:00Z"/>
                <w:rFonts w:cs="Arial"/>
              </w:rPr>
            </w:pPr>
            <w:del w:id="1418" w:author="CATT" w:date="2025-09-29T23:32:00Z">
              <w:r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EA0B3B" w14:textId="43DF79B9" w:rsidR="00E40E40" w:rsidDel="00AA30C7" w:rsidRDefault="00E40E40" w:rsidP="00E40E40">
            <w:pPr>
              <w:pStyle w:val="TAC"/>
              <w:rPr>
                <w:del w:id="1419" w:author="CATT" w:date="2025-09-29T23:32:00Z"/>
                <w:rFonts w:cs="Arial"/>
                <w:lang w:eastAsia="zh-CN"/>
              </w:rPr>
            </w:pPr>
            <w:del w:id="1420"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BDBC69" w14:textId="6F4D899E" w:rsidR="00E40E40" w:rsidDel="00AA30C7" w:rsidRDefault="00E40E40" w:rsidP="00E40E40">
            <w:pPr>
              <w:pStyle w:val="TAL"/>
              <w:rPr>
                <w:del w:id="1421" w:author="CATT" w:date="2025-09-29T23:32:00Z"/>
              </w:rPr>
            </w:pPr>
          </w:p>
        </w:tc>
      </w:tr>
      <w:tr w:rsidR="00E40E40" w:rsidDel="00AA30C7" w14:paraId="7C4BD491" w14:textId="13770DE2" w:rsidTr="007476EE">
        <w:trPr>
          <w:cantSplit/>
          <w:trHeight w:val="113"/>
          <w:jc w:val="center"/>
          <w:del w:id="1422" w:author="CATT" w:date="2025-09-29T23:32:00Z"/>
        </w:trPr>
        <w:tc>
          <w:tcPr>
            <w:tcW w:w="1301" w:type="dxa"/>
            <w:tcBorders>
              <w:top w:val="nil"/>
              <w:left w:val="single" w:sz="2" w:space="0" w:color="auto"/>
              <w:bottom w:val="single" w:sz="4" w:space="0" w:color="auto"/>
              <w:right w:val="single" w:sz="2" w:space="0" w:color="auto"/>
            </w:tcBorders>
          </w:tcPr>
          <w:p w14:paraId="77743E49" w14:textId="3FDFEA13" w:rsidR="00E40E40" w:rsidDel="00AA30C7" w:rsidRDefault="00E40E40" w:rsidP="00E40E40">
            <w:pPr>
              <w:pStyle w:val="TAL"/>
              <w:rPr>
                <w:del w:id="1423"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4186675D" w14:textId="0C23B7F7" w:rsidR="00E40E40" w:rsidDel="00AA30C7" w:rsidRDefault="00E40E40" w:rsidP="00E40E40">
            <w:pPr>
              <w:pStyle w:val="TAC"/>
              <w:rPr>
                <w:del w:id="1424" w:author="CATT" w:date="2025-09-29T23:32:00Z"/>
                <w:rFonts w:cs="Arial"/>
              </w:rPr>
            </w:pPr>
            <w:del w:id="1425" w:author="CATT" w:date="2025-09-29T23:32:00Z">
              <w:r w:rsidDel="00AA30C7">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C38238A" w14:textId="4FE3855A" w:rsidR="00E40E40" w:rsidRPr="008C3753" w:rsidDel="00AA30C7" w:rsidRDefault="00E40E40" w:rsidP="00E40E40">
            <w:pPr>
              <w:pStyle w:val="TAC"/>
              <w:rPr>
                <w:del w:id="1426" w:author="CATT" w:date="2025-09-29T23:32:00Z"/>
                <w:rFonts w:cs="Arial"/>
              </w:rPr>
            </w:pPr>
            <w:del w:id="1427" w:author="CATT" w:date="2025-09-29T23:32:00Z">
              <w:r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B84D48" w14:textId="667FAC07" w:rsidR="00E40E40" w:rsidDel="00AA30C7" w:rsidRDefault="00E40E40" w:rsidP="00E40E40">
            <w:pPr>
              <w:pStyle w:val="TAC"/>
              <w:rPr>
                <w:del w:id="1428" w:author="CATT" w:date="2025-09-29T23:32:00Z"/>
                <w:rFonts w:cs="Arial"/>
                <w:lang w:eastAsia="zh-CN"/>
              </w:rPr>
            </w:pPr>
            <w:del w:id="1429"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79AF6D" w14:textId="4AF77CAE" w:rsidR="00E40E40" w:rsidDel="00AA30C7" w:rsidRDefault="00E40E40" w:rsidP="00E40E40">
            <w:pPr>
              <w:pStyle w:val="TAL"/>
              <w:rPr>
                <w:del w:id="1430" w:author="CATT" w:date="2025-09-29T23:32:00Z"/>
              </w:rPr>
            </w:pPr>
          </w:p>
        </w:tc>
      </w:tr>
      <w:tr w:rsidR="007476EE" w:rsidDel="00AA30C7" w14:paraId="219F3A36" w14:textId="4813672B" w:rsidTr="0099279D">
        <w:trPr>
          <w:cantSplit/>
          <w:trHeight w:val="113"/>
          <w:jc w:val="center"/>
          <w:del w:id="1431" w:author="CATT" w:date="2025-09-29T23:32:00Z"/>
        </w:trPr>
        <w:tc>
          <w:tcPr>
            <w:tcW w:w="1301" w:type="dxa"/>
            <w:tcBorders>
              <w:top w:val="single" w:sz="4" w:space="0" w:color="FFFFFF" w:themeColor="background1"/>
              <w:left w:val="single" w:sz="2" w:space="0" w:color="auto"/>
              <w:bottom w:val="nil"/>
              <w:right w:val="single" w:sz="2" w:space="0" w:color="auto"/>
            </w:tcBorders>
          </w:tcPr>
          <w:p w14:paraId="0FD69089" w14:textId="595C5571" w:rsidR="007476EE" w:rsidDel="00AA30C7" w:rsidRDefault="007476EE" w:rsidP="007476EE">
            <w:pPr>
              <w:pStyle w:val="TAL"/>
              <w:rPr>
                <w:del w:id="1432" w:author="CATT" w:date="2025-09-29T23:32:00Z"/>
                <w:rFonts w:cs="Arial"/>
                <w:lang w:eastAsia="zh-CN"/>
              </w:rPr>
            </w:pPr>
            <w:del w:id="1433" w:author="CATT" w:date="2025-09-29T23:32:00Z">
              <w:r w:rsidDel="00AA30C7">
                <w:rPr>
                  <w:rFonts w:cs="Arial"/>
                  <w:lang w:eastAsia="zh-CN"/>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35739536" w14:textId="4646AEAF" w:rsidR="007476EE" w:rsidDel="00AA30C7" w:rsidRDefault="007476EE" w:rsidP="007476EE">
            <w:pPr>
              <w:pStyle w:val="TAC"/>
              <w:rPr>
                <w:del w:id="1434" w:author="CATT" w:date="2025-09-29T23:32:00Z"/>
                <w:rFonts w:cs="Arial"/>
              </w:rPr>
            </w:pPr>
            <w:del w:id="1435" w:author="CATT" w:date="2025-09-29T23:32:00Z">
              <w:r w:rsidDel="00AA30C7">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30105C" w14:textId="7573BDE4" w:rsidR="007476EE" w:rsidDel="00AA30C7" w:rsidRDefault="007476EE" w:rsidP="007476EE">
            <w:pPr>
              <w:pStyle w:val="TAC"/>
              <w:rPr>
                <w:del w:id="1436" w:author="CATT" w:date="2025-09-29T23:32:00Z"/>
                <w:rFonts w:cs="Arial"/>
              </w:rPr>
            </w:pPr>
            <w:del w:id="1437" w:author="CATT" w:date="2025-09-29T23:32:00Z">
              <w:r w:rsidRPr="008C3753"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F067CD" w14:textId="7448BA07" w:rsidR="007476EE" w:rsidDel="00AA30C7" w:rsidRDefault="007476EE" w:rsidP="007476EE">
            <w:pPr>
              <w:pStyle w:val="TAC"/>
              <w:rPr>
                <w:del w:id="1438" w:author="CATT" w:date="2025-09-29T23:32:00Z"/>
                <w:rFonts w:cs="Arial"/>
                <w:lang w:eastAsia="zh-CN"/>
              </w:rPr>
            </w:pPr>
            <w:del w:id="1439"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CAD6CD" w14:textId="25159575" w:rsidR="007476EE" w:rsidDel="00AA30C7" w:rsidRDefault="007476EE" w:rsidP="007476EE">
            <w:pPr>
              <w:pStyle w:val="TAL"/>
              <w:rPr>
                <w:del w:id="1440" w:author="CATT" w:date="2025-09-29T23:32:00Z"/>
              </w:rPr>
            </w:pPr>
          </w:p>
        </w:tc>
      </w:tr>
      <w:tr w:rsidR="007476EE" w:rsidDel="00AA30C7" w14:paraId="7420FD16" w14:textId="4E0C208A" w:rsidTr="00377C78">
        <w:trPr>
          <w:cantSplit/>
          <w:trHeight w:val="113"/>
          <w:jc w:val="center"/>
          <w:del w:id="1441" w:author="CATT" w:date="2025-09-29T23:32:00Z"/>
        </w:trPr>
        <w:tc>
          <w:tcPr>
            <w:tcW w:w="1301" w:type="dxa"/>
            <w:tcBorders>
              <w:top w:val="nil"/>
              <w:left w:val="single" w:sz="2" w:space="0" w:color="auto"/>
              <w:bottom w:val="nil"/>
              <w:right w:val="single" w:sz="2" w:space="0" w:color="auto"/>
            </w:tcBorders>
          </w:tcPr>
          <w:p w14:paraId="4CA90B49" w14:textId="2B69C945" w:rsidR="007476EE" w:rsidDel="00AA30C7" w:rsidRDefault="007476EE" w:rsidP="007476EE">
            <w:pPr>
              <w:pStyle w:val="TAL"/>
              <w:rPr>
                <w:del w:id="1442"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C22E05D" w14:textId="145B1E15" w:rsidR="007476EE" w:rsidDel="00AA30C7" w:rsidRDefault="007476EE" w:rsidP="007476EE">
            <w:pPr>
              <w:pStyle w:val="TAC"/>
              <w:rPr>
                <w:del w:id="1443" w:author="CATT" w:date="2025-09-29T23:32:00Z"/>
                <w:rFonts w:cs="Arial"/>
              </w:rPr>
            </w:pPr>
            <w:del w:id="1444" w:author="CATT" w:date="2025-09-29T23:32:00Z">
              <w:r w:rsidDel="00AA30C7">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31061864" w14:textId="6CDE9ECC" w:rsidR="007476EE" w:rsidDel="00AA30C7" w:rsidRDefault="007476EE" w:rsidP="007476EE">
            <w:pPr>
              <w:pStyle w:val="TAC"/>
              <w:rPr>
                <w:del w:id="1445" w:author="CATT" w:date="2025-09-29T23:32:00Z"/>
                <w:rFonts w:cs="Arial"/>
              </w:rPr>
            </w:pPr>
            <w:del w:id="1446" w:author="CATT" w:date="2025-09-29T23:32:00Z">
              <w:r w:rsidRPr="008C3753"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E28E8B" w14:textId="337EE8A7" w:rsidR="007476EE" w:rsidDel="00AA30C7" w:rsidRDefault="007476EE" w:rsidP="007476EE">
            <w:pPr>
              <w:pStyle w:val="TAC"/>
              <w:rPr>
                <w:del w:id="1447" w:author="CATT" w:date="2025-09-29T23:32:00Z"/>
                <w:rFonts w:cs="Arial"/>
                <w:lang w:eastAsia="zh-CN"/>
              </w:rPr>
            </w:pPr>
            <w:del w:id="1448" w:author="CATT" w:date="2025-09-29T23:32:00Z">
              <w:r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8338A5" w14:textId="26B021C4" w:rsidR="007476EE" w:rsidDel="00AA30C7" w:rsidRDefault="007476EE" w:rsidP="007476EE">
            <w:pPr>
              <w:pStyle w:val="TAL"/>
              <w:rPr>
                <w:del w:id="1449" w:author="CATT" w:date="2025-09-29T23:32:00Z"/>
              </w:rPr>
            </w:pPr>
          </w:p>
        </w:tc>
      </w:tr>
      <w:tr w:rsidR="00377C78" w:rsidDel="00AA30C7" w14:paraId="43F7C33A" w14:textId="4520D9E2" w:rsidTr="0099279D">
        <w:trPr>
          <w:cantSplit/>
          <w:trHeight w:val="113"/>
          <w:jc w:val="center"/>
          <w:del w:id="1450" w:author="CATT" w:date="2025-09-29T23:32:00Z"/>
        </w:trPr>
        <w:tc>
          <w:tcPr>
            <w:tcW w:w="1301" w:type="dxa"/>
            <w:tcBorders>
              <w:top w:val="single" w:sz="4" w:space="0" w:color="auto"/>
              <w:left w:val="single" w:sz="2" w:space="0" w:color="auto"/>
              <w:bottom w:val="nil"/>
              <w:right w:val="single" w:sz="2" w:space="0" w:color="auto"/>
            </w:tcBorders>
          </w:tcPr>
          <w:p w14:paraId="67EAD4AF" w14:textId="4325F79F" w:rsidR="00377C78" w:rsidDel="00AA30C7" w:rsidRDefault="00377C78" w:rsidP="00377C78">
            <w:pPr>
              <w:pStyle w:val="TAL"/>
              <w:rPr>
                <w:del w:id="1451" w:author="CATT" w:date="2025-09-29T23:32:00Z"/>
                <w:rFonts w:cs="Arial"/>
                <w:lang w:eastAsia="zh-CN"/>
              </w:rPr>
            </w:pPr>
            <w:del w:id="1452" w:author="CATT" w:date="2025-09-29T23:32:00Z">
              <w:r w:rsidRPr="00377C78" w:rsidDel="00AA30C7">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36EE3B61" w14:textId="722F0F09" w:rsidR="00377C78" w:rsidDel="00AA30C7" w:rsidRDefault="00377C78" w:rsidP="00377C78">
            <w:pPr>
              <w:pStyle w:val="TAC"/>
              <w:rPr>
                <w:del w:id="1453" w:author="CATT" w:date="2025-09-29T23:32:00Z"/>
                <w:rFonts w:cs="Arial"/>
              </w:rPr>
            </w:pPr>
            <w:del w:id="1454" w:author="CATT" w:date="2025-09-29T23:32:00Z">
              <w:r w:rsidRPr="00377C78" w:rsidDel="00AA30C7">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6C68D11A" w14:textId="278B2461" w:rsidR="00377C78" w:rsidRPr="008C3753" w:rsidDel="00AA30C7" w:rsidRDefault="00377C78" w:rsidP="00377C78">
            <w:pPr>
              <w:pStyle w:val="TAC"/>
              <w:rPr>
                <w:del w:id="1455" w:author="CATT" w:date="2025-09-29T23:32:00Z"/>
                <w:rFonts w:cs="Arial"/>
              </w:rPr>
            </w:pPr>
            <w:del w:id="1456" w:author="CATT" w:date="2025-09-29T23:32:00Z">
              <w:r w:rsidRPr="00377C78" w:rsidDel="00AA30C7">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2ABC9F" w14:textId="247A039B" w:rsidR="00377C78" w:rsidDel="00AA30C7" w:rsidRDefault="00377C78" w:rsidP="00377C78">
            <w:pPr>
              <w:pStyle w:val="TAC"/>
              <w:rPr>
                <w:del w:id="1457" w:author="CATT" w:date="2025-09-29T23:32:00Z"/>
                <w:rFonts w:cs="Arial"/>
                <w:lang w:eastAsia="zh-CN"/>
              </w:rPr>
            </w:pPr>
            <w:del w:id="1458" w:author="CATT" w:date="2025-09-29T23:32:00Z">
              <w:r w:rsidRPr="00377C78"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E92E212" w14:textId="77E91D95" w:rsidR="00377C78" w:rsidDel="00AA30C7" w:rsidRDefault="00377C78" w:rsidP="00377C78">
            <w:pPr>
              <w:pStyle w:val="TAL"/>
              <w:rPr>
                <w:del w:id="1459" w:author="CATT" w:date="2025-09-29T23:32:00Z"/>
              </w:rPr>
            </w:pPr>
          </w:p>
        </w:tc>
      </w:tr>
      <w:tr w:rsidR="00377C78" w:rsidDel="00AA30C7" w14:paraId="37E28D85" w14:textId="08DA071D" w:rsidTr="003B3892">
        <w:trPr>
          <w:cantSplit/>
          <w:trHeight w:val="113"/>
          <w:jc w:val="center"/>
          <w:del w:id="1460" w:author="CATT" w:date="2025-09-29T23:32:00Z"/>
        </w:trPr>
        <w:tc>
          <w:tcPr>
            <w:tcW w:w="1301" w:type="dxa"/>
            <w:tcBorders>
              <w:top w:val="nil"/>
              <w:left w:val="single" w:sz="2" w:space="0" w:color="auto"/>
              <w:bottom w:val="nil"/>
              <w:right w:val="single" w:sz="2" w:space="0" w:color="auto"/>
            </w:tcBorders>
          </w:tcPr>
          <w:p w14:paraId="5CCB132F" w14:textId="18539D94" w:rsidR="00377C78" w:rsidDel="00AA30C7" w:rsidRDefault="00377C78" w:rsidP="00377C78">
            <w:pPr>
              <w:pStyle w:val="TAL"/>
              <w:rPr>
                <w:del w:id="1461"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75ABD1C1" w14:textId="1C5AF6D4" w:rsidR="00377C78" w:rsidDel="00AA30C7" w:rsidRDefault="00377C78" w:rsidP="00377C78">
            <w:pPr>
              <w:pStyle w:val="TAC"/>
              <w:rPr>
                <w:del w:id="1462" w:author="CATT" w:date="2025-09-29T23:32:00Z"/>
                <w:rFonts w:cs="Arial"/>
              </w:rPr>
            </w:pPr>
            <w:del w:id="1463" w:author="CATT" w:date="2025-09-29T23:32:00Z">
              <w:r w:rsidRPr="00377C78" w:rsidDel="00AA30C7">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5B9AD797" w14:textId="085A1A5F" w:rsidR="00377C78" w:rsidRPr="008C3753" w:rsidDel="00AA30C7" w:rsidRDefault="00377C78" w:rsidP="00377C78">
            <w:pPr>
              <w:pStyle w:val="TAC"/>
              <w:rPr>
                <w:del w:id="1464" w:author="CATT" w:date="2025-09-29T23:32:00Z"/>
                <w:rFonts w:cs="Arial"/>
              </w:rPr>
            </w:pPr>
            <w:del w:id="1465" w:author="CATT" w:date="2025-09-29T23:32:00Z">
              <w:r w:rsidRPr="00377C78" w:rsidDel="00AA30C7">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DAD12" w14:textId="6FB33E11" w:rsidR="00377C78" w:rsidDel="00AA30C7" w:rsidRDefault="00377C78" w:rsidP="00377C78">
            <w:pPr>
              <w:pStyle w:val="TAC"/>
              <w:rPr>
                <w:del w:id="1466" w:author="CATT" w:date="2025-09-29T23:32:00Z"/>
                <w:rFonts w:cs="Arial"/>
                <w:lang w:eastAsia="zh-CN"/>
              </w:rPr>
            </w:pPr>
            <w:del w:id="1467" w:author="CATT" w:date="2025-09-29T23:32:00Z">
              <w:r w:rsidRPr="00377C78" w:rsidDel="00AA30C7">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F576FC" w14:textId="4A61111B" w:rsidR="00377C78" w:rsidDel="00AA30C7" w:rsidRDefault="00377C78" w:rsidP="00377C78">
            <w:pPr>
              <w:pStyle w:val="TAL"/>
              <w:rPr>
                <w:del w:id="1468" w:author="CATT" w:date="2025-09-29T23:32:00Z"/>
              </w:rPr>
            </w:pPr>
          </w:p>
        </w:tc>
      </w:tr>
      <w:tr w:rsidR="003B3892" w:rsidDel="00AA30C7" w14:paraId="618D10DD" w14:textId="175B6869" w:rsidTr="0099279D">
        <w:trPr>
          <w:cantSplit/>
          <w:trHeight w:val="113"/>
          <w:jc w:val="center"/>
          <w:del w:id="1469" w:author="CATT" w:date="2025-09-29T23:32:00Z"/>
        </w:trPr>
        <w:tc>
          <w:tcPr>
            <w:tcW w:w="1301" w:type="dxa"/>
            <w:tcBorders>
              <w:top w:val="single" w:sz="4" w:space="0" w:color="auto"/>
              <w:left w:val="single" w:sz="2" w:space="0" w:color="auto"/>
              <w:bottom w:val="nil"/>
              <w:right w:val="single" w:sz="2" w:space="0" w:color="auto"/>
            </w:tcBorders>
          </w:tcPr>
          <w:p w14:paraId="47C02A17" w14:textId="2F4F8FE5" w:rsidR="003B3892" w:rsidDel="00AA30C7" w:rsidRDefault="003B3892" w:rsidP="003B3892">
            <w:pPr>
              <w:pStyle w:val="TAL"/>
              <w:rPr>
                <w:del w:id="1470" w:author="CATT" w:date="2025-09-29T23:32:00Z"/>
                <w:rFonts w:cs="Arial"/>
                <w:lang w:eastAsia="zh-CN"/>
              </w:rPr>
            </w:pPr>
            <w:del w:id="1471" w:author="CATT" w:date="2025-09-29T23:32:00Z">
              <w:r w:rsidDel="00AA30C7">
                <w:rPr>
                  <w:rFonts w:cs="Arial"/>
                  <w:lang w:eastAsia="zh-CN"/>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321B7D69" w14:textId="0BEB099F" w:rsidR="003B3892" w:rsidRPr="00377C78" w:rsidDel="00AA30C7" w:rsidRDefault="003B3892" w:rsidP="003B3892">
            <w:pPr>
              <w:pStyle w:val="TAC"/>
              <w:rPr>
                <w:del w:id="1472" w:author="CATT" w:date="2025-09-29T23:32:00Z"/>
                <w:rFonts w:cs="Arial"/>
                <w:szCs w:val="18"/>
              </w:rPr>
            </w:pPr>
            <w:del w:id="1473" w:author="CATT" w:date="2025-09-29T23:32:00Z">
              <w:r w:rsidDel="00AA30C7">
                <w:rPr>
                  <w:rFonts w:cs="Arial"/>
                </w:rPr>
                <w:delText>1820 –</w:delText>
              </w:r>
              <w:r w:rsidDel="00AA30C7">
                <w:rPr>
                  <w:rFonts w:cs="Arial"/>
                </w:rPr>
                <w:tab/>
                <w:delText>1830 MHz</w:delText>
              </w:r>
            </w:del>
          </w:p>
        </w:tc>
        <w:tc>
          <w:tcPr>
            <w:tcW w:w="851" w:type="dxa"/>
            <w:tcBorders>
              <w:top w:val="single" w:sz="2" w:space="0" w:color="auto"/>
              <w:left w:val="single" w:sz="2" w:space="0" w:color="auto"/>
              <w:bottom w:val="single" w:sz="2" w:space="0" w:color="auto"/>
              <w:right w:val="single" w:sz="2" w:space="0" w:color="auto"/>
            </w:tcBorders>
          </w:tcPr>
          <w:p w14:paraId="63A702CE" w14:textId="7A40E117" w:rsidR="003B3892" w:rsidRPr="00377C78" w:rsidDel="00AA30C7" w:rsidRDefault="003B3892" w:rsidP="003B3892">
            <w:pPr>
              <w:pStyle w:val="TAC"/>
              <w:rPr>
                <w:del w:id="1474" w:author="CATT" w:date="2025-09-29T23:32:00Z"/>
                <w:rFonts w:cs="Arial"/>
                <w:szCs w:val="18"/>
              </w:rPr>
            </w:pPr>
            <w:del w:id="1475" w:author="CATT" w:date="2025-09-29T23:32:00Z">
              <w:r w:rsidRPr="007C5F57" w:rsidDel="00AA30C7">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2374A0" w14:textId="2126E8F1" w:rsidR="003B3892" w:rsidRPr="00377C78" w:rsidDel="00AA30C7" w:rsidRDefault="003B3892" w:rsidP="003B3892">
            <w:pPr>
              <w:pStyle w:val="TAC"/>
              <w:rPr>
                <w:del w:id="1476" w:author="CATT" w:date="2025-09-29T23:32:00Z"/>
                <w:rFonts w:cs="Arial"/>
                <w:szCs w:val="18"/>
              </w:rPr>
            </w:pPr>
            <w:del w:id="1477" w:author="CATT" w:date="2025-09-29T23:32:00Z">
              <w:r w:rsidRPr="007C5F57"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3DE529" w14:textId="6CC331D3" w:rsidR="003B3892" w:rsidDel="00AA30C7" w:rsidRDefault="003B3892" w:rsidP="003B3892">
            <w:pPr>
              <w:pStyle w:val="TAL"/>
              <w:rPr>
                <w:del w:id="1478" w:author="CATT" w:date="2025-09-29T23:32:00Z"/>
              </w:rPr>
            </w:pPr>
          </w:p>
        </w:tc>
      </w:tr>
      <w:tr w:rsidR="003B3892" w:rsidDel="00AA30C7" w14:paraId="29BD1C6D" w14:textId="4E560E7C" w:rsidTr="004227EE">
        <w:trPr>
          <w:cantSplit/>
          <w:trHeight w:val="113"/>
          <w:jc w:val="center"/>
          <w:del w:id="1479" w:author="CATT" w:date="2025-09-29T23:32:00Z"/>
        </w:trPr>
        <w:tc>
          <w:tcPr>
            <w:tcW w:w="1301" w:type="dxa"/>
            <w:tcBorders>
              <w:top w:val="nil"/>
              <w:left w:val="single" w:sz="2" w:space="0" w:color="auto"/>
              <w:bottom w:val="single" w:sz="4" w:space="0" w:color="auto"/>
              <w:right w:val="single" w:sz="2" w:space="0" w:color="auto"/>
            </w:tcBorders>
          </w:tcPr>
          <w:p w14:paraId="7963CE44" w14:textId="28C14842" w:rsidR="003B3892" w:rsidDel="00AA30C7" w:rsidRDefault="003B3892" w:rsidP="003B3892">
            <w:pPr>
              <w:pStyle w:val="TAL"/>
              <w:rPr>
                <w:del w:id="1480" w:author="CATT" w:date="2025-09-29T23:32: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4ED088F" w14:textId="374A6F71" w:rsidR="003B3892" w:rsidRPr="00377C78" w:rsidDel="00AA30C7" w:rsidRDefault="003B3892" w:rsidP="003B3892">
            <w:pPr>
              <w:pStyle w:val="TAC"/>
              <w:rPr>
                <w:del w:id="1481" w:author="CATT" w:date="2025-09-29T23:32:00Z"/>
                <w:rFonts w:cs="Arial"/>
                <w:szCs w:val="18"/>
              </w:rPr>
            </w:pPr>
            <w:del w:id="1482" w:author="CATT" w:date="2025-09-29T23:32:00Z">
              <w:r w:rsidDel="00AA30C7">
                <w:rPr>
                  <w:rFonts w:cs="Arial"/>
                </w:rPr>
                <w:delText>1800 –</w:delText>
              </w:r>
              <w:r w:rsidDel="00AA30C7">
                <w:rPr>
                  <w:rFonts w:cs="Arial"/>
                </w:rPr>
                <w:tab/>
                <w:delText>1810 MHz</w:delText>
              </w:r>
            </w:del>
          </w:p>
        </w:tc>
        <w:tc>
          <w:tcPr>
            <w:tcW w:w="851" w:type="dxa"/>
            <w:tcBorders>
              <w:top w:val="single" w:sz="2" w:space="0" w:color="auto"/>
              <w:left w:val="single" w:sz="2" w:space="0" w:color="auto"/>
              <w:bottom w:val="single" w:sz="2" w:space="0" w:color="auto"/>
              <w:right w:val="single" w:sz="2" w:space="0" w:color="auto"/>
            </w:tcBorders>
          </w:tcPr>
          <w:p w14:paraId="146E0130" w14:textId="0E4E746D" w:rsidR="003B3892" w:rsidRPr="00377C78" w:rsidDel="00AA30C7" w:rsidRDefault="003B3892" w:rsidP="003B3892">
            <w:pPr>
              <w:pStyle w:val="TAC"/>
              <w:rPr>
                <w:del w:id="1483" w:author="CATT" w:date="2025-09-29T23:32:00Z"/>
                <w:rFonts w:cs="Arial"/>
                <w:szCs w:val="18"/>
              </w:rPr>
            </w:pPr>
            <w:del w:id="1484" w:author="CATT" w:date="2025-09-29T23:32:00Z">
              <w:r w:rsidRPr="007C5F57" w:rsidDel="00AA30C7">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303A7E" w14:textId="797C490F" w:rsidR="003B3892" w:rsidRPr="00377C78" w:rsidDel="00AA30C7" w:rsidRDefault="003B3892" w:rsidP="003B3892">
            <w:pPr>
              <w:pStyle w:val="TAC"/>
              <w:rPr>
                <w:del w:id="1485" w:author="CATT" w:date="2025-09-29T23:32:00Z"/>
                <w:rFonts w:cs="Arial"/>
                <w:szCs w:val="18"/>
              </w:rPr>
            </w:pPr>
            <w:del w:id="1486" w:author="CATT" w:date="2025-09-29T23:32:00Z">
              <w:r w:rsidRPr="007C5F57" w:rsidDel="00AA30C7">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0EC7B" w14:textId="300BC374" w:rsidR="003B3892" w:rsidDel="00AA30C7" w:rsidRDefault="003B3892" w:rsidP="003B3892">
            <w:pPr>
              <w:pStyle w:val="TAL"/>
              <w:rPr>
                <w:del w:id="1487" w:author="CATT" w:date="2025-09-29T23:32:00Z"/>
              </w:rPr>
            </w:pPr>
          </w:p>
        </w:tc>
      </w:tr>
    </w:tbl>
    <w:p w14:paraId="0D58219E" w14:textId="77777777" w:rsidR="00B3234F" w:rsidRDefault="00B3234F" w:rsidP="00B3234F">
      <w:pPr>
        <w:rPr>
          <w:rFonts w:eastAsiaTheme="minorEastAsia"/>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789"/>
        <w:gridCol w:w="4501"/>
        <w:gridCol w:w="960"/>
        <w:gridCol w:w="1505"/>
        <w:gridCol w:w="1102"/>
      </w:tblGrid>
      <w:tr w:rsidR="00AA30C7" w:rsidRPr="007738B8" w14:paraId="1BA6CFD9" w14:textId="77777777" w:rsidTr="0066363E">
        <w:trPr>
          <w:cantSplit/>
          <w:tblHeader/>
          <w:jc w:val="center"/>
          <w:ins w:id="1488" w:author="CATT" w:date="2025-09-29T23:31:00Z"/>
        </w:trPr>
        <w:tc>
          <w:tcPr>
            <w:tcW w:w="1789" w:type="dxa"/>
            <w:tcBorders>
              <w:top w:val="single" w:sz="2" w:space="0" w:color="auto"/>
              <w:left w:val="single" w:sz="2" w:space="0" w:color="auto"/>
              <w:bottom w:val="single" w:sz="2" w:space="0" w:color="auto"/>
              <w:right w:val="single" w:sz="2" w:space="0" w:color="auto"/>
            </w:tcBorders>
            <w:hideMark/>
          </w:tcPr>
          <w:p w14:paraId="5DCB228E" w14:textId="77777777" w:rsidR="00AA30C7" w:rsidRPr="00F95B02" w:rsidRDefault="00AA30C7" w:rsidP="00590493">
            <w:pPr>
              <w:pStyle w:val="TAH"/>
              <w:rPr>
                <w:ins w:id="1489" w:author="CATT" w:date="2025-09-29T23:31:00Z"/>
                <w:rFonts w:cs="Arial"/>
              </w:rPr>
            </w:pPr>
            <w:ins w:id="1490" w:author="CATT" w:date="2025-09-29T23:31:00Z">
              <w:r>
                <w:rPr>
                  <w:rFonts w:cs="Arial"/>
                  <w:lang w:val="en-US"/>
                </w:rPr>
                <w:t xml:space="preserve">System type </w:t>
              </w:r>
              <w:r w:rsidRPr="00A46FD9">
                <w:rPr>
                  <w:rFonts w:cs="Arial"/>
                </w:rPr>
                <w:t>to co-exist with</w:t>
              </w:r>
            </w:ins>
          </w:p>
        </w:tc>
        <w:tc>
          <w:tcPr>
            <w:tcW w:w="4501" w:type="dxa"/>
            <w:tcBorders>
              <w:top w:val="single" w:sz="2" w:space="0" w:color="auto"/>
              <w:left w:val="single" w:sz="2" w:space="0" w:color="auto"/>
              <w:bottom w:val="single" w:sz="2" w:space="0" w:color="auto"/>
              <w:right w:val="single" w:sz="2" w:space="0" w:color="auto"/>
            </w:tcBorders>
          </w:tcPr>
          <w:p w14:paraId="54F97B0D" w14:textId="77777777" w:rsidR="00AA30C7" w:rsidRPr="00A40BB7" w:rsidRDefault="00AA30C7" w:rsidP="00590493">
            <w:pPr>
              <w:pStyle w:val="TAH"/>
              <w:rPr>
                <w:ins w:id="1491" w:author="CATT" w:date="2025-09-29T23:31:00Z"/>
                <w:rFonts w:cs="v5.0.0"/>
                <w:iCs/>
              </w:rPr>
            </w:pPr>
            <w:ins w:id="1492" w:author="CATT" w:date="2025-09-29T23:31:00Z">
              <w:r w:rsidRPr="00F95B02">
                <w:rPr>
                  <w:rFonts w:cs="Arial"/>
                </w:rPr>
                <w:t>Frequency range for co-existence requirement</w:t>
              </w:r>
            </w:ins>
          </w:p>
        </w:tc>
        <w:tc>
          <w:tcPr>
            <w:tcW w:w="960" w:type="dxa"/>
            <w:tcBorders>
              <w:top w:val="single" w:sz="2" w:space="0" w:color="auto"/>
              <w:left w:val="single" w:sz="2" w:space="0" w:color="auto"/>
              <w:bottom w:val="single" w:sz="2" w:space="0" w:color="auto"/>
              <w:right w:val="single" w:sz="2" w:space="0" w:color="auto"/>
            </w:tcBorders>
            <w:hideMark/>
          </w:tcPr>
          <w:p w14:paraId="01F276EC" w14:textId="77777777" w:rsidR="00AA30C7" w:rsidRPr="00F95B02" w:rsidRDefault="00AA30C7" w:rsidP="00590493">
            <w:pPr>
              <w:pStyle w:val="TAH"/>
              <w:rPr>
                <w:ins w:id="1493" w:author="CATT" w:date="2025-09-29T23:31:00Z"/>
                <w:rFonts w:cs="Arial"/>
                <w:i/>
              </w:rPr>
            </w:pPr>
            <w:ins w:id="1494" w:author="CATT" w:date="2025-09-29T23:31: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505" w:type="dxa"/>
            <w:tcBorders>
              <w:top w:val="single" w:sz="2" w:space="0" w:color="auto"/>
              <w:left w:val="single" w:sz="2" w:space="0" w:color="auto"/>
              <w:bottom w:val="single" w:sz="2" w:space="0" w:color="auto"/>
              <w:right w:val="single" w:sz="2" w:space="0" w:color="auto"/>
            </w:tcBorders>
          </w:tcPr>
          <w:p w14:paraId="4DC8DD01" w14:textId="77777777" w:rsidR="00AA30C7" w:rsidRPr="00F95B02" w:rsidRDefault="00AA30C7" w:rsidP="00590493">
            <w:pPr>
              <w:pStyle w:val="TAH"/>
              <w:rPr>
                <w:ins w:id="1495" w:author="CATT" w:date="2025-09-29T23:31:00Z"/>
                <w:rFonts w:cs="Arial"/>
              </w:rPr>
            </w:pPr>
            <w:ins w:id="1496" w:author="CATT" w:date="2025-09-29T23:31:00Z">
              <w:r>
                <w:rPr>
                  <w:rFonts w:cs="Arial"/>
                </w:rPr>
                <w:t>Measurement bandwidth</w:t>
              </w:r>
            </w:ins>
          </w:p>
        </w:tc>
        <w:tc>
          <w:tcPr>
            <w:tcW w:w="1102" w:type="dxa"/>
            <w:tcBorders>
              <w:top w:val="single" w:sz="2" w:space="0" w:color="auto"/>
              <w:left w:val="single" w:sz="2" w:space="0" w:color="auto"/>
              <w:bottom w:val="single" w:sz="2" w:space="0" w:color="auto"/>
              <w:right w:val="single" w:sz="2" w:space="0" w:color="auto"/>
            </w:tcBorders>
          </w:tcPr>
          <w:p w14:paraId="2DD33BB8" w14:textId="77777777" w:rsidR="00AA30C7" w:rsidRPr="007738B8" w:rsidRDefault="00AA30C7" w:rsidP="00590493">
            <w:pPr>
              <w:pStyle w:val="TAH"/>
              <w:rPr>
                <w:ins w:id="1497" w:author="CATT" w:date="2025-09-29T23:31:00Z"/>
                <w:rFonts w:cs="Arial"/>
                <w:lang w:val="en-US"/>
              </w:rPr>
            </w:pPr>
            <w:ins w:id="1498" w:author="CATT" w:date="2025-09-29T23:31:00Z">
              <w:r w:rsidRPr="00F95B02">
                <w:rPr>
                  <w:rFonts w:cs="Arial"/>
                </w:rPr>
                <w:t>Note</w:t>
              </w:r>
              <w:r>
                <w:rPr>
                  <w:rFonts w:cs="Arial"/>
                  <w:lang w:val="en-US"/>
                </w:rPr>
                <w:t>s</w:t>
              </w:r>
            </w:ins>
          </w:p>
        </w:tc>
      </w:tr>
      <w:tr w:rsidR="00AA30C7" w:rsidRPr="00F14F37" w14:paraId="10BBF3E1" w14:textId="77777777" w:rsidTr="0066363E">
        <w:trPr>
          <w:cantSplit/>
          <w:tblHeader/>
          <w:jc w:val="center"/>
          <w:ins w:id="1499" w:author="CATT" w:date="2025-09-29T23:31:00Z"/>
        </w:trPr>
        <w:tc>
          <w:tcPr>
            <w:tcW w:w="1789" w:type="dxa"/>
            <w:vMerge w:val="restart"/>
            <w:tcBorders>
              <w:top w:val="single" w:sz="2" w:space="0" w:color="auto"/>
              <w:left w:val="single" w:sz="2" w:space="0" w:color="auto"/>
              <w:right w:val="single" w:sz="2" w:space="0" w:color="auto"/>
            </w:tcBorders>
          </w:tcPr>
          <w:p w14:paraId="69806EAD" w14:textId="77777777" w:rsidR="00AA30C7" w:rsidRPr="00F14F37" w:rsidRDefault="00AA30C7" w:rsidP="00590493">
            <w:pPr>
              <w:pStyle w:val="TAC"/>
              <w:rPr>
                <w:ins w:id="1500" w:author="CATT" w:date="2025-09-29T23:31:00Z"/>
                <w:lang w:val="en-US" w:eastAsia="zh-CN"/>
              </w:rPr>
            </w:pPr>
            <w:ins w:id="1501" w:author="CATT" w:date="2025-09-29T23:31:00Z">
              <w:r>
                <w:rPr>
                  <w:lang w:val="en-US" w:eastAsia="zh-CN"/>
                </w:rPr>
                <w:t>GSM850 or CDMA850</w:t>
              </w:r>
            </w:ins>
          </w:p>
        </w:tc>
        <w:tc>
          <w:tcPr>
            <w:tcW w:w="4501" w:type="dxa"/>
            <w:tcBorders>
              <w:top w:val="single" w:sz="2" w:space="0" w:color="auto"/>
              <w:left w:val="single" w:sz="2" w:space="0" w:color="auto"/>
              <w:bottom w:val="single" w:sz="2" w:space="0" w:color="auto"/>
              <w:right w:val="single" w:sz="2" w:space="0" w:color="auto"/>
            </w:tcBorders>
          </w:tcPr>
          <w:p w14:paraId="7F22E18C" w14:textId="77777777" w:rsidR="00AA30C7" w:rsidRPr="00D96EBD" w:rsidRDefault="00AA30C7" w:rsidP="00590493">
            <w:pPr>
              <w:pStyle w:val="TAC"/>
              <w:rPr>
                <w:ins w:id="1502" w:author="CATT" w:date="2025-09-29T23:31:00Z"/>
              </w:rPr>
            </w:pPr>
            <w:ins w:id="1503" w:author="CATT" w:date="2025-09-29T23:31:00Z">
              <w:r w:rsidRPr="00D96EBD">
                <w:t>869 - 894 MHz</w:t>
              </w:r>
            </w:ins>
          </w:p>
        </w:tc>
        <w:tc>
          <w:tcPr>
            <w:tcW w:w="960" w:type="dxa"/>
            <w:tcBorders>
              <w:top w:val="single" w:sz="2" w:space="0" w:color="auto"/>
              <w:left w:val="single" w:sz="2" w:space="0" w:color="auto"/>
              <w:bottom w:val="single" w:sz="2" w:space="0" w:color="auto"/>
              <w:right w:val="single" w:sz="2" w:space="0" w:color="auto"/>
            </w:tcBorders>
          </w:tcPr>
          <w:p w14:paraId="7833BDFA" w14:textId="77777777" w:rsidR="00AA30C7" w:rsidRPr="00D96EBD" w:rsidRDefault="00AA30C7" w:rsidP="00590493">
            <w:pPr>
              <w:pStyle w:val="TAC"/>
              <w:rPr>
                <w:ins w:id="1504" w:author="CATT" w:date="2025-09-29T23:31:00Z"/>
              </w:rPr>
            </w:pPr>
            <w:ins w:id="1505" w:author="CATT" w:date="2025-09-29T23:31:00Z">
              <w:r>
                <w:t>-57</w:t>
              </w:r>
            </w:ins>
          </w:p>
        </w:tc>
        <w:tc>
          <w:tcPr>
            <w:tcW w:w="1505" w:type="dxa"/>
            <w:vMerge w:val="restart"/>
            <w:tcBorders>
              <w:top w:val="single" w:sz="2" w:space="0" w:color="auto"/>
              <w:left w:val="single" w:sz="2" w:space="0" w:color="auto"/>
              <w:right w:val="single" w:sz="2" w:space="0" w:color="auto"/>
            </w:tcBorders>
          </w:tcPr>
          <w:p w14:paraId="740C2544" w14:textId="77777777" w:rsidR="00AA30C7" w:rsidRPr="00F14F37" w:rsidRDefault="00AA30C7" w:rsidP="00590493">
            <w:pPr>
              <w:pStyle w:val="TAC"/>
              <w:rPr>
                <w:ins w:id="1506" w:author="CATT" w:date="2025-09-29T23:31:00Z"/>
                <w:lang w:val="en-US" w:eastAsia="zh-CN"/>
              </w:rPr>
            </w:pPr>
            <w:ins w:id="1507" w:author="CATT" w:date="2025-09-29T23:31:00Z">
              <w:r>
                <w:rPr>
                  <w:lang w:val="en-US" w:eastAsia="zh-CN"/>
                </w:rPr>
                <w:t>100kHz</w:t>
              </w:r>
            </w:ins>
          </w:p>
        </w:tc>
        <w:tc>
          <w:tcPr>
            <w:tcW w:w="1102" w:type="dxa"/>
            <w:vMerge w:val="restart"/>
            <w:tcBorders>
              <w:top w:val="single" w:sz="2" w:space="0" w:color="auto"/>
              <w:left w:val="single" w:sz="2" w:space="0" w:color="auto"/>
              <w:right w:val="single" w:sz="2" w:space="0" w:color="auto"/>
            </w:tcBorders>
          </w:tcPr>
          <w:p w14:paraId="10FE8EE0" w14:textId="77777777" w:rsidR="00AA30C7" w:rsidRPr="00F14F37" w:rsidRDefault="00AA30C7" w:rsidP="00590493">
            <w:pPr>
              <w:pStyle w:val="TAC"/>
              <w:rPr>
                <w:ins w:id="1508" w:author="CATT" w:date="2025-09-29T23:31:00Z"/>
                <w:lang w:val="en-US" w:eastAsia="zh-CN"/>
              </w:rPr>
            </w:pPr>
            <w:ins w:id="1509" w:author="CATT" w:date="2025-09-29T23:31:00Z">
              <w:r>
                <w:rPr>
                  <w:lang w:val="en-US" w:eastAsia="zh-CN"/>
                </w:rPr>
                <w:t>NOTE 1</w:t>
              </w:r>
            </w:ins>
          </w:p>
        </w:tc>
      </w:tr>
      <w:tr w:rsidR="00AA30C7" w:rsidRPr="00F14F37" w14:paraId="70513B1F" w14:textId="77777777" w:rsidTr="0066363E">
        <w:trPr>
          <w:cantSplit/>
          <w:tblHeader/>
          <w:jc w:val="center"/>
          <w:ins w:id="1510" w:author="CATT" w:date="2025-09-29T23:31:00Z"/>
        </w:trPr>
        <w:tc>
          <w:tcPr>
            <w:tcW w:w="1789" w:type="dxa"/>
            <w:vMerge/>
            <w:tcBorders>
              <w:left w:val="single" w:sz="2" w:space="0" w:color="auto"/>
              <w:bottom w:val="single" w:sz="2" w:space="0" w:color="auto"/>
              <w:right w:val="single" w:sz="2" w:space="0" w:color="auto"/>
            </w:tcBorders>
          </w:tcPr>
          <w:p w14:paraId="1587C3AD" w14:textId="77777777" w:rsidR="00AA30C7" w:rsidRPr="00F14F37" w:rsidRDefault="00AA30C7" w:rsidP="00590493">
            <w:pPr>
              <w:pStyle w:val="TAC"/>
              <w:rPr>
                <w:ins w:id="1511" w:author="CATT" w:date="2025-09-29T23:31:00Z"/>
                <w:lang w:val="en-US" w:eastAsia="zh-CN"/>
              </w:rPr>
            </w:pPr>
          </w:p>
        </w:tc>
        <w:tc>
          <w:tcPr>
            <w:tcW w:w="4501" w:type="dxa"/>
            <w:tcBorders>
              <w:top w:val="single" w:sz="2" w:space="0" w:color="auto"/>
              <w:left w:val="single" w:sz="2" w:space="0" w:color="auto"/>
              <w:bottom w:val="single" w:sz="2" w:space="0" w:color="auto"/>
              <w:right w:val="single" w:sz="2" w:space="0" w:color="auto"/>
            </w:tcBorders>
          </w:tcPr>
          <w:p w14:paraId="146A7B86" w14:textId="77777777" w:rsidR="00AA30C7" w:rsidRPr="00D96EBD" w:rsidRDefault="00AA30C7" w:rsidP="00590493">
            <w:pPr>
              <w:pStyle w:val="TAC"/>
              <w:rPr>
                <w:ins w:id="1512" w:author="CATT" w:date="2025-09-29T23:31:00Z"/>
              </w:rPr>
            </w:pPr>
            <w:ins w:id="1513" w:author="CATT" w:date="2025-09-29T23:31:00Z">
              <w:r w:rsidRPr="00D96EBD">
                <w:t xml:space="preserve">824 </w:t>
              </w:r>
              <w:r w:rsidRPr="00D96EBD">
                <w:noBreakHyphen/>
                <w:t xml:space="preserve"> 849 MHz</w:t>
              </w:r>
            </w:ins>
          </w:p>
        </w:tc>
        <w:tc>
          <w:tcPr>
            <w:tcW w:w="960" w:type="dxa"/>
            <w:tcBorders>
              <w:top w:val="single" w:sz="2" w:space="0" w:color="auto"/>
              <w:left w:val="single" w:sz="2" w:space="0" w:color="auto"/>
              <w:bottom w:val="single" w:sz="2" w:space="0" w:color="auto"/>
              <w:right w:val="single" w:sz="2" w:space="0" w:color="auto"/>
            </w:tcBorders>
          </w:tcPr>
          <w:p w14:paraId="54117595" w14:textId="77777777" w:rsidR="00AA30C7" w:rsidRPr="00D96EBD" w:rsidRDefault="00AA30C7" w:rsidP="00590493">
            <w:pPr>
              <w:pStyle w:val="TAC"/>
              <w:rPr>
                <w:ins w:id="1514" w:author="CATT" w:date="2025-09-29T23:31:00Z"/>
              </w:rPr>
            </w:pPr>
            <w:ins w:id="1515" w:author="CATT" w:date="2025-09-29T23:31:00Z">
              <w:r>
                <w:t>-61</w:t>
              </w:r>
            </w:ins>
          </w:p>
        </w:tc>
        <w:tc>
          <w:tcPr>
            <w:tcW w:w="1505" w:type="dxa"/>
            <w:vMerge/>
            <w:tcBorders>
              <w:left w:val="single" w:sz="2" w:space="0" w:color="auto"/>
              <w:right w:val="single" w:sz="2" w:space="0" w:color="auto"/>
            </w:tcBorders>
          </w:tcPr>
          <w:p w14:paraId="3CD8ADEB" w14:textId="77777777" w:rsidR="00AA30C7" w:rsidRPr="00F14F37" w:rsidRDefault="00AA30C7" w:rsidP="00590493">
            <w:pPr>
              <w:pStyle w:val="TAC"/>
              <w:rPr>
                <w:ins w:id="1516" w:author="CATT" w:date="2025-09-29T23:31:00Z"/>
                <w:lang w:val="en-US" w:eastAsia="zh-CN"/>
              </w:rPr>
            </w:pPr>
          </w:p>
        </w:tc>
        <w:tc>
          <w:tcPr>
            <w:tcW w:w="1102" w:type="dxa"/>
            <w:vMerge/>
            <w:tcBorders>
              <w:left w:val="single" w:sz="2" w:space="0" w:color="auto"/>
              <w:right w:val="single" w:sz="2" w:space="0" w:color="auto"/>
            </w:tcBorders>
          </w:tcPr>
          <w:p w14:paraId="5F94F393" w14:textId="77777777" w:rsidR="00AA30C7" w:rsidRPr="00F14F37" w:rsidRDefault="00AA30C7" w:rsidP="00590493">
            <w:pPr>
              <w:pStyle w:val="TAC"/>
              <w:rPr>
                <w:ins w:id="1517" w:author="CATT" w:date="2025-09-29T23:31:00Z"/>
                <w:lang w:val="en-US" w:eastAsia="zh-CN"/>
              </w:rPr>
            </w:pPr>
          </w:p>
        </w:tc>
      </w:tr>
      <w:tr w:rsidR="00AA30C7" w:rsidRPr="00F14F37" w14:paraId="1061CD81" w14:textId="77777777" w:rsidTr="0066363E">
        <w:trPr>
          <w:cantSplit/>
          <w:tblHeader/>
          <w:jc w:val="center"/>
          <w:ins w:id="1518" w:author="CATT" w:date="2025-09-29T23:31:00Z"/>
        </w:trPr>
        <w:tc>
          <w:tcPr>
            <w:tcW w:w="1789" w:type="dxa"/>
            <w:vMerge w:val="restart"/>
            <w:tcBorders>
              <w:top w:val="single" w:sz="2" w:space="0" w:color="auto"/>
              <w:left w:val="single" w:sz="2" w:space="0" w:color="auto"/>
              <w:right w:val="single" w:sz="2" w:space="0" w:color="auto"/>
            </w:tcBorders>
          </w:tcPr>
          <w:p w14:paraId="7756039A" w14:textId="77777777" w:rsidR="00AA30C7" w:rsidRPr="00F14F37" w:rsidRDefault="00AA30C7" w:rsidP="00590493">
            <w:pPr>
              <w:pStyle w:val="TAC"/>
              <w:rPr>
                <w:ins w:id="1519" w:author="CATT" w:date="2025-09-29T23:31:00Z"/>
                <w:lang w:val="en-US" w:eastAsia="zh-CN"/>
              </w:rPr>
            </w:pPr>
            <w:ins w:id="1520" w:author="CATT" w:date="2025-09-29T23:31:00Z">
              <w:r>
                <w:rPr>
                  <w:lang w:val="en-US" w:eastAsia="zh-CN"/>
                </w:rPr>
                <w:t>GSM900</w:t>
              </w:r>
            </w:ins>
          </w:p>
        </w:tc>
        <w:tc>
          <w:tcPr>
            <w:tcW w:w="4501" w:type="dxa"/>
            <w:tcBorders>
              <w:top w:val="single" w:sz="2" w:space="0" w:color="auto"/>
              <w:left w:val="single" w:sz="2" w:space="0" w:color="auto"/>
              <w:bottom w:val="single" w:sz="2" w:space="0" w:color="auto"/>
              <w:right w:val="single" w:sz="2" w:space="0" w:color="auto"/>
            </w:tcBorders>
          </w:tcPr>
          <w:p w14:paraId="39D52800" w14:textId="77777777" w:rsidR="00AA30C7" w:rsidRPr="00D96EBD" w:rsidRDefault="00AA30C7" w:rsidP="00590493">
            <w:pPr>
              <w:pStyle w:val="TAC"/>
              <w:rPr>
                <w:ins w:id="1521" w:author="CATT" w:date="2025-09-29T23:31:00Z"/>
              </w:rPr>
            </w:pPr>
            <w:ins w:id="1522" w:author="CATT" w:date="2025-09-29T23:31:00Z">
              <w:r w:rsidRPr="00D96EBD">
                <w:t xml:space="preserve">921 </w:t>
              </w:r>
              <w:r w:rsidRPr="00D96EBD">
                <w:noBreakHyphen/>
                <w:t xml:space="preserve"> 960 MHz</w:t>
              </w:r>
            </w:ins>
          </w:p>
        </w:tc>
        <w:tc>
          <w:tcPr>
            <w:tcW w:w="960" w:type="dxa"/>
            <w:tcBorders>
              <w:top w:val="single" w:sz="2" w:space="0" w:color="auto"/>
              <w:left w:val="single" w:sz="2" w:space="0" w:color="auto"/>
              <w:bottom w:val="single" w:sz="2" w:space="0" w:color="auto"/>
              <w:right w:val="single" w:sz="2" w:space="0" w:color="auto"/>
            </w:tcBorders>
          </w:tcPr>
          <w:p w14:paraId="416C67FC" w14:textId="77777777" w:rsidR="00AA30C7" w:rsidRPr="00D96EBD" w:rsidRDefault="00AA30C7" w:rsidP="00590493">
            <w:pPr>
              <w:pStyle w:val="TAC"/>
              <w:rPr>
                <w:ins w:id="1523" w:author="CATT" w:date="2025-09-29T23:31:00Z"/>
              </w:rPr>
            </w:pPr>
            <w:ins w:id="1524" w:author="CATT" w:date="2025-09-29T23:31:00Z">
              <w:r>
                <w:t>-57</w:t>
              </w:r>
            </w:ins>
          </w:p>
        </w:tc>
        <w:tc>
          <w:tcPr>
            <w:tcW w:w="1505" w:type="dxa"/>
            <w:vMerge/>
            <w:tcBorders>
              <w:left w:val="single" w:sz="2" w:space="0" w:color="auto"/>
              <w:right w:val="single" w:sz="2" w:space="0" w:color="auto"/>
            </w:tcBorders>
          </w:tcPr>
          <w:p w14:paraId="76DDFC2B" w14:textId="77777777" w:rsidR="00AA30C7" w:rsidRPr="00F14F37" w:rsidRDefault="00AA30C7" w:rsidP="00590493">
            <w:pPr>
              <w:pStyle w:val="TAC"/>
              <w:rPr>
                <w:ins w:id="1525" w:author="CATT" w:date="2025-09-29T23:31:00Z"/>
                <w:lang w:val="en-US" w:eastAsia="zh-CN"/>
              </w:rPr>
            </w:pPr>
          </w:p>
        </w:tc>
        <w:tc>
          <w:tcPr>
            <w:tcW w:w="1102" w:type="dxa"/>
            <w:vMerge/>
            <w:tcBorders>
              <w:left w:val="single" w:sz="2" w:space="0" w:color="auto"/>
              <w:right w:val="single" w:sz="2" w:space="0" w:color="auto"/>
            </w:tcBorders>
          </w:tcPr>
          <w:p w14:paraId="3D2004B8" w14:textId="77777777" w:rsidR="00AA30C7" w:rsidRPr="00F14F37" w:rsidRDefault="00AA30C7" w:rsidP="00590493">
            <w:pPr>
              <w:pStyle w:val="TAC"/>
              <w:rPr>
                <w:ins w:id="1526" w:author="CATT" w:date="2025-09-29T23:31:00Z"/>
                <w:lang w:val="en-US" w:eastAsia="zh-CN"/>
              </w:rPr>
            </w:pPr>
          </w:p>
        </w:tc>
      </w:tr>
      <w:tr w:rsidR="00AA30C7" w:rsidRPr="00F14F37" w14:paraId="661B01CB" w14:textId="77777777" w:rsidTr="0066363E">
        <w:trPr>
          <w:cantSplit/>
          <w:tblHeader/>
          <w:jc w:val="center"/>
          <w:ins w:id="1527" w:author="CATT" w:date="2025-09-29T23:31:00Z"/>
        </w:trPr>
        <w:tc>
          <w:tcPr>
            <w:tcW w:w="1789" w:type="dxa"/>
            <w:vMerge/>
            <w:tcBorders>
              <w:left w:val="single" w:sz="2" w:space="0" w:color="auto"/>
              <w:bottom w:val="single" w:sz="2" w:space="0" w:color="auto"/>
              <w:right w:val="single" w:sz="2" w:space="0" w:color="auto"/>
            </w:tcBorders>
          </w:tcPr>
          <w:p w14:paraId="13158C5B" w14:textId="77777777" w:rsidR="00AA30C7" w:rsidRPr="00F14F37" w:rsidRDefault="00AA30C7" w:rsidP="00590493">
            <w:pPr>
              <w:pStyle w:val="TAC"/>
              <w:rPr>
                <w:ins w:id="1528" w:author="CATT" w:date="2025-09-29T23:31:00Z"/>
                <w:lang w:val="en-US" w:eastAsia="zh-CN"/>
              </w:rPr>
            </w:pPr>
          </w:p>
        </w:tc>
        <w:tc>
          <w:tcPr>
            <w:tcW w:w="4501" w:type="dxa"/>
            <w:tcBorders>
              <w:top w:val="single" w:sz="2" w:space="0" w:color="auto"/>
              <w:left w:val="single" w:sz="2" w:space="0" w:color="auto"/>
              <w:bottom w:val="single" w:sz="2" w:space="0" w:color="auto"/>
              <w:right w:val="single" w:sz="2" w:space="0" w:color="auto"/>
            </w:tcBorders>
          </w:tcPr>
          <w:p w14:paraId="3CB64544" w14:textId="77777777" w:rsidR="00AA30C7" w:rsidRPr="00D96EBD" w:rsidRDefault="00AA30C7" w:rsidP="00590493">
            <w:pPr>
              <w:pStyle w:val="TAC"/>
              <w:rPr>
                <w:ins w:id="1529" w:author="CATT" w:date="2025-09-29T23:31:00Z"/>
              </w:rPr>
            </w:pPr>
            <w:ins w:id="1530" w:author="CATT" w:date="2025-09-29T23:31:00Z">
              <w:r w:rsidRPr="00D96EBD">
                <w:t>876 - 915 MHz</w:t>
              </w:r>
            </w:ins>
          </w:p>
        </w:tc>
        <w:tc>
          <w:tcPr>
            <w:tcW w:w="960" w:type="dxa"/>
            <w:tcBorders>
              <w:top w:val="single" w:sz="2" w:space="0" w:color="auto"/>
              <w:left w:val="single" w:sz="2" w:space="0" w:color="auto"/>
              <w:bottom w:val="single" w:sz="2" w:space="0" w:color="auto"/>
              <w:right w:val="single" w:sz="2" w:space="0" w:color="auto"/>
            </w:tcBorders>
          </w:tcPr>
          <w:p w14:paraId="378C231C" w14:textId="77777777" w:rsidR="00AA30C7" w:rsidRPr="00D96EBD" w:rsidRDefault="00AA30C7" w:rsidP="00590493">
            <w:pPr>
              <w:pStyle w:val="TAC"/>
              <w:rPr>
                <w:ins w:id="1531" w:author="CATT" w:date="2025-09-29T23:31:00Z"/>
              </w:rPr>
            </w:pPr>
            <w:ins w:id="1532" w:author="CATT" w:date="2025-09-29T23:31:00Z">
              <w:r>
                <w:t>-61</w:t>
              </w:r>
            </w:ins>
          </w:p>
        </w:tc>
        <w:tc>
          <w:tcPr>
            <w:tcW w:w="1505" w:type="dxa"/>
            <w:vMerge/>
            <w:tcBorders>
              <w:left w:val="single" w:sz="2" w:space="0" w:color="auto"/>
              <w:right w:val="single" w:sz="2" w:space="0" w:color="auto"/>
            </w:tcBorders>
          </w:tcPr>
          <w:p w14:paraId="162BC81C" w14:textId="77777777" w:rsidR="00AA30C7" w:rsidRPr="00F14F37" w:rsidRDefault="00AA30C7" w:rsidP="00590493">
            <w:pPr>
              <w:pStyle w:val="TAC"/>
              <w:rPr>
                <w:ins w:id="1533" w:author="CATT" w:date="2025-09-29T23:31:00Z"/>
                <w:lang w:val="en-US" w:eastAsia="zh-CN"/>
              </w:rPr>
            </w:pPr>
          </w:p>
        </w:tc>
        <w:tc>
          <w:tcPr>
            <w:tcW w:w="1102" w:type="dxa"/>
            <w:vMerge/>
            <w:tcBorders>
              <w:left w:val="single" w:sz="2" w:space="0" w:color="auto"/>
              <w:right w:val="single" w:sz="2" w:space="0" w:color="auto"/>
            </w:tcBorders>
          </w:tcPr>
          <w:p w14:paraId="28A892F8" w14:textId="77777777" w:rsidR="00AA30C7" w:rsidRPr="00F14F37" w:rsidRDefault="00AA30C7" w:rsidP="00590493">
            <w:pPr>
              <w:pStyle w:val="TAC"/>
              <w:rPr>
                <w:ins w:id="1534" w:author="CATT" w:date="2025-09-29T23:31:00Z"/>
                <w:lang w:val="en-US" w:eastAsia="zh-CN"/>
              </w:rPr>
            </w:pPr>
          </w:p>
        </w:tc>
      </w:tr>
      <w:tr w:rsidR="00AA30C7" w:rsidRPr="00F14F37" w14:paraId="6DD2FB90" w14:textId="77777777" w:rsidTr="0066363E">
        <w:trPr>
          <w:cantSplit/>
          <w:tblHeader/>
          <w:jc w:val="center"/>
          <w:ins w:id="1535" w:author="CATT" w:date="2025-09-29T23:31:00Z"/>
        </w:trPr>
        <w:tc>
          <w:tcPr>
            <w:tcW w:w="1789" w:type="dxa"/>
            <w:vMerge w:val="restart"/>
            <w:tcBorders>
              <w:top w:val="single" w:sz="2" w:space="0" w:color="auto"/>
              <w:left w:val="single" w:sz="2" w:space="0" w:color="auto"/>
              <w:right w:val="single" w:sz="2" w:space="0" w:color="auto"/>
            </w:tcBorders>
          </w:tcPr>
          <w:p w14:paraId="3520B073" w14:textId="77777777" w:rsidR="00AA30C7" w:rsidRPr="00F14F37" w:rsidRDefault="00AA30C7" w:rsidP="00590493">
            <w:pPr>
              <w:pStyle w:val="TAC"/>
              <w:rPr>
                <w:ins w:id="1536" w:author="CATT" w:date="2025-09-29T23:31:00Z"/>
                <w:lang w:val="en-US" w:eastAsia="zh-CN"/>
              </w:rPr>
            </w:pPr>
            <w:ins w:id="1537" w:author="CATT" w:date="2025-09-29T23:31:00Z">
              <w:r>
                <w:rPr>
                  <w:lang w:val="en-US" w:eastAsia="zh-CN"/>
                </w:rPr>
                <w:t>DCS1800</w:t>
              </w:r>
            </w:ins>
          </w:p>
        </w:tc>
        <w:tc>
          <w:tcPr>
            <w:tcW w:w="4501" w:type="dxa"/>
            <w:tcBorders>
              <w:top w:val="single" w:sz="2" w:space="0" w:color="auto"/>
              <w:left w:val="single" w:sz="2" w:space="0" w:color="auto"/>
              <w:bottom w:val="single" w:sz="2" w:space="0" w:color="auto"/>
              <w:right w:val="single" w:sz="2" w:space="0" w:color="auto"/>
            </w:tcBorders>
          </w:tcPr>
          <w:p w14:paraId="421DEE3D" w14:textId="77777777" w:rsidR="00AA30C7" w:rsidRPr="00655A57" w:rsidRDefault="00AA30C7" w:rsidP="00590493">
            <w:pPr>
              <w:pStyle w:val="TAC"/>
              <w:rPr>
                <w:ins w:id="1538" w:author="CATT" w:date="2025-09-29T23:31:00Z"/>
              </w:rPr>
            </w:pPr>
            <w:ins w:id="1539" w:author="CATT" w:date="2025-09-29T23:31:00Z">
              <w:r w:rsidRPr="00655A57">
                <w:t xml:space="preserve">1805 </w:t>
              </w:r>
              <w:r w:rsidRPr="00655A57">
                <w:noBreakHyphen/>
                <w:t xml:space="preserve"> 1880 MHz</w:t>
              </w:r>
            </w:ins>
          </w:p>
        </w:tc>
        <w:tc>
          <w:tcPr>
            <w:tcW w:w="960" w:type="dxa"/>
            <w:tcBorders>
              <w:top w:val="single" w:sz="2" w:space="0" w:color="auto"/>
              <w:left w:val="single" w:sz="2" w:space="0" w:color="auto"/>
              <w:bottom w:val="single" w:sz="2" w:space="0" w:color="auto"/>
              <w:right w:val="single" w:sz="2" w:space="0" w:color="auto"/>
            </w:tcBorders>
          </w:tcPr>
          <w:p w14:paraId="1149786C" w14:textId="77777777" w:rsidR="00AA30C7" w:rsidRPr="00655A57" w:rsidRDefault="00AA30C7" w:rsidP="00590493">
            <w:pPr>
              <w:pStyle w:val="TAC"/>
              <w:rPr>
                <w:ins w:id="1540" w:author="CATT" w:date="2025-09-29T23:31:00Z"/>
              </w:rPr>
            </w:pPr>
            <w:ins w:id="1541" w:author="CATT" w:date="2025-09-29T23:31:00Z">
              <w:r w:rsidRPr="00655A57">
                <w:t>-47</w:t>
              </w:r>
            </w:ins>
          </w:p>
        </w:tc>
        <w:tc>
          <w:tcPr>
            <w:tcW w:w="1505" w:type="dxa"/>
            <w:vMerge/>
            <w:tcBorders>
              <w:left w:val="single" w:sz="2" w:space="0" w:color="auto"/>
              <w:right w:val="single" w:sz="2" w:space="0" w:color="auto"/>
            </w:tcBorders>
          </w:tcPr>
          <w:p w14:paraId="4A9D8E0B" w14:textId="77777777" w:rsidR="00AA30C7" w:rsidRPr="00F14F37" w:rsidRDefault="00AA30C7" w:rsidP="00590493">
            <w:pPr>
              <w:pStyle w:val="TAC"/>
              <w:rPr>
                <w:ins w:id="1542" w:author="CATT" w:date="2025-09-29T23:31:00Z"/>
                <w:lang w:val="en-US" w:eastAsia="zh-CN"/>
              </w:rPr>
            </w:pPr>
          </w:p>
        </w:tc>
        <w:tc>
          <w:tcPr>
            <w:tcW w:w="1102" w:type="dxa"/>
            <w:vMerge/>
            <w:tcBorders>
              <w:left w:val="single" w:sz="2" w:space="0" w:color="auto"/>
              <w:right w:val="single" w:sz="2" w:space="0" w:color="auto"/>
            </w:tcBorders>
          </w:tcPr>
          <w:p w14:paraId="195F086D" w14:textId="77777777" w:rsidR="00AA30C7" w:rsidRPr="00F14F37" w:rsidRDefault="00AA30C7" w:rsidP="00590493">
            <w:pPr>
              <w:pStyle w:val="TAC"/>
              <w:rPr>
                <w:ins w:id="1543" w:author="CATT" w:date="2025-09-29T23:31:00Z"/>
                <w:lang w:val="en-US" w:eastAsia="zh-CN"/>
              </w:rPr>
            </w:pPr>
          </w:p>
        </w:tc>
      </w:tr>
      <w:tr w:rsidR="00AA30C7" w:rsidRPr="00F14F37" w14:paraId="7B8418B9" w14:textId="77777777" w:rsidTr="0066363E">
        <w:trPr>
          <w:cantSplit/>
          <w:tblHeader/>
          <w:jc w:val="center"/>
          <w:ins w:id="1544" w:author="CATT" w:date="2025-09-29T23:31:00Z"/>
        </w:trPr>
        <w:tc>
          <w:tcPr>
            <w:tcW w:w="1789" w:type="dxa"/>
            <w:vMerge/>
            <w:tcBorders>
              <w:left w:val="single" w:sz="2" w:space="0" w:color="auto"/>
              <w:bottom w:val="single" w:sz="2" w:space="0" w:color="auto"/>
              <w:right w:val="single" w:sz="2" w:space="0" w:color="auto"/>
            </w:tcBorders>
          </w:tcPr>
          <w:p w14:paraId="5209A578" w14:textId="77777777" w:rsidR="00AA30C7" w:rsidRPr="00F14F37" w:rsidRDefault="00AA30C7" w:rsidP="00590493">
            <w:pPr>
              <w:pStyle w:val="TAC"/>
              <w:rPr>
                <w:ins w:id="1545" w:author="CATT" w:date="2025-09-29T23:31:00Z"/>
                <w:lang w:val="en-US" w:eastAsia="zh-CN"/>
              </w:rPr>
            </w:pPr>
          </w:p>
        </w:tc>
        <w:tc>
          <w:tcPr>
            <w:tcW w:w="4501" w:type="dxa"/>
            <w:tcBorders>
              <w:top w:val="single" w:sz="2" w:space="0" w:color="auto"/>
              <w:left w:val="single" w:sz="2" w:space="0" w:color="auto"/>
              <w:bottom w:val="single" w:sz="2" w:space="0" w:color="auto"/>
              <w:right w:val="single" w:sz="2" w:space="0" w:color="auto"/>
            </w:tcBorders>
          </w:tcPr>
          <w:p w14:paraId="571DC47C" w14:textId="77777777" w:rsidR="00AA30C7" w:rsidRPr="00655A57" w:rsidRDefault="00AA30C7" w:rsidP="00590493">
            <w:pPr>
              <w:pStyle w:val="TAC"/>
              <w:rPr>
                <w:ins w:id="1546" w:author="CATT" w:date="2025-09-29T23:31:00Z"/>
              </w:rPr>
            </w:pPr>
            <w:ins w:id="1547" w:author="CATT" w:date="2025-09-29T23:31:00Z">
              <w:r w:rsidRPr="00655A57">
                <w:t>1710 - 1785 MHz</w:t>
              </w:r>
            </w:ins>
          </w:p>
        </w:tc>
        <w:tc>
          <w:tcPr>
            <w:tcW w:w="960" w:type="dxa"/>
            <w:tcBorders>
              <w:top w:val="single" w:sz="2" w:space="0" w:color="auto"/>
              <w:left w:val="single" w:sz="2" w:space="0" w:color="auto"/>
              <w:bottom w:val="single" w:sz="2" w:space="0" w:color="auto"/>
              <w:right w:val="single" w:sz="2" w:space="0" w:color="auto"/>
            </w:tcBorders>
          </w:tcPr>
          <w:p w14:paraId="2C07A55C" w14:textId="77777777" w:rsidR="00AA30C7" w:rsidRPr="00655A57" w:rsidRDefault="00AA30C7" w:rsidP="00590493">
            <w:pPr>
              <w:pStyle w:val="TAC"/>
              <w:rPr>
                <w:ins w:id="1548" w:author="CATT" w:date="2025-09-29T23:31:00Z"/>
              </w:rPr>
            </w:pPr>
            <w:ins w:id="1549" w:author="CATT" w:date="2025-09-29T23:31:00Z">
              <w:r w:rsidRPr="00655A57">
                <w:t>-61</w:t>
              </w:r>
            </w:ins>
          </w:p>
        </w:tc>
        <w:tc>
          <w:tcPr>
            <w:tcW w:w="1505" w:type="dxa"/>
            <w:vMerge/>
            <w:tcBorders>
              <w:left w:val="single" w:sz="2" w:space="0" w:color="auto"/>
              <w:right w:val="single" w:sz="2" w:space="0" w:color="auto"/>
            </w:tcBorders>
          </w:tcPr>
          <w:p w14:paraId="3C5F8BDF" w14:textId="77777777" w:rsidR="00AA30C7" w:rsidRPr="00F14F37" w:rsidRDefault="00AA30C7" w:rsidP="00590493">
            <w:pPr>
              <w:pStyle w:val="TAC"/>
              <w:rPr>
                <w:ins w:id="1550" w:author="CATT" w:date="2025-09-29T23:31:00Z"/>
                <w:lang w:val="en-US" w:eastAsia="zh-CN"/>
              </w:rPr>
            </w:pPr>
          </w:p>
        </w:tc>
        <w:tc>
          <w:tcPr>
            <w:tcW w:w="1102" w:type="dxa"/>
            <w:vMerge/>
            <w:tcBorders>
              <w:left w:val="single" w:sz="2" w:space="0" w:color="auto"/>
              <w:right w:val="single" w:sz="2" w:space="0" w:color="auto"/>
            </w:tcBorders>
          </w:tcPr>
          <w:p w14:paraId="3885AE7F" w14:textId="77777777" w:rsidR="00AA30C7" w:rsidRPr="00F14F37" w:rsidRDefault="00AA30C7" w:rsidP="00590493">
            <w:pPr>
              <w:pStyle w:val="TAC"/>
              <w:rPr>
                <w:ins w:id="1551" w:author="CATT" w:date="2025-09-29T23:31:00Z"/>
                <w:lang w:val="en-US" w:eastAsia="zh-CN"/>
              </w:rPr>
            </w:pPr>
          </w:p>
        </w:tc>
      </w:tr>
      <w:tr w:rsidR="00AA30C7" w:rsidRPr="00F14F37" w14:paraId="0AE60135" w14:textId="77777777" w:rsidTr="0066363E">
        <w:trPr>
          <w:cantSplit/>
          <w:tblHeader/>
          <w:jc w:val="center"/>
          <w:ins w:id="1552" w:author="CATT" w:date="2025-09-29T23:31:00Z"/>
        </w:trPr>
        <w:tc>
          <w:tcPr>
            <w:tcW w:w="1789" w:type="dxa"/>
            <w:vMerge w:val="restart"/>
            <w:tcBorders>
              <w:left w:val="single" w:sz="2" w:space="0" w:color="auto"/>
              <w:right w:val="single" w:sz="2" w:space="0" w:color="auto"/>
            </w:tcBorders>
          </w:tcPr>
          <w:p w14:paraId="15B56234" w14:textId="77777777" w:rsidR="00AA30C7" w:rsidRPr="00F14F37" w:rsidRDefault="00AA30C7" w:rsidP="00590493">
            <w:pPr>
              <w:pStyle w:val="TAC"/>
              <w:rPr>
                <w:ins w:id="1553" w:author="CATT" w:date="2025-09-29T23:31:00Z"/>
                <w:lang w:val="en-US" w:eastAsia="zh-CN"/>
              </w:rPr>
            </w:pPr>
            <w:ins w:id="1554" w:author="CATT" w:date="2025-09-29T23:31:00Z">
              <w:r>
                <w:rPr>
                  <w:lang w:val="en-US" w:eastAsia="zh-CN"/>
                </w:rPr>
                <w:t>PCS1900</w:t>
              </w:r>
            </w:ins>
          </w:p>
        </w:tc>
        <w:tc>
          <w:tcPr>
            <w:tcW w:w="4501" w:type="dxa"/>
            <w:tcBorders>
              <w:top w:val="single" w:sz="2" w:space="0" w:color="auto"/>
              <w:left w:val="single" w:sz="2" w:space="0" w:color="auto"/>
              <w:bottom w:val="single" w:sz="2" w:space="0" w:color="auto"/>
              <w:right w:val="single" w:sz="2" w:space="0" w:color="auto"/>
            </w:tcBorders>
          </w:tcPr>
          <w:p w14:paraId="6A851511" w14:textId="77777777" w:rsidR="00AA30C7" w:rsidRPr="00655A57" w:rsidRDefault="00AA30C7" w:rsidP="00590493">
            <w:pPr>
              <w:pStyle w:val="TAC"/>
              <w:rPr>
                <w:ins w:id="1555" w:author="CATT" w:date="2025-09-29T23:31:00Z"/>
                <w:lang w:val="en-US" w:eastAsia="zh-CN"/>
              </w:rPr>
            </w:pPr>
            <w:ins w:id="1556" w:author="CATT" w:date="2025-09-29T23:31:00Z">
              <w:r w:rsidRPr="00655A57">
                <w:rPr>
                  <w:lang w:val="en-US" w:eastAsia="zh-CN"/>
                </w:rPr>
                <w:t xml:space="preserve">1930 </w:t>
              </w:r>
              <w:r w:rsidRPr="00655A57">
                <w:rPr>
                  <w:lang w:val="en-US" w:eastAsia="zh-CN"/>
                </w:rPr>
                <w:noBreakHyphen/>
                <w:t xml:space="preserve"> 1990 MHz</w:t>
              </w:r>
            </w:ins>
          </w:p>
        </w:tc>
        <w:tc>
          <w:tcPr>
            <w:tcW w:w="960" w:type="dxa"/>
            <w:tcBorders>
              <w:top w:val="single" w:sz="2" w:space="0" w:color="auto"/>
              <w:left w:val="single" w:sz="2" w:space="0" w:color="auto"/>
              <w:bottom w:val="single" w:sz="2" w:space="0" w:color="auto"/>
              <w:right w:val="single" w:sz="2" w:space="0" w:color="auto"/>
            </w:tcBorders>
          </w:tcPr>
          <w:p w14:paraId="0E862584" w14:textId="77777777" w:rsidR="00AA30C7" w:rsidRPr="00655A57" w:rsidRDefault="00AA30C7" w:rsidP="00590493">
            <w:pPr>
              <w:pStyle w:val="TAC"/>
              <w:rPr>
                <w:ins w:id="1557" w:author="CATT" w:date="2025-09-29T23:31:00Z"/>
                <w:lang w:val="en-US" w:eastAsia="zh-CN"/>
              </w:rPr>
            </w:pPr>
            <w:ins w:id="1558" w:author="CATT" w:date="2025-09-29T23:31:00Z">
              <w:r w:rsidRPr="00655A57">
                <w:rPr>
                  <w:lang w:val="en-US" w:eastAsia="zh-CN"/>
                </w:rPr>
                <w:t>-47</w:t>
              </w:r>
            </w:ins>
          </w:p>
        </w:tc>
        <w:tc>
          <w:tcPr>
            <w:tcW w:w="1505" w:type="dxa"/>
            <w:vMerge/>
            <w:tcBorders>
              <w:left w:val="single" w:sz="2" w:space="0" w:color="auto"/>
              <w:right w:val="single" w:sz="2" w:space="0" w:color="auto"/>
            </w:tcBorders>
          </w:tcPr>
          <w:p w14:paraId="4B59E17D" w14:textId="77777777" w:rsidR="00AA30C7" w:rsidRPr="00F14F37" w:rsidRDefault="00AA30C7" w:rsidP="00590493">
            <w:pPr>
              <w:pStyle w:val="TAC"/>
              <w:rPr>
                <w:ins w:id="1559" w:author="CATT" w:date="2025-09-29T23:31:00Z"/>
                <w:lang w:val="en-US" w:eastAsia="zh-CN"/>
              </w:rPr>
            </w:pPr>
          </w:p>
        </w:tc>
        <w:tc>
          <w:tcPr>
            <w:tcW w:w="1102" w:type="dxa"/>
            <w:vMerge/>
            <w:tcBorders>
              <w:left w:val="single" w:sz="2" w:space="0" w:color="auto"/>
              <w:right w:val="single" w:sz="2" w:space="0" w:color="auto"/>
            </w:tcBorders>
          </w:tcPr>
          <w:p w14:paraId="522C5C83" w14:textId="77777777" w:rsidR="00AA30C7" w:rsidRPr="00F14F37" w:rsidRDefault="00AA30C7" w:rsidP="00590493">
            <w:pPr>
              <w:pStyle w:val="TAC"/>
              <w:rPr>
                <w:ins w:id="1560" w:author="CATT" w:date="2025-09-29T23:31:00Z"/>
                <w:lang w:val="en-US" w:eastAsia="zh-CN"/>
              </w:rPr>
            </w:pPr>
          </w:p>
        </w:tc>
      </w:tr>
      <w:tr w:rsidR="00AA30C7" w:rsidRPr="00F14F37" w14:paraId="505B16FE" w14:textId="77777777" w:rsidTr="0066363E">
        <w:trPr>
          <w:cantSplit/>
          <w:tblHeader/>
          <w:jc w:val="center"/>
          <w:ins w:id="1561" w:author="CATT" w:date="2025-09-29T23:31:00Z"/>
        </w:trPr>
        <w:tc>
          <w:tcPr>
            <w:tcW w:w="1789" w:type="dxa"/>
            <w:vMerge/>
            <w:tcBorders>
              <w:left w:val="single" w:sz="2" w:space="0" w:color="auto"/>
              <w:bottom w:val="single" w:sz="2" w:space="0" w:color="auto"/>
              <w:right w:val="single" w:sz="2" w:space="0" w:color="auto"/>
            </w:tcBorders>
          </w:tcPr>
          <w:p w14:paraId="34C90C25" w14:textId="77777777" w:rsidR="00AA30C7" w:rsidRPr="00F14F37" w:rsidRDefault="00AA30C7" w:rsidP="00590493">
            <w:pPr>
              <w:pStyle w:val="TAC"/>
              <w:rPr>
                <w:ins w:id="1562" w:author="CATT" w:date="2025-09-29T23:31:00Z"/>
                <w:lang w:val="en-US" w:eastAsia="zh-CN"/>
              </w:rPr>
            </w:pPr>
          </w:p>
        </w:tc>
        <w:tc>
          <w:tcPr>
            <w:tcW w:w="4501" w:type="dxa"/>
            <w:tcBorders>
              <w:top w:val="single" w:sz="2" w:space="0" w:color="auto"/>
              <w:left w:val="single" w:sz="2" w:space="0" w:color="auto"/>
              <w:bottom w:val="single" w:sz="2" w:space="0" w:color="auto"/>
              <w:right w:val="single" w:sz="2" w:space="0" w:color="auto"/>
            </w:tcBorders>
          </w:tcPr>
          <w:p w14:paraId="1FE3C2A2" w14:textId="77777777" w:rsidR="00AA30C7" w:rsidRPr="00655A57" w:rsidRDefault="00AA30C7" w:rsidP="00590493">
            <w:pPr>
              <w:pStyle w:val="TAC"/>
              <w:rPr>
                <w:ins w:id="1563" w:author="CATT" w:date="2025-09-29T23:31:00Z"/>
                <w:lang w:val="en-US" w:eastAsia="zh-CN"/>
              </w:rPr>
            </w:pPr>
            <w:ins w:id="1564" w:author="CATT" w:date="2025-09-29T23:31:00Z">
              <w:r w:rsidRPr="00655A57">
                <w:rPr>
                  <w:lang w:val="en-US" w:eastAsia="zh-CN"/>
                </w:rPr>
                <w:t xml:space="preserve">1850 </w:t>
              </w:r>
              <w:r w:rsidRPr="00655A57">
                <w:rPr>
                  <w:lang w:val="en-US" w:eastAsia="zh-CN"/>
                </w:rPr>
                <w:noBreakHyphen/>
                <w:t xml:space="preserve"> 1910 MHz</w:t>
              </w:r>
            </w:ins>
          </w:p>
        </w:tc>
        <w:tc>
          <w:tcPr>
            <w:tcW w:w="960" w:type="dxa"/>
            <w:tcBorders>
              <w:top w:val="single" w:sz="2" w:space="0" w:color="auto"/>
              <w:left w:val="single" w:sz="2" w:space="0" w:color="auto"/>
              <w:bottom w:val="single" w:sz="2" w:space="0" w:color="auto"/>
              <w:right w:val="single" w:sz="2" w:space="0" w:color="auto"/>
            </w:tcBorders>
          </w:tcPr>
          <w:p w14:paraId="7FAE767F" w14:textId="77777777" w:rsidR="00AA30C7" w:rsidRPr="00655A57" w:rsidRDefault="00AA30C7" w:rsidP="00590493">
            <w:pPr>
              <w:pStyle w:val="TAC"/>
              <w:rPr>
                <w:ins w:id="1565" w:author="CATT" w:date="2025-09-29T23:31:00Z"/>
                <w:lang w:val="en-US" w:eastAsia="zh-CN"/>
              </w:rPr>
            </w:pPr>
            <w:ins w:id="1566" w:author="CATT" w:date="2025-09-29T23:31:00Z">
              <w:r w:rsidRPr="00655A57">
                <w:rPr>
                  <w:lang w:val="en-US" w:eastAsia="zh-CN"/>
                </w:rPr>
                <w:t>-61</w:t>
              </w:r>
            </w:ins>
          </w:p>
        </w:tc>
        <w:tc>
          <w:tcPr>
            <w:tcW w:w="1505" w:type="dxa"/>
            <w:vMerge/>
            <w:tcBorders>
              <w:left w:val="single" w:sz="2" w:space="0" w:color="auto"/>
              <w:bottom w:val="single" w:sz="2" w:space="0" w:color="auto"/>
              <w:right w:val="single" w:sz="2" w:space="0" w:color="auto"/>
            </w:tcBorders>
          </w:tcPr>
          <w:p w14:paraId="6304E86F" w14:textId="77777777" w:rsidR="00AA30C7" w:rsidRPr="00F14F37" w:rsidRDefault="00AA30C7" w:rsidP="00590493">
            <w:pPr>
              <w:pStyle w:val="TAC"/>
              <w:rPr>
                <w:ins w:id="1567" w:author="CATT" w:date="2025-09-29T23:31:00Z"/>
                <w:lang w:val="en-US" w:eastAsia="zh-CN"/>
              </w:rPr>
            </w:pPr>
          </w:p>
        </w:tc>
        <w:tc>
          <w:tcPr>
            <w:tcW w:w="1102" w:type="dxa"/>
            <w:vMerge/>
            <w:tcBorders>
              <w:left w:val="single" w:sz="2" w:space="0" w:color="auto"/>
              <w:bottom w:val="single" w:sz="2" w:space="0" w:color="auto"/>
              <w:right w:val="single" w:sz="2" w:space="0" w:color="auto"/>
            </w:tcBorders>
          </w:tcPr>
          <w:p w14:paraId="4E55E5BB" w14:textId="77777777" w:rsidR="00AA30C7" w:rsidRPr="00F14F37" w:rsidRDefault="00AA30C7" w:rsidP="00590493">
            <w:pPr>
              <w:pStyle w:val="TAC"/>
              <w:rPr>
                <w:ins w:id="1568" w:author="CATT" w:date="2025-09-29T23:31:00Z"/>
                <w:lang w:val="en-US" w:eastAsia="zh-CN"/>
              </w:rPr>
            </w:pPr>
          </w:p>
        </w:tc>
      </w:tr>
      <w:tr w:rsidR="00AA30C7" w:rsidRPr="008307D3" w14:paraId="68F0D866" w14:textId="77777777" w:rsidTr="0066363E">
        <w:trPr>
          <w:cantSplit/>
          <w:trHeight w:val="631"/>
          <w:jc w:val="center"/>
          <w:ins w:id="1569" w:author="CATT" w:date="2025-09-29T23:31:00Z"/>
        </w:trPr>
        <w:tc>
          <w:tcPr>
            <w:tcW w:w="1789" w:type="dxa"/>
            <w:vMerge w:val="restart"/>
            <w:tcBorders>
              <w:top w:val="single" w:sz="2" w:space="0" w:color="auto"/>
              <w:left w:val="single" w:sz="2" w:space="0" w:color="auto"/>
              <w:right w:val="single" w:sz="2" w:space="0" w:color="auto"/>
            </w:tcBorders>
          </w:tcPr>
          <w:p w14:paraId="518DE2DE" w14:textId="77777777" w:rsidR="00AA30C7" w:rsidRPr="008307D3" w:rsidRDefault="00AA30C7" w:rsidP="00590493">
            <w:pPr>
              <w:pStyle w:val="TAC"/>
              <w:rPr>
                <w:ins w:id="1570" w:author="CATT" w:date="2025-09-29T23:31:00Z"/>
              </w:rPr>
            </w:pPr>
            <w:ins w:id="1571" w:author="CATT" w:date="2025-09-29T23:31:00Z">
              <w:r>
                <w:rPr>
                  <w:lang w:eastAsia="zh-CN"/>
                </w:rPr>
                <w:t>Other system type</w:t>
              </w:r>
            </w:ins>
          </w:p>
        </w:tc>
        <w:tc>
          <w:tcPr>
            <w:tcW w:w="4501" w:type="dxa"/>
            <w:tcBorders>
              <w:top w:val="single" w:sz="2" w:space="0" w:color="auto"/>
              <w:left w:val="single" w:sz="2" w:space="0" w:color="auto"/>
              <w:right w:val="single" w:sz="2" w:space="0" w:color="auto"/>
            </w:tcBorders>
          </w:tcPr>
          <w:p w14:paraId="4B453B42" w14:textId="1B0857B5" w:rsidR="00AA30C7" w:rsidRDefault="00AA30C7" w:rsidP="0013043F">
            <w:pPr>
              <w:pStyle w:val="TAC"/>
              <w:rPr>
                <w:ins w:id="1572" w:author="CATT" w:date="2025-09-29T23:31:00Z"/>
              </w:rPr>
            </w:pPr>
            <w:ins w:id="1573" w:author="CATT" w:date="2025-09-29T23:31: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ins>
            <w:ins w:id="1574" w:author="CATT" w:date="2025-09-29T23:33:00Z">
              <w:r w:rsidR="004E0020">
                <w:t>IAB-DU and IAB-MT</w:t>
              </w:r>
            </w:ins>
            <w:ins w:id="1575" w:author="CATT" w:date="2025-09-29T23:31:00Z">
              <w:r w:rsidRPr="00EA6C7A">
                <w:rPr>
                  <w:iCs/>
                  <w:lang w:eastAsia="zh-CN"/>
                </w:rPr>
                <w:t xml:space="preserve"> to co-exist with</w:t>
              </w:r>
              <w:r>
                <w:rPr>
                  <w:iCs/>
                  <w:lang w:eastAsia="zh-CN"/>
                </w:rPr>
                <w:t xml:space="preserve"> (NOTE </w:t>
              </w:r>
            </w:ins>
            <w:ins w:id="1576" w:author="CATT" w:date="2025-09-30T08:42:00Z">
              <w:r w:rsidR="0013043F">
                <w:rPr>
                  <w:rFonts w:eastAsiaTheme="minorEastAsia" w:hint="eastAsia"/>
                  <w:iCs/>
                  <w:lang w:eastAsia="zh-CN"/>
                </w:rPr>
                <w:t>3</w:t>
              </w:r>
            </w:ins>
            <w:ins w:id="1577" w:author="CATT" w:date="2025-09-29T23:31:00Z">
              <w:r>
                <w:rPr>
                  <w:iCs/>
                  <w:lang w:eastAsia="zh-CN"/>
                </w:rPr>
                <w:t xml:space="preserve">, </w:t>
              </w:r>
            </w:ins>
            <w:ins w:id="1578" w:author="CATT" w:date="2025-09-30T08:42:00Z">
              <w:r w:rsidR="0013043F">
                <w:rPr>
                  <w:rFonts w:eastAsiaTheme="minorEastAsia" w:hint="eastAsia"/>
                  <w:iCs/>
                  <w:lang w:eastAsia="zh-CN"/>
                </w:rPr>
                <w:t>4</w:t>
              </w:r>
            </w:ins>
            <w:ins w:id="1579" w:author="CATT" w:date="2025-09-29T23:31:00Z">
              <w:r>
                <w:rPr>
                  <w:iCs/>
                  <w:lang w:eastAsia="zh-CN"/>
                </w:rPr>
                <w:t>)</w:t>
              </w:r>
            </w:ins>
          </w:p>
        </w:tc>
        <w:tc>
          <w:tcPr>
            <w:tcW w:w="960" w:type="dxa"/>
            <w:tcBorders>
              <w:top w:val="single" w:sz="2" w:space="0" w:color="auto"/>
              <w:left w:val="single" w:sz="2" w:space="0" w:color="auto"/>
              <w:right w:val="single" w:sz="2" w:space="0" w:color="auto"/>
            </w:tcBorders>
          </w:tcPr>
          <w:p w14:paraId="39FF404C" w14:textId="77777777" w:rsidR="00AA30C7" w:rsidRPr="008307D3" w:rsidRDefault="00AA30C7" w:rsidP="00590493">
            <w:pPr>
              <w:pStyle w:val="TAC"/>
              <w:rPr>
                <w:ins w:id="1580" w:author="CATT" w:date="2025-09-29T23:31:00Z"/>
              </w:rPr>
            </w:pPr>
            <w:ins w:id="1581" w:author="CATT" w:date="2025-09-29T23:31:00Z">
              <w:r>
                <w:rPr>
                  <w:lang w:val="en-US" w:eastAsia="zh-CN"/>
                </w:rPr>
                <w:t>-52</w:t>
              </w:r>
            </w:ins>
          </w:p>
        </w:tc>
        <w:tc>
          <w:tcPr>
            <w:tcW w:w="1505" w:type="dxa"/>
            <w:vMerge w:val="restart"/>
            <w:tcBorders>
              <w:top w:val="single" w:sz="2" w:space="0" w:color="auto"/>
              <w:left w:val="single" w:sz="2" w:space="0" w:color="auto"/>
              <w:right w:val="single" w:sz="2" w:space="0" w:color="auto"/>
            </w:tcBorders>
          </w:tcPr>
          <w:p w14:paraId="10527DFA" w14:textId="77777777" w:rsidR="00AA30C7" w:rsidRDefault="00AA30C7" w:rsidP="00590493">
            <w:pPr>
              <w:pStyle w:val="TAC"/>
              <w:rPr>
                <w:ins w:id="1582" w:author="CATT" w:date="2025-09-29T23:31:00Z"/>
              </w:rPr>
            </w:pPr>
            <w:ins w:id="1583" w:author="CATT" w:date="2025-09-29T23:31:00Z">
              <w:r>
                <w:t>1MHz</w:t>
              </w:r>
            </w:ins>
          </w:p>
        </w:tc>
        <w:tc>
          <w:tcPr>
            <w:tcW w:w="1102" w:type="dxa"/>
            <w:tcBorders>
              <w:top w:val="single" w:sz="2" w:space="0" w:color="auto"/>
              <w:left w:val="single" w:sz="2" w:space="0" w:color="auto"/>
              <w:right w:val="single" w:sz="2" w:space="0" w:color="auto"/>
            </w:tcBorders>
          </w:tcPr>
          <w:p w14:paraId="47B7958B" w14:textId="77777777" w:rsidR="00AA30C7" w:rsidRPr="008307D3" w:rsidRDefault="00AA30C7" w:rsidP="00590493">
            <w:pPr>
              <w:pStyle w:val="TAC"/>
              <w:rPr>
                <w:ins w:id="1584" w:author="CATT" w:date="2025-09-29T23:31:00Z"/>
              </w:rPr>
            </w:pPr>
            <w:ins w:id="1585" w:author="CATT" w:date="2025-09-29T23:31:00Z">
              <w:r>
                <w:rPr>
                  <w:lang w:val="en-US" w:eastAsia="zh-CN"/>
                </w:rPr>
                <w:t>NOTE 1</w:t>
              </w:r>
            </w:ins>
          </w:p>
        </w:tc>
      </w:tr>
      <w:tr w:rsidR="00AA30C7" w:rsidRPr="00F95B02" w14:paraId="03B992D7" w14:textId="77777777" w:rsidTr="0066363E">
        <w:trPr>
          <w:cantSplit/>
          <w:trHeight w:val="621"/>
          <w:jc w:val="center"/>
          <w:ins w:id="1586" w:author="CATT" w:date="2025-09-29T23:31:00Z"/>
        </w:trPr>
        <w:tc>
          <w:tcPr>
            <w:tcW w:w="1789" w:type="dxa"/>
            <w:vMerge/>
            <w:tcBorders>
              <w:left w:val="single" w:sz="2" w:space="0" w:color="auto"/>
              <w:right w:val="single" w:sz="2" w:space="0" w:color="auto"/>
            </w:tcBorders>
          </w:tcPr>
          <w:p w14:paraId="7AAAB843" w14:textId="77777777" w:rsidR="00AA30C7" w:rsidRPr="00F95B02" w:rsidRDefault="00AA30C7" w:rsidP="00590493">
            <w:pPr>
              <w:pStyle w:val="TAC"/>
              <w:rPr>
                <w:ins w:id="1587" w:author="CATT" w:date="2025-09-29T23:31:00Z"/>
              </w:rPr>
            </w:pPr>
          </w:p>
        </w:tc>
        <w:tc>
          <w:tcPr>
            <w:tcW w:w="4501" w:type="dxa"/>
            <w:tcBorders>
              <w:top w:val="single" w:sz="2" w:space="0" w:color="auto"/>
              <w:left w:val="single" w:sz="2" w:space="0" w:color="auto"/>
              <w:right w:val="single" w:sz="2" w:space="0" w:color="auto"/>
            </w:tcBorders>
          </w:tcPr>
          <w:p w14:paraId="026BE22C" w14:textId="47818921" w:rsidR="00AA30C7" w:rsidRPr="00CF01F4" w:rsidRDefault="00AA30C7" w:rsidP="008C294B">
            <w:pPr>
              <w:pStyle w:val="TAC"/>
              <w:rPr>
                <w:ins w:id="1588" w:author="CATT" w:date="2025-09-29T23:31:00Z"/>
                <w:lang w:val="en-US" w:eastAsia="zh-CN"/>
              </w:rPr>
            </w:pPr>
            <w:ins w:id="1589" w:author="CATT" w:date="2025-09-29T23:31: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ins>
            <w:ins w:id="1590" w:author="CATT" w:date="2025-09-29T23:33:00Z">
              <w:r w:rsidR="004E0020">
                <w:t>IAB-DU and IAB-MT</w:t>
              </w:r>
            </w:ins>
            <w:ins w:id="1591" w:author="CATT" w:date="2025-09-29T23:31:00Z">
              <w:r w:rsidRPr="00EA6C7A">
                <w:rPr>
                  <w:iCs/>
                  <w:lang w:eastAsia="zh-CN"/>
                </w:rPr>
                <w:t xml:space="preserve"> to co-exist with</w:t>
              </w:r>
              <w:r>
                <w:rPr>
                  <w:iCs/>
                  <w:lang w:eastAsia="zh-CN"/>
                </w:rPr>
                <w:t xml:space="preserve"> (NOTE </w:t>
              </w:r>
            </w:ins>
            <w:ins w:id="1592" w:author="CATT" w:date="2025-09-30T08:42:00Z">
              <w:r w:rsidR="008C294B">
                <w:rPr>
                  <w:rFonts w:eastAsiaTheme="minorEastAsia" w:hint="eastAsia"/>
                  <w:iCs/>
                  <w:lang w:eastAsia="zh-CN"/>
                </w:rPr>
                <w:t>4</w:t>
              </w:r>
            </w:ins>
            <w:ins w:id="1593" w:author="CATT" w:date="2025-09-29T23:31:00Z">
              <w:r>
                <w:rPr>
                  <w:iCs/>
                  <w:lang w:eastAsia="zh-CN"/>
                </w:rPr>
                <w:t>)</w:t>
              </w:r>
            </w:ins>
          </w:p>
        </w:tc>
        <w:tc>
          <w:tcPr>
            <w:tcW w:w="960" w:type="dxa"/>
            <w:tcBorders>
              <w:top w:val="single" w:sz="2" w:space="0" w:color="auto"/>
              <w:left w:val="single" w:sz="2" w:space="0" w:color="auto"/>
              <w:right w:val="single" w:sz="2" w:space="0" w:color="auto"/>
            </w:tcBorders>
          </w:tcPr>
          <w:p w14:paraId="7FD060D0" w14:textId="77777777" w:rsidR="00AA30C7" w:rsidRPr="00F95B02" w:rsidRDefault="00AA30C7" w:rsidP="00590493">
            <w:pPr>
              <w:pStyle w:val="TAC"/>
              <w:rPr>
                <w:ins w:id="1594" w:author="CATT" w:date="2025-09-29T23:31:00Z"/>
              </w:rPr>
            </w:pPr>
            <w:ins w:id="1595" w:author="CATT" w:date="2025-09-29T23:31:00Z">
              <w:r>
                <w:rPr>
                  <w:lang w:val="en-US" w:eastAsia="zh-CN"/>
                </w:rPr>
                <w:t>-49</w:t>
              </w:r>
            </w:ins>
          </w:p>
        </w:tc>
        <w:tc>
          <w:tcPr>
            <w:tcW w:w="1505" w:type="dxa"/>
            <w:vMerge/>
            <w:tcBorders>
              <w:left w:val="single" w:sz="2" w:space="0" w:color="auto"/>
              <w:right w:val="single" w:sz="2" w:space="0" w:color="auto"/>
            </w:tcBorders>
          </w:tcPr>
          <w:p w14:paraId="781EF98E" w14:textId="77777777" w:rsidR="00AA30C7" w:rsidRDefault="00AA30C7" w:rsidP="00590493">
            <w:pPr>
              <w:pStyle w:val="TAC"/>
              <w:rPr>
                <w:ins w:id="1596" w:author="CATT" w:date="2025-09-29T23:31:00Z"/>
              </w:rPr>
            </w:pPr>
          </w:p>
        </w:tc>
        <w:tc>
          <w:tcPr>
            <w:tcW w:w="1102" w:type="dxa"/>
            <w:tcBorders>
              <w:left w:val="single" w:sz="2" w:space="0" w:color="auto"/>
              <w:right w:val="single" w:sz="2" w:space="0" w:color="auto"/>
            </w:tcBorders>
          </w:tcPr>
          <w:p w14:paraId="5758C63A" w14:textId="4F769014" w:rsidR="00AA30C7" w:rsidRPr="00F95B02" w:rsidRDefault="00AA30C7" w:rsidP="008C294B">
            <w:pPr>
              <w:pStyle w:val="TAC"/>
              <w:rPr>
                <w:ins w:id="1597" w:author="CATT" w:date="2025-09-29T23:31:00Z"/>
              </w:rPr>
            </w:pPr>
            <w:ins w:id="1598" w:author="CATT" w:date="2025-09-29T23:31:00Z">
              <w:r>
                <w:rPr>
                  <w:lang w:val="en-US"/>
                </w:rPr>
                <w:t>NOTE 1</w:t>
              </w:r>
            </w:ins>
          </w:p>
        </w:tc>
      </w:tr>
    </w:tbl>
    <w:p w14:paraId="2DD21BB1" w14:textId="77777777" w:rsidR="003A22E4" w:rsidRPr="003A22E4" w:rsidRDefault="003A22E4" w:rsidP="00B3234F">
      <w:pPr>
        <w:rPr>
          <w:rFonts w:eastAsiaTheme="minorEastAsia"/>
          <w:lang w:eastAsia="zh-CN"/>
        </w:rPr>
      </w:pPr>
    </w:p>
    <w:p w14:paraId="090E6931" w14:textId="77777777" w:rsidR="00B3234F" w:rsidRDefault="00B3234F" w:rsidP="00B3234F">
      <w:pPr>
        <w:pStyle w:val="NO"/>
      </w:pPr>
      <w:bookmarkStart w:id="1599"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rPr>
          <w:ins w:id="1600" w:author="CATT" w:date="2025-09-30T08:42:00Z"/>
          <w:rFonts w:eastAsiaTheme="minorEastAsia"/>
          <w:lang w:eastAsia="zh-CN"/>
        </w:rPr>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4879F5" w14:textId="6849ECE8" w:rsidR="0013043F" w:rsidRPr="00CB7DB2" w:rsidRDefault="0013043F" w:rsidP="0013043F">
      <w:pPr>
        <w:pStyle w:val="TAC"/>
        <w:ind w:left="1135" w:hanging="851"/>
        <w:jc w:val="left"/>
        <w:rPr>
          <w:ins w:id="1601" w:author="CATT" w:date="2025-09-30T08:42:00Z"/>
          <w:rFonts w:ascii="Times New Roman" w:hAnsi="Times New Roman"/>
          <w:sz w:val="20"/>
        </w:rPr>
      </w:pPr>
      <w:ins w:id="1602" w:author="CATT" w:date="2025-09-30T08:42:00Z">
        <w:r w:rsidRPr="007513F4">
          <w:rPr>
            <w:rFonts w:ascii="Times New Roman" w:hAnsi="Times New Roman"/>
            <w:sz w:val="20"/>
            <w:rPrChange w:id="1603" w:author="CATT" w:date="2025-09-30T23:23:00Z">
              <w:rPr/>
            </w:rPrChange>
          </w:rPr>
          <w:t>NOTE</w:t>
        </w:r>
        <w:r>
          <w:t xml:space="preserve"> </w:t>
        </w:r>
        <w:r w:rsidRPr="007D606D">
          <w:rPr>
            <w:rFonts w:ascii="Times New Roman" w:eastAsiaTheme="minorEastAsia" w:hAnsi="Times New Roman"/>
            <w:sz w:val="20"/>
            <w:lang w:eastAsia="zh-CN"/>
            <w:rPrChange w:id="1604" w:author="CATT" w:date="2025-09-30T23:26:00Z">
              <w:rPr>
                <w:rFonts w:eastAsiaTheme="minorEastAsia"/>
                <w:lang w:eastAsia="zh-CN"/>
              </w:rPr>
            </w:rPrChange>
          </w:rPr>
          <w:t>3</w:t>
        </w:r>
        <w:r>
          <w:t>:</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 table 5.5-1.</w:t>
        </w:r>
      </w:ins>
    </w:p>
    <w:p w14:paraId="7B7B8A56" w14:textId="17B8F62F" w:rsidR="0013043F" w:rsidRPr="00D443AC" w:rsidRDefault="0013043F" w:rsidP="0013043F">
      <w:pPr>
        <w:pStyle w:val="TAC"/>
        <w:ind w:left="1135" w:hanging="851"/>
        <w:jc w:val="left"/>
        <w:rPr>
          <w:ins w:id="1605" w:author="CATT" w:date="2025-09-30T08:42:00Z"/>
          <w:rFonts w:ascii="Times New Roman" w:hAnsi="Times New Roman"/>
          <w:sz w:val="20"/>
        </w:rPr>
      </w:pPr>
      <w:ins w:id="1606" w:author="CATT" w:date="2025-09-30T08:42:00Z">
        <w:r w:rsidRPr="007338A4">
          <w:rPr>
            <w:rFonts w:ascii="Times New Roman" w:hAnsi="Times New Roman"/>
            <w:sz w:val="20"/>
          </w:rPr>
          <w:t xml:space="preserve">NOTE </w:t>
        </w:r>
        <w:r>
          <w:rPr>
            <w:rFonts w:ascii="Times New Roman" w:eastAsiaTheme="minorEastAsia" w:hAnsi="Times New Roman" w:hint="eastAsia"/>
            <w:sz w:val="20"/>
            <w:lang w:eastAsia="zh-CN"/>
          </w:rPr>
          <w:t>4</w:t>
        </w:r>
        <w:r w:rsidRPr="007338A4">
          <w:rPr>
            <w:rFonts w:ascii="Times New Roman" w:hAnsi="Times New Roman"/>
            <w:sz w:val="20"/>
          </w:rPr>
          <w:t>:</w:t>
        </w:r>
        <w:r w:rsidRPr="007338A4">
          <w:rPr>
            <w:rFonts w:ascii="Times New Roman" w:hAnsi="Times New Roman"/>
            <w:sz w:val="20"/>
          </w:rPr>
          <w:tab/>
          <w:t xml:space="preserve">Frequency range of </w:t>
        </w:r>
        <w:r w:rsidRPr="00CB7DB2">
          <w:rPr>
            <w:rFonts w:ascii="Times New Roman" w:hAnsi="Times New Roman"/>
            <w:sz w:val="20"/>
          </w:rPr>
          <w:t xml:space="preserve">UTRA, E-UTRA and NR bands, as described in </w:t>
        </w:r>
        <w:bookmarkStart w:id="1607" w:name="_Hlk207135340"/>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TS 36.104 and TS 38.104</w:t>
        </w:r>
        <w:bookmarkEnd w:id="1607"/>
        <w:r w:rsidRPr="00CB7DB2">
          <w:rPr>
            <w:rFonts w:ascii="Times New Roman" w:hAnsi="Times New Roman"/>
            <w:sz w:val="20"/>
          </w:rPr>
          <w:t>.</w:t>
        </w:r>
      </w:ins>
    </w:p>
    <w:p w14:paraId="58C33802" w14:textId="77777777" w:rsidR="0013043F" w:rsidRPr="0013043F" w:rsidRDefault="0013043F" w:rsidP="00B3234F">
      <w:pPr>
        <w:pStyle w:val="NO"/>
      </w:pPr>
    </w:p>
    <w:p w14:paraId="0313173E" w14:textId="77777777" w:rsidR="00B3234F" w:rsidRDefault="00B3234F" w:rsidP="00B3234F">
      <w:pPr>
        <w:pStyle w:val="5"/>
      </w:pPr>
      <w:bookmarkStart w:id="1608" w:name="_Toc45893494"/>
      <w:bookmarkStart w:id="1609" w:name="_Toc44712181"/>
      <w:bookmarkStart w:id="1610" w:name="_Toc37267579"/>
      <w:bookmarkStart w:id="1611" w:name="_Toc37260191"/>
      <w:bookmarkStart w:id="1612" w:name="_Toc36817274"/>
      <w:bookmarkStart w:id="1613" w:name="_Toc29811722"/>
      <w:bookmarkStart w:id="1614" w:name="_Toc21127513"/>
      <w:bookmarkStart w:id="1615" w:name="_Toc53185379"/>
      <w:bookmarkStart w:id="1616" w:name="_Toc53185755"/>
      <w:bookmarkStart w:id="1617" w:name="_Toc57820231"/>
      <w:bookmarkStart w:id="1618" w:name="_Toc57821158"/>
      <w:bookmarkStart w:id="1619" w:name="_Toc61183434"/>
      <w:bookmarkStart w:id="1620" w:name="_Toc61183828"/>
      <w:bookmarkStart w:id="1621" w:name="_Toc61184220"/>
      <w:bookmarkStart w:id="1622" w:name="_Toc61184612"/>
      <w:bookmarkStart w:id="1623" w:name="_Toc61185002"/>
      <w:bookmarkStart w:id="1624" w:name="_Toc66386345"/>
      <w:bookmarkStart w:id="1625" w:name="_Toc74583186"/>
      <w:bookmarkStart w:id="1626" w:name="_Toc76541999"/>
      <w:bookmarkStart w:id="1627" w:name="_Toc82449981"/>
      <w:bookmarkStart w:id="1628" w:name="_Toc82450629"/>
      <w:bookmarkStart w:id="1629" w:name="_Toc89949018"/>
      <w:bookmarkStart w:id="1630" w:name="_Toc98755407"/>
      <w:bookmarkStart w:id="1631" w:name="_Toc98762998"/>
      <w:bookmarkStart w:id="1632" w:name="_Toc106183927"/>
      <w:bookmarkStart w:id="1633" w:name="_Toc130401949"/>
      <w:bookmarkStart w:id="1634" w:name="_Toc137554500"/>
      <w:bookmarkStart w:id="1635" w:name="_Toc138853562"/>
      <w:bookmarkStart w:id="1636" w:name="_Toc138946243"/>
      <w:bookmarkStart w:id="1637" w:name="_Toc145530972"/>
      <w:bookmarkStart w:id="1638" w:name="_Toc155358499"/>
      <w:bookmarkStart w:id="1639" w:name="_Toc161657706"/>
      <w:bookmarkStart w:id="1640" w:name="_Toc161658462"/>
      <w:bookmarkStart w:id="1641" w:name="_Toc169622327"/>
      <w:bookmarkStart w:id="1642" w:name="_Toc169630613"/>
      <w:bookmarkStart w:id="1643" w:name="_Toc176627647"/>
      <w:bookmarkStart w:id="1644" w:name="_Toc187259583"/>
      <w:bookmarkStart w:id="1645" w:name="_Toc187260477"/>
      <w:r>
        <w:t>6.6.5.2.3</w:t>
      </w:r>
      <w:r>
        <w:tab/>
        <w:t>Co-location with base stations</w:t>
      </w:r>
      <w:bookmarkEnd w:id="1608"/>
      <w:bookmarkEnd w:id="1609"/>
      <w:bookmarkEnd w:id="1610"/>
      <w:bookmarkEnd w:id="1611"/>
      <w:bookmarkEnd w:id="1612"/>
      <w:bookmarkEnd w:id="1613"/>
      <w:bookmarkEnd w:id="1614"/>
      <w:r>
        <w:t xml:space="preserve"> and IAB-Nodes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5FC2C5B1" w:rsidR="00B3234F" w:rsidRDefault="00B3234F" w:rsidP="00B3234F">
      <w:pPr>
        <w:keepNext/>
        <w:rPr>
          <w:rFonts w:cs="v5.0.0"/>
        </w:rPr>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E26F1BD" w14:textId="77777777" w:rsidR="00976200" w:rsidRDefault="00976200" w:rsidP="00976200"/>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rsidDel="00932660" w14:paraId="41AF72E8" w14:textId="7539B6A8" w:rsidTr="00D73673">
        <w:trPr>
          <w:cantSplit/>
          <w:jc w:val="center"/>
          <w:del w:id="1646" w:author="CATT" w:date="2025-09-29T23:35:00Z"/>
        </w:trPr>
        <w:tc>
          <w:tcPr>
            <w:tcW w:w="2291" w:type="dxa"/>
            <w:tcBorders>
              <w:top w:val="single" w:sz="4" w:space="0" w:color="auto"/>
              <w:left w:val="single" w:sz="4" w:space="0" w:color="auto"/>
              <w:bottom w:val="nil"/>
              <w:right w:val="single" w:sz="4" w:space="0" w:color="auto"/>
            </w:tcBorders>
            <w:shd w:val="clear" w:color="auto" w:fill="auto"/>
            <w:hideMark/>
          </w:tcPr>
          <w:bookmarkEnd w:id="1599"/>
          <w:p w14:paraId="5BC5FC9A" w14:textId="7981F97F" w:rsidR="004C7013" w:rsidDel="00932660" w:rsidRDefault="004C7013" w:rsidP="004C7013">
            <w:pPr>
              <w:pStyle w:val="TAH"/>
              <w:rPr>
                <w:del w:id="1647" w:author="CATT" w:date="2025-09-29T23:35:00Z"/>
              </w:rPr>
            </w:pPr>
            <w:del w:id="1648" w:author="CATT" w:date="2025-09-29T23:35:00Z">
              <w:r w:rsidDel="00932660">
                <w:delText>Co-located system</w:delText>
              </w:r>
            </w:del>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0A4D8476" w:rsidR="004C7013" w:rsidDel="00932660" w:rsidRDefault="004C7013" w:rsidP="004C7013">
            <w:pPr>
              <w:pStyle w:val="TAH"/>
              <w:rPr>
                <w:del w:id="1649" w:author="CATT" w:date="2025-09-29T23:35:00Z"/>
              </w:rPr>
            </w:pPr>
            <w:del w:id="1650" w:author="CATT" w:date="2025-09-29T23:35:00Z">
              <w:r w:rsidDel="00932660">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453F7CCC" w:rsidR="004C7013" w:rsidDel="00932660" w:rsidRDefault="004C7013" w:rsidP="004C7013">
            <w:pPr>
              <w:pStyle w:val="TAH"/>
              <w:rPr>
                <w:del w:id="1651" w:author="CATT" w:date="2025-09-29T23:35:00Z"/>
                <w:i/>
              </w:rPr>
            </w:pPr>
            <w:del w:id="1652" w:author="CATT" w:date="2025-09-29T23:35:00Z">
              <w:r w:rsidDel="00932660">
                <w:rPr>
                  <w:rFonts w:cs="v5.0.0"/>
                  <w:i/>
                </w:rPr>
                <w:delText>Basic limits</w:delText>
              </w:r>
            </w:del>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2FA36990" w:rsidR="004C7013" w:rsidDel="00932660" w:rsidRDefault="004C7013" w:rsidP="004C7013">
            <w:pPr>
              <w:pStyle w:val="TAH"/>
              <w:rPr>
                <w:del w:id="1653" w:author="CATT" w:date="2025-09-29T23:35:00Z"/>
              </w:rPr>
            </w:pPr>
            <w:del w:id="1654" w:author="CATT" w:date="2025-09-29T23:35:00Z">
              <w:r w:rsidDel="00932660">
                <w:delText>Measurement</w:delText>
              </w:r>
            </w:del>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2B158FC8" w:rsidR="004C7013" w:rsidDel="00932660" w:rsidRDefault="004C7013" w:rsidP="004C7013">
            <w:pPr>
              <w:pStyle w:val="TAH"/>
              <w:rPr>
                <w:del w:id="1655" w:author="CATT" w:date="2025-09-29T23:35:00Z"/>
              </w:rPr>
            </w:pPr>
            <w:del w:id="1656" w:author="CATT" w:date="2025-09-29T23:35:00Z">
              <w:r w:rsidDel="00932660">
                <w:delText>Note</w:delText>
              </w:r>
            </w:del>
          </w:p>
        </w:tc>
      </w:tr>
      <w:tr w:rsidR="004C7013" w:rsidDel="00932660" w14:paraId="5BA12874" w14:textId="1B9CB588" w:rsidTr="00D73673">
        <w:trPr>
          <w:cantSplit/>
          <w:jc w:val="center"/>
          <w:del w:id="1657" w:author="CATT" w:date="2025-09-29T23:35:00Z"/>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4221446A" w:rsidR="004C7013" w:rsidDel="00932660" w:rsidRDefault="004C7013" w:rsidP="004C7013">
            <w:pPr>
              <w:pStyle w:val="TAH"/>
              <w:rPr>
                <w:del w:id="1658" w:author="CATT" w:date="2025-09-29T23:35:00Z"/>
              </w:rPr>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14A7A3E" w:rsidR="004C7013" w:rsidDel="00932660" w:rsidRDefault="004C7013" w:rsidP="004C7013">
            <w:pPr>
              <w:pStyle w:val="TAH"/>
              <w:rPr>
                <w:del w:id="1659" w:author="CATT" w:date="2025-09-29T23:35:00Z"/>
              </w:rPr>
            </w:pPr>
            <w:del w:id="1660" w:author="CATT" w:date="2025-09-29T23:35:00Z">
              <w:r w:rsidDel="00932660">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5898949" w14:textId="714046EE" w:rsidR="004C7013" w:rsidDel="00932660" w:rsidRDefault="004C7013" w:rsidP="004C7013">
            <w:pPr>
              <w:pStyle w:val="TAH"/>
              <w:rPr>
                <w:del w:id="1661" w:author="CATT" w:date="2025-09-29T23:35:00Z"/>
                <w:rFonts w:cs="v5.0.0"/>
              </w:rPr>
            </w:pPr>
            <w:del w:id="1662" w:author="CATT" w:date="2025-09-29T23:35:00Z">
              <w:r w:rsidDel="00932660">
                <w:rPr>
                  <w:rFonts w:cs="v5.0.0"/>
                </w:rPr>
                <w:delText>WA IAB-DU and WA IAB-MT</w:delText>
              </w:r>
            </w:del>
          </w:p>
        </w:tc>
        <w:tc>
          <w:tcPr>
            <w:tcW w:w="879" w:type="dxa"/>
            <w:tcBorders>
              <w:top w:val="single" w:sz="4" w:space="0" w:color="auto"/>
              <w:left w:val="single" w:sz="4" w:space="0" w:color="auto"/>
              <w:bottom w:val="single" w:sz="4" w:space="0" w:color="auto"/>
              <w:right w:val="single" w:sz="4" w:space="0" w:color="auto"/>
            </w:tcBorders>
            <w:hideMark/>
          </w:tcPr>
          <w:p w14:paraId="1864986D" w14:textId="49EE1152" w:rsidR="004C7013" w:rsidDel="00932660" w:rsidRDefault="004C7013" w:rsidP="004C7013">
            <w:pPr>
              <w:pStyle w:val="TAH"/>
              <w:rPr>
                <w:del w:id="1663" w:author="CATT" w:date="2025-09-29T23:35:00Z"/>
              </w:rPr>
            </w:pPr>
            <w:del w:id="1664" w:author="CATT" w:date="2025-09-29T23:35:00Z">
              <w:r w:rsidDel="00932660">
                <w:delText>MR IAB-DU</w:delText>
              </w:r>
            </w:del>
          </w:p>
        </w:tc>
        <w:tc>
          <w:tcPr>
            <w:tcW w:w="880" w:type="dxa"/>
            <w:tcBorders>
              <w:top w:val="single" w:sz="4" w:space="0" w:color="auto"/>
              <w:left w:val="single" w:sz="4" w:space="0" w:color="auto"/>
              <w:bottom w:val="single" w:sz="4" w:space="0" w:color="auto"/>
              <w:right w:val="single" w:sz="4" w:space="0" w:color="auto"/>
            </w:tcBorders>
            <w:hideMark/>
          </w:tcPr>
          <w:p w14:paraId="66385E71" w14:textId="4D1B502E" w:rsidR="004C7013" w:rsidDel="00932660" w:rsidRDefault="004C7013" w:rsidP="004C7013">
            <w:pPr>
              <w:pStyle w:val="TAH"/>
              <w:rPr>
                <w:del w:id="1665" w:author="CATT" w:date="2025-09-29T23:35:00Z"/>
              </w:rPr>
            </w:pPr>
            <w:del w:id="1666" w:author="CATT" w:date="2025-09-29T23:35:00Z">
              <w:r w:rsidDel="00932660">
                <w:delText>LA IAB-DU and LA IAB-MT</w:delText>
              </w:r>
            </w:del>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2BDFC2F0" w:rsidR="004C7013" w:rsidDel="00932660" w:rsidRDefault="004C7013" w:rsidP="004C7013">
            <w:pPr>
              <w:pStyle w:val="TAH"/>
              <w:rPr>
                <w:del w:id="1667" w:author="CATT" w:date="2025-09-29T23:35:00Z"/>
              </w:rPr>
            </w:pPr>
            <w:del w:id="1668" w:author="CATT" w:date="2025-09-29T23:35:00Z">
              <w:r w:rsidDel="00932660">
                <w:delText>bandwidth</w:delText>
              </w:r>
            </w:del>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42463CF1" w:rsidR="004C7013" w:rsidDel="00932660" w:rsidRDefault="004C7013" w:rsidP="004C7013">
            <w:pPr>
              <w:pStyle w:val="TAH"/>
              <w:rPr>
                <w:del w:id="1669" w:author="CATT" w:date="2025-09-29T23:35:00Z"/>
              </w:rPr>
            </w:pPr>
          </w:p>
        </w:tc>
      </w:tr>
      <w:tr w:rsidR="00B3234F" w:rsidDel="00932660" w14:paraId="72DBF877" w14:textId="19E90DC2" w:rsidTr="00D73673">
        <w:trPr>
          <w:cantSplit/>
          <w:jc w:val="center"/>
          <w:del w:id="167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099DCDB" w14:textId="4AE4449E" w:rsidR="00B3234F" w:rsidDel="00932660" w:rsidRDefault="00B3234F" w:rsidP="00BD1F8C">
            <w:pPr>
              <w:pStyle w:val="TAC"/>
              <w:rPr>
                <w:del w:id="1671" w:author="CATT" w:date="2025-09-29T23:35:00Z"/>
                <w:rFonts w:cs="Arial"/>
              </w:rPr>
            </w:pPr>
            <w:del w:id="1672" w:author="CATT" w:date="2025-09-29T23:35:00Z">
              <w:r w:rsidDel="00932660">
                <w:rPr>
                  <w:rFonts w:cs="v5.0.0"/>
                </w:rPr>
                <w:delText>GSM900</w:delText>
              </w:r>
            </w:del>
          </w:p>
        </w:tc>
        <w:tc>
          <w:tcPr>
            <w:tcW w:w="1996" w:type="dxa"/>
            <w:tcBorders>
              <w:top w:val="single" w:sz="4" w:space="0" w:color="auto"/>
              <w:left w:val="single" w:sz="4" w:space="0" w:color="auto"/>
              <w:bottom w:val="single" w:sz="4" w:space="0" w:color="auto"/>
              <w:right w:val="single" w:sz="4" w:space="0" w:color="auto"/>
            </w:tcBorders>
            <w:hideMark/>
          </w:tcPr>
          <w:p w14:paraId="39BA9AEC" w14:textId="7DD88082" w:rsidR="00B3234F" w:rsidDel="00932660" w:rsidRDefault="00B3234F" w:rsidP="00BD1F8C">
            <w:pPr>
              <w:pStyle w:val="TAC"/>
              <w:rPr>
                <w:del w:id="1673" w:author="CATT" w:date="2025-09-29T23:35:00Z"/>
                <w:rFonts w:cs="Arial"/>
              </w:rPr>
            </w:pPr>
            <w:del w:id="1674" w:author="CATT" w:date="2025-09-29T23:35:00Z">
              <w:r w:rsidDel="00932660">
                <w:rPr>
                  <w:rFonts w:cs="v5.0.0"/>
                </w:rPr>
                <w:delText xml:space="preserve">876 </w:delText>
              </w:r>
              <w:r w:rsidDel="00932660">
                <w:delText>–</w:delText>
              </w:r>
              <w:r w:rsidDel="00932660">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hideMark/>
          </w:tcPr>
          <w:p w14:paraId="46D60FA6" w14:textId="6D693F8D" w:rsidR="00B3234F" w:rsidDel="00932660" w:rsidRDefault="00B3234F" w:rsidP="00BD1F8C">
            <w:pPr>
              <w:pStyle w:val="TAC"/>
              <w:rPr>
                <w:del w:id="1675" w:author="CATT" w:date="2025-09-29T23:35:00Z"/>
                <w:rFonts w:cs="Arial"/>
              </w:rPr>
            </w:pPr>
            <w:del w:id="1676" w:author="CATT" w:date="2025-09-29T23:35:00Z">
              <w:r w:rsidDel="00932660">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D232AD3" w14:textId="79B7F297" w:rsidR="00B3234F" w:rsidDel="00932660" w:rsidRDefault="00B3234F" w:rsidP="00BD1F8C">
            <w:pPr>
              <w:pStyle w:val="TAC"/>
              <w:rPr>
                <w:del w:id="1677" w:author="CATT" w:date="2025-09-29T23:35:00Z"/>
                <w:rFonts w:cs="v5.0.0"/>
              </w:rPr>
            </w:pPr>
            <w:del w:id="167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2E9A1F" w14:textId="20E27A20" w:rsidR="00B3234F" w:rsidDel="00932660" w:rsidRDefault="00B3234F" w:rsidP="00BD1F8C">
            <w:pPr>
              <w:pStyle w:val="TAC"/>
              <w:rPr>
                <w:del w:id="1679" w:author="CATT" w:date="2025-09-29T23:35:00Z"/>
                <w:rFonts w:cs="v5.0.0"/>
              </w:rPr>
            </w:pPr>
            <w:del w:id="1680" w:author="CATT" w:date="2025-09-29T23:35:00Z">
              <w:r w:rsidDel="00932660">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3BDB7D51" w14:textId="1968333C" w:rsidR="00B3234F" w:rsidDel="00932660" w:rsidRDefault="00B3234F" w:rsidP="00BD1F8C">
            <w:pPr>
              <w:pStyle w:val="TAC"/>
              <w:rPr>
                <w:del w:id="1681" w:author="CATT" w:date="2025-09-29T23:35:00Z"/>
                <w:rFonts w:cs="Arial"/>
              </w:rPr>
            </w:pPr>
            <w:del w:id="1682" w:author="CATT" w:date="2025-09-29T23:35:00Z">
              <w:r w:rsidDel="00932660">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634F09" w14:textId="4D8246F5" w:rsidR="00B3234F" w:rsidDel="00932660" w:rsidRDefault="00B3234F" w:rsidP="00BD1F8C">
            <w:pPr>
              <w:pStyle w:val="TAC"/>
              <w:rPr>
                <w:del w:id="1683" w:author="CATT" w:date="2025-09-29T23:35:00Z"/>
                <w:rFonts w:cs="Arial"/>
              </w:rPr>
            </w:pPr>
          </w:p>
        </w:tc>
      </w:tr>
      <w:tr w:rsidR="00B3234F" w:rsidDel="00932660" w14:paraId="4BD6F9B7" w14:textId="38BD9881" w:rsidTr="00D73673">
        <w:trPr>
          <w:cantSplit/>
          <w:jc w:val="center"/>
          <w:del w:id="168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BD7D228" w14:textId="45CE6CB6" w:rsidR="00B3234F" w:rsidDel="00932660" w:rsidRDefault="00B3234F" w:rsidP="00BD1F8C">
            <w:pPr>
              <w:pStyle w:val="TAC"/>
              <w:rPr>
                <w:del w:id="1685" w:author="CATT" w:date="2025-09-29T23:35:00Z"/>
                <w:rFonts w:cs="v5.0.0"/>
                <w:lang w:eastAsia="zh-CN"/>
              </w:rPr>
            </w:pPr>
            <w:del w:id="1686" w:author="CATT" w:date="2025-09-29T23:35:00Z">
              <w:r w:rsidDel="00932660">
                <w:rPr>
                  <w:rFonts w:cs="v5.0.0"/>
                </w:rPr>
                <w:delText>DCS1800</w:delText>
              </w:r>
            </w:del>
          </w:p>
        </w:tc>
        <w:tc>
          <w:tcPr>
            <w:tcW w:w="1996" w:type="dxa"/>
            <w:tcBorders>
              <w:top w:val="single" w:sz="4" w:space="0" w:color="auto"/>
              <w:left w:val="single" w:sz="4" w:space="0" w:color="auto"/>
              <w:bottom w:val="single" w:sz="4" w:space="0" w:color="auto"/>
              <w:right w:val="single" w:sz="4" w:space="0" w:color="auto"/>
            </w:tcBorders>
            <w:hideMark/>
          </w:tcPr>
          <w:p w14:paraId="21A63C26" w14:textId="4B84855B" w:rsidR="00B3234F" w:rsidDel="00932660" w:rsidRDefault="00B3234F" w:rsidP="00BD1F8C">
            <w:pPr>
              <w:pStyle w:val="TAC"/>
              <w:rPr>
                <w:del w:id="1687" w:author="CATT" w:date="2025-09-29T23:35:00Z"/>
                <w:rFonts w:cs="v5.0.0"/>
              </w:rPr>
            </w:pPr>
            <w:del w:id="1688" w:author="CATT" w:date="2025-09-29T23:35:00Z">
              <w:r w:rsidDel="00932660">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015E3BC6" w14:textId="3DE128D3" w:rsidR="00B3234F" w:rsidDel="00932660" w:rsidRDefault="00B3234F" w:rsidP="00BD1F8C">
            <w:pPr>
              <w:pStyle w:val="TAC"/>
              <w:rPr>
                <w:del w:id="1689" w:author="CATT" w:date="2025-09-29T23:35:00Z"/>
                <w:rFonts w:cs="v5.0.0"/>
              </w:rPr>
            </w:pPr>
            <w:del w:id="1690" w:author="CATT" w:date="2025-09-29T23:35:00Z">
              <w:r w:rsidDel="00932660">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727D6BA" w14:textId="3956F6C1" w:rsidR="00B3234F" w:rsidDel="00932660" w:rsidRDefault="00B3234F" w:rsidP="00BD1F8C">
            <w:pPr>
              <w:pStyle w:val="TAC"/>
              <w:rPr>
                <w:del w:id="1691" w:author="CATT" w:date="2025-09-29T23:35:00Z"/>
                <w:rFonts w:cs="Arial"/>
              </w:rPr>
            </w:pPr>
            <w:del w:id="169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E654F19" w14:textId="584509A7" w:rsidR="00B3234F" w:rsidDel="00932660" w:rsidRDefault="00B3234F" w:rsidP="00BD1F8C">
            <w:pPr>
              <w:pStyle w:val="TAC"/>
              <w:rPr>
                <w:del w:id="1693" w:author="CATT" w:date="2025-09-29T23:35:00Z"/>
                <w:rFonts w:cs="Arial"/>
              </w:rPr>
            </w:pPr>
            <w:del w:id="1694" w:author="CATT" w:date="2025-09-29T23:35:00Z">
              <w:r w:rsidDel="00932660">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3F9859E5" w14:textId="179C3421" w:rsidR="00B3234F" w:rsidDel="00932660" w:rsidRDefault="00B3234F" w:rsidP="00BD1F8C">
            <w:pPr>
              <w:pStyle w:val="TAC"/>
              <w:rPr>
                <w:del w:id="1695" w:author="CATT" w:date="2025-09-29T23:35:00Z"/>
                <w:rFonts w:cs="v5.0.0"/>
              </w:rPr>
            </w:pPr>
            <w:del w:id="169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BD8653" w14:textId="5E8894B4" w:rsidR="00B3234F" w:rsidDel="00932660" w:rsidRDefault="00B3234F" w:rsidP="00BD1F8C">
            <w:pPr>
              <w:pStyle w:val="TAC"/>
              <w:rPr>
                <w:del w:id="1697" w:author="CATT" w:date="2025-09-29T23:35:00Z"/>
                <w:rFonts w:cs="Arial"/>
              </w:rPr>
            </w:pPr>
          </w:p>
        </w:tc>
      </w:tr>
      <w:tr w:rsidR="00B3234F" w:rsidDel="00932660" w14:paraId="0E523B9E" w14:textId="719A3F85" w:rsidTr="00D73673">
        <w:trPr>
          <w:cantSplit/>
          <w:jc w:val="center"/>
          <w:del w:id="169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136B9F9" w14:textId="2A08E157" w:rsidR="00B3234F" w:rsidDel="00932660" w:rsidRDefault="00B3234F" w:rsidP="00BD1F8C">
            <w:pPr>
              <w:pStyle w:val="TAC"/>
              <w:rPr>
                <w:del w:id="1699" w:author="CATT" w:date="2025-09-29T23:35:00Z"/>
                <w:rFonts w:cs="v5.0.0"/>
                <w:lang w:eastAsia="zh-CN"/>
              </w:rPr>
            </w:pPr>
            <w:del w:id="1700" w:author="CATT" w:date="2025-09-29T23:35:00Z">
              <w:r w:rsidDel="00932660">
                <w:rPr>
                  <w:rFonts w:cs="v5.0.0"/>
                </w:rPr>
                <w:delText>PCS1900</w:delText>
              </w:r>
            </w:del>
          </w:p>
        </w:tc>
        <w:tc>
          <w:tcPr>
            <w:tcW w:w="1996" w:type="dxa"/>
            <w:tcBorders>
              <w:top w:val="single" w:sz="4" w:space="0" w:color="auto"/>
              <w:left w:val="single" w:sz="4" w:space="0" w:color="auto"/>
              <w:bottom w:val="single" w:sz="4" w:space="0" w:color="auto"/>
              <w:right w:val="single" w:sz="4" w:space="0" w:color="auto"/>
            </w:tcBorders>
            <w:hideMark/>
          </w:tcPr>
          <w:p w14:paraId="7B894CC9" w14:textId="3883D024" w:rsidR="00B3234F" w:rsidDel="00932660" w:rsidRDefault="00B3234F" w:rsidP="00BD1F8C">
            <w:pPr>
              <w:pStyle w:val="TAC"/>
              <w:rPr>
                <w:del w:id="1701" w:author="CATT" w:date="2025-09-29T23:35:00Z"/>
                <w:rFonts w:cs="v5.0.0"/>
              </w:rPr>
            </w:pPr>
            <w:del w:id="1702" w:author="CATT" w:date="2025-09-29T23:35:00Z">
              <w:r w:rsidDel="00932660">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5D53B839" w14:textId="033E7FA3" w:rsidR="00B3234F" w:rsidDel="00932660" w:rsidRDefault="00B3234F" w:rsidP="00BD1F8C">
            <w:pPr>
              <w:pStyle w:val="TAC"/>
              <w:rPr>
                <w:del w:id="1703" w:author="CATT" w:date="2025-09-29T23:35:00Z"/>
                <w:rFonts w:cs="v5.0.0"/>
              </w:rPr>
            </w:pPr>
            <w:del w:id="1704" w:author="CATT" w:date="2025-09-29T23:35:00Z">
              <w:r w:rsidDel="00932660">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FCF50A0" w14:textId="6B8EEB18" w:rsidR="00B3234F" w:rsidDel="00932660" w:rsidRDefault="00B3234F" w:rsidP="00BD1F8C">
            <w:pPr>
              <w:pStyle w:val="TAC"/>
              <w:rPr>
                <w:del w:id="1705" w:author="CATT" w:date="2025-09-29T23:35:00Z"/>
                <w:rFonts w:cs="Arial"/>
              </w:rPr>
            </w:pPr>
            <w:del w:id="170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54F5DE" w14:textId="64DDDF91" w:rsidR="00B3234F" w:rsidDel="00932660" w:rsidRDefault="00B3234F" w:rsidP="00BD1F8C">
            <w:pPr>
              <w:pStyle w:val="TAC"/>
              <w:rPr>
                <w:del w:id="1707" w:author="CATT" w:date="2025-09-29T23:35:00Z"/>
                <w:rFonts w:cs="Arial"/>
              </w:rPr>
            </w:pPr>
            <w:del w:id="1708" w:author="CATT" w:date="2025-09-29T23:35:00Z">
              <w:r w:rsidDel="00932660">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79694DA4" w14:textId="7DD502B4" w:rsidR="00B3234F" w:rsidDel="00932660" w:rsidRDefault="00B3234F" w:rsidP="00BD1F8C">
            <w:pPr>
              <w:pStyle w:val="TAC"/>
              <w:rPr>
                <w:del w:id="1709" w:author="CATT" w:date="2025-09-29T23:35:00Z"/>
                <w:rFonts w:cs="v5.0.0"/>
              </w:rPr>
            </w:pPr>
            <w:del w:id="171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D4807E" w14:textId="6FD5A14F" w:rsidR="00B3234F" w:rsidDel="00932660" w:rsidRDefault="00B3234F" w:rsidP="00BD1F8C">
            <w:pPr>
              <w:pStyle w:val="TAC"/>
              <w:rPr>
                <w:del w:id="1711" w:author="CATT" w:date="2025-09-29T23:35:00Z"/>
                <w:rFonts w:cs="Arial"/>
              </w:rPr>
            </w:pPr>
          </w:p>
        </w:tc>
      </w:tr>
      <w:tr w:rsidR="00B3234F" w:rsidDel="00932660" w14:paraId="0EA3BA2A" w14:textId="03C871C9" w:rsidTr="00D73673">
        <w:trPr>
          <w:cantSplit/>
          <w:jc w:val="center"/>
          <w:del w:id="171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3C5C7B6" w14:textId="697D55EE" w:rsidR="00B3234F" w:rsidDel="00932660" w:rsidRDefault="00B3234F" w:rsidP="00BD1F8C">
            <w:pPr>
              <w:pStyle w:val="TAC"/>
              <w:rPr>
                <w:del w:id="1713" w:author="CATT" w:date="2025-09-29T23:35:00Z"/>
                <w:rFonts w:cs="v5.0.0"/>
                <w:lang w:eastAsia="zh-CN"/>
              </w:rPr>
            </w:pPr>
            <w:del w:id="1714" w:author="CATT" w:date="2025-09-29T23:35:00Z">
              <w:r w:rsidDel="00932660">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hideMark/>
          </w:tcPr>
          <w:p w14:paraId="558B4424" w14:textId="7622A503" w:rsidR="00B3234F" w:rsidDel="00932660" w:rsidRDefault="00B3234F" w:rsidP="00BD1F8C">
            <w:pPr>
              <w:pStyle w:val="TAC"/>
              <w:rPr>
                <w:del w:id="1715" w:author="CATT" w:date="2025-09-29T23:35:00Z"/>
                <w:rFonts w:cs="v5.0.0"/>
              </w:rPr>
            </w:pPr>
            <w:del w:id="1716" w:author="CATT" w:date="2025-09-29T23:35:00Z">
              <w:r w:rsidDel="00932660">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AC20DAA" w14:textId="5C0EDA11" w:rsidR="00B3234F" w:rsidDel="00932660" w:rsidRDefault="00B3234F" w:rsidP="00BD1F8C">
            <w:pPr>
              <w:pStyle w:val="TAC"/>
              <w:rPr>
                <w:del w:id="1717" w:author="CATT" w:date="2025-09-29T23:35:00Z"/>
                <w:rFonts w:cs="v5.0.0"/>
              </w:rPr>
            </w:pPr>
            <w:del w:id="1718" w:author="CATT" w:date="2025-09-29T23:35:00Z">
              <w:r w:rsidDel="00932660">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19324DF" w14:textId="1EA3B4C6" w:rsidR="00B3234F" w:rsidDel="00932660" w:rsidRDefault="00B3234F" w:rsidP="00BD1F8C">
            <w:pPr>
              <w:pStyle w:val="TAC"/>
              <w:rPr>
                <w:del w:id="1719" w:author="CATT" w:date="2025-09-29T23:35:00Z"/>
                <w:rFonts w:cs="Arial"/>
              </w:rPr>
            </w:pPr>
            <w:del w:id="172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4FA715A" w14:textId="095AC5E2" w:rsidR="00B3234F" w:rsidDel="00932660" w:rsidRDefault="00B3234F" w:rsidP="00BD1F8C">
            <w:pPr>
              <w:pStyle w:val="TAC"/>
              <w:rPr>
                <w:del w:id="1721" w:author="CATT" w:date="2025-09-29T23:35:00Z"/>
                <w:rFonts w:cs="Arial"/>
              </w:rPr>
            </w:pPr>
            <w:del w:id="1722" w:author="CATT" w:date="2025-09-29T23:35:00Z">
              <w:r w:rsidDel="00932660">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76DB6A93" w14:textId="3A0767EC" w:rsidR="00B3234F" w:rsidDel="00932660" w:rsidRDefault="00B3234F" w:rsidP="00BD1F8C">
            <w:pPr>
              <w:pStyle w:val="TAC"/>
              <w:rPr>
                <w:del w:id="1723" w:author="CATT" w:date="2025-09-29T23:35:00Z"/>
                <w:rFonts w:cs="v5.0.0"/>
              </w:rPr>
            </w:pPr>
            <w:del w:id="172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948449" w14:textId="492AA353" w:rsidR="00B3234F" w:rsidDel="00932660" w:rsidRDefault="00B3234F" w:rsidP="00BD1F8C">
            <w:pPr>
              <w:pStyle w:val="TAC"/>
              <w:rPr>
                <w:del w:id="1725" w:author="CATT" w:date="2025-09-29T23:35:00Z"/>
                <w:rFonts w:cs="Arial"/>
              </w:rPr>
            </w:pPr>
          </w:p>
        </w:tc>
      </w:tr>
      <w:tr w:rsidR="00B3234F" w:rsidDel="00932660" w14:paraId="23F82CFA" w14:textId="2731B2A0" w:rsidTr="00D73673">
        <w:trPr>
          <w:cantSplit/>
          <w:jc w:val="center"/>
          <w:del w:id="172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A29A856" w14:textId="17296280" w:rsidR="00B3234F" w:rsidDel="00932660" w:rsidRDefault="00B3234F" w:rsidP="00BD1F8C">
            <w:pPr>
              <w:pStyle w:val="TAC"/>
              <w:rPr>
                <w:del w:id="1727" w:author="CATT" w:date="2025-09-29T23:35:00Z"/>
                <w:rFonts w:cs="v5.0.0"/>
                <w:lang w:val="sv-SE" w:eastAsia="zh-CN"/>
              </w:rPr>
            </w:pPr>
            <w:del w:id="1728" w:author="CATT" w:date="2025-09-29T23:35:00Z">
              <w:r w:rsidDel="00932660">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B2BC53B" w14:textId="1021082A" w:rsidR="00B3234F" w:rsidDel="00932660" w:rsidRDefault="00B3234F" w:rsidP="00BD1F8C">
            <w:pPr>
              <w:pStyle w:val="TAC"/>
              <w:rPr>
                <w:del w:id="1729" w:author="CATT" w:date="2025-09-29T23:35:00Z"/>
                <w:rFonts w:cs="Arial"/>
                <w:lang w:eastAsia="zh-CN"/>
              </w:rPr>
            </w:pPr>
            <w:del w:id="1730" w:author="CATT" w:date="2025-09-29T23:35:00Z">
              <w:r w:rsidDel="00932660">
                <w:rPr>
                  <w:rFonts w:cs="Arial"/>
                </w:rPr>
                <w:delText>1920 – 1980 MHz</w:delText>
              </w:r>
            </w:del>
          </w:p>
          <w:p w14:paraId="093A480C" w14:textId="5E42DA25" w:rsidR="00B3234F" w:rsidDel="00932660" w:rsidRDefault="00B3234F" w:rsidP="00BD1F8C">
            <w:pPr>
              <w:pStyle w:val="TAC"/>
              <w:rPr>
                <w:del w:id="1731"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45B7A1B2" w:rsidR="00B3234F" w:rsidDel="00932660" w:rsidRDefault="00B3234F" w:rsidP="00BD1F8C">
            <w:pPr>
              <w:pStyle w:val="TAC"/>
              <w:rPr>
                <w:del w:id="1732" w:author="CATT" w:date="2025-09-29T23:35:00Z"/>
                <w:rFonts w:cs="Arial"/>
              </w:rPr>
            </w:pPr>
            <w:del w:id="173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2E81D6B" w14:textId="449DFB35" w:rsidR="00B3234F" w:rsidDel="00932660" w:rsidRDefault="00B3234F" w:rsidP="00BD1F8C">
            <w:pPr>
              <w:pStyle w:val="TAC"/>
              <w:rPr>
                <w:del w:id="1734" w:author="CATT" w:date="2025-09-29T23:35:00Z"/>
                <w:rFonts w:cs="Arial"/>
              </w:rPr>
            </w:pPr>
            <w:del w:id="173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DBD5694" w14:textId="4F69B8C5" w:rsidR="00B3234F" w:rsidDel="00932660" w:rsidRDefault="00B3234F" w:rsidP="00BD1F8C">
            <w:pPr>
              <w:pStyle w:val="TAC"/>
              <w:rPr>
                <w:del w:id="1736" w:author="CATT" w:date="2025-09-29T23:35:00Z"/>
                <w:rFonts w:cs="Arial"/>
              </w:rPr>
            </w:pPr>
            <w:del w:id="173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AF5B43" w14:textId="25E236A8" w:rsidR="00B3234F" w:rsidDel="00932660" w:rsidRDefault="00B3234F" w:rsidP="00BD1F8C">
            <w:pPr>
              <w:pStyle w:val="TAC"/>
              <w:rPr>
                <w:del w:id="1738" w:author="CATT" w:date="2025-09-29T23:35:00Z"/>
                <w:rFonts w:cs="Arial"/>
              </w:rPr>
            </w:pPr>
            <w:del w:id="173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4CD79B" w14:textId="7257A3BE" w:rsidR="00B3234F" w:rsidDel="00932660" w:rsidRDefault="00B3234F" w:rsidP="00BD1F8C">
            <w:pPr>
              <w:pStyle w:val="TAC"/>
              <w:rPr>
                <w:del w:id="1740" w:author="CATT" w:date="2025-09-29T23:35:00Z"/>
                <w:rFonts w:cs="Arial"/>
              </w:rPr>
            </w:pPr>
          </w:p>
        </w:tc>
      </w:tr>
      <w:tr w:rsidR="00B3234F" w:rsidDel="00932660" w14:paraId="2470669D" w14:textId="090B2055" w:rsidTr="00D73673">
        <w:trPr>
          <w:cantSplit/>
          <w:jc w:val="center"/>
          <w:del w:id="174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2E23A3B" w14:textId="3108D8C9" w:rsidR="00B3234F" w:rsidDel="00932660" w:rsidRDefault="00B3234F" w:rsidP="00BD1F8C">
            <w:pPr>
              <w:pStyle w:val="TAC"/>
              <w:rPr>
                <w:del w:id="1742" w:author="CATT" w:date="2025-09-29T23:35:00Z"/>
                <w:rFonts w:cs="v5.0.0"/>
                <w:lang w:eastAsia="zh-CN"/>
              </w:rPr>
            </w:pPr>
            <w:del w:id="1743" w:author="CATT" w:date="2025-09-29T23:35:00Z">
              <w:r w:rsidDel="00932660">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BE0A0E2" w14:textId="0973C010" w:rsidR="00B3234F" w:rsidDel="00932660" w:rsidRDefault="00B3234F" w:rsidP="00BD1F8C">
            <w:pPr>
              <w:pStyle w:val="TAC"/>
              <w:rPr>
                <w:del w:id="1744" w:author="CATT" w:date="2025-09-29T23:35:00Z"/>
                <w:rFonts w:cs="Arial"/>
                <w:lang w:eastAsia="zh-CN"/>
              </w:rPr>
            </w:pPr>
            <w:del w:id="1745" w:author="CATT" w:date="2025-09-29T23:35:00Z">
              <w:r w:rsidDel="00932660">
                <w:rPr>
                  <w:rFonts w:cs="Arial"/>
                </w:rPr>
                <w:delText>1850 – 1910 MHz</w:delText>
              </w:r>
            </w:del>
          </w:p>
          <w:p w14:paraId="3388C177" w14:textId="389BE713" w:rsidR="00B3234F" w:rsidDel="00932660" w:rsidRDefault="00B3234F" w:rsidP="00BD1F8C">
            <w:pPr>
              <w:pStyle w:val="TAC"/>
              <w:rPr>
                <w:del w:id="1746"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4FFCA5C2" w:rsidR="00B3234F" w:rsidDel="00932660" w:rsidRDefault="00B3234F" w:rsidP="00BD1F8C">
            <w:pPr>
              <w:pStyle w:val="TAC"/>
              <w:rPr>
                <w:del w:id="1747" w:author="CATT" w:date="2025-09-29T23:35:00Z"/>
                <w:rFonts w:cs="Arial"/>
              </w:rPr>
            </w:pPr>
            <w:del w:id="174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E706731" w14:textId="21D1EF5B" w:rsidR="00B3234F" w:rsidDel="00932660" w:rsidRDefault="00B3234F" w:rsidP="00BD1F8C">
            <w:pPr>
              <w:pStyle w:val="TAC"/>
              <w:rPr>
                <w:del w:id="1749" w:author="CATT" w:date="2025-09-29T23:35:00Z"/>
                <w:rFonts w:cs="Arial"/>
              </w:rPr>
            </w:pPr>
            <w:del w:id="175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33BAE9" w14:textId="0DD84603" w:rsidR="00B3234F" w:rsidDel="00932660" w:rsidRDefault="00B3234F" w:rsidP="00BD1F8C">
            <w:pPr>
              <w:pStyle w:val="TAC"/>
              <w:rPr>
                <w:del w:id="1751" w:author="CATT" w:date="2025-09-29T23:35:00Z"/>
                <w:rFonts w:cs="Arial"/>
              </w:rPr>
            </w:pPr>
            <w:del w:id="175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0965D15" w14:textId="3D028D4C" w:rsidR="00B3234F" w:rsidDel="00932660" w:rsidRDefault="00B3234F" w:rsidP="00BD1F8C">
            <w:pPr>
              <w:pStyle w:val="TAC"/>
              <w:rPr>
                <w:del w:id="1753" w:author="CATT" w:date="2025-09-29T23:35:00Z"/>
                <w:rFonts w:cs="Arial"/>
              </w:rPr>
            </w:pPr>
            <w:del w:id="175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7D9957" w14:textId="25F37CE5" w:rsidR="00B3234F" w:rsidDel="00932660" w:rsidRDefault="00B3234F" w:rsidP="00BD1F8C">
            <w:pPr>
              <w:pStyle w:val="TAC"/>
              <w:rPr>
                <w:del w:id="1755" w:author="CATT" w:date="2025-09-29T23:35:00Z"/>
                <w:rFonts w:cs="Arial"/>
              </w:rPr>
            </w:pPr>
          </w:p>
        </w:tc>
      </w:tr>
      <w:tr w:rsidR="00B3234F" w:rsidDel="00932660" w14:paraId="07913FF0" w14:textId="24B99D27" w:rsidTr="00D73673">
        <w:trPr>
          <w:cantSplit/>
          <w:jc w:val="center"/>
          <w:del w:id="175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71D695F" w14:textId="68E45548" w:rsidR="00B3234F" w:rsidDel="00932660" w:rsidRDefault="00B3234F" w:rsidP="00BD1F8C">
            <w:pPr>
              <w:pStyle w:val="TAC"/>
              <w:rPr>
                <w:del w:id="1757" w:author="CATT" w:date="2025-09-29T23:35:00Z"/>
                <w:rFonts w:cs="v5.0.0"/>
                <w:lang w:eastAsia="zh-CN"/>
              </w:rPr>
            </w:pPr>
            <w:del w:id="1758" w:author="CATT" w:date="2025-09-29T23:35:00Z">
              <w:r w:rsidDel="00932660">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hideMark/>
          </w:tcPr>
          <w:p w14:paraId="0E60128E" w14:textId="1AA8A152" w:rsidR="00B3234F" w:rsidDel="00932660" w:rsidRDefault="00B3234F" w:rsidP="00BD1F8C">
            <w:pPr>
              <w:pStyle w:val="TAC"/>
              <w:rPr>
                <w:del w:id="1759" w:author="CATT" w:date="2025-09-29T23:35:00Z"/>
                <w:rFonts w:cs="Arial"/>
              </w:rPr>
            </w:pPr>
            <w:del w:id="1760" w:author="CATT" w:date="2025-09-29T23:35:00Z">
              <w:r w:rsidDel="00932660">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16B493CA" w14:textId="52418B6C" w:rsidR="00B3234F" w:rsidDel="00932660" w:rsidRDefault="00B3234F" w:rsidP="00BD1F8C">
            <w:pPr>
              <w:pStyle w:val="TAC"/>
              <w:rPr>
                <w:del w:id="1761" w:author="CATT" w:date="2025-09-29T23:35:00Z"/>
                <w:rFonts w:cs="Arial"/>
              </w:rPr>
            </w:pPr>
            <w:del w:id="176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965F13" w14:textId="743A7939" w:rsidR="00B3234F" w:rsidDel="00932660" w:rsidRDefault="00B3234F" w:rsidP="00BD1F8C">
            <w:pPr>
              <w:pStyle w:val="TAC"/>
              <w:rPr>
                <w:del w:id="1763" w:author="CATT" w:date="2025-09-29T23:35:00Z"/>
                <w:rFonts w:cs="Arial"/>
              </w:rPr>
            </w:pPr>
            <w:del w:id="176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CA1DF4" w14:textId="02497D5E" w:rsidR="00B3234F" w:rsidDel="00932660" w:rsidRDefault="00B3234F" w:rsidP="00BD1F8C">
            <w:pPr>
              <w:pStyle w:val="TAC"/>
              <w:rPr>
                <w:del w:id="1765" w:author="CATT" w:date="2025-09-29T23:35:00Z"/>
                <w:rFonts w:cs="Arial"/>
              </w:rPr>
            </w:pPr>
            <w:del w:id="176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BE4C3" w14:textId="585B23CA" w:rsidR="00B3234F" w:rsidDel="00932660" w:rsidRDefault="00B3234F" w:rsidP="00BD1F8C">
            <w:pPr>
              <w:pStyle w:val="TAC"/>
              <w:rPr>
                <w:del w:id="1767" w:author="CATT" w:date="2025-09-29T23:35:00Z"/>
                <w:rFonts w:cs="Arial"/>
              </w:rPr>
            </w:pPr>
            <w:del w:id="176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B3B0C5" w14:textId="3B78CF68" w:rsidR="00B3234F" w:rsidDel="00932660" w:rsidRDefault="00B3234F" w:rsidP="00BD1F8C">
            <w:pPr>
              <w:pStyle w:val="TAC"/>
              <w:rPr>
                <w:del w:id="1769" w:author="CATT" w:date="2025-09-29T23:35:00Z"/>
                <w:rFonts w:cs="Arial"/>
              </w:rPr>
            </w:pPr>
          </w:p>
        </w:tc>
      </w:tr>
      <w:tr w:rsidR="00B3234F" w:rsidDel="00932660" w14:paraId="7F25893B" w14:textId="3BA0BB51" w:rsidTr="00D73673">
        <w:trPr>
          <w:cantSplit/>
          <w:jc w:val="center"/>
          <w:del w:id="177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A4E8528" w14:textId="36316CB2" w:rsidR="00B3234F" w:rsidDel="00932660" w:rsidRDefault="00B3234F" w:rsidP="00BD1F8C">
            <w:pPr>
              <w:pStyle w:val="TAC"/>
              <w:rPr>
                <w:del w:id="1771" w:author="CATT" w:date="2025-09-29T23:35:00Z"/>
                <w:rFonts w:cs="v5.0.0"/>
                <w:lang w:val="sv-SE" w:eastAsia="zh-CN"/>
              </w:rPr>
            </w:pPr>
            <w:del w:id="1772" w:author="CATT" w:date="2025-09-29T23:35:00Z">
              <w:r w:rsidDel="00932660">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hideMark/>
          </w:tcPr>
          <w:p w14:paraId="6157431B" w14:textId="73D2A191" w:rsidR="00B3234F" w:rsidDel="00932660" w:rsidRDefault="00B3234F" w:rsidP="00BD1F8C">
            <w:pPr>
              <w:pStyle w:val="TAC"/>
              <w:rPr>
                <w:del w:id="1773" w:author="CATT" w:date="2025-09-29T23:35:00Z"/>
                <w:rFonts w:cs="Arial"/>
              </w:rPr>
            </w:pPr>
            <w:del w:id="1774" w:author="CATT" w:date="2025-09-29T23:35:00Z">
              <w:r w:rsidDel="00932660">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hideMark/>
          </w:tcPr>
          <w:p w14:paraId="6BB656CC" w14:textId="728D3208" w:rsidR="00B3234F" w:rsidDel="00932660" w:rsidRDefault="00B3234F" w:rsidP="00BD1F8C">
            <w:pPr>
              <w:pStyle w:val="TAC"/>
              <w:rPr>
                <w:del w:id="1775" w:author="CATT" w:date="2025-09-29T23:35:00Z"/>
                <w:rFonts w:cs="Arial"/>
              </w:rPr>
            </w:pPr>
            <w:del w:id="177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D2CB0D7" w14:textId="05642603" w:rsidR="00B3234F" w:rsidDel="00932660" w:rsidRDefault="00B3234F" w:rsidP="00BD1F8C">
            <w:pPr>
              <w:pStyle w:val="TAC"/>
              <w:rPr>
                <w:del w:id="1777" w:author="CATT" w:date="2025-09-29T23:35:00Z"/>
                <w:rFonts w:cs="Arial"/>
              </w:rPr>
            </w:pPr>
            <w:del w:id="177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891520" w14:textId="6E12F4F0" w:rsidR="00B3234F" w:rsidDel="00932660" w:rsidRDefault="00B3234F" w:rsidP="00BD1F8C">
            <w:pPr>
              <w:pStyle w:val="TAC"/>
              <w:rPr>
                <w:del w:id="1779" w:author="CATT" w:date="2025-09-29T23:35:00Z"/>
                <w:rFonts w:cs="Arial"/>
              </w:rPr>
            </w:pPr>
            <w:del w:id="178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C517B" w14:textId="684B8FB3" w:rsidR="00B3234F" w:rsidDel="00932660" w:rsidRDefault="00B3234F" w:rsidP="00BD1F8C">
            <w:pPr>
              <w:pStyle w:val="TAC"/>
              <w:rPr>
                <w:del w:id="1781" w:author="CATT" w:date="2025-09-29T23:35:00Z"/>
                <w:rFonts w:cs="Arial"/>
              </w:rPr>
            </w:pPr>
            <w:del w:id="178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CEA1E4" w14:textId="35D4B140" w:rsidR="00B3234F" w:rsidDel="00932660" w:rsidRDefault="00B3234F" w:rsidP="00BD1F8C">
            <w:pPr>
              <w:pStyle w:val="TAC"/>
              <w:rPr>
                <w:del w:id="1783" w:author="CATT" w:date="2025-09-29T23:35:00Z"/>
                <w:rFonts w:cs="Arial"/>
              </w:rPr>
            </w:pPr>
          </w:p>
        </w:tc>
      </w:tr>
      <w:tr w:rsidR="00B3234F" w:rsidDel="00932660" w14:paraId="7879B170" w14:textId="10DE116A" w:rsidTr="00D73673">
        <w:trPr>
          <w:cantSplit/>
          <w:jc w:val="center"/>
          <w:del w:id="178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E0EA1BB" w14:textId="295C79FB" w:rsidR="00B3234F" w:rsidDel="00932660" w:rsidRDefault="00B3234F" w:rsidP="00BD1F8C">
            <w:pPr>
              <w:pStyle w:val="TAC"/>
              <w:rPr>
                <w:del w:id="1785" w:author="CATT" w:date="2025-09-29T23:35:00Z"/>
                <w:rFonts w:cs="v5.0.0"/>
                <w:lang w:eastAsia="zh-CN"/>
              </w:rPr>
            </w:pPr>
            <w:del w:id="1786" w:author="CATT" w:date="2025-09-29T23:35:00Z">
              <w:r w:rsidDel="00932660">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hideMark/>
          </w:tcPr>
          <w:p w14:paraId="725F622A" w14:textId="5BC0528C" w:rsidR="00B3234F" w:rsidDel="00932660" w:rsidRDefault="00B3234F" w:rsidP="00BD1F8C">
            <w:pPr>
              <w:pStyle w:val="TAC"/>
              <w:rPr>
                <w:del w:id="1787" w:author="CATT" w:date="2025-09-29T23:35:00Z"/>
                <w:rFonts w:cs="Arial"/>
              </w:rPr>
            </w:pPr>
            <w:del w:id="1788" w:author="CATT" w:date="2025-09-29T23:35:00Z">
              <w:r w:rsidDel="00932660">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045E04A" w14:textId="7C2B9FD2" w:rsidR="00B3234F" w:rsidDel="00932660" w:rsidRDefault="00B3234F" w:rsidP="00BD1F8C">
            <w:pPr>
              <w:pStyle w:val="TAC"/>
              <w:rPr>
                <w:del w:id="1789" w:author="CATT" w:date="2025-09-29T23:35:00Z"/>
                <w:rFonts w:cs="Arial"/>
              </w:rPr>
            </w:pPr>
            <w:del w:id="179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3BA5A9D" w14:textId="64EB82DA" w:rsidR="00B3234F" w:rsidDel="00932660" w:rsidRDefault="00B3234F" w:rsidP="00BD1F8C">
            <w:pPr>
              <w:pStyle w:val="TAC"/>
              <w:rPr>
                <w:del w:id="1791" w:author="CATT" w:date="2025-09-29T23:35:00Z"/>
                <w:rFonts w:cs="Arial"/>
              </w:rPr>
            </w:pPr>
            <w:del w:id="179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3309CF" w14:textId="3A07C002" w:rsidR="00B3234F" w:rsidDel="00932660" w:rsidRDefault="00B3234F" w:rsidP="00BD1F8C">
            <w:pPr>
              <w:pStyle w:val="TAC"/>
              <w:rPr>
                <w:del w:id="1793" w:author="CATT" w:date="2025-09-29T23:35:00Z"/>
                <w:rFonts w:cs="Arial"/>
              </w:rPr>
            </w:pPr>
            <w:del w:id="179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40C1CB3" w14:textId="565DEC42" w:rsidR="00B3234F" w:rsidDel="00932660" w:rsidRDefault="00B3234F" w:rsidP="00BD1F8C">
            <w:pPr>
              <w:pStyle w:val="TAC"/>
              <w:rPr>
                <w:del w:id="1795" w:author="CATT" w:date="2025-09-29T23:35:00Z"/>
                <w:rFonts w:cs="Arial"/>
              </w:rPr>
            </w:pPr>
            <w:del w:id="179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B5B1FA" w14:textId="6C3D9084" w:rsidR="00B3234F" w:rsidDel="00932660" w:rsidRDefault="00B3234F" w:rsidP="00BD1F8C">
            <w:pPr>
              <w:pStyle w:val="TAC"/>
              <w:rPr>
                <w:del w:id="1797" w:author="CATT" w:date="2025-09-29T23:35:00Z"/>
                <w:rFonts w:cs="Arial"/>
              </w:rPr>
            </w:pPr>
          </w:p>
        </w:tc>
      </w:tr>
      <w:tr w:rsidR="00B3234F" w:rsidDel="00932660" w14:paraId="44A62E52" w14:textId="6437AD2A" w:rsidTr="00D73673">
        <w:trPr>
          <w:cantSplit/>
          <w:jc w:val="center"/>
          <w:del w:id="179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F990BFF" w14:textId="1524B1FE" w:rsidR="00B3234F" w:rsidDel="00932660" w:rsidRDefault="00B3234F" w:rsidP="00BD1F8C">
            <w:pPr>
              <w:pStyle w:val="TAC"/>
              <w:rPr>
                <w:del w:id="1799" w:author="CATT" w:date="2025-09-29T23:35:00Z"/>
                <w:rFonts w:cs="v5.0.0"/>
                <w:lang w:val="sv-SE" w:eastAsia="zh-CN"/>
              </w:rPr>
            </w:pPr>
            <w:del w:id="1800" w:author="CATT" w:date="2025-09-29T23:35:00Z">
              <w:r w:rsidDel="00932660">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hideMark/>
          </w:tcPr>
          <w:p w14:paraId="5D6E2EA5" w14:textId="3BCD2C06" w:rsidR="00B3234F" w:rsidDel="00932660" w:rsidRDefault="00B3234F" w:rsidP="00BD1F8C">
            <w:pPr>
              <w:pStyle w:val="TAC"/>
              <w:rPr>
                <w:del w:id="1801" w:author="CATT" w:date="2025-09-29T23:35:00Z"/>
                <w:rFonts w:cs="Arial"/>
              </w:rPr>
            </w:pPr>
            <w:del w:id="1802" w:author="CATT" w:date="2025-09-29T23:35:00Z">
              <w:r w:rsidDel="00932660">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hideMark/>
          </w:tcPr>
          <w:p w14:paraId="67005744" w14:textId="491EB859" w:rsidR="00B3234F" w:rsidDel="00932660" w:rsidRDefault="00B3234F" w:rsidP="00BD1F8C">
            <w:pPr>
              <w:pStyle w:val="TAC"/>
              <w:rPr>
                <w:del w:id="1803" w:author="CATT" w:date="2025-09-29T23:35:00Z"/>
                <w:rFonts w:cs="Arial"/>
              </w:rPr>
            </w:pPr>
            <w:del w:id="180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320B80D" w14:textId="35069928" w:rsidR="00B3234F" w:rsidDel="00932660" w:rsidRDefault="00B3234F" w:rsidP="00BD1F8C">
            <w:pPr>
              <w:pStyle w:val="TAC"/>
              <w:rPr>
                <w:del w:id="1805" w:author="CATT" w:date="2025-09-29T23:35:00Z"/>
                <w:rFonts w:cs="Arial"/>
              </w:rPr>
            </w:pPr>
            <w:del w:id="180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19739" w14:textId="592E75C3" w:rsidR="00B3234F" w:rsidDel="00932660" w:rsidRDefault="00B3234F" w:rsidP="00BD1F8C">
            <w:pPr>
              <w:pStyle w:val="TAC"/>
              <w:rPr>
                <w:del w:id="1807" w:author="CATT" w:date="2025-09-29T23:35:00Z"/>
                <w:rFonts w:cs="Arial"/>
              </w:rPr>
            </w:pPr>
            <w:del w:id="180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535102" w14:textId="666898B2" w:rsidR="00B3234F" w:rsidDel="00932660" w:rsidRDefault="00B3234F" w:rsidP="00BD1F8C">
            <w:pPr>
              <w:pStyle w:val="TAC"/>
              <w:rPr>
                <w:del w:id="1809" w:author="CATT" w:date="2025-09-29T23:35:00Z"/>
                <w:rFonts w:cs="Arial"/>
              </w:rPr>
            </w:pPr>
            <w:del w:id="181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577166" w14:textId="55B6E338" w:rsidR="00B3234F" w:rsidDel="00932660" w:rsidRDefault="00B3234F" w:rsidP="00BD1F8C">
            <w:pPr>
              <w:pStyle w:val="TAC"/>
              <w:rPr>
                <w:del w:id="1811" w:author="CATT" w:date="2025-09-29T23:35:00Z"/>
                <w:rFonts w:cs="Arial"/>
              </w:rPr>
            </w:pPr>
          </w:p>
        </w:tc>
      </w:tr>
      <w:tr w:rsidR="00B3234F" w:rsidDel="00932660" w14:paraId="3B8EE218" w14:textId="0A2C4B7F" w:rsidTr="00D73673">
        <w:trPr>
          <w:cantSplit/>
          <w:jc w:val="center"/>
          <w:del w:id="181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64BD894" w14:textId="79A7F7D2" w:rsidR="00B3234F" w:rsidDel="00932660" w:rsidRDefault="00B3234F" w:rsidP="00BD1F8C">
            <w:pPr>
              <w:pStyle w:val="TAC"/>
              <w:rPr>
                <w:del w:id="1813" w:author="CATT" w:date="2025-09-29T23:35:00Z"/>
                <w:rFonts w:cs="v5.0.0"/>
                <w:lang w:eastAsia="zh-CN"/>
              </w:rPr>
            </w:pPr>
            <w:del w:id="1814" w:author="CATT" w:date="2025-09-29T23:35:00Z">
              <w:r w:rsidDel="00932660">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hideMark/>
          </w:tcPr>
          <w:p w14:paraId="16C088F9" w14:textId="3BDB1E96" w:rsidR="00B3234F" w:rsidDel="00932660" w:rsidRDefault="00B3234F" w:rsidP="00BD1F8C">
            <w:pPr>
              <w:pStyle w:val="TAC"/>
              <w:rPr>
                <w:del w:id="1815" w:author="CATT" w:date="2025-09-29T23:35:00Z"/>
                <w:rFonts w:cs="Arial"/>
              </w:rPr>
            </w:pPr>
            <w:del w:id="1816" w:author="CATT" w:date="2025-09-29T23:35:00Z">
              <w:r w:rsidDel="00932660">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hideMark/>
          </w:tcPr>
          <w:p w14:paraId="73537ED0" w14:textId="60313E87" w:rsidR="00B3234F" w:rsidDel="00932660" w:rsidRDefault="00B3234F" w:rsidP="00BD1F8C">
            <w:pPr>
              <w:pStyle w:val="TAC"/>
              <w:rPr>
                <w:del w:id="1817" w:author="CATT" w:date="2025-09-29T23:35:00Z"/>
                <w:rFonts w:cs="Arial"/>
              </w:rPr>
            </w:pPr>
            <w:del w:id="181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34E0E7" w14:textId="025E447E" w:rsidR="00B3234F" w:rsidDel="00932660" w:rsidRDefault="00B3234F" w:rsidP="00BD1F8C">
            <w:pPr>
              <w:pStyle w:val="TAC"/>
              <w:rPr>
                <w:del w:id="1819" w:author="CATT" w:date="2025-09-29T23:35:00Z"/>
                <w:rFonts w:cs="Arial"/>
              </w:rPr>
            </w:pPr>
            <w:del w:id="182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A4FB20" w14:textId="7576529D" w:rsidR="00B3234F" w:rsidDel="00932660" w:rsidRDefault="00B3234F" w:rsidP="00BD1F8C">
            <w:pPr>
              <w:pStyle w:val="TAC"/>
              <w:rPr>
                <w:del w:id="1821" w:author="CATT" w:date="2025-09-29T23:35:00Z"/>
                <w:rFonts w:cs="Arial"/>
              </w:rPr>
            </w:pPr>
            <w:del w:id="182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C42C21C" w14:textId="574C3DC2" w:rsidR="00B3234F" w:rsidDel="00932660" w:rsidRDefault="00B3234F" w:rsidP="00BD1F8C">
            <w:pPr>
              <w:pStyle w:val="TAC"/>
              <w:rPr>
                <w:del w:id="1823" w:author="CATT" w:date="2025-09-29T23:35:00Z"/>
                <w:rFonts w:cs="Arial"/>
              </w:rPr>
            </w:pPr>
            <w:del w:id="182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1D6A97" w14:textId="22EA1B76" w:rsidR="00B3234F" w:rsidDel="00932660" w:rsidRDefault="00B3234F" w:rsidP="00BD1F8C">
            <w:pPr>
              <w:pStyle w:val="TAC"/>
              <w:rPr>
                <w:del w:id="1825" w:author="CATT" w:date="2025-09-29T23:35:00Z"/>
                <w:rFonts w:cs="Arial"/>
              </w:rPr>
            </w:pPr>
          </w:p>
        </w:tc>
      </w:tr>
      <w:tr w:rsidR="00B3234F" w:rsidDel="00932660" w14:paraId="3809BBF4" w14:textId="20DA6713" w:rsidTr="00D73673">
        <w:trPr>
          <w:cantSplit/>
          <w:jc w:val="center"/>
          <w:del w:id="182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384983E" w14:textId="519B9ECF" w:rsidR="00B3234F" w:rsidDel="00932660" w:rsidRDefault="00B3234F" w:rsidP="00BD1F8C">
            <w:pPr>
              <w:pStyle w:val="TAC"/>
              <w:rPr>
                <w:del w:id="1827" w:author="CATT" w:date="2025-09-29T23:35:00Z"/>
                <w:rFonts w:cs="v5.0.0"/>
                <w:lang w:eastAsia="zh-CN"/>
              </w:rPr>
            </w:pPr>
            <w:del w:id="1828" w:author="CATT" w:date="2025-09-29T23:35:00Z">
              <w:r w:rsidDel="00932660">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hideMark/>
          </w:tcPr>
          <w:p w14:paraId="40D18772" w14:textId="5A284915" w:rsidR="00B3234F" w:rsidDel="00932660" w:rsidRDefault="00B3234F" w:rsidP="00BD1F8C">
            <w:pPr>
              <w:pStyle w:val="TAC"/>
              <w:rPr>
                <w:del w:id="1829" w:author="CATT" w:date="2025-09-29T23:35:00Z"/>
                <w:rFonts w:cs="Arial"/>
              </w:rPr>
            </w:pPr>
            <w:del w:id="1830" w:author="CATT" w:date="2025-09-29T23:35:00Z">
              <w:r w:rsidDel="00932660">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4146033F" w14:textId="56889B52" w:rsidR="00B3234F" w:rsidDel="00932660" w:rsidRDefault="00B3234F" w:rsidP="00BD1F8C">
            <w:pPr>
              <w:pStyle w:val="TAC"/>
              <w:rPr>
                <w:del w:id="1831" w:author="CATT" w:date="2025-09-29T23:35:00Z"/>
                <w:rFonts w:cs="Arial"/>
              </w:rPr>
            </w:pPr>
            <w:del w:id="183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5F751C4" w14:textId="203D4FBF" w:rsidR="00B3234F" w:rsidDel="00932660" w:rsidRDefault="00B3234F" w:rsidP="00BD1F8C">
            <w:pPr>
              <w:pStyle w:val="TAC"/>
              <w:rPr>
                <w:del w:id="1833" w:author="CATT" w:date="2025-09-29T23:35:00Z"/>
                <w:rFonts w:cs="Arial"/>
              </w:rPr>
            </w:pPr>
            <w:del w:id="183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08A9C9" w14:textId="6B291FC9" w:rsidR="00B3234F" w:rsidDel="00932660" w:rsidRDefault="00B3234F" w:rsidP="00BD1F8C">
            <w:pPr>
              <w:pStyle w:val="TAC"/>
              <w:rPr>
                <w:del w:id="1835" w:author="CATT" w:date="2025-09-29T23:35:00Z"/>
                <w:rFonts w:cs="Arial"/>
              </w:rPr>
            </w:pPr>
            <w:del w:id="183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667F34" w14:textId="23B55436" w:rsidR="00B3234F" w:rsidDel="00932660" w:rsidRDefault="00B3234F" w:rsidP="00BD1F8C">
            <w:pPr>
              <w:pStyle w:val="TAC"/>
              <w:rPr>
                <w:del w:id="1837" w:author="CATT" w:date="2025-09-29T23:35:00Z"/>
                <w:rFonts w:cs="Arial"/>
              </w:rPr>
            </w:pPr>
            <w:del w:id="183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AB90C" w14:textId="7E6C6E8F" w:rsidR="00B3234F" w:rsidDel="00932660" w:rsidRDefault="00B3234F" w:rsidP="00BD1F8C">
            <w:pPr>
              <w:pStyle w:val="TAC"/>
              <w:rPr>
                <w:del w:id="1839" w:author="CATT" w:date="2025-09-29T23:35:00Z"/>
                <w:rFonts w:cs="Arial"/>
              </w:rPr>
            </w:pPr>
          </w:p>
        </w:tc>
      </w:tr>
      <w:tr w:rsidR="00B3234F" w:rsidDel="00932660" w14:paraId="2F9955CE" w14:textId="7441F312" w:rsidTr="00D73673">
        <w:trPr>
          <w:cantSplit/>
          <w:jc w:val="center"/>
          <w:del w:id="184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87C5B20" w14:textId="26111C3C" w:rsidR="00B3234F" w:rsidDel="00932660" w:rsidRDefault="00B3234F" w:rsidP="00BD1F8C">
            <w:pPr>
              <w:pStyle w:val="TAC"/>
              <w:rPr>
                <w:del w:id="1841" w:author="CATT" w:date="2025-09-29T23:35:00Z"/>
                <w:rFonts w:cs="v5.0.0"/>
                <w:lang w:val="sv-SE" w:eastAsia="zh-CN"/>
              </w:rPr>
            </w:pPr>
            <w:del w:id="1842" w:author="CATT" w:date="2025-09-29T23:35:00Z">
              <w:r w:rsidDel="00932660">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hideMark/>
          </w:tcPr>
          <w:p w14:paraId="05C0D284" w14:textId="7974E044" w:rsidR="00B3234F" w:rsidDel="00932660" w:rsidRDefault="00B3234F" w:rsidP="00BD1F8C">
            <w:pPr>
              <w:pStyle w:val="TAC"/>
              <w:rPr>
                <w:del w:id="1843" w:author="CATT" w:date="2025-09-29T23:35:00Z"/>
                <w:rFonts w:cs="Arial"/>
              </w:rPr>
            </w:pPr>
            <w:del w:id="1844" w:author="CATT" w:date="2025-09-29T23:35:00Z">
              <w:r w:rsidDel="00932660">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hideMark/>
          </w:tcPr>
          <w:p w14:paraId="5158B70B" w14:textId="13CC92EE" w:rsidR="00B3234F" w:rsidDel="00932660" w:rsidRDefault="00B3234F" w:rsidP="00BD1F8C">
            <w:pPr>
              <w:pStyle w:val="TAC"/>
              <w:rPr>
                <w:del w:id="1845" w:author="CATT" w:date="2025-09-29T23:35:00Z"/>
                <w:rFonts w:cs="Arial"/>
              </w:rPr>
            </w:pPr>
            <w:del w:id="184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372F776" w14:textId="2EF2C614" w:rsidR="00B3234F" w:rsidDel="00932660" w:rsidRDefault="00B3234F" w:rsidP="00BD1F8C">
            <w:pPr>
              <w:pStyle w:val="TAC"/>
              <w:rPr>
                <w:del w:id="1847" w:author="CATT" w:date="2025-09-29T23:35:00Z"/>
                <w:rFonts w:cs="Arial"/>
              </w:rPr>
            </w:pPr>
            <w:del w:id="184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8C5B3B" w14:textId="32A5C59B" w:rsidR="00B3234F" w:rsidDel="00932660" w:rsidRDefault="00B3234F" w:rsidP="00BD1F8C">
            <w:pPr>
              <w:pStyle w:val="TAC"/>
              <w:rPr>
                <w:del w:id="1849" w:author="CATT" w:date="2025-09-29T23:35:00Z"/>
                <w:rFonts w:cs="Arial"/>
              </w:rPr>
            </w:pPr>
            <w:del w:id="185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94DFD2" w14:textId="1C9AAB12" w:rsidR="00B3234F" w:rsidDel="00932660" w:rsidRDefault="00B3234F" w:rsidP="00BD1F8C">
            <w:pPr>
              <w:pStyle w:val="TAC"/>
              <w:rPr>
                <w:del w:id="1851" w:author="CATT" w:date="2025-09-29T23:35:00Z"/>
                <w:rFonts w:cs="Arial"/>
              </w:rPr>
            </w:pPr>
            <w:del w:id="185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5B38A7" w14:textId="74A18A42" w:rsidR="00B3234F" w:rsidDel="00932660" w:rsidRDefault="00B3234F" w:rsidP="00BD1F8C">
            <w:pPr>
              <w:pStyle w:val="TAC"/>
              <w:rPr>
                <w:del w:id="1853" w:author="CATT" w:date="2025-09-29T23:35:00Z"/>
                <w:rFonts w:cs="Arial"/>
              </w:rPr>
            </w:pPr>
          </w:p>
        </w:tc>
      </w:tr>
      <w:tr w:rsidR="00B3234F" w:rsidDel="00932660" w14:paraId="5AED0A38" w14:textId="563C4E92" w:rsidTr="00D73673">
        <w:trPr>
          <w:cantSplit/>
          <w:jc w:val="center"/>
          <w:del w:id="185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87D927C" w14:textId="273446AA" w:rsidR="00B3234F" w:rsidDel="00932660" w:rsidRDefault="00B3234F" w:rsidP="00BD1F8C">
            <w:pPr>
              <w:pStyle w:val="TAC"/>
              <w:rPr>
                <w:del w:id="1855" w:author="CATT" w:date="2025-09-29T23:35:00Z"/>
                <w:rFonts w:cs="v5.0.0"/>
                <w:lang w:val="sv-SE" w:eastAsia="zh-CN"/>
              </w:rPr>
            </w:pPr>
            <w:del w:id="1856" w:author="CATT" w:date="2025-09-29T23:35:00Z">
              <w:r w:rsidDel="00932660">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hideMark/>
          </w:tcPr>
          <w:p w14:paraId="74695FEF" w14:textId="1B87BF0D" w:rsidR="00B3234F" w:rsidDel="00932660" w:rsidRDefault="00B3234F" w:rsidP="00BD1F8C">
            <w:pPr>
              <w:pStyle w:val="TAC"/>
              <w:rPr>
                <w:del w:id="1857" w:author="CATT" w:date="2025-09-29T23:35:00Z"/>
                <w:rFonts w:cs="Arial"/>
              </w:rPr>
            </w:pPr>
            <w:del w:id="1858" w:author="CATT" w:date="2025-09-29T23:35:00Z">
              <w:r w:rsidDel="00932660">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hideMark/>
          </w:tcPr>
          <w:p w14:paraId="09923935" w14:textId="41B920A7" w:rsidR="00B3234F" w:rsidDel="00932660" w:rsidRDefault="00B3234F" w:rsidP="00BD1F8C">
            <w:pPr>
              <w:pStyle w:val="TAC"/>
              <w:rPr>
                <w:del w:id="1859" w:author="CATT" w:date="2025-09-29T23:35:00Z"/>
                <w:rFonts w:cs="Arial"/>
              </w:rPr>
            </w:pPr>
            <w:del w:id="186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9A95097" w14:textId="3C0BE4B2" w:rsidR="00B3234F" w:rsidDel="00932660" w:rsidRDefault="00B3234F" w:rsidP="00BD1F8C">
            <w:pPr>
              <w:pStyle w:val="TAC"/>
              <w:rPr>
                <w:del w:id="1861" w:author="CATT" w:date="2025-09-29T23:35:00Z"/>
                <w:rFonts w:cs="Arial"/>
              </w:rPr>
            </w:pPr>
            <w:del w:id="186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857C61" w14:textId="2F515110" w:rsidR="00B3234F" w:rsidDel="00932660" w:rsidRDefault="00B3234F" w:rsidP="00BD1F8C">
            <w:pPr>
              <w:pStyle w:val="TAC"/>
              <w:rPr>
                <w:del w:id="1863" w:author="CATT" w:date="2025-09-29T23:35:00Z"/>
                <w:rFonts w:cs="Arial"/>
              </w:rPr>
            </w:pPr>
            <w:del w:id="186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F01990A" w14:textId="5D9FA8D4" w:rsidR="00B3234F" w:rsidDel="00932660" w:rsidRDefault="00B3234F" w:rsidP="00BD1F8C">
            <w:pPr>
              <w:pStyle w:val="TAC"/>
              <w:rPr>
                <w:del w:id="1865" w:author="CATT" w:date="2025-09-29T23:35:00Z"/>
                <w:rFonts w:cs="Arial"/>
              </w:rPr>
            </w:pPr>
            <w:del w:id="186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58DB97" w14:textId="511CBAEF" w:rsidR="00B3234F" w:rsidDel="00932660" w:rsidRDefault="00B3234F" w:rsidP="00BD1F8C">
            <w:pPr>
              <w:pStyle w:val="TAC"/>
              <w:rPr>
                <w:del w:id="1867" w:author="CATT" w:date="2025-09-29T23:35:00Z"/>
                <w:rFonts w:cs="Arial"/>
              </w:rPr>
            </w:pPr>
          </w:p>
        </w:tc>
      </w:tr>
      <w:tr w:rsidR="00B3234F" w:rsidRPr="00AB3358" w:rsidDel="00932660" w14:paraId="3B592D53" w14:textId="7B140CEB" w:rsidTr="00D73673">
        <w:trPr>
          <w:cantSplit/>
          <w:jc w:val="center"/>
          <w:del w:id="186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2ADE26E" w14:textId="0C7C8C39" w:rsidR="00B3234F" w:rsidDel="00932660" w:rsidRDefault="00B3234F" w:rsidP="00BD1F8C">
            <w:pPr>
              <w:pStyle w:val="TAC"/>
              <w:rPr>
                <w:del w:id="1869" w:author="CATT" w:date="2025-09-29T23:35:00Z"/>
                <w:rFonts w:cs="v5.0.0"/>
                <w:lang w:val="sv-SE" w:eastAsia="zh-CN"/>
              </w:rPr>
            </w:pPr>
            <w:del w:id="1870" w:author="CATT" w:date="2025-09-29T23:35:00Z">
              <w:r w:rsidDel="00932660">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hideMark/>
          </w:tcPr>
          <w:p w14:paraId="73D478DD" w14:textId="211C1B62" w:rsidR="00B3234F" w:rsidDel="00932660" w:rsidRDefault="00B3234F" w:rsidP="00BD1F8C">
            <w:pPr>
              <w:pStyle w:val="TAC"/>
              <w:rPr>
                <w:del w:id="1871" w:author="CATT" w:date="2025-09-29T23:35:00Z"/>
                <w:rFonts w:cs="Arial"/>
              </w:rPr>
            </w:pPr>
            <w:del w:id="1872" w:author="CATT" w:date="2025-09-29T23:35:00Z">
              <w:r w:rsidDel="00932660">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hideMark/>
          </w:tcPr>
          <w:p w14:paraId="392DAD7F" w14:textId="4E534CAD" w:rsidR="00B3234F" w:rsidDel="00932660" w:rsidRDefault="00B3234F" w:rsidP="00BD1F8C">
            <w:pPr>
              <w:pStyle w:val="TAC"/>
              <w:rPr>
                <w:del w:id="1873" w:author="CATT" w:date="2025-09-29T23:35:00Z"/>
                <w:rFonts w:cs="Arial"/>
              </w:rPr>
            </w:pPr>
            <w:del w:id="187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65BAAE" w14:textId="6DB079C3" w:rsidR="00B3234F" w:rsidDel="00932660" w:rsidRDefault="00B3234F" w:rsidP="00BD1F8C">
            <w:pPr>
              <w:pStyle w:val="TAC"/>
              <w:rPr>
                <w:del w:id="1875" w:author="CATT" w:date="2025-09-29T23:35:00Z"/>
                <w:rFonts w:cs="Arial"/>
              </w:rPr>
            </w:pPr>
            <w:del w:id="187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B75B02" w14:textId="263C0DFA" w:rsidR="00B3234F" w:rsidDel="00932660" w:rsidRDefault="00B3234F" w:rsidP="00BD1F8C">
            <w:pPr>
              <w:pStyle w:val="TAC"/>
              <w:rPr>
                <w:del w:id="1877" w:author="CATT" w:date="2025-09-29T23:35:00Z"/>
                <w:rFonts w:cs="Arial"/>
              </w:rPr>
            </w:pPr>
            <w:del w:id="187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22B4599" w14:textId="68F0E518" w:rsidR="00B3234F" w:rsidDel="00932660" w:rsidRDefault="00B3234F" w:rsidP="00BD1F8C">
            <w:pPr>
              <w:pStyle w:val="TAC"/>
              <w:rPr>
                <w:del w:id="1879" w:author="CATT" w:date="2025-09-29T23:35:00Z"/>
                <w:rFonts w:cs="Arial"/>
              </w:rPr>
            </w:pPr>
            <w:del w:id="188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119F1AC" w14:textId="7C91A92D" w:rsidR="00B3234F" w:rsidDel="00932660" w:rsidRDefault="00B3234F" w:rsidP="00BD1F8C">
            <w:pPr>
              <w:pStyle w:val="TAC"/>
              <w:rPr>
                <w:del w:id="1881" w:author="CATT" w:date="2025-09-29T23:35:00Z"/>
                <w:rFonts w:cs="Arial"/>
              </w:rPr>
            </w:pPr>
          </w:p>
        </w:tc>
      </w:tr>
      <w:tr w:rsidR="00B3234F" w:rsidDel="00932660" w14:paraId="0763BE35" w14:textId="733A50FA" w:rsidTr="00D73673">
        <w:trPr>
          <w:cantSplit/>
          <w:jc w:val="center"/>
          <w:del w:id="188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72C9AD2" w14:textId="4B409107" w:rsidR="00B3234F" w:rsidDel="00932660" w:rsidRDefault="00B3234F" w:rsidP="00BD1F8C">
            <w:pPr>
              <w:pStyle w:val="TAC"/>
              <w:rPr>
                <w:del w:id="1883" w:author="CATT" w:date="2025-09-29T23:35:00Z"/>
                <w:rFonts w:cs="Arial"/>
                <w:lang w:val="sv-SE"/>
              </w:rPr>
            </w:pPr>
            <w:del w:id="1884" w:author="CATT" w:date="2025-09-29T23:35:00Z">
              <w:r w:rsidDel="00932660">
                <w:rPr>
                  <w:rFonts w:cs="Arial"/>
                  <w:lang w:val="sv-SE"/>
                </w:rPr>
                <w:delText>UTRA FDD Band XII or</w:delText>
              </w:r>
            </w:del>
          </w:p>
          <w:p w14:paraId="353C6A0B" w14:textId="6CD1C1E1" w:rsidR="00B3234F" w:rsidDel="00932660" w:rsidRDefault="00B3234F" w:rsidP="00BD1F8C">
            <w:pPr>
              <w:pStyle w:val="TAC"/>
              <w:rPr>
                <w:del w:id="1885" w:author="CATT" w:date="2025-09-29T23:35:00Z"/>
                <w:rFonts w:cs="v5.0.0"/>
                <w:lang w:val="sv-SE" w:eastAsia="zh-CN"/>
              </w:rPr>
            </w:pPr>
            <w:del w:id="1886" w:author="CATT" w:date="2025-09-29T23:35:00Z">
              <w:r w:rsidDel="00932660">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hideMark/>
          </w:tcPr>
          <w:p w14:paraId="69BCF638" w14:textId="4607B878" w:rsidR="00B3234F" w:rsidDel="00932660" w:rsidRDefault="00B3234F" w:rsidP="00BD1F8C">
            <w:pPr>
              <w:pStyle w:val="TAC"/>
              <w:rPr>
                <w:del w:id="1887" w:author="CATT" w:date="2025-09-29T23:35:00Z"/>
                <w:rFonts w:cs="Arial"/>
              </w:rPr>
            </w:pPr>
            <w:del w:id="1888" w:author="CATT" w:date="2025-09-29T23:35:00Z">
              <w:r w:rsidDel="00932660">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hideMark/>
          </w:tcPr>
          <w:p w14:paraId="113EB476" w14:textId="313CA471" w:rsidR="00B3234F" w:rsidDel="00932660" w:rsidRDefault="00B3234F" w:rsidP="00BD1F8C">
            <w:pPr>
              <w:pStyle w:val="TAC"/>
              <w:rPr>
                <w:del w:id="1889" w:author="CATT" w:date="2025-09-29T23:35:00Z"/>
                <w:rFonts w:cs="Arial"/>
              </w:rPr>
            </w:pPr>
            <w:del w:id="189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D9DDED9" w14:textId="2A530926" w:rsidR="00B3234F" w:rsidDel="00932660" w:rsidRDefault="00B3234F" w:rsidP="00BD1F8C">
            <w:pPr>
              <w:pStyle w:val="TAC"/>
              <w:rPr>
                <w:del w:id="1891" w:author="CATT" w:date="2025-09-29T23:35:00Z"/>
                <w:rFonts w:cs="Arial"/>
              </w:rPr>
            </w:pPr>
            <w:del w:id="189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C7AE55B" w14:textId="6EA37AE8" w:rsidR="00B3234F" w:rsidDel="00932660" w:rsidRDefault="00B3234F" w:rsidP="00BD1F8C">
            <w:pPr>
              <w:pStyle w:val="TAC"/>
              <w:rPr>
                <w:del w:id="1893" w:author="CATT" w:date="2025-09-29T23:35:00Z"/>
                <w:rFonts w:cs="Arial"/>
              </w:rPr>
            </w:pPr>
            <w:del w:id="189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BD8237" w14:textId="10AF15E3" w:rsidR="00B3234F" w:rsidDel="00932660" w:rsidRDefault="00B3234F" w:rsidP="00BD1F8C">
            <w:pPr>
              <w:pStyle w:val="TAC"/>
              <w:rPr>
                <w:del w:id="1895" w:author="CATT" w:date="2025-09-29T23:35:00Z"/>
                <w:rFonts w:cs="Arial"/>
              </w:rPr>
            </w:pPr>
            <w:del w:id="189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394D9F" w14:textId="27E765D4" w:rsidR="00B3234F" w:rsidDel="00932660" w:rsidRDefault="00B3234F" w:rsidP="00BD1F8C">
            <w:pPr>
              <w:pStyle w:val="TAC"/>
              <w:rPr>
                <w:del w:id="1897" w:author="CATT" w:date="2025-09-29T23:35:00Z"/>
                <w:rFonts w:cs="Arial"/>
              </w:rPr>
            </w:pPr>
          </w:p>
        </w:tc>
      </w:tr>
      <w:tr w:rsidR="00B3234F" w:rsidDel="00932660" w14:paraId="0AD2B692" w14:textId="75E8777E" w:rsidTr="00D73673">
        <w:trPr>
          <w:cantSplit/>
          <w:jc w:val="center"/>
          <w:del w:id="189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884AAE2" w14:textId="1F41744B" w:rsidR="00B3234F" w:rsidDel="00932660" w:rsidRDefault="00B3234F" w:rsidP="00BD1F8C">
            <w:pPr>
              <w:pStyle w:val="TAC"/>
              <w:rPr>
                <w:del w:id="1899" w:author="CATT" w:date="2025-09-29T23:35:00Z"/>
                <w:rFonts w:cs="Arial"/>
                <w:lang w:val="sv-SE"/>
              </w:rPr>
            </w:pPr>
            <w:del w:id="1900" w:author="CATT" w:date="2025-09-29T23:35:00Z">
              <w:r w:rsidDel="00932660">
                <w:rPr>
                  <w:rFonts w:cs="Arial"/>
                  <w:lang w:val="sv-SE"/>
                </w:rPr>
                <w:delText>UTRA FDD Band XIII or</w:delText>
              </w:r>
            </w:del>
          </w:p>
          <w:p w14:paraId="349C5959" w14:textId="6BB075CA" w:rsidR="00B3234F" w:rsidDel="00932660" w:rsidRDefault="00B3234F" w:rsidP="00BD1F8C">
            <w:pPr>
              <w:pStyle w:val="TAC"/>
              <w:rPr>
                <w:del w:id="1901" w:author="CATT" w:date="2025-09-29T23:35:00Z"/>
                <w:rFonts w:cs="v5.0.0"/>
                <w:lang w:val="sv-SE" w:eastAsia="zh-CN"/>
              </w:rPr>
            </w:pPr>
            <w:del w:id="1902" w:author="CATT" w:date="2025-09-29T23:35:00Z">
              <w:r w:rsidDel="00932660">
                <w:rPr>
                  <w:rFonts w:cs="Arial"/>
                  <w:lang w:val="sv-SE"/>
                </w:rPr>
                <w:delText>E-UTRA Band 13</w:delText>
              </w:r>
            </w:del>
          </w:p>
        </w:tc>
        <w:tc>
          <w:tcPr>
            <w:tcW w:w="1996" w:type="dxa"/>
            <w:tcBorders>
              <w:top w:val="single" w:sz="4" w:space="0" w:color="auto"/>
              <w:left w:val="single" w:sz="4" w:space="0" w:color="auto"/>
              <w:bottom w:val="single" w:sz="4" w:space="0" w:color="auto"/>
              <w:right w:val="single" w:sz="4" w:space="0" w:color="auto"/>
            </w:tcBorders>
            <w:hideMark/>
          </w:tcPr>
          <w:p w14:paraId="6D1C7C7A" w14:textId="6BA3A5EA" w:rsidR="00B3234F" w:rsidDel="00932660" w:rsidRDefault="00B3234F" w:rsidP="00BD1F8C">
            <w:pPr>
              <w:pStyle w:val="TAC"/>
              <w:rPr>
                <w:del w:id="1903" w:author="CATT" w:date="2025-09-29T23:35:00Z"/>
                <w:rFonts w:cs="Arial"/>
              </w:rPr>
            </w:pPr>
            <w:del w:id="1904" w:author="CATT" w:date="2025-09-29T23:35:00Z">
              <w:r w:rsidDel="00932660">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hideMark/>
          </w:tcPr>
          <w:p w14:paraId="78E049A8" w14:textId="0020F2A1" w:rsidR="00B3234F" w:rsidDel="00932660" w:rsidRDefault="00B3234F" w:rsidP="00BD1F8C">
            <w:pPr>
              <w:pStyle w:val="TAC"/>
              <w:rPr>
                <w:del w:id="1905" w:author="CATT" w:date="2025-09-29T23:35:00Z"/>
                <w:rFonts w:cs="Arial"/>
              </w:rPr>
            </w:pPr>
            <w:del w:id="190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F769D41" w14:textId="6977FDE2" w:rsidR="00B3234F" w:rsidDel="00932660" w:rsidRDefault="00B3234F" w:rsidP="00BD1F8C">
            <w:pPr>
              <w:pStyle w:val="TAC"/>
              <w:rPr>
                <w:del w:id="1907" w:author="CATT" w:date="2025-09-29T23:35:00Z"/>
                <w:rFonts w:cs="Arial"/>
              </w:rPr>
            </w:pPr>
            <w:del w:id="190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7B9DC2" w14:textId="3B53C4BF" w:rsidR="00B3234F" w:rsidDel="00932660" w:rsidRDefault="00B3234F" w:rsidP="00BD1F8C">
            <w:pPr>
              <w:pStyle w:val="TAC"/>
              <w:rPr>
                <w:del w:id="1909" w:author="CATT" w:date="2025-09-29T23:35:00Z"/>
                <w:rFonts w:cs="Arial"/>
              </w:rPr>
            </w:pPr>
            <w:del w:id="191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5FD877" w14:textId="17AFB565" w:rsidR="00B3234F" w:rsidDel="00932660" w:rsidRDefault="00B3234F" w:rsidP="00BD1F8C">
            <w:pPr>
              <w:pStyle w:val="TAC"/>
              <w:rPr>
                <w:del w:id="1911" w:author="CATT" w:date="2025-09-29T23:35:00Z"/>
                <w:rFonts w:cs="Arial"/>
              </w:rPr>
            </w:pPr>
            <w:del w:id="191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0047E4" w14:textId="4ACEADA5" w:rsidR="00B3234F" w:rsidDel="00932660" w:rsidRDefault="00B3234F" w:rsidP="00BD1F8C">
            <w:pPr>
              <w:pStyle w:val="TAC"/>
              <w:rPr>
                <w:del w:id="1913" w:author="CATT" w:date="2025-09-29T23:35:00Z"/>
                <w:rFonts w:cs="Arial"/>
              </w:rPr>
            </w:pPr>
          </w:p>
        </w:tc>
      </w:tr>
      <w:tr w:rsidR="00B3234F" w:rsidDel="00932660" w14:paraId="3DB9F2D1" w14:textId="3265C2E7" w:rsidTr="00D73673">
        <w:trPr>
          <w:cantSplit/>
          <w:jc w:val="center"/>
          <w:del w:id="191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0B2B01E" w14:textId="723D13D5" w:rsidR="00B3234F" w:rsidDel="00932660" w:rsidRDefault="00B3234F" w:rsidP="00BD1F8C">
            <w:pPr>
              <w:pStyle w:val="TAC"/>
              <w:rPr>
                <w:del w:id="1915" w:author="CATT" w:date="2025-09-29T23:35:00Z"/>
                <w:rFonts w:cs="Arial"/>
                <w:lang w:val="sv-SE"/>
              </w:rPr>
            </w:pPr>
            <w:del w:id="1916" w:author="CATT" w:date="2025-09-29T23:35:00Z">
              <w:r w:rsidDel="00932660">
                <w:rPr>
                  <w:rFonts w:cs="Arial"/>
                  <w:lang w:val="sv-SE"/>
                </w:rPr>
                <w:delText>UTRA FDD Band XIV or</w:delText>
              </w:r>
            </w:del>
          </w:p>
          <w:p w14:paraId="721B47C3" w14:textId="192F4873" w:rsidR="00B3234F" w:rsidDel="00932660" w:rsidRDefault="00B3234F" w:rsidP="00BD1F8C">
            <w:pPr>
              <w:pStyle w:val="TAC"/>
              <w:rPr>
                <w:del w:id="1917" w:author="CATT" w:date="2025-09-29T23:35:00Z"/>
                <w:rFonts w:cs="v5.0.0"/>
                <w:lang w:val="sv-SE" w:eastAsia="zh-CN"/>
              </w:rPr>
            </w:pPr>
            <w:del w:id="1918" w:author="CATT" w:date="2025-09-29T23:35:00Z">
              <w:r w:rsidDel="00932660">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hideMark/>
          </w:tcPr>
          <w:p w14:paraId="1B9CEE04" w14:textId="45FB2D82" w:rsidR="00B3234F" w:rsidDel="00932660" w:rsidRDefault="00B3234F" w:rsidP="00BD1F8C">
            <w:pPr>
              <w:pStyle w:val="TAC"/>
              <w:rPr>
                <w:del w:id="1919" w:author="CATT" w:date="2025-09-29T23:35:00Z"/>
                <w:rFonts w:cs="Arial"/>
              </w:rPr>
            </w:pPr>
            <w:del w:id="1920" w:author="CATT" w:date="2025-09-29T23:35:00Z">
              <w:r w:rsidDel="00932660">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hideMark/>
          </w:tcPr>
          <w:p w14:paraId="6E63D1C3" w14:textId="500DA3E0" w:rsidR="00B3234F" w:rsidDel="00932660" w:rsidRDefault="00B3234F" w:rsidP="00BD1F8C">
            <w:pPr>
              <w:pStyle w:val="TAC"/>
              <w:rPr>
                <w:del w:id="1921" w:author="CATT" w:date="2025-09-29T23:35:00Z"/>
                <w:rFonts w:cs="Arial"/>
              </w:rPr>
            </w:pPr>
            <w:del w:id="192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6731C88" w14:textId="685B8417" w:rsidR="00B3234F" w:rsidDel="00932660" w:rsidRDefault="00B3234F" w:rsidP="00BD1F8C">
            <w:pPr>
              <w:pStyle w:val="TAC"/>
              <w:rPr>
                <w:del w:id="1923" w:author="CATT" w:date="2025-09-29T23:35:00Z"/>
                <w:rFonts w:cs="Arial"/>
              </w:rPr>
            </w:pPr>
            <w:del w:id="192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1A3619" w14:textId="19E74E5C" w:rsidR="00B3234F" w:rsidDel="00932660" w:rsidRDefault="00B3234F" w:rsidP="00BD1F8C">
            <w:pPr>
              <w:pStyle w:val="TAC"/>
              <w:rPr>
                <w:del w:id="1925" w:author="CATT" w:date="2025-09-29T23:35:00Z"/>
                <w:rFonts w:cs="Arial"/>
              </w:rPr>
            </w:pPr>
            <w:del w:id="192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9A0265" w14:textId="59B5D764" w:rsidR="00B3234F" w:rsidDel="00932660" w:rsidRDefault="00B3234F" w:rsidP="00BD1F8C">
            <w:pPr>
              <w:pStyle w:val="TAC"/>
              <w:rPr>
                <w:del w:id="1927" w:author="CATT" w:date="2025-09-29T23:35:00Z"/>
                <w:rFonts w:cs="Arial"/>
              </w:rPr>
            </w:pPr>
            <w:del w:id="192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5AC811" w14:textId="30150B78" w:rsidR="00B3234F" w:rsidDel="00932660" w:rsidRDefault="00B3234F" w:rsidP="00BD1F8C">
            <w:pPr>
              <w:pStyle w:val="TAC"/>
              <w:rPr>
                <w:del w:id="1929" w:author="CATT" w:date="2025-09-29T23:35:00Z"/>
                <w:rFonts w:cs="Arial"/>
              </w:rPr>
            </w:pPr>
          </w:p>
        </w:tc>
      </w:tr>
      <w:tr w:rsidR="00B3234F" w:rsidDel="00932660" w14:paraId="0B8B1C55" w14:textId="06570028" w:rsidTr="00D73673">
        <w:trPr>
          <w:cantSplit/>
          <w:jc w:val="center"/>
          <w:del w:id="193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1A51013" w14:textId="7312809C" w:rsidR="00B3234F" w:rsidDel="00932660" w:rsidRDefault="00B3234F" w:rsidP="00BD1F8C">
            <w:pPr>
              <w:pStyle w:val="TAC"/>
              <w:rPr>
                <w:del w:id="1931" w:author="CATT" w:date="2025-09-29T23:35:00Z"/>
                <w:rFonts w:cs="v5.0.0"/>
                <w:lang w:eastAsia="zh-CN"/>
              </w:rPr>
            </w:pPr>
            <w:del w:id="1932" w:author="CATT" w:date="2025-09-29T23:35:00Z">
              <w:r w:rsidDel="00932660">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hideMark/>
          </w:tcPr>
          <w:p w14:paraId="54665BB4" w14:textId="27DCCA53" w:rsidR="00B3234F" w:rsidDel="00932660" w:rsidRDefault="00B3234F" w:rsidP="00BD1F8C">
            <w:pPr>
              <w:pStyle w:val="TAC"/>
              <w:rPr>
                <w:del w:id="1933" w:author="CATT" w:date="2025-09-29T23:35:00Z"/>
                <w:rFonts w:cs="Arial"/>
              </w:rPr>
            </w:pPr>
            <w:del w:id="1934" w:author="CATT" w:date="2025-09-29T23:35:00Z">
              <w:r w:rsidDel="00932660">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hideMark/>
          </w:tcPr>
          <w:p w14:paraId="75D8E812" w14:textId="5C4A89F9" w:rsidR="00B3234F" w:rsidDel="00932660" w:rsidRDefault="00B3234F" w:rsidP="00BD1F8C">
            <w:pPr>
              <w:pStyle w:val="TAC"/>
              <w:rPr>
                <w:del w:id="1935" w:author="CATT" w:date="2025-09-29T23:35:00Z"/>
                <w:rFonts w:cs="Arial"/>
              </w:rPr>
            </w:pPr>
            <w:del w:id="193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D4BF905" w14:textId="251252F2" w:rsidR="00B3234F" w:rsidDel="00932660" w:rsidRDefault="00B3234F" w:rsidP="00BD1F8C">
            <w:pPr>
              <w:pStyle w:val="TAC"/>
              <w:rPr>
                <w:del w:id="1937" w:author="CATT" w:date="2025-09-29T23:35:00Z"/>
                <w:rFonts w:cs="Arial"/>
              </w:rPr>
            </w:pPr>
            <w:del w:id="193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69CFFAC" w14:textId="4B04CB81" w:rsidR="00B3234F" w:rsidDel="00932660" w:rsidRDefault="00B3234F" w:rsidP="00BD1F8C">
            <w:pPr>
              <w:pStyle w:val="TAC"/>
              <w:rPr>
                <w:del w:id="1939" w:author="CATT" w:date="2025-09-29T23:35:00Z"/>
                <w:rFonts w:cs="Arial"/>
              </w:rPr>
            </w:pPr>
            <w:del w:id="194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092E91" w14:textId="24150FA2" w:rsidR="00B3234F" w:rsidDel="00932660" w:rsidRDefault="00B3234F" w:rsidP="00BD1F8C">
            <w:pPr>
              <w:pStyle w:val="TAC"/>
              <w:rPr>
                <w:del w:id="1941" w:author="CATT" w:date="2025-09-29T23:35:00Z"/>
                <w:rFonts w:cs="Arial"/>
              </w:rPr>
            </w:pPr>
            <w:del w:id="194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4C5CA7" w14:textId="57056DED" w:rsidR="00B3234F" w:rsidDel="00932660" w:rsidRDefault="00B3234F" w:rsidP="00BD1F8C">
            <w:pPr>
              <w:pStyle w:val="TAC"/>
              <w:rPr>
                <w:del w:id="1943" w:author="CATT" w:date="2025-09-29T23:35:00Z"/>
                <w:rFonts w:cs="Arial"/>
              </w:rPr>
            </w:pPr>
          </w:p>
        </w:tc>
      </w:tr>
      <w:tr w:rsidR="00B3234F" w:rsidDel="00932660" w14:paraId="5E2351E1" w14:textId="2B55D2FD" w:rsidTr="00D73673">
        <w:trPr>
          <w:cantSplit/>
          <w:jc w:val="center"/>
          <w:del w:id="194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2CA9C0D" w14:textId="4446173A" w:rsidR="00B3234F" w:rsidDel="00932660" w:rsidRDefault="00B3234F" w:rsidP="00BD1F8C">
            <w:pPr>
              <w:pStyle w:val="TAC"/>
              <w:rPr>
                <w:del w:id="1945" w:author="CATT" w:date="2025-09-29T23:35:00Z"/>
                <w:rFonts w:cs="v5.0.0"/>
                <w:lang w:eastAsia="zh-CN"/>
              </w:rPr>
            </w:pPr>
            <w:del w:id="1946" w:author="CATT" w:date="2025-09-29T23:35:00Z">
              <w:r w:rsidDel="00932660">
                <w:rPr>
                  <w:rFonts w:cs="Arial"/>
                </w:rPr>
                <w:delText>E-UTRA Band 18</w:delText>
              </w:r>
              <w:r w:rsidDel="00932660">
                <w:rPr>
                  <w:rFonts w:eastAsia="MS Mincho" w:cs="Arial"/>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hideMark/>
          </w:tcPr>
          <w:p w14:paraId="61D1A13F" w14:textId="4FF5F319" w:rsidR="00B3234F" w:rsidDel="00932660" w:rsidRDefault="00B3234F" w:rsidP="00BD1F8C">
            <w:pPr>
              <w:pStyle w:val="TAC"/>
              <w:rPr>
                <w:del w:id="1947" w:author="CATT" w:date="2025-09-29T23:35:00Z"/>
                <w:rFonts w:cs="Arial"/>
              </w:rPr>
            </w:pPr>
            <w:del w:id="1948" w:author="CATT" w:date="2025-09-29T23:35:00Z">
              <w:r w:rsidDel="00932660">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hideMark/>
          </w:tcPr>
          <w:p w14:paraId="4223D7E9" w14:textId="297BD68F" w:rsidR="00B3234F" w:rsidDel="00932660" w:rsidRDefault="00B3234F" w:rsidP="00BD1F8C">
            <w:pPr>
              <w:pStyle w:val="TAC"/>
              <w:rPr>
                <w:del w:id="1949" w:author="CATT" w:date="2025-09-29T23:35:00Z"/>
                <w:rFonts w:cs="Arial"/>
              </w:rPr>
            </w:pPr>
            <w:del w:id="195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41EE04E" w14:textId="311AE4D7" w:rsidR="00B3234F" w:rsidDel="00932660" w:rsidRDefault="00B3234F" w:rsidP="00BD1F8C">
            <w:pPr>
              <w:pStyle w:val="TAC"/>
              <w:rPr>
                <w:del w:id="1951" w:author="CATT" w:date="2025-09-29T23:35:00Z"/>
                <w:rFonts w:cs="Arial"/>
              </w:rPr>
            </w:pPr>
            <w:del w:id="195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90084B" w14:textId="6FC9D1DC" w:rsidR="00B3234F" w:rsidDel="00932660" w:rsidRDefault="00B3234F" w:rsidP="00BD1F8C">
            <w:pPr>
              <w:pStyle w:val="TAC"/>
              <w:rPr>
                <w:del w:id="1953" w:author="CATT" w:date="2025-09-29T23:35:00Z"/>
                <w:rFonts w:cs="Arial"/>
              </w:rPr>
            </w:pPr>
            <w:del w:id="195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9B1E1B" w14:textId="2C84E93F" w:rsidR="00B3234F" w:rsidDel="00932660" w:rsidRDefault="00B3234F" w:rsidP="00BD1F8C">
            <w:pPr>
              <w:pStyle w:val="TAC"/>
              <w:rPr>
                <w:del w:id="1955" w:author="CATT" w:date="2025-09-29T23:35:00Z"/>
                <w:rFonts w:cs="Arial"/>
              </w:rPr>
            </w:pPr>
            <w:del w:id="195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DECB1F" w14:textId="01F4E730" w:rsidR="00B3234F" w:rsidDel="00932660" w:rsidRDefault="00B3234F" w:rsidP="00BD1F8C">
            <w:pPr>
              <w:pStyle w:val="TAC"/>
              <w:rPr>
                <w:del w:id="1957" w:author="CATT" w:date="2025-09-29T23:35:00Z"/>
                <w:rFonts w:cs="Arial"/>
              </w:rPr>
            </w:pPr>
          </w:p>
        </w:tc>
      </w:tr>
      <w:tr w:rsidR="00B3234F" w:rsidDel="00932660" w14:paraId="3B71BD67" w14:textId="4EC184FF" w:rsidTr="00D73673">
        <w:trPr>
          <w:cantSplit/>
          <w:jc w:val="center"/>
          <w:del w:id="195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C091AFB" w14:textId="11919A20" w:rsidR="00B3234F" w:rsidDel="00932660" w:rsidRDefault="00B3234F" w:rsidP="00BD1F8C">
            <w:pPr>
              <w:pStyle w:val="TAC"/>
              <w:rPr>
                <w:del w:id="1959" w:author="CATT" w:date="2025-09-29T23:35:00Z"/>
                <w:rFonts w:cs="v5.0.0"/>
                <w:lang w:eastAsia="zh-CN"/>
              </w:rPr>
            </w:pPr>
            <w:del w:id="1960" w:author="CATT" w:date="2025-09-29T23:35:00Z">
              <w:r w:rsidDel="00932660">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hideMark/>
          </w:tcPr>
          <w:p w14:paraId="545CB46C" w14:textId="19D26BC9" w:rsidR="00B3234F" w:rsidDel="00932660" w:rsidRDefault="00B3234F" w:rsidP="00BD1F8C">
            <w:pPr>
              <w:pStyle w:val="TAC"/>
              <w:rPr>
                <w:del w:id="1961" w:author="CATT" w:date="2025-09-29T23:35:00Z"/>
                <w:rFonts w:cs="Arial"/>
              </w:rPr>
            </w:pPr>
            <w:del w:id="1962" w:author="CATT" w:date="2025-09-29T23:35:00Z">
              <w:r w:rsidDel="00932660">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038277A4" w14:textId="387DAD4D" w:rsidR="00B3234F" w:rsidDel="00932660" w:rsidRDefault="00B3234F" w:rsidP="00BD1F8C">
            <w:pPr>
              <w:pStyle w:val="TAC"/>
              <w:rPr>
                <w:del w:id="1963" w:author="CATT" w:date="2025-09-29T23:35:00Z"/>
                <w:rFonts w:cs="Arial"/>
              </w:rPr>
            </w:pPr>
            <w:del w:id="196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F349157" w14:textId="45E982B6" w:rsidR="00B3234F" w:rsidDel="00932660" w:rsidRDefault="00B3234F" w:rsidP="00BD1F8C">
            <w:pPr>
              <w:pStyle w:val="TAC"/>
              <w:rPr>
                <w:del w:id="1965" w:author="CATT" w:date="2025-09-29T23:35:00Z"/>
                <w:rFonts w:cs="Arial"/>
              </w:rPr>
            </w:pPr>
            <w:del w:id="196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B88A60" w14:textId="2A485FBA" w:rsidR="00B3234F" w:rsidDel="00932660" w:rsidRDefault="00B3234F" w:rsidP="00BD1F8C">
            <w:pPr>
              <w:pStyle w:val="TAC"/>
              <w:rPr>
                <w:del w:id="1967" w:author="CATT" w:date="2025-09-29T23:35:00Z"/>
                <w:rFonts w:cs="Arial"/>
              </w:rPr>
            </w:pPr>
            <w:del w:id="196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1618F" w14:textId="358D33B8" w:rsidR="00B3234F" w:rsidDel="00932660" w:rsidRDefault="00B3234F" w:rsidP="00BD1F8C">
            <w:pPr>
              <w:pStyle w:val="TAC"/>
              <w:rPr>
                <w:del w:id="1969" w:author="CATT" w:date="2025-09-29T23:35:00Z"/>
                <w:rFonts w:cs="Arial"/>
              </w:rPr>
            </w:pPr>
            <w:del w:id="197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289F3E" w14:textId="0505E8D2" w:rsidR="00B3234F" w:rsidDel="00932660" w:rsidRDefault="00B3234F" w:rsidP="00BD1F8C">
            <w:pPr>
              <w:pStyle w:val="TAC"/>
              <w:rPr>
                <w:del w:id="1971" w:author="CATT" w:date="2025-09-29T23:35:00Z"/>
                <w:rFonts w:cs="Arial"/>
              </w:rPr>
            </w:pPr>
          </w:p>
        </w:tc>
      </w:tr>
      <w:tr w:rsidR="00B3234F" w:rsidRPr="00AB3358" w:rsidDel="00932660" w14:paraId="53020F21" w14:textId="0BE7925C" w:rsidTr="00D73673">
        <w:trPr>
          <w:cantSplit/>
          <w:jc w:val="center"/>
          <w:del w:id="197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57BF4E2" w14:textId="44AF489E" w:rsidR="00B3234F" w:rsidDel="00932660" w:rsidRDefault="00B3234F" w:rsidP="00BD1F8C">
            <w:pPr>
              <w:pStyle w:val="TAC"/>
              <w:rPr>
                <w:del w:id="1973" w:author="CATT" w:date="2025-09-29T23:35:00Z"/>
                <w:rFonts w:cs="v5.0.0"/>
                <w:lang w:val="sv-SE" w:eastAsia="zh-CN"/>
              </w:rPr>
            </w:pPr>
            <w:del w:id="1974" w:author="CATT" w:date="2025-09-29T23:35:00Z">
              <w:r w:rsidDel="00932660">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hideMark/>
          </w:tcPr>
          <w:p w14:paraId="4F6E3B1F" w14:textId="1381AD24" w:rsidR="00B3234F" w:rsidDel="00932660" w:rsidRDefault="00B3234F" w:rsidP="00BD1F8C">
            <w:pPr>
              <w:pStyle w:val="TAC"/>
              <w:rPr>
                <w:del w:id="1975" w:author="CATT" w:date="2025-09-29T23:35:00Z"/>
                <w:rFonts w:cs="Arial"/>
              </w:rPr>
            </w:pPr>
            <w:del w:id="1976" w:author="CATT" w:date="2025-09-29T23:35:00Z">
              <w:r w:rsidDel="00932660">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hideMark/>
          </w:tcPr>
          <w:p w14:paraId="52DEF6DE" w14:textId="70DC0C73" w:rsidR="00B3234F" w:rsidDel="00932660" w:rsidRDefault="00B3234F" w:rsidP="00BD1F8C">
            <w:pPr>
              <w:pStyle w:val="TAC"/>
              <w:rPr>
                <w:del w:id="1977" w:author="CATT" w:date="2025-09-29T23:35:00Z"/>
                <w:rFonts w:cs="Arial"/>
              </w:rPr>
            </w:pPr>
            <w:del w:id="197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B17DFC" w14:textId="778B8A30" w:rsidR="00B3234F" w:rsidDel="00932660" w:rsidRDefault="00B3234F" w:rsidP="00BD1F8C">
            <w:pPr>
              <w:pStyle w:val="TAC"/>
              <w:rPr>
                <w:del w:id="1979" w:author="CATT" w:date="2025-09-29T23:35:00Z"/>
                <w:rFonts w:cs="Arial"/>
              </w:rPr>
            </w:pPr>
            <w:del w:id="198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A3B1680" w14:textId="44A914FD" w:rsidR="00B3234F" w:rsidDel="00932660" w:rsidRDefault="00B3234F" w:rsidP="00BD1F8C">
            <w:pPr>
              <w:pStyle w:val="TAC"/>
              <w:rPr>
                <w:del w:id="1981" w:author="CATT" w:date="2025-09-29T23:35:00Z"/>
                <w:rFonts w:cs="Arial"/>
              </w:rPr>
            </w:pPr>
            <w:del w:id="198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DAD9D6" w14:textId="25970115" w:rsidR="00B3234F" w:rsidDel="00932660" w:rsidRDefault="00B3234F" w:rsidP="00BD1F8C">
            <w:pPr>
              <w:pStyle w:val="TAC"/>
              <w:rPr>
                <w:del w:id="1983" w:author="CATT" w:date="2025-09-29T23:35:00Z"/>
                <w:rFonts w:cs="Arial"/>
              </w:rPr>
            </w:pPr>
            <w:del w:id="198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1E39619" w14:textId="2D114DEF" w:rsidR="00B3234F" w:rsidDel="00932660" w:rsidRDefault="00B3234F" w:rsidP="00BD1F8C">
            <w:pPr>
              <w:pStyle w:val="TAC"/>
              <w:rPr>
                <w:del w:id="1985" w:author="CATT" w:date="2025-09-29T23:35:00Z"/>
                <w:rFonts w:cs="Arial"/>
              </w:rPr>
            </w:pPr>
          </w:p>
        </w:tc>
      </w:tr>
      <w:tr w:rsidR="00B3234F" w:rsidRPr="00AB3358" w:rsidDel="00932660" w14:paraId="688DC7CD" w14:textId="60E0E309" w:rsidTr="00D73673">
        <w:trPr>
          <w:cantSplit/>
          <w:jc w:val="center"/>
          <w:del w:id="198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10B3ADC" w14:textId="1ED5029C" w:rsidR="00B3234F" w:rsidDel="00932660" w:rsidRDefault="00B3234F" w:rsidP="00BD1F8C">
            <w:pPr>
              <w:pStyle w:val="TAC"/>
              <w:rPr>
                <w:del w:id="1987" w:author="CATT" w:date="2025-09-29T23:35:00Z"/>
                <w:rFonts w:cs="v5.0.0"/>
                <w:lang w:val="sv-SE" w:eastAsia="zh-CN"/>
              </w:rPr>
            </w:pPr>
            <w:del w:id="1988" w:author="CATT" w:date="2025-09-29T23:35:00Z">
              <w:r w:rsidDel="00932660">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hideMark/>
          </w:tcPr>
          <w:p w14:paraId="76DDC38A" w14:textId="6CD1DF14" w:rsidR="00B3234F" w:rsidDel="00932660" w:rsidRDefault="00B3234F" w:rsidP="00BD1F8C">
            <w:pPr>
              <w:pStyle w:val="TAC"/>
              <w:rPr>
                <w:del w:id="1989" w:author="CATT" w:date="2025-09-29T23:35:00Z"/>
                <w:rFonts w:cs="Arial"/>
              </w:rPr>
            </w:pPr>
            <w:del w:id="1990" w:author="CATT" w:date="2025-09-29T23:35:00Z">
              <w:r w:rsidDel="00932660">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hideMark/>
          </w:tcPr>
          <w:p w14:paraId="34A3791F" w14:textId="4A67FC40" w:rsidR="00B3234F" w:rsidDel="00932660" w:rsidRDefault="00B3234F" w:rsidP="00BD1F8C">
            <w:pPr>
              <w:pStyle w:val="TAC"/>
              <w:rPr>
                <w:del w:id="1991" w:author="CATT" w:date="2025-09-29T23:35:00Z"/>
                <w:rFonts w:cs="Arial"/>
              </w:rPr>
            </w:pPr>
            <w:del w:id="199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E6A7AFE" w14:textId="7A04C02A" w:rsidR="00B3234F" w:rsidDel="00932660" w:rsidRDefault="00B3234F" w:rsidP="00BD1F8C">
            <w:pPr>
              <w:pStyle w:val="TAC"/>
              <w:rPr>
                <w:del w:id="1993" w:author="CATT" w:date="2025-09-29T23:35:00Z"/>
                <w:rFonts w:cs="Arial"/>
              </w:rPr>
            </w:pPr>
            <w:del w:id="199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FD4F38" w14:textId="234D071E" w:rsidR="00B3234F" w:rsidDel="00932660" w:rsidRDefault="00B3234F" w:rsidP="00BD1F8C">
            <w:pPr>
              <w:pStyle w:val="TAC"/>
              <w:rPr>
                <w:del w:id="1995" w:author="CATT" w:date="2025-09-29T23:35:00Z"/>
                <w:rFonts w:cs="Arial"/>
              </w:rPr>
            </w:pPr>
            <w:del w:id="199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1D4F560" w14:textId="5D16C71D" w:rsidR="00B3234F" w:rsidDel="00932660" w:rsidRDefault="00B3234F" w:rsidP="00BD1F8C">
            <w:pPr>
              <w:pStyle w:val="TAC"/>
              <w:rPr>
                <w:del w:id="1997" w:author="CATT" w:date="2025-09-29T23:35:00Z"/>
                <w:rFonts w:cs="Arial"/>
              </w:rPr>
            </w:pPr>
            <w:del w:id="199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1D66282" w14:textId="4DE18CBC" w:rsidR="00B3234F" w:rsidDel="00932660" w:rsidRDefault="00B3234F" w:rsidP="00BD1F8C">
            <w:pPr>
              <w:pStyle w:val="TAC"/>
              <w:rPr>
                <w:del w:id="1999" w:author="CATT" w:date="2025-09-29T23:35:00Z"/>
                <w:rFonts w:cs="Arial"/>
              </w:rPr>
            </w:pPr>
            <w:del w:id="2000" w:author="CATT" w:date="2025-09-29T23:35:00Z">
              <w:r w:rsidDel="00932660">
                <w:rPr>
                  <w:rFonts w:cs="Arial"/>
                </w:rPr>
                <w:delText>This is not applicable to IAB-DU and IAB-MT operating in Band n77 or n78</w:delText>
              </w:r>
            </w:del>
          </w:p>
        </w:tc>
      </w:tr>
      <w:tr w:rsidR="00B3234F" w:rsidDel="00932660" w14:paraId="3EC7238D" w14:textId="2FB77044" w:rsidTr="00D73673">
        <w:trPr>
          <w:cantSplit/>
          <w:jc w:val="center"/>
          <w:del w:id="200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236F49E" w14:textId="7FC3E80A" w:rsidR="00B3234F" w:rsidDel="00932660" w:rsidRDefault="00B3234F" w:rsidP="00BD1F8C">
            <w:pPr>
              <w:pStyle w:val="TAC"/>
              <w:rPr>
                <w:del w:id="2002" w:author="CATT" w:date="2025-09-29T23:35:00Z"/>
                <w:rFonts w:cs="v5.0.0"/>
                <w:lang w:eastAsia="zh-CN"/>
              </w:rPr>
            </w:pPr>
            <w:del w:id="2003" w:author="CATT" w:date="2025-09-29T23:35:00Z">
              <w:r w:rsidDel="00932660">
                <w:rPr>
                  <w:rFonts w:cs="v5.0.0"/>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31530F84" w14:textId="19A9C0B8" w:rsidR="00B3234F" w:rsidDel="00932660" w:rsidRDefault="00B3234F" w:rsidP="00BD1F8C">
            <w:pPr>
              <w:pStyle w:val="TAC"/>
              <w:rPr>
                <w:del w:id="2004" w:author="CATT" w:date="2025-09-29T23:35:00Z"/>
                <w:rFonts w:cs="Arial"/>
              </w:rPr>
            </w:pPr>
            <w:del w:id="2005" w:author="CATT" w:date="2025-09-29T23:35:00Z">
              <w:r w:rsidDel="00932660">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5A8704AE" w14:textId="20531AB4" w:rsidR="00B3234F" w:rsidDel="00932660" w:rsidRDefault="00B3234F" w:rsidP="00BD1F8C">
            <w:pPr>
              <w:pStyle w:val="TAC"/>
              <w:rPr>
                <w:del w:id="2006" w:author="CATT" w:date="2025-09-29T23:35:00Z"/>
                <w:rFonts w:cs="Arial"/>
              </w:rPr>
            </w:pPr>
            <w:del w:id="200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8CB7D3A" w14:textId="7EAD8F83" w:rsidR="00B3234F" w:rsidDel="00932660" w:rsidRDefault="00B3234F" w:rsidP="00BD1F8C">
            <w:pPr>
              <w:pStyle w:val="TAC"/>
              <w:rPr>
                <w:del w:id="2008" w:author="CATT" w:date="2025-09-29T23:35:00Z"/>
                <w:rFonts w:cs="Arial"/>
              </w:rPr>
            </w:pPr>
            <w:del w:id="200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18FD0C6" w14:textId="6367A25A" w:rsidR="00B3234F" w:rsidDel="00932660" w:rsidRDefault="00B3234F" w:rsidP="00BD1F8C">
            <w:pPr>
              <w:pStyle w:val="TAC"/>
              <w:rPr>
                <w:del w:id="2010" w:author="CATT" w:date="2025-09-29T23:35:00Z"/>
                <w:rFonts w:cs="Arial"/>
              </w:rPr>
            </w:pPr>
            <w:del w:id="201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548DFF9" w14:textId="19CC4A03" w:rsidR="00B3234F" w:rsidDel="00932660" w:rsidRDefault="00B3234F" w:rsidP="00BD1F8C">
            <w:pPr>
              <w:pStyle w:val="TAC"/>
              <w:rPr>
                <w:del w:id="2012" w:author="CATT" w:date="2025-09-29T23:35:00Z"/>
                <w:rFonts w:cs="Arial"/>
              </w:rPr>
            </w:pPr>
            <w:del w:id="201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C51518" w14:textId="4D401D78" w:rsidR="00B3234F" w:rsidDel="00932660" w:rsidRDefault="00B3234F" w:rsidP="00BD1F8C">
            <w:pPr>
              <w:pStyle w:val="TAC"/>
              <w:rPr>
                <w:del w:id="2014" w:author="CATT" w:date="2025-09-29T23:35:00Z"/>
                <w:rFonts w:cs="Arial"/>
              </w:rPr>
            </w:pPr>
          </w:p>
        </w:tc>
      </w:tr>
      <w:tr w:rsidR="00B3234F" w:rsidDel="00932660" w14:paraId="5A7264ED" w14:textId="4441DFE7" w:rsidTr="00D73673">
        <w:trPr>
          <w:cantSplit/>
          <w:jc w:val="center"/>
          <w:del w:id="201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8ABAD0A" w14:textId="52CD1701" w:rsidR="00B3234F" w:rsidDel="00932660" w:rsidRDefault="00B3234F" w:rsidP="00BD1F8C">
            <w:pPr>
              <w:pStyle w:val="TAC"/>
              <w:rPr>
                <w:del w:id="2016" w:author="CATT" w:date="2025-09-29T23:35:00Z"/>
                <w:rFonts w:cs="v5.0.0"/>
                <w:lang w:eastAsia="zh-CN"/>
              </w:rPr>
            </w:pPr>
            <w:del w:id="2017" w:author="CATT" w:date="2025-09-29T23:35:00Z">
              <w:r w:rsidDel="00932660">
                <w:rPr>
                  <w:rFonts w:cs="Arial"/>
                </w:rPr>
                <w:delText>E-UTRA Band 24</w:delText>
              </w:r>
            </w:del>
          </w:p>
        </w:tc>
        <w:tc>
          <w:tcPr>
            <w:tcW w:w="1996" w:type="dxa"/>
            <w:tcBorders>
              <w:top w:val="single" w:sz="4" w:space="0" w:color="auto"/>
              <w:left w:val="single" w:sz="4" w:space="0" w:color="auto"/>
              <w:bottom w:val="single" w:sz="4" w:space="0" w:color="auto"/>
              <w:right w:val="single" w:sz="4" w:space="0" w:color="auto"/>
            </w:tcBorders>
            <w:hideMark/>
          </w:tcPr>
          <w:p w14:paraId="6D1A4A26" w14:textId="72EF4A23" w:rsidR="00B3234F" w:rsidDel="00932660" w:rsidRDefault="00B3234F" w:rsidP="00BD1F8C">
            <w:pPr>
              <w:pStyle w:val="TAC"/>
              <w:rPr>
                <w:del w:id="2018" w:author="CATT" w:date="2025-09-29T23:35:00Z"/>
                <w:rFonts w:cs="Arial"/>
              </w:rPr>
            </w:pPr>
            <w:del w:id="2019" w:author="CATT" w:date="2025-09-29T23:35:00Z">
              <w:r w:rsidDel="00932660">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hideMark/>
          </w:tcPr>
          <w:p w14:paraId="249B74D7" w14:textId="60FC197F" w:rsidR="00B3234F" w:rsidDel="00932660" w:rsidRDefault="00B3234F" w:rsidP="00BD1F8C">
            <w:pPr>
              <w:pStyle w:val="TAC"/>
              <w:rPr>
                <w:del w:id="2020" w:author="CATT" w:date="2025-09-29T23:35:00Z"/>
                <w:rFonts w:cs="Arial"/>
              </w:rPr>
            </w:pPr>
            <w:del w:id="202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ADE1845" w14:textId="2131F136" w:rsidR="00B3234F" w:rsidDel="00932660" w:rsidRDefault="00B3234F" w:rsidP="00BD1F8C">
            <w:pPr>
              <w:pStyle w:val="TAC"/>
              <w:rPr>
                <w:del w:id="2022" w:author="CATT" w:date="2025-09-29T23:35:00Z"/>
                <w:rFonts w:cs="Arial"/>
              </w:rPr>
            </w:pPr>
            <w:del w:id="202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55609CD" w14:textId="13FF741E" w:rsidR="00B3234F" w:rsidDel="00932660" w:rsidRDefault="00B3234F" w:rsidP="00BD1F8C">
            <w:pPr>
              <w:pStyle w:val="TAC"/>
              <w:rPr>
                <w:del w:id="2024" w:author="CATT" w:date="2025-09-29T23:35:00Z"/>
                <w:rFonts w:cs="Arial"/>
              </w:rPr>
            </w:pPr>
            <w:del w:id="202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C2C554" w14:textId="4A167206" w:rsidR="00B3234F" w:rsidDel="00932660" w:rsidRDefault="00B3234F" w:rsidP="00BD1F8C">
            <w:pPr>
              <w:pStyle w:val="TAC"/>
              <w:rPr>
                <w:del w:id="2026" w:author="CATT" w:date="2025-09-29T23:35:00Z"/>
                <w:rFonts w:cs="Arial"/>
              </w:rPr>
            </w:pPr>
            <w:del w:id="202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908C7" w14:textId="5A2122D3" w:rsidR="00B3234F" w:rsidDel="00932660" w:rsidRDefault="00B3234F" w:rsidP="00BD1F8C">
            <w:pPr>
              <w:pStyle w:val="TAC"/>
              <w:rPr>
                <w:del w:id="2028" w:author="CATT" w:date="2025-09-29T23:35:00Z"/>
                <w:rFonts w:cs="Arial"/>
              </w:rPr>
            </w:pPr>
          </w:p>
        </w:tc>
      </w:tr>
      <w:tr w:rsidR="00B3234F" w:rsidDel="00932660" w14:paraId="25266613" w14:textId="20FE555B" w:rsidTr="00D73673">
        <w:trPr>
          <w:cantSplit/>
          <w:jc w:val="center"/>
          <w:del w:id="202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196BF7F" w14:textId="2E37864C" w:rsidR="00B3234F" w:rsidDel="00932660" w:rsidRDefault="00B3234F" w:rsidP="00BD1F8C">
            <w:pPr>
              <w:pStyle w:val="TAC"/>
              <w:rPr>
                <w:del w:id="2030" w:author="CATT" w:date="2025-09-29T23:35:00Z"/>
                <w:rFonts w:cs="Arial"/>
                <w:lang w:val="sv-SE"/>
              </w:rPr>
            </w:pPr>
            <w:del w:id="2031" w:author="CATT" w:date="2025-09-29T23:35:00Z">
              <w:r w:rsidDel="00932660">
                <w:rPr>
                  <w:rFonts w:cs="Arial"/>
                  <w:lang w:val="sv-SE"/>
                </w:rPr>
                <w:delText>UTRA FDD Band XXV or</w:delText>
              </w:r>
            </w:del>
          </w:p>
          <w:p w14:paraId="3F3D5E74" w14:textId="4C1EDC5B" w:rsidR="00B3234F" w:rsidDel="00932660" w:rsidRDefault="00B3234F" w:rsidP="00BD1F8C">
            <w:pPr>
              <w:pStyle w:val="TAC"/>
              <w:rPr>
                <w:del w:id="2032" w:author="CATT" w:date="2025-09-29T23:35:00Z"/>
                <w:rFonts w:cs="v5.0.0"/>
                <w:lang w:val="sv-SE" w:eastAsia="zh-CN"/>
              </w:rPr>
            </w:pPr>
            <w:del w:id="2033" w:author="CATT" w:date="2025-09-29T23:35:00Z">
              <w:r w:rsidDel="00932660">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hideMark/>
          </w:tcPr>
          <w:p w14:paraId="305D5099" w14:textId="56F8709D" w:rsidR="00B3234F" w:rsidDel="00932660" w:rsidRDefault="00B3234F" w:rsidP="00BD1F8C">
            <w:pPr>
              <w:pStyle w:val="TAC"/>
              <w:rPr>
                <w:del w:id="2034" w:author="CATT" w:date="2025-09-29T23:35:00Z"/>
                <w:rFonts w:cs="Arial"/>
              </w:rPr>
            </w:pPr>
            <w:del w:id="2035" w:author="CATT" w:date="2025-09-29T23:35:00Z">
              <w:r w:rsidDel="00932660">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hideMark/>
          </w:tcPr>
          <w:p w14:paraId="06E9C9DD" w14:textId="140523E9" w:rsidR="00B3234F" w:rsidDel="00932660" w:rsidRDefault="00B3234F" w:rsidP="00BD1F8C">
            <w:pPr>
              <w:pStyle w:val="TAC"/>
              <w:rPr>
                <w:del w:id="2036" w:author="CATT" w:date="2025-09-29T23:35:00Z"/>
                <w:rFonts w:cs="Arial"/>
              </w:rPr>
            </w:pPr>
            <w:del w:id="203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F1D350" w14:textId="2C413CFB" w:rsidR="00B3234F" w:rsidDel="00932660" w:rsidRDefault="00B3234F" w:rsidP="00BD1F8C">
            <w:pPr>
              <w:pStyle w:val="TAC"/>
              <w:rPr>
                <w:del w:id="2038" w:author="CATT" w:date="2025-09-29T23:35:00Z"/>
                <w:rFonts w:cs="Arial"/>
              </w:rPr>
            </w:pPr>
            <w:del w:id="203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5448E76" w14:textId="5DCD237A" w:rsidR="00B3234F" w:rsidDel="00932660" w:rsidRDefault="00B3234F" w:rsidP="00BD1F8C">
            <w:pPr>
              <w:pStyle w:val="TAC"/>
              <w:rPr>
                <w:del w:id="2040" w:author="CATT" w:date="2025-09-29T23:35:00Z"/>
                <w:rFonts w:cs="Arial"/>
              </w:rPr>
            </w:pPr>
            <w:del w:id="204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1A1C02" w14:textId="21D6E54D" w:rsidR="00B3234F" w:rsidDel="00932660" w:rsidRDefault="00B3234F" w:rsidP="00BD1F8C">
            <w:pPr>
              <w:pStyle w:val="TAC"/>
              <w:rPr>
                <w:del w:id="2042" w:author="CATT" w:date="2025-09-29T23:35:00Z"/>
                <w:rFonts w:cs="Arial"/>
              </w:rPr>
            </w:pPr>
            <w:del w:id="204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B15C14" w14:textId="4C27769D" w:rsidR="00B3234F" w:rsidDel="00932660" w:rsidRDefault="00B3234F" w:rsidP="00BD1F8C">
            <w:pPr>
              <w:pStyle w:val="TAC"/>
              <w:rPr>
                <w:del w:id="2044" w:author="CATT" w:date="2025-09-29T23:35:00Z"/>
                <w:rFonts w:cs="Arial"/>
              </w:rPr>
            </w:pPr>
          </w:p>
        </w:tc>
      </w:tr>
      <w:tr w:rsidR="00B3234F" w:rsidDel="00932660" w14:paraId="17AFC20B" w14:textId="0A5CD4E9" w:rsidTr="00D73673">
        <w:trPr>
          <w:cantSplit/>
          <w:jc w:val="center"/>
          <w:del w:id="204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D26B5A7" w14:textId="581D423F" w:rsidR="00B3234F" w:rsidDel="00932660" w:rsidRDefault="00B3234F" w:rsidP="00BD1F8C">
            <w:pPr>
              <w:pStyle w:val="TAC"/>
              <w:rPr>
                <w:del w:id="2046" w:author="CATT" w:date="2025-09-29T23:35:00Z"/>
                <w:rFonts w:cs="Arial"/>
                <w:lang w:val="sv-SE"/>
              </w:rPr>
            </w:pPr>
            <w:del w:id="2047" w:author="CATT" w:date="2025-09-29T23:35:00Z">
              <w:r w:rsidDel="00932660">
                <w:rPr>
                  <w:rFonts w:cs="Arial"/>
                  <w:lang w:val="sv-SE"/>
                </w:rPr>
                <w:delText>UTRA FDD Band XXVI or</w:delText>
              </w:r>
            </w:del>
          </w:p>
          <w:p w14:paraId="61139DD5" w14:textId="4C5172CE" w:rsidR="00B3234F" w:rsidDel="00932660" w:rsidRDefault="00B3234F" w:rsidP="00BD1F8C">
            <w:pPr>
              <w:pStyle w:val="TAC"/>
              <w:rPr>
                <w:del w:id="2048" w:author="CATT" w:date="2025-09-29T23:35:00Z"/>
                <w:rFonts w:cs="v5.0.0"/>
                <w:lang w:val="sv-SE" w:eastAsia="zh-CN"/>
              </w:rPr>
            </w:pPr>
            <w:del w:id="2049" w:author="CATT" w:date="2025-09-29T23:35:00Z">
              <w:r w:rsidDel="00932660">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hideMark/>
          </w:tcPr>
          <w:p w14:paraId="489AF03C" w14:textId="6BAE2645" w:rsidR="00B3234F" w:rsidDel="00932660" w:rsidRDefault="00B3234F" w:rsidP="00BD1F8C">
            <w:pPr>
              <w:pStyle w:val="TAC"/>
              <w:rPr>
                <w:del w:id="2050" w:author="CATT" w:date="2025-09-29T23:35:00Z"/>
                <w:rFonts w:cs="Arial"/>
              </w:rPr>
            </w:pPr>
            <w:del w:id="2051" w:author="CATT" w:date="2025-09-29T23:35:00Z">
              <w:r w:rsidDel="00932660">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7AFF114C" w14:textId="12FF1251" w:rsidR="00B3234F" w:rsidDel="00932660" w:rsidRDefault="00B3234F" w:rsidP="00BD1F8C">
            <w:pPr>
              <w:pStyle w:val="TAC"/>
              <w:rPr>
                <w:del w:id="2052" w:author="CATT" w:date="2025-09-29T23:35:00Z"/>
                <w:rFonts w:cs="Arial"/>
              </w:rPr>
            </w:pPr>
            <w:del w:id="205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479935" w14:textId="4A911AB6" w:rsidR="00B3234F" w:rsidDel="00932660" w:rsidRDefault="00B3234F" w:rsidP="00BD1F8C">
            <w:pPr>
              <w:pStyle w:val="TAC"/>
              <w:rPr>
                <w:del w:id="2054" w:author="CATT" w:date="2025-09-29T23:35:00Z"/>
                <w:rFonts w:cs="Arial"/>
              </w:rPr>
            </w:pPr>
            <w:del w:id="205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CD3ED4" w14:textId="3BBA9AA6" w:rsidR="00B3234F" w:rsidDel="00932660" w:rsidRDefault="00B3234F" w:rsidP="00BD1F8C">
            <w:pPr>
              <w:pStyle w:val="TAC"/>
              <w:rPr>
                <w:del w:id="2056" w:author="CATT" w:date="2025-09-29T23:35:00Z"/>
                <w:rFonts w:cs="Arial"/>
              </w:rPr>
            </w:pPr>
            <w:del w:id="205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003D0" w14:textId="00CBA6AE" w:rsidR="00B3234F" w:rsidDel="00932660" w:rsidRDefault="00B3234F" w:rsidP="00BD1F8C">
            <w:pPr>
              <w:pStyle w:val="TAC"/>
              <w:rPr>
                <w:del w:id="2058" w:author="CATT" w:date="2025-09-29T23:35:00Z"/>
                <w:rFonts w:cs="Arial"/>
              </w:rPr>
            </w:pPr>
            <w:del w:id="205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CF1043" w14:textId="1FC6028E" w:rsidR="00B3234F" w:rsidDel="00932660" w:rsidRDefault="00B3234F" w:rsidP="00BD1F8C">
            <w:pPr>
              <w:pStyle w:val="TAC"/>
              <w:rPr>
                <w:del w:id="2060" w:author="CATT" w:date="2025-09-29T23:35:00Z"/>
                <w:rFonts w:cs="Arial"/>
              </w:rPr>
            </w:pPr>
          </w:p>
        </w:tc>
      </w:tr>
      <w:tr w:rsidR="00B3234F" w:rsidDel="00932660" w14:paraId="64B1F606" w14:textId="6CC82367" w:rsidTr="00D73673">
        <w:trPr>
          <w:cantSplit/>
          <w:jc w:val="center"/>
          <w:del w:id="206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CB3E275" w14:textId="0C8AE94F" w:rsidR="00B3234F" w:rsidDel="00932660" w:rsidRDefault="00B3234F" w:rsidP="00BD1F8C">
            <w:pPr>
              <w:pStyle w:val="TAC"/>
              <w:rPr>
                <w:del w:id="2062" w:author="CATT" w:date="2025-09-29T23:35:00Z"/>
                <w:rFonts w:cs="v5.0.0"/>
                <w:lang w:eastAsia="zh-CN"/>
              </w:rPr>
            </w:pPr>
            <w:del w:id="2063" w:author="CATT" w:date="2025-09-29T23:35:00Z">
              <w:r w:rsidDel="00932660">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hideMark/>
          </w:tcPr>
          <w:p w14:paraId="2C0380C4" w14:textId="482533BF" w:rsidR="00B3234F" w:rsidDel="00932660" w:rsidRDefault="00B3234F" w:rsidP="00BD1F8C">
            <w:pPr>
              <w:pStyle w:val="TAC"/>
              <w:rPr>
                <w:del w:id="2064" w:author="CATT" w:date="2025-09-29T23:35:00Z"/>
                <w:rFonts w:cs="Arial"/>
              </w:rPr>
            </w:pPr>
            <w:del w:id="2065" w:author="CATT" w:date="2025-09-29T23:35:00Z">
              <w:r w:rsidDel="00932660">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hideMark/>
          </w:tcPr>
          <w:p w14:paraId="1D6FA603" w14:textId="563EFB21" w:rsidR="00B3234F" w:rsidDel="00932660" w:rsidRDefault="00B3234F" w:rsidP="00BD1F8C">
            <w:pPr>
              <w:pStyle w:val="TAC"/>
              <w:rPr>
                <w:del w:id="2066" w:author="CATT" w:date="2025-09-29T23:35:00Z"/>
                <w:rFonts w:cs="Arial"/>
              </w:rPr>
            </w:pPr>
            <w:del w:id="206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F408D84" w14:textId="13086BDA" w:rsidR="00B3234F" w:rsidDel="00932660" w:rsidRDefault="00B3234F" w:rsidP="00BD1F8C">
            <w:pPr>
              <w:pStyle w:val="TAC"/>
              <w:rPr>
                <w:del w:id="2068" w:author="CATT" w:date="2025-09-29T23:35:00Z"/>
                <w:rFonts w:cs="Arial"/>
              </w:rPr>
            </w:pPr>
            <w:del w:id="206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A81E548" w14:textId="451E3EF2" w:rsidR="00B3234F" w:rsidDel="00932660" w:rsidRDefault="00B3234F" w:rsidP="00BD1F8C">
            <w:pPr>
              <w:pStyle w:val="TAC"/>
              <w:rPr>
                <w:del w:id="2070" w:author="CATT" w:date="2025-09-29T23:35:00Z"/>
                <w:rFonts w:cs="Arial"/>
              </w:rPr>
            </w:pPr>
            <w:del w:id="207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45DD4F" w14:textId="34619EF5" w:rsidR="00B3234F" w:rsidDel="00932660" w:rsidRDefault="00B3234F" w:rsidP="00BD1F8C">
            <w:pPr>
              <w:pStyle w:val="TAC"/>
              <w:rPr>
                <w:del w:id="2072" w:author="CATT" w:date="2025-09-29T23:35:00Z"/>
                <w:rFonts w:cs="Arial"/>
              </w:rPr>
            </w:pPr>
            <w:del w:id="207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481DF4" w14:textId="201BFD10" w:rsidR="00B3234F" w:rsidDel="00932660" w:rsidRDefault="00B3234F" w:rsidP="00BD1F8C">
            <w:pPr>
              <w:pStyle w:val="TAC"/>
              <w:rPr>
                <w:del w:id="2074" w:author="CATT" w:date="2025-09-29T23:35:00Z"/>
                <w:rFonts w:cs="Arial"/>
              </w:rPr>
            </w:pPr>
          </w:p>
        </w:tc>
      </w:tr>
      <w:tr w:rsidR="00B3234F" w:rsidDel="00932660" w14:paraId="3BBFE0A5" w14:textId="457025E7" w:rsidTr="00D73673">
        <w:trPr>
          <w:cantSplit/>
          <w:jc w:val="center"/>
          <w:del w:id="207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A3842F6" w14:textId="7557CEA5" w:rsidR="00B3234F" w:rsidDel="00932660" w:rsidRDefault="00B3234F" w:rsidP="00BD1F8C">
            <w:pPr>
              <w:pStyle w:val="TAC"/>
              <w:rPr>
                <w:del w:id="2076" w:author="CATT" w:date="2025-09-29T23:35:00Z"/>
                <w:rFonts w:cs="v5.0.0"/>
                <w:lang w:eastAsia="zh-CN"/>
              </w:rPr>
            </w:pPr>
            <w:del w:id="2077" w:author="CATT" w:date="2025-09-29T23:35:00Z">
              <w:r w:rsidDel="00932660">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hideMark/>
          </w:tcPr>
          <w:p w14:paraId="7B6D97BA" w14:textId="449F90AB" w:rsidR="00B3234F" w:rsidDel="00932660" w:rsidRDefault="00B3234F" w:rsidP="00BD1F8C">
            <w:pPr>
              <w:pStyle w:val="TAC"/>
              <w:rPr>
                <w:del w:id="2078" w:author="CATT" w:date="2025-09-29T23:35:00Z"/>
                <w:rFonts w:cs="Arial"/>
              </w:rPr>
            </w:pPr>
            <w:del w:id="2079" w:author="CATT" w:date="2025-09-29T23:35:00Z">
              <w:r w:rsidDel="00932660">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3662BBE6" w14:textId="387DCC35" w:rsidR="00B3234F" w:rsidDel="00932660" w:rsidRDefault="00B3234F" w:rsidP="00BD1F8C">
            <w:pPr>
              <w:pStyle w:val="TAC"/>
              <w:rPr>
                <w:del w:id="2080" w:author="CATT" w:date="2025-09-29T23:35:00Z"/>
                <w:rFonts w:cs="Arial"/>
              </w:rPr>
            </w:pPr>
            <w:del w:id="208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4CF2DD1" w14:textId="777D25BD" w:rsidR="00B3234F" w:rsidDel="00932660" w:rsidRDefault="00B3234F" w:rsidP="00BD1F8C">
            <w:pPr>
              <w:pStyle w:val="TAC"/>
              <w:rPr>
                <w:del w:id="2082" w:author="CATT" w:date="2025-09-29T23:35:00Z"/>
                <w:rFonts w:cs="Arial"/>
              </w:rPr>
            </w:pPr>
            <w:del w:id="208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B1D5470" w14:textId="171DC37E" w:rsidR="00B3234F" w:rsidDel="00932660" w:rsidRDefault="00B3234F" w:rsidP="00BD1F8C">
            <w:pPr>
              <w:pStyle w:val="TAC"/>
              <w:rPr>
                <w:del w:id="2084" w:author="CATT" w:date="2025-09-29T23:35:00Z"/>
                <w:rFonts w:cs="Arial"/>
              </w:rPr>
            </w:pPr>
            <w:del w:id="208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F3D184A" w14:textId="6BE1679A" w:rsidR="00B3234F" w:rsidDel="00932660" w:rsidRDefault="00B3234F" w:rsidP="00BD1F8C">
            <w:pPr>
              <w:pStyle w:val="TAC"/>
              <w:rPr>
                <w:del w:id="2086" w:author="CATT" w:date="2025-09-29T23:35:00Z"/>
                <w:rFonts w:cs="Arial"/>
              </w:rPr>
            </w:pPr>
            <w:del w:id="208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D9B349" w14:textId="41506CF1" w:rsidR="00B3234F" w:rsidDel="00932660" w:rsidRDefault="00B3234F" w:rsidP="00BD1F8C">
            <w:pPr>
              <w:pStyle w:val="TAC"/>
              <w:rPr>
                <w:del w:id="2088" w:author="CATT" w:date="2025-09-29T23:35:00Z"/>
                <w:rFonts w:cs="Arial"/>
              </w:rPr>
            </w:pPr>
          </w:p>
        </w:tc>
      </w:tr>
      <w:tr w:rsidR="00B3234F" w:rsidDel="00932660" w14:paraId="7C6B9AB4" w14:textId="237F77DC" w:rsidTr="00D73673">
        <w:trPr>
          <w:cantSplit/>
          <w:jc w:val="center"/>
          <w:del w:id="208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B19EDC9" w14:textId="72F74611" w:rsidR="00B3234F" w:rsidDel="00932660" w:rsidRDefault="00B3234F" w:rsidP="00BD1F8C">
            <w:pPr>
              <w:pStyle w:val="TAC"/>
              <w:rPr>
                <w:del w:id="2090" w:author="CATT" w:date="2025-09-29T23:35:00Z"/>
                <w:rFonts w:cs="v5.0.0"/>
                <w:lang w:eastAsia="zh-CN"/>
              </w:rPr>
            </w:pPr>
            <w:del w:id="2091" w:author="CATT" w:date="2025-09-29T23:35:00Z">
              <w:r w:rsidDel="00932660">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hideMark/>
          </w:tcPr>
          <w:p w14:paraId="3CC41BAD" w14:textId="4B06F0DD" w:rsidR="00B3234F" w:rsidDel="00932660" w:rsidRDefault="00B3234F" w:rsidP="00BD1F8C">
            <w:pPr>
              <w:pStyle w:val="TAC"/>
              <w:rPr>
                <w:del w:id="2092" w:author="CATT" w:date="2025-09-29T23:35:00Z"/>
                <w:rFonts w:cs="Arial"/>
              </w:rPr>
            </w:pPr>
            <w:del w:id="2093" w:author="CATT" w:date="2025-09-29T23:35:00Z">
              <w:r w:rsidDel="00932660">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hideMark/>
          </w:tcPr>
          <w:p w14:paraId="4A6685A7" w14:textId="6778EB4D" w:rsidR="00B3234F" w:rsidDel="00932660" w:rsidRDefault="00B3234F" w:rsidP="00BD1F8C">
            <w:pPr>
              <w:pStyle w:val="TAC"/>
              <w:rPr>
                <w:del w:id="2094" w:author="CATT" w:date="2025-09-29T23:35:00Z"/>
                <w:rFonts w:cs="Arial"/>
              </w:rPr>
            </w:pPr>
            <w:del w:id="2095"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222E49" w14:textId="6C70FCFB" w:rsidR="00B3234F" w:rsidDel="00932660" w:rsidRDefault="00B3234F" w:rsidP="00BD1F8C">
            <w:pPr>
              <w:pStyle w:val="TAC"/>
              <w:rPr>
                <w:del w:id="2096" w:author="CATT" w:date="2025-09-29T23:35:00Z"/>
              </w:rPr>
            </w:pPr>
            <w:del w:id="209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567F75" w14:textId="0DDA22D4" w:rsidR="00B3234F" w:rsidDel="00932660" w:rsidRDefault="00B3234F" w:rsidP="00BD1F8C">
            <w:pPr>
              <w:pStyle w:val="TAC"/>
              <w:rPr>
                <w:del w:id="2098" w:author="CATT" w:date="2025-09-29T23:35:00Z"/>
              </w:rPr>
            </w:pPr>
            <w:del w:id="209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649CA5" w14:textId="5D731D93" w:rsidR="00B3234F" w:rsidDel="00932660" w:rsidRDefault="00B3234F" w:rsidP="00BD1F8C">
            <w:pPr>
              <w:pStyle w:val="TAC"/>
              <w:rPr>
                <w:del w:id="2100" w:author="CATT" w:date="2025-09-29T23:35:00Z"/>
                <w:rFonts w:cs="Arial"/>
              </w:rPr>
            </w:pPr>
            <w:del w:id="2101"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27DA4A92" w14:textId="24426DEA" w:rsidR="00B3234F" w:rsidDel="00932660" w:rsidRDefault="00B3234F" w:rsidP="00BD1F8C">
            <w:pPr>
              <w:pStyle w:val="TAC"/>
              <w:rPr>
                <w:del w:id="2102" w:author="CATT" w:date="2025-09-29T23:35:00Z"/>
                <w:rFonts w:cs="Arial"/>
              </w:rPr>
            </w:pPr>
          </w:p>
        </w:tc>
      </w:tr>
      <w:tr w:rsidR="00B3234F" w:rsidDel="00932660" w14:paraId="7BDDFDF1" w14:textId="1D97E442" w:rsidTr="00D73673">
        <w:trPr>
          <w:cantSplit/>
          <w:jc w:val="center"/>
          <w:del w:id="210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71AD929" w14:textId="049786B1" w:rsidR="00B3234F" w:rsidDel="00932660" w:rsidRDefault="00E40E40" w:rsidP="00BD1F8C">
            <w:pPr>
              <w:pStyle w:val="TAC"/>
              <w:rPr>
                <w:del w:id="2104" w:author="CATT" w:date="2025-09-29T23:35:00Z"/>
                <w:rFonts w:cs="v5.0.0"/>
                <w:lang w:eastAsia="zh-CN"/>
              </w:rPr>
            </w:pPr>
            <w:del w:id="2105" w:author="CATT" w:date="2025-09-29T23:35:00Z">
              <w:r w:rsidDel="00932660">
                <w:rPr>
                  <w:rFonts w:cs="Arial"/>
                </w:rPr>
                <w:delText xml:space="preserve">E-UTRA Band </w:delText>
              </w:r>
              <w:r w:rsidDel="00932660">
                <w:rPr>
                  <w:rFonts w:cs="Arial"/>
                  <w:lang w:eastAsia="zh-CN"/>
                </w:rPr>
                <w:delText>31</w:delText>
              </w:r>
              <w:r w:rsidDel="00932660">
                <w:rPr>
                  <w:rFonts w:cs="Arial" w:hint="eastAsia"/>
                  <w:lang w:eastAsia="zh-CN"/>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hideMark/>
          </w:tcPr>
          <w:p w14:paraId="6C09D7C7" w14:textId="297281B9" w:rsidR="00B3234F" w:rsidDel="00932660" w:rsidRDefault="00B3234F" w:rsidP="00BD1F8C">
            <w:pPr>
              <w:pStyle w:val="TAC"/>
              <w:rPr>
                <w:del w:id="2106" w:author="CATT" w:date="2025-09-29T23:35:00Z"/>
                <w:rFonts w:cs="Arial"/>
              </w:rPr>
            </w:pPr>
            <w:del w:id="2107" w:author="CATT" w:date="2025-09-29T23:35:00Z">
              <w:r w:rsidDel="00932660">
                <w:rPr>
                  <w:rFonts w:cs="Arial"/>
                  <w:lang w:eastAsia="zh-CN"/>
                </w:rPr>
                <w:delText xml:space="preserve">452.5 </w:delText>
              </w:r>
              <w:r w:rsidDel="00932660">
                <w:delText>–</w:delText>
              </w:r>
              <w:r w:rsidDel="00932660">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hideMark/>
          </w:tcPr>
          <w:p w14:paraId="50A7DDFC" w14:textId="28E765C8" w:rsidR="00B3234F" w:rsidDel="00932660" w:rsidRDefault="00B3234F" w:rsidP="00BD1F8C">
            <w:pPr>
              <w:pStyle w:val="TAC"/>
              <w:rPr>
                <w:del w:id="2108" w:author="CATT" w:date="2025-09-29T23:35:00Z"/>
                <w:rFonts w:cs="Arial"/>
              </w:rPr>
            </w:pPr>
            <w:del w:id="210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2FBED94" w14:textId="2289B747" w:rsidR="00B3234F" w:rsidDel="00932660" w:rsidRDefault="00B3234F" w:rsidP="00BD1F8C">
            <w:pPr>
              <w:pStyle w:val="TAC"/>
              <w:rPr>
                <w:del w:id="2110" w:author="CATT" w:date="2025-09-29T23:35:00Z"/>
                <w:rFonts w:cs="Arial"/>
              </w:rPr>
            </w:pPr>
            <w:del w:id="211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5D62939" w14:textId="1848E00F" w:rsidR="00B3234F" w:rsidDel="00932660" w:rsidRDefault="00B3234F" w:rsidP="00BD1F8C">
            <w:pPr>
              <w:pStyle w:val="TAC"/>
              <w:rPr>
                <w:del w:id="2112" w:author="CATT" w:date="2025-09-29T23:35:00Z"/>
                <w:rFonts w:cs="Arial"/>
              </w:rPr>
            </w:pPr>
            <w:del w:id="211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83D1C" w14:textId="3EC85AF1" w:rsidR="00B3234F" w:rsidDel="00932660" w:rsidRDefault="00B3234F" w:rsidP="00BD1F8C">
            <w:pPr>
              <w:pStyle w:val="TAC"/>
              <w:rPr>
                <w:del w:id="2114" w:author="CATT" w:date="2025-09-29T23:35:00Z"/>
                <w:rFonts w:cs="Arial"/>
              </w:rPr>
            </w:pPr>
            <w:del w:id="211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4D2701" w14:textId="2755B1EF" w:rsidR="00B3234F" w:rsidDel="00932660" w:rsidRDefault="00B3234F" w:rsidP="00BD1F8C">
            <w:pPr>
              <w:pStyle w:val="TAC"/>
              <w:rPr>
                <w:del w:id="2116" w:author="CATT" w:date="2025-09-29T23:35:00Z"/>
                <w:rFonts w:cs="Arial"/>
              </w:rPr>
            </w:pPr>
          </w:p>
        </w:tc>
      </w:tr>
      <w:tr w:rsidR="00B3234F" w:rsidDel="00932660" w14:paraId="534BA1CE" w14:textId="7E792BD4" w:rsidTr="00D73673">
        <w:trPr>
          <w:cantSplit/>
          <w:jc w:val="center"/>
          <w:del w:id="211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E6409AE" w14:textId="4C9761AB" w:rsidR="00B3234F" w:rsidDel="00932660" w:rsidRDefault="00B3234F" w:rsidP="00BD1F8C">
            <w:pPr>
              <w:pStyle w:val="TAC"/>
              <w:rPr>
                <w:del w:id="2118" w:author="CATT" w:date="2025-09-29T23:35:00Z"/>
                <w:rFonts w:cs="v5.0.0"/>
                <w:lang w:eastAsia="zh-CN"/>
              </w:rPr>
            </w:pPr>
            <w:del w:id="2119" w:author="CATT" w:date="2025-09-29T23:35:00Z">
              <w:r w:rsidDel="00932660">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2ED406E5" w14:textId="739101EA" w:rsidR="00B3234F" w:rsidDel="00932660" w:rsidRDefault="00B3234F" w:rsidP="00BD1F8C">
            <w:pPr>
              <w:pStyle w:val="TAC"/>
              <w:rPr>
                <w:del w:id="2120" w:author="CATT" w:date="2025-09-29T23:35:00Z"/>
                <w:rFonts w:cs="Arial"/>
                <w:lang w:eastAsia="zh-CN"/>
              </w:rPr>
            </w:pPr>
            <w:del w:id="2121" w:author="CATT" w:date="2025-09-29T23:35:00Z">
              <w:r w:rsidDel="00932660">
                <w:rPr>
                  <w:rFonts w:cs="Arial"/>
                </w:rPr>
                <w:delText>1900 – 1920 MHz</w:delText>
              </w:r>
            </w:del>
          </w:p>
          <w:p w14:paraId="171938E4" w14:textId="1D03649F" w:rsidR="00B3234F" w:rsidDel="00932660" w:rsidRDefault="00B3234F" w:rsidP="00BD1F8C">
            <w:pPr>
              <w:pStyle w:val="TAC"/>
              <w:rPr>
                <w:del w:id="2122"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2637EFEB" w:rsidR="00B3234F" w:rsidDel="00932660" w:rsidRDefault="00B3234F" w:rsidP="00BD1F8C">
            <w:pPr>
              <w:pStyle w:val="TAC"/>
              <w:rPr>
                <w:del w:id="2123" w:author="CATT" w:date="2025-09-29T23:35:00Z"/>
                <w:rFonts w:cs="Arial"/>
              </w:rPr>
            </w:pPr>
            <w:del w:id="212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86EE90F" w14:textId="3BF8E298" w:rsidR="00B3234F" w:rsidDel="00932660" w:rsidRDefault="00B3234F" w:rsidP="00BD1F8C">
            <w:pPr>
              <w:pStyle w:val="TAC"/>
              <w:rPr>
                <w:del w:id="2125" w:author="CATT" w:date="2025-09-29T23:35:00Z"/>
                <w:rFonts w:cs="Arial"/>
              </w:rPr>
            </w:pPr>
            <w:del w:id="212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1EFD1C5" w14:textId="5619A3C1" w:rsidR="00B3234F" w:rsidDel="00932660" w:rsidRDefault="00B3234F" w:rsidP="00BD1F8C">
            <w:pPr>
              <w:pStyle w:val="TAC"/>
              <w:rPr>
                <w:del w:id="2127" w:author="CATT" w:date="2025-09-29T23:35:00Z"/>
                <w:rFonts w:cs="Arial"/>
              </w:rPr>
            </w:pPr>
            <w:del w:id="212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4F4D00" w14:textId="30AC0858" w:rsidR="00B3234F" w:rsidDel="00932660" w:rsidRDefault="00B3234F" w:rsidP="00BD1F8C">
            <w:pPr>
              <w:pStyle w:val="TAC"/>
              <w:rPr>
                <w:del w:id="2129" w:author="CATT" w:date="2025-09-29T23:35:00Z"/>
                <w:rFonts w:cs="Arial"/>
              </w:rPr>
            </w:pPr>
            <w:del w:id="213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4A026C" w14:textId="52C8DAA7" w:rsidR="00B3234F" w:rsidDel="00932660" w:rsidRDefault="00B3234F" w:rsidP="00BD1F8C">
            <w:pPr>
              <w:pStyle w:val="TAC"/>
              <w:rPr>
                <w:del w:id="2131" w:author="CATT" w:date="2025-09-29T23:35:00Z"/>
                <w:rFonts w:cs="Arial"/>
              </w:rPr>
            </w:pPr>
          </w:p>
        </w:tc>
      </w:tr>
      <w:tr w:rsidR="00B3234F" w:rsidRPr="00AB3358" w:rsidDel="00932660" w14:paraId="1AC7CD03" w14:textId="791FE360" w:rsidTr="00D73673">
        <w:trPr>
          <w:cantSplit/>
          <w:jc w:val="center"/>
          <w:del w:id="213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78B3AFF" w14:textId="18E80CAD" w:rsidR="00B3234F" w:rsidDel="00932660" w:rsidRDefault="00B3234F" w:rsidP="00BD1F8C">
            <w:pPr>
              <w:pStyle w:val="TAC"/>
              <w:rPr>
                <w:del w:id="2133" w:author="CATT" w:date="2025-09-29T23:35:00Z"/>
                <w:rFonts w:cs="v5.0.0"/>
                <w:lang w:eastAsia="zh-CN"/>
              </w:rPr>
            </w:pPr>
            <w:del w:id="2134" w:author="CATT" w:date="2025-09-29T23:35:00Z">
              <w:r w:rsidDel="00932660">
                <w:rPr>
                  <w:rFonts w:cs="v5.0.0"/>
                </w:rPr>
                <w:delText>UTRA TDD Band a) or E-UTRA Band 34</w:delText>
              </w:r>
              <w:r w:rsidDel="00932660">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hideMark/>
          </w:tcPr>
          <w:p w14:paraId="53631656" w14:textId="193B138E" w:rsidR="00B3234F" w:rsidDel="00932660" w:rsidRDefault="00B3234F" w:rsidP="00BD1F8C">
            <w:pPr>
              <w:pStyle w:val="TAC"/>
              <w:rPr>
                <w:del w:id="2135" w:author="CATT" w:date="2025-09-29T23:35:00Z"/>
                <w:rFonts w:cs="Arial"/>
              </w:rPr>
            </w:pPr>
            <w:del w:id="2136" w:author="CATT" w:date="2025-09-29T23:35:00Z">
              <w:r w:rsidDel="00932660">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1B5CC8F2" w14:textId="0A69E5BD" w:rsidR="00B3234F" w:rsidDel="00932660" w:rsidRDefault="00B3234F" w:rsidP="00BD1F8C">
            <w:pPr>
              <w:pStyle w:val="TAC"/>
              <w:rPr>
                <w:del w:id="2137" w:author="CATT" w:date="2025-09-29T23:35:00Z"/>
                <w:rFonts w:cs="Arial"/>
              </w:rPr>
            </w:pPr>
            <w:del w:id="2138"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95AE60" w14:textId="44472014" w:rsidR="00B3234F" w:rsidDel="00932660" w:rsidRDefault="00B3234F" w:rsidP="00BD1F8C">
            <w:pPr>
              <w:pStyle w:val="TAC"/>
              <w:rPr>
                <w:del w:id="2139" w:author="CATT" w:date="2025-09-29T23:35:00Z"/>
                <w:rFonts w:cs="Arial"/>
              </w:rPr>
            </w:pPr>
            <w:del w:id="2140"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64F7722" w14:textId="77A67FD8" w:rsidR="00B3234F" w:rsidDel="00932660" w:rsidRDefault="00B3234F" w:rsidP="00BD1F8C">
            <w:pPr>
              <w:pStyle w:val="TAC"/>
              <w:rPr>
                <w:del w:id="2141" w:author="CATT" w:date="2025-09-29T23:35:00Z"/>
                <w:rFonts w:cs="Arial"/>
              </w:rPr>
            </w:pPr>
            <w:del w:id="2142"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19A4085" w14:textId="498386D7" w:rsidR="00B3234F" w:rsidDel="00932660" w:rsidRDefault="00B3234F" w:rsidP="00BD1F8C">
            <w:pPr>
              <w:pStyle w:val="TAC"/>
              <w:rPr>
                <w:del w:id="2143" w:author="CATT" w:date="2025-09-29T23:35:00Z"/>
                <w:rFonts w:cs="Arial"/>
              </w:rPr>
            </w:pPr>
            <w:del w:id="2144"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AA212E" w14:textId="55D8CC3B" w:rsidR="00B3234F" w:rsidDel="00932660" w:rsidRDefault="00B3234F" w:rsidP="00BD1F8C">
            <w:pPr>
              <w:pStyle w:val="TAC"/>
              <w:rPr>
                <w:del w:id="2145" w:author="CATT" w:date="2025-09-29T23:35:00Z"/>
                <w:rFonts w:cs="Arial"/>
              </w:rPr>
            </w:pPr>
          </w:p>
        </w:tc>
      </w:tr>
      <w:tr w:rsidR="00B3234F" w:rsidDel="00932660" w14:paraId="10063B9B" w14:textId="19AC357B" w:rsidTr="00D73673">
        <w:trPr>
          <w:cantSplit/>
          <w:jc w:val="center"/>
          <w:del w:id="214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E10A3C2" w14:textId="51D039A7" w:rsidR="00B3234F" w:rsidDel="00932660" w:rsidRDefault="00B3234F" w:rsidP="00BD1F8C">
            <w:pPr>
              <w:pStyle w:val="TAC"/>
              <w:rPr>
                <w:del w:id="2147" w:author="CATT" w:date="2025-09-29T23:35:00Z"/>
                <w:rFonts w:cs="v5.0.0"/>
                <w:lang w:val="sv-SE" w:eastAsia="zh-CN"/>
              </w:rPr>
            </w:pPr>
            <w:del w:id="2148" w:author="CATT" w:date="2025-09-29T23:35:00Z">
              <w:r w:rsidDel="00932660">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F67481B" w14:textId="1743E76B" w:rsidR="00B3234F" w:rsidDel="00932660" w:rsidRDefault="00B3234F" w:rsidP="00BD1F8C">
            <w:pPr>
              <w:pStyle w:val="TAC"/>
              <w:rPr>
                <w:del w:id="2149" w:author="CATT" w:date="2025-09-29T23:35:00Z"/>
                <w:rFonts w:cs="Arial"/>
                <w:lang w:eastAsia="zh-CN"/>
              </w:rPr>
            </w:pPr>
            <w:del w:id="2150" w:author="CATT" w:date="2025-09-29T23:35:00Z">
              <w:r w:rsidDel="00932660">
                <w:rPr>
                  <w:rFonts w:cs="Arial"/>
                </w:rPr>
                <w:delText>1850 – 1910 MHz</w:delText>
              </w:r>
            </w:del>
          </w:p>
          <w:p w14:paraId="18460CC0" w14:textId="2311B150" w:rsidR="00B3234F" w:rsidDel="00932660" w:rsidRDefault="00B3234F" w:rsidP="00BD1F8C">
            <w:pPr>
              <w:pStyle w:val="TAC"/>
              <w:rPr>
                <w:del w:id="2151" w:author="CATT" w:date="2025-09-29T23:35: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8CC21CD" w:rsidR="00B3234F" w:rsidDel="00932660" w:rsidRDefault="00B3234F" w:rsidP="00BD1F8C">
            <w:pPr>
              <w:pStyle w:val="TAC"/>
              <w:rPr>
                <w:del w:id="2152" w:author="CATT" w:date="2025-09-29T23:35:00Z"/>
                <w:rFonts w:cs="Arial"/>
              </w:rPr>
            </w:pPr>
            <w:del w:id="215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75DB85" w14:textId="2143B34F" w:rsidR="00B3234F" w:rsidDel="00932660" w:rsidRDefault="00B3234F" w:rsidP="00BD1F8C">
            <w:pPr>
              <w:pStyle w:val="TAC"/>
              <w:rPr>
                <w:del w:id="2154" w:author="CATT" w:date="2025-09-29T23:35:00Z"/>
                <w:rFonts w:cs="Arial"/>
              </w:rPr>
            </w:pPr>
            <w:del w:id="215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A736D68" w14:textId="3D42A16F" w:rsidR="00B3234F" w:rsidDel="00932660" w:rsidRDefault="00B3234F" w:rsidP="00BD1F8C">
            <w:pPr>
              <w:pStyle w:val="TAC"/>
              <w:rPr>
                <w:del w:id="2156" w:author="CATT" w:date="2025-09-29T23:35:00Z"/>
                <w:rFonts w:cs="Arial"/>
              </w:rPr>
            </w:pPr>
            <w:del w:id="215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93924CB" w14:textId="403800F5" w:rsidR="00B3234F" w:rsidDel="00932660" w:rsidRDefault="00B3234F" w:rsidP="00BD1F8C">
            <w:pPr>
              <w:pStyle w:val="TAC"/>
              <w:rPr>
                <w:del w:id="2158" w:author="CATT" w:date="2025-09-29T23:35:00Z"/>
                <w:rFonts w:cs="Arial"/>
              </w:rPr>
            </w:pPr>
            <w:del w:id="215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455CCE" w14:textId="3F89847B" w:rsidR="00B3234F" w:rsidDel="00932660" w:rsidRDefault="00B3234F" w:rsidP="00BD1F8C">
            <w:pPr>
              <w:pStyle w:val="TAC"/>
              <w:rPr>
                <w:del w:id="2160" w:author="CATT" w:date="2025-09-29T23:35:00Z"/>
                <w:rFonts w:cs="Arial"/>
              </w:rPr>
            </w:pPr>
          </w:p>
        </w:tc>
      </w:tr>
      <w:tr w:rsidR="00B3234F" w:rsidRPr="00AB3358" w:rsidDel="00932660" w14:paraId="778DA99B" w14:textId="7C950E4B" w:rsidTr="00D73673">
        <w:trPr>
          <w:cantSplit/>
          <w:jc w:val="center"/>
          <w:del w:id="216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A296AF2" w14:textId="6EDE1E5C" w:rsidR="00B3234F" w:rsidDel="00932660" w:rsidRDefault="00B3234F" w:rsidP="00BD1F8C">
            <w:pPr>
              <w:pStyle w:val="TAC"/>
              <w:rPr>
                <w:del w:id="2162" w:author="CATT" w:date="2025-09-29T23:35:00Z"/>
                <w:rFonts w:cs="v5.0.0"/>
                <w:lang w:val="sv-SE" w:eastAsia="zh-CN"/>
              </w:rPr>
            </w:pPr>
            <w:del w:id="2163" w:author="CATT" w:date="2025-09-29T23:35:00Z">
              <w:r w:rsidDel="00932660">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hideMark/>
          </w:tcPr>
          <w:p w14:paraId="01F8A441" w14:textId="5A3FA73B" w:rsidR="00B3234F" w:rsidDel="00932660" w:rsidRDefault="00B3234F" w:rsidP="00BD1F8C">
            <w:pPr>
              <w:pStyle w:val="TAC"/>
              <w:rPr>
                <w:del w:id="2164" w:author="CATT" w:date="2025-09-29T23:35:00Z"/>
                <w:rFonts w:cs="Arial"/>
              </w:rPr>
            </w:pPr>
            <w:del w:id="2165" w:author="CATT" w:date="2025-09-29T23:35:00Z">
              <w:r w:rsidDel="00932660">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hideMark/>
          </w:tcPr>
          <w:p w14:paraId="3AC1F907" w14:textId="56FF6D5B" w:rsidR="00B3234F" w:rsidDel="00932660" w:rsidRDefault="00B3234F" w:rsidP="00BD1F8C">
            <w:pPr>
              <w:pStyle w:val="TAC"/>
              <w:rPr>
                <w:del w:id="2166" w:author="CATT" w:date="2025-09-29T23:35:00Z"/>
                <w:rFonts w:cs="Arial"/>
              </w:rPr>
            </w:pPr>
            <w:del w:id="216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7B49DA" w14:textId="1863FCE9" w:rsidR="00B3234F" w:rsidDel="00932660" w:rsidRDefault="00B3234F" w:rsidP="00BD1F8C">
            <w:pPr>
              <w:pStyle w:val="TAC"/>
              <w:rPr>
                <w:del w:id="2168" w:author="CATT" w:date="2025-09-29T23:35:00Z"/>
                <w:rFonts w:cs="Arial"/>
              </w:rPr>
            </w:pPr>
            <w:del w:id="216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ACD058B" w14:textId="4EEA2733" w:rsidR="00B3234F" w:rsidDel="00932660" w:rsidRDefault="00B3234F" w:rsidP="00BD1F8C">
            <w:pPr>
              <w:pStyle w:val="TAC"/>
              <w:rPr>
                <w:del w:id="2170" w:author="CATT" w:date="2025-09-29T23:35:00Z"/>
                <w:rFonts w:cs="Arial"/>
              </w:rPr>
            </w:pPr>
            <w:del w:id="217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65A54B3" w14:textId="07EE9DFB" w:rsidR="00B3234F" w:rsidDel="00932660" w:rsidRDefault="00B3234F" w:rsidP="00BD1F8C">
            <w:pPr>
              <w:pStyle w:val="TAC"/>
              <w:rPr>
                <w:del w:id="2172" w:author="CATT" w:date="2025-09-29T23:35:00Z"/>
                <w:rFonts w:cs="Arial"/>
              </w:rPr>
            </w:pPr>
            <w:del w:id="217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04181" w14:textId="682F607A" w:rsidR="00B3234F" w:rsidDel="00932660" w:rsidRDefault="00B3234F" w:rsidP="00BD1F8C">
            <w:pPr>
              <w:pStyle w:val="TAC"/>
              <w:rPr>
                <w:del w:id="2174" w:author="CATT" w:date="2025-09-29T23:35:00Z"/>
                <w:rFonts w:cs="Arial"/>
              </w:rPr>
            </w:pPr>
          </w:p>
        </w:tc>
      </w:tr>
      <w:tr w:rsidR="00B3234F" w:rsidDel="00932660" w14:paraId="10F062FA" w14:textId="17B418A6" w:rsidTr="00D73673">
        <w:trPr>
          <w:cantSplit/>
          <w:jc w:val="center"/>
          <w:del w:id="217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0B0A4E9" w14:textId="5B91865A" w:rsidR="00B3234F" w:rsidDel="00932660" w:rsidRDefault="00B3234F" w:rsidP="00BD1F8C">
            <w:pPr>
              <w:pStyle w:val="TAC"/>
              <w:rPr>
                <w:del w:id="2176" w:author="CATT" w:date="2025-09-29T23:35:00Z"/>
                <w:rFonts w:cs="v5.0.0"/>
                <w:lang w:val="sv-SE" w:eastAsia="zh-CN"/>
              </w:rPr>
            </w:pPr>
            <w:del w:id="2177" w:author="CATT" w:date="2025-09-29T23:35:00Z">
              <w:r w:rsidDel="00932660">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hideMark/>
          </w:tcPr>
          <w:p w14:paraId="63B32D06" w14:textId="78DC0F52" w:rsidR="00B3234F" w:rsidDel="00932660" w:rsidRDefault="00B3234F" w:rsidP="00BD1F8C">
            <w:pPr>
              <w:pStyle w:val="TAC"/>
              <w:rPr>
                <w:del w:id="2178" w:author="CATT" w:date="2025-09-29T23:35:00Z"/>
                <w:rFonts w:cs="Arial"/>
              </w:rPr>
            </w:pPr>
            <w:del w:id="2179" w:author="CATT" w:date="2025-09-29T23:35:00Z">
              <w:r w:rsidDel="00932660">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hideMark/>
          </w:tcPr>
          <w:p w14:paraId="6BD329BA" w14:textId="2D44BAD2" w:rsidR="00B3234F" w:rsidDel="00932660" w:rsidRDefault="00B3234F" w:rsidP="00BD1F8C">
            <w:pPr>
              <w:pStyle w:val="TAC"/>
              <w:rPr>
                <w:del w:id="2180" w:author="CATT" w:date="2025-09-29T23:35:00Z"/>
                <w:rFonts w:cs="Arial"/>
              </w:rPr>
            </w:pPr>
            <w:del w:id="218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EF4A9A7" w14:textId="19DC777A" w:rsidR="00B3234F" w:rsidDel="00932660" w:rsidRDefault="00B3234F" w:rsidP="00BD1F8C">
            <w:pPr>
              <w:pStyle w:val="TAC"/>
              <w:rPr>
                <w:del w:id="2182" w:author="CATT" w:date="2025-09-29T23:35:00Z"/>
                <w:rFonts w:cs="Arial"/>
              </w:rPr>
            </w:pPr>
            <w:del w:id="218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1D207E" w14:textId="39E046AE" w:rsidR="00B3234F" w:rsidDel="00932660" w:rsidRDefault="00B3234F" w:rsidP="00BD1F8C">
            <w:pPr>
              <w:pStyle w:val="TAC"/>
              <w:rPr>
                <w:del w:id="2184" w:author="CATT" w:date="2025-09-29T23:35:00Z"/>
                <w:rFonts w:cs="Arial"/>
              </w:rPr>
            </w:pPr>
            <w:del w:id="218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745DCA" w14:textId="6C04665D" w:rsidR="00B3234F" w:rsidDel="00932660" w:rsidRDefault="00B3234F" w:rsidP="00BD1F8C">
            <w:pPr>
              <w:pStyle w:val="TAC"/>
              <w:rPr>
                <w:del w:id="2186" w:author="CATT" w:date="2025-09-29T23:35:00Z"/>
                <w:rFonts w:cs="Arial"/>
              </w:rPr>
            </w:pPr>
            <w:del w:id="218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3EC3F4" w14:textId="7FD7DFDD" w:rsidR="00B3234F" w:rsidDel="00932660" w:rsidRDefault="00B3234F" w:rsidP="00BD1F8C">
            <w:pPr>
              <w:pStyle w:val="TAC"/>
              <w:rPr>
                <w:del w:id="2188" w:author="CATT" w:date="2025-09-29T23:35:00Z"/>
                <w:rFonts w:cs="Arial"/>
              </w:rPr>
            </w:pPr>
          </w:p>
        </w:tc>
      </w:tr>
      <w:tr w:rsidR="00B3234F" w:rsidRPr="00AB3358" w:rsidDel="00932660" w14:paraId="7F5BFA7B" w14:textId="78E47EFB" w:rsidTr="00D73673">
        <w:trPr>
          <w:cantSplit/>
          <w:jc w:val="center"/>
          <w:del w:id="218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111C38B" w14:textId="65FBFD01" w:rsidR="00B3234F" w:rsidDel="00932660" w:rsidRDefault="00B3234F" w:rsidP="00BD1F8C">
            <w:pPr>
              <w:pStyle w:val="TAC"/>
              <w:rPr>
                <w:del w:id="2190" w:author="CATT" w:date="2025-09-29T23:35:00Z"/>
                <w:rFonts w:cs="v5.0.0"/>
                <w:lang w:eastAsia="zh-CN"/>
              </w:rPr>
            </w:pPr>
            <w:del w:id="2191" w:author="CATT" w:date="2025-09-29T23:35:00Z">
              <w:r w:rsidDel="00932660">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hideMark/>
          </w:tcPr>
          <w:p w14:paraId="5187AA93" w14:textId="0F25FB6A" w:rsidR="00B3234F" w:rsidDel="00932660" w:rsidRDefault="00B3234F" w:rsidP="00BD1F8C">
            <w:pPr>
              <w:pStyle w:val="TAC"/>
              <w:rPr>
                <w:del w:id="2192" w:author="CATT" w:date="2025-09-29T23:35:00Z"/>
                <w:rFonts w:cs="Arial"/>
              </w:rPr>
            </w:pPr>
            <w:del w:id="2193" w:author="CATT" w:date="2025-09-29T23:35:00Z">
              <w:r w:rsidDel="00932660">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hideMark/>
          </w:tcPr>
          <w:p w14:paraId="5CA7A5A3" w14:textId="3F2AC223" w:rsidR="00B3234F" w:rsidDel="00932660" w:rsidRDefault="00B3234F" w:rsidP="00BD1F8C">
            <w:pPr>
              <w:pStyle w:val="TAC"/>
              <w:rPr>
                <w:del w:id="2194" w:author="CATT" w:date="2025-09-29T23:35:00Z"/>
                <w:rFonts w:cs="Arial"/>
              </w:rPr>
            </w:pPr>
            <w:del w:id="2195"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8A4F0F" w14:textId="07678AE4" w:rsidR="00B3234F" w:rsidDel="00932660" w:rsidRDefault="00B3234F" w:rsidP="00BD1F8C">
            <w:pPr>
              <w:pStyle w:val="TAC"/>
              <w:rPr>
                <w:del w:id="2196" w:author="CATT" w:date="2025-09-29T23:35:00Z"/>
                <w:rFonts w:cs="Arial"/>
              </w:rPr>
            </w:pPr>
            <w:del w:id="219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07BB0F" w14:textId="2A480CD2" w:rsidR="00B3234F" w:rsidDel="00932660" w:rsidRDefault="00B3234F" w:rsidP="00BD1F8C">
            <w:pPr>
              <w:pStyle w:val="TAC"/>
              <w:rPr>
                <w:del w:id="2198" w:author="CATT" w:date="2025-09-29T23:35:00Z"/>
                <w:rFonts w:cs="Arial"/>
              </w:rPr>
            </w:pPr>
            <w:del w:id="219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A9FE24C" w14:textId="29208C69" w:rsidR="00B3234F" w:rsidDel="00932660" w:rsidRDefault="00B3234F" w:rsidP="00BD1F8C">
            <w:pPr>
              <w:pStyle w:val="TAC"/>
              <w:rPr>
                <w:del w:id="2200" w:author="CATT" w:date="2025-09-29T23:35:00Z"/>
                <w:rFonts w:cs="Arial"/>
              </w:rPr>
            </w:pPr>
            <w:del w:id="220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9721F" w14:textId="60B773DB" w:rsidR="00B3234F" w:rsidDel="00932660" w:rsidRDefault="00B3234F" w:rsidP="00BD1F8C">
            <w:pPr>
              <w:pStyle w:val="TAC"/>
              <w:rPr>
                <w:del w:id="2202" w:author="CATT" w:date="2025-09-29T23:35:00Z"/>
                <w:rFonts w:cs="Arial"/>
              </w:rPr>
            </w:pPr>
          </w:p>
        </w:tc>
      </w:tr>
      <w:tr w:rsidR="00B3234F" w:rsidRPr="00AB3358" w:rsidDel="00932660" w14:paraId="51365F62" w14:textId="316D25D0" w:rsidTr="00D73673">
        <w:trPr>
          <w:cantSplit/>
          <w:jc w:val="center"/>
          <w:del w:id="220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6A53E1E" w14:textId="2593179C" w:rsidR="00B3234F" w:rsidDel="00932660" w:rsidRDefault="00B3234F" w:rsidP="00BD1F8C">
            <w:pPr>
              <w:pStyle w:val="TAC"/>
              <w:rPr>
                <w:del w:id="2204" w:author="CATT" w:date="2025-09-29T23:35:00Z"/>
                <w:rFonts w:cs="v5.0.0"/>
                <w:lang w:val="sv-SE" w:eastAsia="zh-CN"/>
              </w:rPr>
            </w:pPr>
            <w:del w:id="2205" w:author="CATT" w:date="2025-09-29T23:35:00Z">
              <w:r w:rsidDel="00932660">
                <w:rPr>
                  <w:rFonts w:cs="v5.0.0"/>
                  <w:lang w:val="sv-SE"/>
                </w:rPr>
                <w:delText>UTRA TDD Band f) or</w:delText>
              </w:r>
              <w:r w:rsidDel="00932660">
                <w:rPr>
                  <w:rFonts w:cs="Arial"/>
                  <w:lang w:val="sv-SE"/>
                </w:rPr>
                <w:delText xml:space="preserve"> E-UTRA Band 3</w:delText>
              </w:r>
              <w:r w:rsidDel="00932660">
                <w:rPr>
                  <w:rFonts w:cs="Arial"/>
                  <w:lang w:val="sv-SE" w:eastAsia="zh-CN"/>
                </w:rPr>
                <w:delText>9</w:delText>
              </w:r>
              <w:r w:rsidDel="00932660">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hideMark/>
          </w:tcPr>
          <w:p w14:paraId="0C4CBB13" w14:textId="49CBB081" w:rsidR="00B3234F" w:rsidDel="00932660" w:rsidRDefault="00B3234F" w:rsidP="00BD1F8C">
            <w:pPr>
              <w:pStyle w:val="TAC"/>
              <w:rPr>
                <w:del w:id="2206" w:author="CATT" w:date="2025-09-29T23:35:00Z"/>
                <w:rFonts w:cs="Arial"/>
              </w:rPr>
            </w:pPr>
            <w:del w:id="2207" w:author="CATT" w:date="2025-09-29T23:35:00Z">
              <w:r w:rsidDel="00932660">
                <w:rPr>
                  <w:rFonts w:cs="Arial"/>
                  <w:lang w:eastAsia="zh-CN"/>
                </w:rPr>
                <w:delText>1880</w:delText>
              </w:r>
              <w:r w:rsidDel="00932660">
                <w:rPr>
                  <w:rFonts w:cs="Arial"/>
                </w:rPr>
                <w:delText xml:space="preserve"> – </w:delText>
              </w:r>
              <w:r w:rsidDel="00932660">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hideMark/>
          </w:tcPr>
          <w:p w14:paraId="76B187E3" w14:textId="7514224F" w:rsidR="00B3234F" w:rsidDel="00932660" w:rsidRDefault="00B3234F" w:rsidP="00BD1F8C">
            <w:pPr>
              <w:pStyle w:val="TAC"/>
              <w:rPr>
                <w:del w:id="2208" w:author="CATT" w:date="2025-09-29T23:35:00Z"/>
                <w:rFonts w:cs="Arial"/>
              </w:rPr>
            </w:pPr>
            <w:del w:id="2209"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13B71451" w14:textId="4915F45B" w:rsidR="00B3234F" w:rsidDel="00932660" w:rsidRDefault="00B3234F" w:rsidP="00BD1F8C">
            <w:pPr>
              <w:pStyle w:val="TAC"/>
              <w:rPr>
                <w:del w:id="2210" w:author="CATT" w:date="2025-09-29T23:35:00Z"/>
                <w:rFonts w:cs="Arial"/>
              </w:rPr>
            </w:pPr>
            <w:del w:id="221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931CD9" w14:textId="6A4C2E9B" w:rsidR="00B3234F" w:rsidDel="00932660" w:rsidRDefault="00B3234F" w:rsidP="00BD1F8C">
            <w:pPr>
              <w:pStyle w:val="TAC"/>
              <w:rPr>
                <w:del w:id="2212" w:author="CATT" w:date="2025-09-29T23:35:00Z"/>
                <w:rFonts w:cs="Arial"/>
              </w:rPr>
            </w:pPr>
            <w:del w:id="221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C69E3A" w14:textId="247CE533" w:rsidR="00B3234F" w:rsidDel="00932660" w:rsidRDefault="00B3234F" w:rsidP="00BD1F8C">
            <w:pPr>
              <w:pStyle w:val="TAC"/>
              <w:rPr>
                <w:del w:id="2214" w:author="CATT" w:date="2025-09-29T23:35:00Z"/>
                <w:rFonts w:cs="Arial"/>
              </w:rPr>
            </w:pPr>
            <w:del w:id="2215" w:author="CATT" w:date="2025-09-29T23:35:00Z">
              <w:r w:rsidDel="00932660">
                <w:rPr>
                  <w:rFonts w:cs="Arial"/>
                </w:rPr>
                <w:delText>1</w:delText>
              </w:r>
              <w:r w:rsidDel="00932660">
                <w:rPr>
                  <w:rFonts w:cs="Arial"/>
                  <w:lang w:eastAsia="zh-CN"/>
                </w:rPr>
                <w:delText>00 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5B0F866" w14:textId="6671A8FF" w:rsidR="00B3234F" w:rsidDel="00932660" w:rsidRDefault="00B3234F" w:rsidP="00BD1F8C">
            <w:pPr>
              <w:pStyle w:val="TAC"/>
              <w:rPr>
                <w:del w:id="2216" w:author="CATT" w:date="2025-09-29T23:35:00Z"/>
                <w:rFonts w:cs="Arial"/>
              </w:rPr>
            </w:pPr>
          </w:p>
        </w:tc>
      </w:tr>
      <w:tr w:rsidR="00B3234F" w:rsidRPr="00AB3358" w:rsidDel="00932660" w14:paraId="502D2DFC" w14:textId="25A000BA" w:rsidTr="00D73673">
        <w:trPr>
          <w:cantSplit/>
          <w:jc w:val="center"/>
          <w:del w:id="221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DF615E2" w14:textId="315BC6C3" w:rsidR="00B3234F" w:rsidDel="00932660" w:rsidRDefault="00B3234F" w:rsidP="00BD1F8C">
            <w:pPr>
              <w:pStyle w:val="TAC"/>
              <w:rPr>
                <w:del w:id="2218" w:author="CATT" w:date="2025-09-29T23:35:00Z"/>
                <w:rFonts w:cs="v5.0.0"/>
                <w:lang w:val="sv-SE" w:eastAsia="zh-CN"/>
              </w:rPr>
            </w:pPr>
            <w:del w:id="2219" w:author="CATT" w:date="2025-09-29T23:35:00Z">
              <w:r w:rsidDel="00932660">
                <w:rPr>
                  <w:rFonts w:cs="v5.0.0"/>
                  <w:lang w:val="sv-SE"/>
                </w:rPr>
                <w:delText>UTRA TDD Band e) or</w:delText>
              </w:r>
              <w:r w:rsidDel="00932660">
                <w:rPr>
                  <w:rFonts w:cs="Arial"/>
                  <w:lang w:val="sv-SE"/>
                </w:rPr>
                <w:delText xml:space="preserve"> E-UTRA Band </w:delText>
              </w:r>
              <w:r w:rsidDel="00932660">
                <w:rPr>
                  <w:rFonts w:cs="Arial"/>
                  <w:lang w:val="sv-SE" w:eastAsia="zh-CN"/>
                </w:rPr>
                <w:delText>40</w:delText>
              </w:r>
              <w:r w:rsidDel="00932660">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hideMark/>
          </w:tcPr>
          <w:p w14:paraId="54B24C6D" w14:textId="0E9E9C54" w:rsidR="00B3234F" w:rsidDel="00932660" w:rsidRDefault="00B3234F" w:rsidP="00BD1F8C">
            <w:pPr>
              <w:pStyle w:val="TAC"/>
              <w:rPr>
                <w:del w:id="2220" w:author="CATT" w:date="2025-09-29T23:35:00Z"/>
                <w:rFonts w:cs="Arial"/>
              </w:rPr>
            </w:pPr>
            <w:del w:id="2221" w:author="CATT" w:date="2025-09-29T23:35:00Z">
              <w:r w:rsidDel="00932660">
                <w:rPr>
                  <w:rFonts w:cs="Arial"/>
                  <w:lang w:eastAsia="zh-CN"/>
                </w:rPr>
                <w:delText>2300</w:delText>
              </w:r>
              <w:r w:rsidDel="00932660">
                <w:rPr>
                  <w:rFonts w:cs="Arial"/>
                </w:rPr>
                <w:delText xml:space="preserve"> – </w:delText>
              </w:r>
              <w:r w:rsidDel="00932660">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hideMark/>
          </w:tcPr>
          <w:p w14:paraId="572ADCD2" w14:textId="06471EE8" w:rsidR="00B3234F" w:rsidDel="00932660" w:rsidRDefault="00B3234F" w:rsidP="00BD1F8C">
            <w:pPr>
              <w:pStyle w:val="TAC"/>
              <w:rPr>
                <w:del w:id="2222" w:author="CATT" w:date="2025-09-29T23:35:00Z"/>
                <w:rFonts w:cs="Arial"/>
              </w:rPr>
            </w:pPr>
            <w:del w:id="2223"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22663B5C" w14:textId="5559EC51" w:rsidR="00B3234F" w:rsidDel="00932660" w:rsidRDefault="00B3234F" w:rsidP="00BD1F8C">
            <w:pPr>
              <w:pStyle w:val="TAC"/>
              <w:rPr>
                <w:del w:id="2224" w:author="CATT" w:date="2025-09-29T23:35:00Z"/>
                <w:rFonts w:cs="Arial"/>
              </w:rPr>
            </w:pPr>
            <w:del w:id="222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FFEE72" w14:textId="22DCFF65" w:rsidR="00B3234F" w:rsidDel="00932660" w:rsidRDefault="00B3234F" w:rsidP="00BD1F8C">
            <w:pPr>
              <w:pStyle w:val="TAC"/>
              <w:rPr>
                <w:del w:id="2226" w:author="CATT" w:date="2025-09-29T23:35:00Z"/>
                <w:rFonts w:cs="Arial"/>
              </w:rPr>
            </w:pPr>
            <w:del w:id="222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36B63D4" w14:textId="548CD64F" w:rsidR="00B3234F" w:rsidDel="00932660" w:rsidRDefault="00B3234F" w:rsidP="00BD1F8C">
            <w:pPr>
              <w:pStyle w:val="TAC"/>
              <w:rPr>
                <w:del w:id="2228" w:author="CATT" w:date="2025-09-29T23:35:00Z"/>
                <w:rFonts w:cs="Arial"/>
              </w:rPr>
            </w:pPr>
            <w:del w:id="2229"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9E1A2BE" w14:textId="3A067AC1" w:rsidR="00B3234F" w:rsidDel="00932660" w:rsidRDefault="00B3234F" w:rsidP="00BD1F8C">
            <w:pPr>
              <w:pStyle w:val="TAC"/>
              <w:rPr>
                <w:del w:id="2230" w:author="CATT" w:date="2025-09-29T23:35:00Z"/>
                <w:rFonts w:cs="Arial"/>
              </w:rPr>
            </w:pPr>
          </w:p>
        </w:tc>
      </w:tr>
      <w:tr w:rsidR="00B3234F" w:rsidRPr="00AB3358" w:rsidDel="00932660" w14:paraId="4194EA61" w14:textId="3A10D493" w:rsidTr="00D73673">
        <w:trPr>
          <w:cantSplit/>
          <w:jc w:val="center"/>
          <w:del w:id="223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04A0A04" w14:textId="54B73482" w:rsidR="00B3234F" w:rsidDel="00932660" w:rsidRDefault="00B3234F" w:rsidP="00BD1F8C">
            <w:pPr>
              <w:pStyle w:val="TAC"/>
              <w:rPr>
                <w:del w:id="2232" w:author="CATT" w:date="2025-09-29T23:35:00Z"/>
                <w:rFonts w:cs="Arial"/>
                <w:lang w:eastAsia="zh-CN"/>
              </w:rPr>
            </w:pPr>
            <w:del w:id="2233" w:author="CATT" w:date="2025-09-29T23:35:00Z">
              <w:r w:rsidDel="00932660">
                <w:rPr>
                  <w:rFonts w:eastAsia="Malgun Gothic" w:cs="Arial"/>
                </w:rPr>
                <w:delText xml:space="preserve">E-UTRA Band </w:delText>
              </w:r>
              <w:r w:rsidDel="00932660">
                <w:rPr>
                  <w:rFonts w:eastAsia="Malgun Gothic" w:cs="Arial"/>
                  <w:lang w:eastAsia="zh-CN"/>
                </w:rPr>
                <w:delText>41 or NR Band n41, n90</w:delText>
              </w:r>
            </w:del>
          </w:p>
        </w:tc>
        <w:tc>
          <w:tcPr>
            <w:tcW w:w="1996" w:type="dxa"/>
            <w:tcBorders>
              <w:top w:val="single" w:sz="4" w:space="0" w:color="auto"/>
              <w:left w:val="single" w:sz="4" w:space="0" w:color="auto"/>
              <w:bottom w:val="single" w:sz="4" w:space="0" w:color="auto"/>
              <w:right w:val="single" w:sz="4" w:space="0" w:color="auto"/>
            </w:tcBorders>
            <w:hideMark/>
          </w:tcPr>
          <w:p w14:paraId="636F23C0" w14:textId="428EEF31" w:rsidR="00B3234F" w:rsidDel="00932660" w:rsidRDefault="00B3234F" w:rsidP="00BD1F8C">
            <w:pPr>
              <w:pStyle w:val="TAC"/>
              <w:rPr>
                <w:del w:id="2234" w:author="CATT" w:date="2025-09-29T23:35:00Z"/>
                <w:rFonts w:cs="Arial"/>
                <w:lang w:eastAsia="zh-CN"/>
              </w:rPr>
            </w:pPr>
            <w:del w:id="2235" w:author="CATT" w:date="2025-09-29T23:35:00Z">
              <w:r w:rsidDel="00932660">
                <w:rPr>
                  <w:rFonts w:cs="Arial"/>
                  <w:lang w:eastAsia="zh-CN"/>
                </w:rPr>
                <w:delText xml:space="preserve">2496 </w:delText>
              </w:r>
              <w:r w:rsidDel="00932660">
                <w:rPr>
                  <w:rFonts w:cs="Arial"/>
                </w:rPr>
                <w:delText xml:space="preserve">– </w:delText>
              </w:r>
              <w:r w:rsidDel="00932660">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hideMark/>
          </w:tcPr>
          <w:p w14:paraId="39BB76F5" w14:textId="01D54B72" w:rsidR="00B3234F" w:rsidDel="00932660" w:rsidRDefault="00B3234F" w:rsidP="00BD1F8C">
            <w:pPr>
              <w:pStyle w:val="TAC"/>
              <w:rPr>
                <w:del w:id="2236" w:author="CATT" w:date="2025-09-29T23:35:00Z"/>
                <w:rFonts w:cs="Arial"/>
              </w:rPr>
            </w:pPr>
            <w:del w:id="2237"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67CF78A8" w14:textId="3CF9696A" w:rsidR="00B3234F" w:rsidDel="00932660" w:rsidRDefault="00B3234F" w:rsidP="00BD1F8C">
            <w:pPr>
              <w:pStyle w:val="TAC"/>
              <w:rPr>
                <w:del w:id="2238" w:author="CATT" w:date="2025-09-29T23:35:00Z"/>
                <w:rFonts w:cs="Arial"/>
              </w:rPr>
            </w:pPr>
            <w:del w:id="223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D54B534" w14:textId="474DDFFF" w:rsidR="00B3234F" w:rsidDel="00932660" w:rsidRDefault="00B3234F" w:rsidP="00BD1F8C">
            <w:pPr>
              <w:pStyle w:val="TAC"/>
              <w:rPr>
                <w:del w:id="2240" w:author="CATT" w:date="2025-09-29T23:35:00Z"/>
                <w:rFonts w:cs="Arial"/>
              </w:rPr>
            </w:pPr>
            <w:del w:id="224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5B83C25" w14:textId="3E403C15" w:rsidR="00B3234F" w:rsidDel="00932660" w:rsidRDefault="00B3234F" w:rsidP="00BD1F8C">
            <w:pPr>
              <w:pStyle w:val="TAC"/>
              <w:rPr>
                <w:del w:id="2242" w:author="CATT" w:date="2025-09-29T23:35:00Z"/>
                <w:rFonts w:cs="Arial"/>
              </w:rPr>
            </w:pPr>
            <w:del w:id="2243"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17E83062" w14:textId="64916D09" w:rsidR="00B3234F" w:rsidDel="00932660" w:rsidRDefault="00B3234F" w:rsidP="00BD1F8C">
            <w:pPr>
              <w:pStyle w:val="TAC"/>
              <w:rPr>
                <w:del w:id="2244" w:author="CATT" w:date="2025-09-29T23:35:00Z"/>
                <w:rFonts w:cs="Arial"/>
              </w:rPr>
            </w:pPr>
            <w:del w:id="2245" w:author="CATT" w:date="2025-09-29T23:35:00Z">
              <w:r w:rsidDel="00932660">
                <w:rPr>
                  <w:rFonts w:cs="Arial"/>
                </w:rPr>
                <w:delText>This is not applicable to IAB-DU and IAB-MT operating in Band n</w:delText>
              </w:r>
              <w:r w:rsidDel="00932660">
                <w:rPr>
                  <w:rFonts w:cs="Arial"/>
                  <w:lang w:eastAsia="zh-CN"/>
                </w:rPr>
                <w:delText>41</w:delText>
              </w:r>
            </w:del>
          </w:p>
        </w:tc>
      </w:tr>
      <w:tr w:rsidR="00B3234F" w:rsidRPr="00AB3358" w:rsidDel="00932660" w14:paraId="258B8F21" w14:textId="1F558214" w:rsidTr="00D73673">
        <w:trPr>
          <w:cantSplit/>
          <w:jc w:val="center"/>
          <w:del w:id="224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8F06FB9" w14:textId="55AE3881" w:rsidR="00B3234F" w:rsidDel="00932660" w:rsidRDefault="00B3234F" w:rsidP="00BD1F8C">
            <w:pPr>
              <w:pStyle w:val="TAC"/>
              <w:rPr>
                <w:del w:id="2247" w:author="CATT" w:date="2025-09-29T23:35:00Z"/>
                <w:rFonts w:cs="Arial"/>
                <w:lang w:eastAsia="zh-CN"/>
              </w:rPr>
            </w:pPr>
            <w:del w:id="2248" w:author="CATT" w:date="2025-09-29T23:35:00Z">
              <w:r w:rsidDel="00932660">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hideMark/>
          </w:tcPr>
          <w:p w14:paraId="0AFAAF94" w14:textId="68A94640" w:rsidR="00B3234F" w:rsidDel="00932660" w:rsidRDefault="00B3234F" w:rsidP="00BD1F8C">
            <w:pPr>
              <w:pStyle w:val="TAC"/>
              <w:rPr>
                <w:del w:id="2249" w:author="CATT" w:date="2025-09-29T23:35:00Z"/>
                <w:rFonts w:cs="Arial"/>
                <w:lang w:eastAsia="zh-CN"/>
              </w:rPr>
            </w:pPr>
            <w:del w:id="2250" w:author="CATT" w:date="2025-09-29T23:35:00Z">
              <w:r w:rsidDel="00932660">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hideMark/>
          </w:tcPr>
          <w:p w14:paraId="4E2E6A0D" w14:textId="40F9035B" w:rsidR="00B3234F" w:rsidDel="00932660" w:rsidRDefault="00B3234F" w:rsidP="00BD1F8C">
            <w:pPr>
              <w:pStyle w:val="TAC"/>
              <w:rPr>
                <w:del w:id="2251" w:author="CATT" w:date="2025-09-29T23:35:00Z"/>
                <w:rFonts w:cs="Arial"/>
              </w:rPr>
            </w:pPr>
            <w:del w:id="225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A751C8" w14:textId="7838E403" w:rsidR="00B3234F" w:rsidDel="00932660" w:rsidRDefault="00B3234F" w:rsidP="00BD1F8C">
            <w:pPr>
              <w:pStyle w:val="TAC"/>
              <w:rPr>
                <w:del w:id="2253" w:author="CATT" w:date="2025-09-29T23:35:00Z"/>
                <w:rFonts w:cs="Arial"/>
              </w:rPr>
            </w:pPr>
            <w:del w:id="225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F9566C" w14:textId="39903130" w:rsidR="00B3234F" w:rsidDel="00932660" w:rsidRDefault="00B3234F" w:rsidP="00BD1F8C">
            <w:pPr>
              <w:pStyle w:val="TAC"/>
              <w:rPr>
                <w:del w:id="2255" w:author="CATT" w:date="2025-09-29T23:35:00Z"/>
                <w:rFonts w:cs="Arial"/>
              </w:rPr>
            </w:pPr>
            <w:del w:id="225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E75553D" w14:textId="6BBBE011" w:rsidR="00B3234F" w:rsidDel="00932660" w:rsidRDefault="00B3234F" w:rsidP="00BD1F8C">
            <w:pPr>
              <w:pStyle w:val="TAC"/>
              <w:rPr>
                <w:del w:id="2257" w:author="CATT" w:date="2025-09-29T23:35:00Z"/>
                <w:rFonts w:cs="Arial"/>
              </w:rPr>
            </w:pPr>
            <w:del w:id="225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653BD22" w14:textId="2791CC40" w:rsidR="00B3234F" w:rsidDel="00932660" w:rsidRDefault="00B3234F" w:rsidP="00BD1F8C">
            <w:pPr>
              <w:pStyle w:val="TAC"/>
              <w:rPr>
                <w:del w:id="2259" w:author="CATT" w:date="2025-09-29T23:35:00Z"/>
                <w:rFonts w:cs="Arial"/>
              </w:rPr>
            </w:pPr>
            <w:del w:id="2260" w:author="CATT" w:date="2025-09-29T23:35:00Z">
              <w:r w:rsidDel="00932660">
                <w:rPr>
                  <w:rFonts w:cs="Arial"/>
                </w:rPr>
                <w:delText>This is not applicable to IAB-DU and IAB-MT operating in Band n77 or n78</w:delText>
              </w:r>
            </w:del>
          </w:p>
        </w:tc>
      </w:tr>
      <w:tr w:rsidR="00B3234F" w:rsidRPr="00AB3358" w:rsidDel="00932660" w14:paraId="666530CA" w14:textId="319921DA" w:rsidTr="00D73673">
        <w:trPr>
          <w:cantSplit/>
          <w:jc w:val="center"/>
          <w:del w:id="226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5FEAD4B" w14:textId="7DE48100" w:rsidR="00B3234F" w:rsidDel="00932660" w:rsidRDefault="00B3234F" w:rsidP="00BD1F8C">
            <w:pPr>
              <w:pStyle w:val="TAC"/>
              <w:rPr>
                <w:del w:id="2262" w:author="CATT" w:date="2025-09-29T23:35:00Z"/>
                <w:rFonts w:cs="Arial"/>
                <w:lang w:eastAsia="zh-CN"/>
              </w:rPr>
            </w:pPr>
            <w:del w:id="2263" w:author="CATT" w:date="2025-09-29T23:35:00Z">
              <w:r w:rsidDel="00932660">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hideMark/>
          </w:tcPr>
          <w:p w14:paraId="464AFAF3" w14:textId="28F5144F" w:rsidR="00B3234F" w:rsidDel="00932660" w:rsidRDefault="00B3234F" w:rsidP="00BD1F8C">
            <w:pPr>
              <w:pStyle w:val="TAC"/>
              <w:rPr>
                <w:del w:id="2264" w:author="CATT" w:date="2025-09-29T23:35:00Z"/>
                <w:rFonts w:cs="Arial"/>
                <w:lang w:eastAsia="zh-CN"/>
              </w:rPr>
            </w:pPr>
            <w:del w:id="2265" w:author="CATT" w:date="2025-09-29T23:35:00Z">
              <w:r w:rsidDel="00932660">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hideMark/>
          </w:tcPr>
          <w:p w14:paraId="458A1AE9" w14:textId="5D18EBEC" w:rsidR="00B3234F" w:rsidDel="00932660" w:rsidRDefault="00B3234F" w:rsidP="00BD1F8C">
            <w:pPr>
              <w:pStyle w:val="TAC"/>
              <w:rPr>
                <w:del w:id="2266" w:author="CATT" w:date="2025-09-29T23:35:00Z"/>
                <w:rFonts w:cs="Arial"/>
              </w:rPr>
            </w:pPr>
            <w:del w:id="226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37464B" w14:textId="764ADDCC" w:rsidR="00B3234F" w:rsidDel="00932660" w:rsidRDefault="00B3234F" w:rsidP="00BD1F8C">
            <w:pPr>
              <w:pStyle w:val="TAC"/>
              <w:rPr>
                <w:del w:id="2268" w:author="CATT" w:date="2025-09-29T23:35:00Z"/>
                <w:rFonts w:cs="Arial"/>
              </w:rPr>
            </w:pPr>
            <w:del w:id="226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90896F" w14:textId="312BCAFB" w:rsidR="00B3234F" w:rsidDel="00932660" w:rsidRDefault="00B3234F" w:rsidP="00BD1F8C">
            <w:pPr>
              <w:pStyle w:val="TAC"/>
              <w:rPr>
                <w:del w:id="2270" w:author="CATT" w:date="2025-09-29T23:35:00Z"/>
                <w:rFonts w:cs="Arial"/>
              </w:rPr>
            </w:pPr>
            <w:del w:id="227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8F5272B" w14:textId="7816BA00" w:rsidR="00B3234F" w:rsidDel="00932660" w:rsidRDefault="00B3234F" w:rsidP="00BD1F8C">
            <w:pPr>
              <w:pStyle w:val="TAC"/>
              <w:rPr>
                <w:del w:id="2272" w:author="CATT" w:date="2025-09-29T23:35:00Z"/>
                <w:rFonts w:cs="Arial"/>
              </w:rPr>
            </w:pPr>
            <w:del w:id="227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3FEC46CE" w14:textId="1AEA8265" w:rsidR="00B3234F" w:rsidDel="00932660" w:rsidRDefault="00B3234F" w:rsidP="00BD1F8C">
            <w:pPr>
              <w:pStyle w:val="TAC"/>
              <w:rPr>
                <w:del w:id="2274" w:author="CATT" w:date="2025-09-29T23:35:00Z"/>
                <w:rFonts w:cs="Arial"/>
              </w:rPr>
            </w:pPr>
            <w:del w:id="2275" w:author="CATT" w:date="2025-09-29T23:35:00Z">
              <w:r w:rsidDel="00932660">
                <w:rPr>
                  <w:rFonts w:cs="Arial"/>
                </w:rPr>
                <w:delText>This is not applicable to IAB-DU and IAB-MT operating in Band n77 or n78</w:delText>
              </w:r>
            </w:del>
          </w:p>
        </w:tc>
      </w:tr>
      <w:tr w:rsidR="00B3234F" w:rsidRPr="00AB3358" w:rsidDel="00932660" w14:paraId="6A6C3DEE" w14:textId="30639DE0" w:rsidTr="00D73673">
        <w:trPr>
          <w:cantSplit/>
          <w:jc w:val="center"/>
          <w:del w:id="227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30D9B0F" w14:textId="57F09BD5" w:rsidR="00B3234F" w:rsidDel="00932660" w:rsidRDefault="00B3234F" w:rsidP="00BD1F8C">
            <w:pPr>
              <w:pStyle w:val="TAC"/>
              <w:rPr>
                <w:del w:id="2277" w:author="CATT" w:date="2025-09-29T23:35:00Z"/>
                <w:rFonts w:cs="Arial"/>
                <w:lang w:eastAsia="zh-CN"/>
              </w:rPr>
            </w:pPr>
            <w:del w:id="2278" w:author="CATT" w:date="2025-09-29T23:35:00Z">
              <w:r w:rsidDel="00932660">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hideMark/>
          </w:tcPr>
          <w:p w14:paraId="4C027AF2" w14:textId="72F259E2" w:rsidR="00B3234F" w:rsidDel="00932660" w:rsidRDefault="00B3234F" w:rsidP="00BD1F8C">
            <w:pPr>
              <w:pStyle w:val="TAC"/>
              <w:rPr>
                <w:del w:id="2279" w:author="CATT" w:date="2025-09-29T23:35:00Z"/>
                <w:rFonts w:cs="Arial"/>
                <w:lang w:eastAsia="zh-CN"/>
              </w:rPr>
            </w:pPr>
            <w:del w:id="2280" w:author="CATT" w:date="2025-09-29T23:35:00Z">
              <w:r w:rsidDel="00932660">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hideMark/>
          </w:tcPr>
          <w:p w14:paraId="1633705B" w14:textId="566F2EBB" w:rsidR="00B3234F" w:rsidDel="00932660" w:rsidRDefault="00B3234F" w:rsidP="00BD1F8C">
            <w:pPr>
              <w:pStyle w:val="TAC"/>
              <w:rPr>
                <w:del w:id="2281" w:author="CATT" w:date="2025-09-29T23:35:00Z"/>
                <w:rFonts w:cs="Arial"/>
              </w:rPr>
            </w:pPr>
            <w:del w:id="2282"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6A0FC0" w14:textId="526F2FC9" w:rsidR="00B3234F" w:rsidDel="00932660" w:rsidRDefault="00B3234F" w:rsidP="00BD1F8C">
            <w:pPr>
              <w:pStyle w:val="TAC"/>
              <w:rPr>
                <w:del w:id="2283" w:author="CATT" w:date="2025-09-29T23:35:00Z"/>
                <w:rFonts w:cs="Arial"/>
              </w:rPr>
            </w:pPr>
            <w:del w:id="2284"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EB1789" w14:textId="0E890FC3" w:rsidR="00B3234F" w:rsidDel="00932660" w:rsidRDefault="00B3234F" w:rsidP="00BD1F8C">
            <w:pPr>
              <w:pStyle w:val="TAC"/>
              <w:rPr>
                <w:del w:id="2285" w:author="CATT" w:date="2025-09-29T23:35:00Z"/>
                <w:rFonts w:cs="Arial"/>
              </w:rPr>
            </w:pPr>
            <w:del w:id="228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6F2B3FE" w14:textId="3B2E58DF" w:rsidR="00B3234F" w:rsidDel="00932660" w:rsidRDefault="00B3234F" w:rsidP="00BD1F8C">
            <w:pPr>
              <w:pStyle w:val="TAC"/>
              <w:rPr>
                <w:del w:id="2287" w:author="CATT" w:date="2025-09-29T23:35:00Z"/>
                <w:rFonts w:cs="Arial"/>
              </w:rPr>
            </w:pPr>
            <w:del w:id="2288"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7EFED38" w14:textId="7C144337" w:rsidR="00B3234F" w:rsidDel="00932660" w:rsidRDefault="00B3234F" w:rsidP="00BD1F8C">
            <w:pPr>
              <w:pStyle w:val="TAC"/>
              <w:rPr>
                <w:del w:id="2289" w:author="CATT" w:date="2025-09-29T23:35:00Z"/>
                <w:rFonts w:cs="Arial"/>
              </w:rPr>
            </w:pPr>
          </w:p>
        </w:tc>
      </w:tr>
      <w:tr w:rsidR="00B3234F" w:rsidDel="00932660" w14:paraId="33C9BF1E" w14:textId="68456292" w:rsidTr="00D73673">
        <w:trPr>
          <w:cantSplit/>
          <w:jc w:val="center"/>
          <w:del w:id="229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590C354" w14:textId="5C34EA13" w:rsidR="00B3234F" w:rsidDel="00932660" w:rsidRDefault="00B3234F" w:rsidP="00BD1F8C">
            <w:pPr>
              <w:pStyle w:val="TAC"/>
              <w:rPr>
                <w:del w:id="2291" w:author="CATT" w:date="2025-09-29T23:35:00Z"/>
                <w:rFonts w:cs="Arial"/>
                <w:lang w:eastAsia="zh-CN"/>
              </w:rPr>
            </w:pPr>
            <w:del w:id="2292" w:author="CATT" w:date="2025-09-29T23:35:00Z">
              <w:r w:rsidDel="00932660">
                <w:rPr>
                  <w:lang w:eastAsia="ja-JP"/>
                </w:rPr>
                <w:delText>E-UTRA Band 4</w:delText>
              </w:r>
              <w:r w:rsidDel="00932660">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2DA24EA0" w14:textId="0A8CA193" w:rsidR="00B3234F" w:rsidDel="00932660" w:rsidRDefault="00B3234F" w:rsidP="00BD1F8C">
            <w:pPr>
              <w:pStyle w:val="TAC"/>
              <w:rPr>
                <w:del w:id="2293" w:author="CATT" w:date="2025-09-29T23:35:00Z"/>
                <w:rFonts w:cs="Arial"/>
                <w:lang w:eastAsia="zh-CN"/>
              </w:rPr>
            </w:pPr>
            <w:del w:id="2294" w:author="CATT" w:date="2025-09-29T23:35:00Z">
              <w:r w:rsidDel="00932660">
                <w:rPr>
                  <w:rFonts w:cs="Arial"/>
                  <w:lang w:eastAsia="zh-CN"/>
                </w:rPr>
                <w:delText>1447</w:delText>
              </w:r>
              <w:r w:rsidDel="00932660">
                <w:rPr>
                  <w:rFonts w:cs="Arial"/>
                  <w:lang w:eastAsia="ja-JP"/>
                </w:rPr>
                <w:delText xml:space="preserve"> – </w:delText>
              </w:r>
              <w:r w:rsidDel="00932660">
                <w:rPr>
                  <w:rFonts w:cs="Arial"/>
                  <w:lang w:eastAsia="zh-CN"/>
                </w:rPr>
                <w:delText>1467</w:delText>
              </w:r>
              <w:r w:rsidDel="00932660">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6AF1330" w14:textId="58E621F4" w:rsidR="00B3234F" w:rsidDel="00932660" w:rsidRDefault="00B3234F" w:rsidP="00BD1F8C">
            <w:pPr>
              <w:pStyle w:val="TAC"/>
              <w:rPr>
                <w:del w:id="2295" w:author="CATT" w:date="2025-09-29T23:35:00Z"/>
                <w:rFonts w:cs="Arial"/>
              </w:rPr>
            </w:pPr>
            <w:del w:id="2296" w:author="CATT" w:date="2025-09-29T23:35:00Z">
              <w:r w:rsidDel="00932660">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57FE1B8" w14:textId="238E0ED9" w:rsidR="00B3234F" w:rsidDel="00932660" w:rsidRDefault="00B3234F" w:rsidP="00BD1F8C">
            <w:pPr>
              <w:pStyle w:val="TAC"/>
              <w:rPr>
                <w:del w:id="2297" w:author="CATT" w:date="2025-09-29T23:35:00Z"/>
                <w:rFonts w:cs="Arial"/>
                <w:lang w:eastAsia="ja-JP"/>
              </w:rPr>
            </w:pPr>
            <w:del w:id="229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6031C0B" w14:textId="72D0E386" w:rsidR="00B3234F" w:rsidDel="00932660" w:rsidRDefault="00B3234F" w:rsidP="00BD1F8C">
            <w:pPr>
              <w:pStyle w:val="TAC"/>
              <w:rPr>
                <w:del w:id="2299" w:author="CATT" w:date="2025-09-29T23:35:00Z"/>
                <w:rFonts w:cs="Arial"/>
                <w:lang w:eastAsia="ja-JP"/>
              </w:rPr>
            </w:pPr>
            <w:del w:id="230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57C7C8" w14:textId="1A680768" w:rsidR="00B3234F" w:rsidDel="00932660" w:rsidRDefault="00B3234F" w:rsidP="00BD1F8C">
            <w:pPr>
              <w:pStyle w:val="TAC"/>
              <w:rPr>
                <w:del w:id="2301" w:author="CATT" w:date="2025-09-29T23:35:00Z"/>
                <w:rFonts w:cs="Arial"/>
              </w:rPr>
            </w:pPr>
            <w:del w:id="2302"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8322D" w14:textId="23F0CF17" w:rsidR="00B3234F" w:rsidDel="00932660" w:rsidRDefault="00B3234F" w:rsidP="00BD1F8C">
            <w:pPr>
              <w:pStyle w:val="TAC"/>
              <w:rPr>
                <w:del w:id="2303" w:author="CATT" w:date="2025-09-29T23:35:00Z"/>
                <w:rFonts w:cs="Arial"/>
              </w:rPr>
            </w:pPr>
          </w:p>
        </w:tc>
      </w:tr>
      <w:tr w:rsidR="005408A0" w:rsidDel="00932660" w14:paraId="279596E7" w14:textId="7B3B1CBD" w:rsidTr="00D73673">
        <w:trPr>
          <w:cantSplit/>
          <w:jc w:val="center"/>
          <w:del w:id="230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DB5A269" w14:textId="6D3E1A1E" w:rsidR="005408A0" w:rsidDel="00932660" w:rsidRDefault="005408A0" w:rsidP="005408A0">
            <w:pPr>
              <w:pStyle w:val="TAC"/>
              <w:rPr>
                <w:del w:id="2305" w:author="CATT" w:date="2025-09-29T23:35:00Z"/>
                <w:lang w:eastAsia="ja-JP"/>
              </w:rPr>
            </w:pPr>
            <w:del w:id="2306" w:author="CATT" w:date="2025-09-29T23:35:00Z">
              <w:r w:rsidDel="00932660">
                <w:rPr>
                  <w:rFonts w:cs="v5.0.0"/>
                  <w:szCs w:val="18"/>
                </w:rPr>
                <w:delText>E-UTRA Band 4</w:delText>
              </w:r>
              <w:r w:rsidDel="00932660">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hideMark/>
          </w:tcPr>
          <w:p w14:paraId="1C247F0C" w14:textId="179378A1" w:rsidR="005408A0" w:rsidDel="00932660" w:rsidRDefault="005408A0" w:rsidP="005408A0">
            <w:pPr>
              <w:pStyle w:val="TAC"/>
              <w:rPr>
                <w:del w:id="2307" w:author="CATT" w:date="2025-09-29T23:35:00Z"/>
                <w:rFonts w:cs="Arial"/>
                <w:lang w:eastAsia="zh-CN"/>
              </w:rPr>
            </w:pPr>
            <w:del w:id="2308" w:author="CATT" w:date="2025-09-29T23:35:00Z">
              <w:r w:rsidDel="00932660">
                <w:rPr>
                  <w:rFonts w:cs="Arial"/>
                  <w:szCs w:val="18"/>
                  <w:lang w:eastAsia="zh-CN"/>
                </w:rPr>
                <w:delText>5150</w:delText>
              </w:r>
              <w:r w:rsidDel="00932660">
                <w:rPr>
                  <w:rFonts w:cs="Arial"/>
                  <w:szCs w:val="18"/>
                </w:rPr>
                <w:delText xml:space="preserve"> – </w:delText>
              </w:r>
              <w:r w:rsidDel="00932660">
                <w:rPr>
                  <w:rFonts w:cs="Arial"/>
                  <w:szCs w:val="18"/>
                  <w:lang w:eastAsia="zh-CN"/>
                </w:rPr>
                <w:delText>5925</w:delText>
              </w:r>
              <w:r w:rsidDel="00932660">
                <w:rPr>
                  <w:rFonts w:cs="Arial"/>
                  <w:szCs w:val="18"/>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3F2AAE39" w14:textId="0F876513" w:rsidR="005408A0" w:rsidDel="00932660" w:rsidRDefault="005408A0" w:rsidP="005408A0">
            <w:pPr>
              <w:pStyle w:val="TAC"/>
              <w:rPr>
                <w:del w:id="2309" w:author="CATT" w:date="2025-09-29T23:35:00Z"/>
                <w:rFonts w:cs="Arial"/>
                <w:lang w:eastAsia="ja-JP"/>
              </w:rPr>
            </w:pPr>
            <w:del w:id="2310"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636AA9C1" w14:textId="40D89EDE" w:rsidR="005408A0" w:rsidDel="00932660" w:rsidRDefault="005408A0" w:rsidP="005408A0">
            <w:pPr>
              <w:pStyle w:val="TAC"/>
              <w:rPr>
                <w:del w:id="2311" w:author="CATT" w:date="2025-09-29T23:35:00Z"/>
                <w:rFonts w:cs="Arial"/>
                <w:lang w:eastAsia="ja-JP"/>
              </w:rPr>
            </w:pPr>
            <w:del w:id="231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DFF4448" w14:textId="0AE66E68" w:rsidR="005408A0" w:rsidDel="00932660" w:rsidRDefault="005408A0" w:rsidP="005408A0">
            <w:pPr>
              <w:pStyle w:val="TAC"/>
              <w:rPr>
                <w:del w:id="2313" w:author="CATT" w:date="2025-09-29T23:35:00Z"/>
                <w:rFonts w:cs="Arial"/>
                <w:lang w:eastAsia="ja-JP"/>
              </w:rPr>
            </w:pPr>
            <w:del w:id="231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EB389A" w14:textId="45264148" w:rsidR="005408A0" w:rsidDel="00932660" w:rsidRDefault="005408A0" w:rsidP="005408A0">
            <w:pPr>
              <w:pStyle w:val="TAC"/>
              <w:rPr>
                <w:del w:id="2315" w:author="CATT" w:date="2025-09-29T23:35:00Z"/>
                <w:rFonts w:cs="Arial"/>
                <w:lang w:eastAsia="ja-JP"/>
              </w:rPr>
            </w:pPr>
            <w:del w:id="2316"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E73980" w14:textId="67A33528" w:rsidR="005408A0" w:rsidDel="00932660" w:rsidRDefault="005408A0" w:rsidP="005408A0">
            <w:pPr>
              <w:pStyle w:val="TAC"/>
              <w:rPr>
                <w:del w:id="2317" w:author="CATT" w:date="2025-09-29T23:35:00Z"/>
                <w:rFonts w:cs="Arial"/>
              </w:rPr>
            </w:pPr>
          </w:p>
        </w:tc>
      </w:tr>
      <w:tr w:rsidR="00B3234F" w:rsidRPr="00AB3358" w:rsidDel="00932660" w14:paraId="3BAF9939" w14:textId="2AB2D22B" w:rsidTr="00D73673">
        <w:trPr>
          <w:cantSplit/>
          <w:jc w:val="center"/>
          <w:del w:id="231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0CAE69F" w14:textId="6438389E" w:rsidR="00B3234F" w:rsidDel="00932660" w:rsidRDefault="00B3234F" w:rsidP="00BD1F8C">
            <w:pPr>
              <w:pStyle w:val="TAC"/>
              <w:rPr>
                <w:del w:id="2319" w:author="CATT" w:date="2025-09-29T23:35:00Z"/>
                <w:rFonts w:cs="Arial"/>
                <w:lang w:eastAsia="zh-CN"/>
              </w:rPr>
            </w:pPr>
            <w:del w:id="2320" w:author="CATT" w:date="2025-09-29T23:35:00Z">
              <w:r w:rsidDel="00932660">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hideMark/>
          </w:tcPr>
          <w:p w14:paraId="72FE3F45" w14:textId="5EB583C0" w:rsidR="00B3234F" w:rsidDel="00932660" w:rsidRDefault="00B3234F" w:rsidP="00BD1F8C">
            <w:pPr>
              <w:pStyle w:val="TAC"/>
              <w:rPr>
                <w:del w:id="2321" w:author="CATT" w:date="2025-09-29T23:35:00Z"/>
                <w:rFonts w:cs="Arial"/>
                <w:lang w:eastAsia="zh-CN"/>
              </w:rPr>
            </w:pPr>
            <w:del w:id="2322" w:author="CATT" w:date="2025-09-29T23:35:00Z">
              <w:r w:rsidDel="00932660">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hideMark/>
          </w:tcPr>
          <w:p w14:paraId="1ECE2E48" w14:textId="44D750D8" w:rsidR="00B3234F" w:rsidDel="00932660" w:rsidRDefault="00B3234F" w:rsidP="00BD1F8C">
            <w:pPr>
              <w:pStyle w:val="TAC"/>
              <w:rPr>
                <w:del w:id="2323" w:author="CATT" w:date="2025-09-29T23:35:00Z"/>
                <w:rFonts w:cs="Arial"/>
              </w:rPr>
            </w:pPr>
            <w:del w:id="2324" w:author="CATT" w:date="2025-09-29T23:35:00Z">
              <w:r w:rsidDel="00932660">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6D24F81" w14:textId="6210E619" w:rsidR="00B3234F" w:rsidDel="00932660" w:rsidRDefault="00B3234F" w:rsidP="00BD1F8C">
            <w:pPr>
              <w:pStyle w:val="TAC"/>
              <w:rPr>
                <w:del w:id="2325" w:author="CATT" w:date="2025-09-29T23:35:00Z"/>
                <w:lang w:eastAsia="ja-JP"/>
              </w:rPr>
            </w:pPr>
            <w:del w:id="232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D40EF6A" w14:textId="7A0DBB13" w:rsidR="00B3234F" w:rsidDel="00932660" w:rsidRDefault="00B3234F" w:rsidP="00BD1F8C">
            <w:pPr>
              <w:pStyle w:val="TAC"/>
              <w:rPr>
                <w:del w:id="2327" w:author="CATT" w:date="2025-09-29T23:35:00Z"/>
                <w:lang w:eastAsia="ja-JP"/>
              </w:rPr>
            </w:pPr>
            <w:del w:id="232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2D9066" w14:textId="473001EF" w:rsidR="00B3234F" w:rsidDel="00932660" w:rsidRDefault="00B3234F" w:rsidP="00BD1F8C">
            <w:pPr>
              <w:pStyle w:val="TAC"/>
              <w:rPr>
                <w:del w:id="2329" w:author="CATT" w:date="2025-09-29T23:35:00Z"/>
                <w:rFonts w:cs="Arial"/>
              </w:rPr>
            </w:pPr>
            <w:del w:id="2330" w:author="CATT" w:date="2025-09-29T23:35:00Z">
              <w:r w:rsidDel="00932660">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02095933" w14:textId="4A6F4B91" w:rsidR="00B3234F" w:rsidDel="00932660" w:rsidRDefault="00B3234F" w:rsidP="00BD1F8C">
            <w:pPr>
              <w:pStyle w:val="TAC"/>
              <w:rPr>
                <w:del w:id="2331" w:author="CATT" w:date="2025-09-29T23:35:00Z"/>
                <w:rFonts w:cs="Arial"/>
              </w:rPr>
            </w:pPr>
            <w:del w:id="2332" w:author="CATT" w:date="2025-09-29T23:35:00Z">
              <w:r w:rsidDel="00932660">
                <w:rPr>
                  <w:rFonts w:cs="Arial"/>
                </w:rPr>
                <w:delText>This is not applicable to IAB-DU and IAB-MT operating in Band n77 or n78</w:delText>
              </w:r>
            </w:del>
          </w:p>
        </w:tc>
      </w:tr>
      <w:tr w:rsidR="00B3234F" w:rsidRPr="00AB3358" w:rsidDel="00932660" w14:paraId="24BD49EE" w14:textId="63E2816D" w:rsidTr="00D73673">
        <w:trPr>
          <w:cantSplit/>
          <w:jc w:val="center"/>
          <w:del w:id="233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A95F32E" w14:textId="04EDA17D" w:rsidR="00B3234F" w:rsidDel="00932660" w:rsidRDefault="00B3234F" w:rsidP="00BD1F8C">
            <w:pPr>
              <w:pStyle w:val="TAC"/>
              <w:rPr>
                <w:del w:id="2334" w:author="CATT" w:date="2025-09-29T23:35:00Z"/>
                <w:rFonts w:cs="Arial"/>
                <w:lang w:eastAsia="zh-CN"/>
              </w:rPr>
            </w:pPr>
            <w:del w:id="2335" w:author="CATT" w:date="2025-09-29T23:35:00Z">
              <w:r w:rsidDel="00932660">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hideMark/>
          </w:tcPr>
          <w:p w14:paraId="459F0387" w14:textId="0A9DF4D3" w:rsidR="00B3234F" w:rsidDel="00932660" w:rsidRDefault="00B3234F" w:rsidP="00BD1F8C">
            <w:pPr>
              <w:pStyle w:val="TAC"/>
              <w:rPr>
                <w:del w:id="2336" w:author="CATT" w:date="2025-09-29T23:35:00Z"/>
                <w:rFonts w:cs="Arial"/>
                <w:lang w:eastAsia="zh-CN"/>
              </w:rPr>
            </w:pPr>
            <w:del w:id="2337" w:author="CATT" w:date="2025-09-29T23:35:00Z">
              <w:r w:rsidDel="00932660">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hideMark/>
          </w:tcPr>
          <w:p w14:paraId="00572764" w14:textId="0F436D5C" w:rsidR="00B3234F" w:rsidDel="00932660" w:rsidRDefault="00B3234F" w:rsidP="00BD1F8C">
            <w:pPr>
              <w:pStyle w:val="TAC"/>
              <w:rPr>
                <w:del w:id="2338" w:author="CATT" w:date="2025-09-29T23:35:00Z"/>
                <w:rFonts w:cs="Arial"/>
              </w:rPr>
            </w:pPr>
            <w:del w:id="2339" w:author="CATT" w:date="2025-09-29T23:35:00Z">
              <w:r w:rsidDel="00932660">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A8ED689" w14:textId="79550213" w:rsidR="00B3234F" w:rsidDel="00932660" w:rsidRDefault="00B3234F" w:rsidP="00BD1F8C">
            <w:pPr>
              <w:pStyle w:val="TAC"/>
              <w:rPr>
                <w:del w:id="2340" w:author="CATT" w:date="2025-09-29T23:35:00Z"/>
                <w:rFonts w:cs="Arial"/>
                <w:lang w:eastAsia="ja-JP"/>
              </w:rPr>
            </w:pPr>
            <w:del w:id="2341"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4C909E1" w14:textId="4F8615DE" w:rsidR="00B3234F" w:rsidDel="00932660" w:rsidRDefault="00B3234F" w:rsidP="00BD1F8C">
            <w:pPr>
              <w:pStyle w:val="TAC"/>
              <w:rPr>
                <w:del w:id="2342" w:author="CATT" w:date="2025-09-29T23:35:00Z"/>
                <w:rFonts w:cs="Arial"/>
                <w:lang w:eastAsia="ja-JP"/>
              </w:rPr>
            </w:pPr>
            <w:del w:id="234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F8CE93B" w14:textId="6B3E9A0A" w:rsidR="00B3234F" w:rsidDel="00932660" w:rsidRDefault="00B3234F" w:rsidP="00BD1F8C">
            <w:pPr>
              <w:pStyle w:val="TAC"/>
              <w:rPr>
                <w:del w:id="2344" w:author="CATT" w:date="2025-09-29T23:35:00Z"/>
                <w:rFonts w:cs="Arial"/>
              </w:rPr>
            </w:pPr>
            <w:del w:id="2345"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DC7D3D" w14:textId="5BA85570" w:rsidR="00B3234F" w:rsidDel="00932660" w:rsidRDefault="00B3234F" w:rsidP="00BD1F8C">
            <w:pPr>
              <w:pStyle w:val="TAC"/>
              <w:rPr>
                <w:del w:id="2346" w:author="CATT" w:date="2025-09-29T23:35:00Z"/>
                <w:rFonts w:cs="Arial"/>
              </w:rPr>
            </w:pPr>
          </w:p>
        </w:tc>
      </w:tr>
      <w:tr w:rsidR="00B3234F" w:rsidRPr="00AB3358" w:rsidDel="00932660" w14:paraId="3D909212" w14:textId="2A3AF63D" w:rsidTr="00D73673">
        <w:trPr>
          <w:cantSplit/>
          <w:jc w:val="center"/>
          <w:del w:id="234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CC9EEDB" w14:textId="32CDE7EF" w:rsidR="00B3234F" w:rsidDel="00932660" w:rsidRDefault="00B3234F" w:rsidP="00BD1F8C">
            <w:pPr>
              <w:pStyle w:val="TAC"/>
              <w:rPr>
                <w:del w:id="2348" w:author="CATT" w:date="2025-09-29T23:35:00Z"/>
                <w:rFonts w:cs="v5.0.0"/>
                <w:lang w:eastAsia="ja-JP"/>
              </w:rPr>
            </w:pPr>
            <w:del w:id="2349" w:author="CATT" w:date="2025-09-29T23:35:00Z">
              <w:r w:rsidDel="00932660">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hideMark/>
          </w:tcPr>
          <w:p w14:paraId="39DCEE4C" w14:textId="20477F90" w:rsidR="00B3234F" w:rsidDel="00932660" w:rsidRDefault="00B3234F" w:rsidP="00BD1F8C">
            <w:pPr>
              <w:pStyle w:val="TAC"/>
              <w:rPr>
                <w:del w:id="2350" w:author="CATT" w:date="2025-09-29T23:35:00Z"/>
                <w:rFonts w:cs="Arial"/>
                <w:lang w:eastAsia="ja-JP"/>
              </w:rPr>
            </w:pPr>
            <w:del w:id="2351" w:author="CATT" w:date="2025-09-29T23:35:00Z">
              <w:r w:rsidDel="00932660">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hideMark/>
          </w:tcPr>
          <w:p w14:paraId="6BAEAFED" w14:textId="71F57294" w:rsidR="00B3234F" w:rsidDel="00932660" w:rsidRDefault="00B3234F" w:rsidP="00BD1F8C">
            <w:pPr>
              <w:pStyle w:val="TAC"/>
              <w:rPr>
                <w:del w:id="2352" w:author="CATT" w:date="2025-09-29T23:35:00Z"/>
                <w:rFonts w:cs="Arial"/>
                <w:lang w:eastAsia="ja-JP"/>
              </w:rPr>
            </w:pPr>
            <w:del w:id="2353"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279FFA88" w14:textId="6AAD8C1A" w:rsidR="00B3234F" w:rsidDel="00932660" w:rsidRDefault="00B3234F" w:rsidP="00BD1F8C">
            <w:pPr>
              <w:pStyle w:val="TAC"/>
              <w:rPr>
                <w:del w:id="2354" w:author="CATT" w:date="2025-09-29T23:35:00Z"/>
                <w:rFonts w:cs="Arial"/>
                <w:lang w:eastAsia="ja-JP"/>
              </w:rPr>
            </w:pPr>
            <w:del w:id="2355" w:author="CATT" w:date="2025-09-29T23:35:00Z">
              <w:r w:rsidDel="00932660">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3F5AE862" w14:textId="1EE4B6B6" w:rsidR="00B3234F" w:rsidDel="00932660" w:rsidRDefault="00B3234F" w:rsidP="00BD1F8C">
            <w:pPr>
              <w:pStyle w:val="TAC"/>
              <w:rPr>
                <w:del w:id="2356" w:author="CATT" w:date="2025-09-29T23:35:00Z"/>
                <w:rFonts w:cs="Arial"/>
                <w:lang w:eastAsia="ja-JP"/>
              </w:rPr>
            </w:pPr>
            <w:del w:id="2357" w:author="CATT" w:date="2025-09-29T23:35:00Z">
              <w:r w:rsidDel="00932660">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91BB30" w14:textId="474221DC" w:rsidR="00B3234F" w:rsidDel="00932660" w:rsidRDefault="00B3234F" w:rsidP="00BD1F8C">
            <w:pPr>
              <w:pStyle w:val="TAC"/>
              <w:rPr>
                <w:del w:id="2358" w:author="CATT" w:date="2025-09-29T23:35:00Z"/>
                <w:rFonts w:cs="Arial"/>
                <w:lang w:eastAsia="ja-JP"/>
              </w:rPr>
            </w:pPr>
            <w:del w:id="2359"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C6F421" w14:textId="4F19C22C" w:rsidR="00B3234F" w:rsidDel="00932660" w:rsidRDefault="00B3234F" w:rsidP="00BD1F8C">
            <w:pPr>
              <w:pStyle w:val="TAC"/>
              <w:rPr>
                <w:del w:id="2360" w:author="CATT" w:date="2025-09-29T23:35:00Z"/>
                <w:lang w:eastAsia="ja-JP"/>
              </w:rPr>
            </w:pPr>
          </w:p>
        </w:tc>
      </w:tr>
      <w:tr w:rsidR="00B3234F" w:rsidRPr="00AB3358" w:rsidDel="00932660" w14:paraId="1F92B82D" w14:textId="585E68AA" w:rsidTr="00D73673">
        <w:trPr>
          <w:cantSplit/>
          <w:jc w:val="center"/>
          <w:del w:id="236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E408E95" w14:textId="3EE93AE8" w:rsidR="00B3234F" w:rsidDel="00932660" w:rsidRDefault="00B3234F" w:rsidP="00BD1F8C">
            <w:pPr>
              <w:pStyle w:val="TAC"/>
              <w:rPr>
                <w:del w:id="2362" w:author="CATT" w:date="2025-09-29T23:35:00Z"/>
                <w:rFonts w:cs="v5.0.0"/>
                <w:lang w:val="sv-SE" w:eastAsia="ja-JP"/>
              </w:rPr>
            </w:pPr>
            <w:del w:id="2363" w:author="CATT" w:date="2025-09-29T23:35:00Z">
              <w:r w:rsidDel="00932660">
                <w:rPr>
                  <w:rFonts w:eastAsia="Malgun Gothic" w:cs="Arial"/>
                </w:rPr>
                <w:delText>E-UTRA Band 53</w:delText>
              </w:r>
              <w:r w:rsidDel="00932660">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hideMark/>
          </w:tcPr>
          <w:p w14:paraId="3DAAE65C" w14:textId="78DAD73A" w:rsidR="00B3234F" w:rsidDel="00932660" w:rsidRDefault="00B3234F" w:rsidP="00BD1F8C">
            <w:pPr>
              <w:pStyle w:val="TAC"/>
              <w:rPr>
                <w:del w:id="2364" w:author="CATT" w:date="2025-09-29T23:35:00Z"/>
                <w:rFonts w:cs="Arial"/>
                <w:lang w:eastAsia="ja-JP"/>
              </w:rPr>
            </w:pPr>
            <w:del w:id="2365" w:author="CATT" w:date="2025-09-29T23:35:00Z">
              <w:r w:rsidDel="00932660">
                <w:rPr>
                  <w:rFonts w:cs="Arial"/>
                  <w:lang w:eastAsia="zh-CN"/>
                </w:rPr>
                <w:delText xml:space="preserve">2483.5 </w:delText>
              </w:r>
              <w:r w:rsidDel="00932660">
                <w:rPr>
                  <w:rFonts w:cs="Arial"/>
                </w:rPr>
                <w:delText xml:space="preserve">– </w:delText>
              </w:r>
              <w:r w:rsidDel="00932660">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hideMark/>
          </w:tcPr>
          <w:p w14:paraId="6054378E" w14:textId="04F80BC5" w:rsidR="00B3234F" w:rsidDel="00932660" w:rsidRDefault="00B3234F" w:rsidP="00BD1F8C">
            <w:pPr>
              <w:pStyle w:val="TAC"/>
              <w:rPr>
                <w:del w:id="2366" w:author="CATT" w:date="2025-09-29T23:35:00Z"/>
                <w:rFonts w:cs="Arial"/>
                <w:lang w:eastAsia="ja-JP"/>
              </w:rPr>
            </w:pPr>
            <w:del w:id="2367" w:author="CATT" w:date="2025-09-29T23:35:00Z">
              <w:r w:rsidDel="00932660">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19E41E27" w14:textId="3AE84155" w:rsidR="00B3234F" w:rsidDel="00932660" w:rsidRDefault="00B3234F" w:rsidP="00BD1F8C">
            <w:pPr>
              <w:pStyle w:val="TAC"/>
              <w:rPr>
                <w:del w:id="2368" w:author="CATT" w:date="2025-09-29T23:35:00Z"/>
                <w:rFonts w:cs="v5.0.0"/>
              </w:rPr>
            </w:pPr>
            <w:del w:id="2369"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65704B" w14:textId="78D8F6F3" w:rsidR="00B3234F" w:rsidDel="00932660" w:rsidRDefault="00B3234F" w:rsidP="00BD1F8C">
            <w:pPr>
              <w:pStyle w:val="TAC"/>
              <w:rPr>
                <w:del w:id="2370" w:author="CATT" w:date="2025-09-29T23:35:00Z"/>
                <w:rFonts w:cs="Arial"/>
                <w:lang w:eastAsia="ja-JP"/>
              </w:rPr>
            </w:pPr>
            <w:del w:id="237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91DAF1" w14:textId="5638B48C" w:rsidR="00B3234F" w:rsidDel="00932660" w:rsidRDefault="00B3234F" w:rsidP="00BD1F8C">
            <w:pPr>
              <w:pStyle w:val="TAC"/>
              <w:rPr>
                <w:del w:id="2372" w:author="CATT" w:date="2025-09-29T23:35:00Z"/>
                <w:rFonts w:cs="Arial"/>
                <w:lang w:eastAsia="ja-JP"/>
              </w:rPr>
            </w:pPr>
            <w:del w:id="2373"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63892664" w14:textId="74180400" w:rsidR="00B3234F" w:rsidDel="00932660" w:rsidRDefault="00B3234F" w:rsidP="00BD1F8C">
            <w:pPr>
              <w:pStyle w:val="TAC"/>
              <w:rPr>
                <w:del w:id="2374" w:author="CATT" w:date="2025-09-29T23:35:00Z"/>
                <w:lang w:eastAsia="ja-JP"/>
              </w:rPr>
            </w:pPr>
            <w:del w:id="2375" w:author="CATT" w:date="2025-09-29T23:35:00Z">
              <w:r w:rsidDel="00932660">
                <w:rPr>
                  <w:rFonts w:cs="Arial"/>
                </w:rPr>
                <w:delText>This is not applicable to IAB-DU and IAB-MT operating in Band n</w:delText>
              </w:r>
              <w:r w:rsidDel="00932660">
                <w:rPr>
                  <w:rFonts w:cs="Arial"/>
                  <w:lang w:eastAsia="zh-CN"/>
                </w:rPr>
                <w:delText>41</w:delText>
              </w:r>
            </w:del>
          </w:p>
        </w:tc>
      </w:tr>
      <w:tr w:rsidR="00976200" w:rsidDel="00932660" w14:paraId="0C6D1049" w14:textId="3E1FD88A" w:rsidTr="00D73673">
        <w:trPr>
          <w:cantSplit/>
          <w:jc w:val="center"/>
          <w:del w:id="2376" w:author="CATT" w:date="2025-09-29T23:35:00Z"/>
        </w:trPr>
        <w:tc>
          <w:tcPr>
            <w:tcW w:w="2291" w:type="dxa"/>
            <w:tcBorders>
              <w:top w:val="single" w:sz="4" w:space="0" w:color="auto"/>
              <w:left w:val="single" w:sz="4" w:space="0" w:color="auto"/>
              <w:bottom w:val="single" w:sz="4" w:space="0" w:color="auto"/>
              <w:right w:val="single" w:sz="4" w:space="0" w:color="auto"/>
            </w:tcBorders>
          </w:tcPr>
          <w:p w14:paraId="2B7E999A" w14:textId="04084B49" w:rsidR="00976200" w:rsidDel="00932660" w:rsidRDefault="00976200" w:rsidP="00976200">
            <w:pPr>
              <w:pStyle w:val="TAC"/>
              <w:rPr>
                <w:del w:id="2377" w:author="CATT" w:date="2025-09-29T23:35:00Z"/>
                <w:rFonts w:cs="v5.0.0"/>
                <w:lang w:eastAsia="ja-JP"/>
              </w:rPr>
            </w:pPr>
            <w:del w:id="2378" w:author="CATT" w:date="2025-09-29T23:35:00Z">
              <w:r w:rsidDel="00932660">
                <w:rPr>
                  <w:lang w:eastAsia="ja-JP"/>
                </w:rPr>
                <w:delText xml:space="preserve">E-UTRA Band </w:delText>
              </w:r>
              <w:r w:rsidDel="00932660">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2D77C31" w14:textId="08BF2930" w:rsidR="00976200" w:rsidDel="00932660" w:rsidRDefault="00976200" w:rsidP="00976200">
            <w:pPr>
              <w:pStyle w:val="TAC"/>
              <w:rPr>
                <w:del w:id="2379" w:author="CATT" w:date="2025-09-29T23:35:00Z"/>
                <w:rFonts w:cs="Arial"/>
              </w:rPr>
            </w:pPr>
            <w:del w:id="2380" w:author="CATT" w:date="2025-09-29T23:35:00Z">
              <w:r w:rsidDel="00932660">
                <w:rPr>
                  <w:rFonts w:cs="Arial"/>
                  <w:lang w:eastAsia="zh-CN"/>
                </w:rPr>
                <w:delText>1670</w:delText>
              </w:r>
              <w:r w:rsidDel="00932660">
                <w:rPr>
                  <w:rFonts w:cs="Arial"/>
                  <w:lang w:eastAsia="ja-JP"/>
                </w:rPr>
                <w:delText xml:space="preserve"> – </w:delText>
              </w:r>
              <w:r w:rsidDel="00932660">
                <w:rPr>
                  <w:rFonts w:cs="Arial"/>
                  <w:lang w:eastAsia="zh-CN"/>
                </w:rPr>
                <w:delText>1675</w:delText>
              </w:r>
              <w:r w:rsidDel="00932660">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FC43613" w14:textId="7D869D31" w:rsidR="00976200" w:rsidDel="00932660" w:rsidRDefault="00976200" w:rsidP="00976200">
            <w:pPr>
              <w:pStyle w:val="TAC"/>
              <w:rPr>
                <w:del w:id="2381" w:author="CATT" w:date="2025-09-29T23:35:00Z"/>
                <w:rFonts w:cs="Arial"/>
              </w:rPr>
            </w:pPr>
            <w:del w:id="2382" w:author="CATT" w:date="2025-09-29T23:35:00Z">
              <w:r w:rsidDel="00932660">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B3B4F" w14:textId="0ABABDD3" w:rsidR="00976200" w:rsidDel="00932660" w:rsidRDefault="00976200" w:rsidP="00976200">
            <w:pPr>
              <w:pStyle w:val="TAC"/>
              <w:rPr>
                <w:del w:id="2383" w:author="CATT" w:date="2025-09-29T23:35:00Z"/>
                <w:rFonts w:cs="v5.0.0"/>
              </w:rPr>
            </w:pPr>
            <w:del w:id="2384"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47FF3FAF" w14:textId="3910F8A8" w:rsidR="00976200" w:rsidDel="00932660" w:rsidRDefault="00976200" w:rsidP="00976200">
            <w:pPr>
              <w:pStyle w:val="TAC"/>
              <w:rPr>
                <w:del w:id="2385" w:author="CATT" w:date="2025-09-29T23:35:00Z"/>
                <w:rFonts w:cs="Arial"/>
              </w:rPr>
            </w:pPr>
            <w:del w:id="2386"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3AEB53" w14:textId="791C7064" w:rsidR="00976200" w:rsidDel="00932660" w:rsidRDefault="00976200" w:rsidP="00976200">
            <w:pPr>
              <w:pStyle w:val="TAC"/>
              <w:rPr>
                <w:del w:id="2387" w:author="CATT" w:date="2025-09-29T23:35:00Z"/>
                <w:rFonts w:cs="Arial"/>
              </w:rPr>
            </w:pPr>
            <w:del w:id="2388"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62A552" w14:textId="5310948D" w:rsidR="00976200" w:rsidDel="00932660" w:rsidRDefault="00976200" w:rsidP="00976200">
            <w:pPr>
              <w:pStyle w:val="TAC"/>
              <w:rPr>
                <w:del w:id="2389" w:author="CATT" w:date="2025-09-29T23:35:00Z"/>
                <w:rFonts w:cs="Arial"/>
              </w:rPr>
            </w:pPr>
          </w:p>
        </w:tc>
      </w:tr>
      <w:tr w:rsidR="00B3234F" w:rsidDel="00932660" w14:paraId="22E56161" w14:textId="3BB08CB4" w:rsidTr="00D73673">
        <w:trPr>
          <w:cantSplit/>
          <w:jc w:val="center"/>
          <w:del w:id="239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AB054C3" w14:textId="759AFBDA" w:rsidR="00B3234F" w:rsidDel="00932660" w:rsidRDefault="00B3234F" w:rsidP="00BD1F8C">
            <w:pPr>
              <w:pStyle w:val="TAC"/>
              <w:rPr>
                <w:del w:id="2391" w:author="CATT" w:date="2025-09-29T23:35:00Z"/>
                <w:rFonts w:cs="Arial"/>
                <w:lang w:eastAsia="zh-CN"/>
              </w:rPr>
            </w:pPr>
            <w:del w:id="2392" w:author="CATT" w:date="2025-09-29T23:35:00Z">
              <w:r w:rsidDel="00932660">
                <w:rPr>
                  <w:rFonts w:cs="v5.0.0"/>
                  <w:lang w:eastAsia="ja-JP"/>
                </w:rPr>
                <w:delText>E-UTRA Band 65</w:delText>
              </w:r>
              <w:r w:rsidDel="00932660">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hideMark/>
          </w:tcPr>
          <w:p w14:paraId="39B0A271" w14:textId="7598DD76" w:rsidR="00B3234F" w:rsidDel="00932660" w:rsidRDefault="00B3234F" w:rsidP="00BD1F8C">
            <w:pPr>
              <w:pStyle w:val="TAC"/>
              <w:rPr>
                <w:del w:id="2393" w:author="CATT" w:date="2025-09-29T23:35:00Z"/>
                <w:rFonts w:cs="Arial"/>
                <w:lang w:eastAsia="zh-CN"/>
              </w:rPr>
            </w:pPr>
            <w:del w:id="2394" w:author="CATT" w:date="2025-09-29T23:35:00Z">
              <w:r w:rsidDel="00932660">
                <w:rPr>
                  <w:rFonts w:cs="Arial"/>
                </w:rPr>
                <w:delText xml:space="preserve">1920 – </w:delText>
              </w:r>
              <w:r w:rsidDel="00932660">
                <w:rPr>
                  <w:rFonts w:cs="Arial"/>
                  <w:lang w:eastAsia="ja-JP"/>
                </w:rPr>
                <w:delText>2010</w:delText>
              </w:r>
              <w:r w:rsidDel="00932660">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854AE94" w14:textId="0474F0F5" w:rsidR="00B3234F" w:rsidDel="00932660" w:rsidRDefault="00B3234F" w:rsidP="00BD1F8C">
            <w:pPr>
              <w:pStyle w:val="TAC"/>
              <w:rPr>
                <w:del w:id="2395" w:author="CATT" w:date="2025-09-29T23:35:00Z"/>
                <w:rFonts w:cs="Arial"/>
              </w:rPr>
            </w:pPr>
            <w:del w:id="2396"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3BA4253" w14:textId="378CE9D2" w:rsidR="00B3234F" w:rsidDel="00932660" w:rsidRDefault="00B3234F" w:rsidP="00BD1F8C">
            <w:pPr>
              <w:pStyle w:val="TAC"/>
              <w:rPr>
                <w:del w:id="2397" w:author="CATT" w:date="2025-09-29T23:35:00Z"/>
                <w:rFonts w:cs="Arial"/>
              </w:rPr>
            </w:pPr>
            <w:del w:id="2398"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8F4CD5" w14:textId="33F2F33C" w:rsidR="00B3234F" w:rsidDel="00932660" w:rsidRDefault="00B3234F" w:rsidP="00BD1F8C">
            <w:pPr>
              <w:pStyle w:val="TAC"/>
              <w:rPr>
                <w:del w:id="2399" w:author="CATT" w:date="2025-09-29T23:35:00Z"/>
                <w:rFonts w:cs="Arial"/>
              </w:rPr>
            </w:pPr>
            <w:del w:id="2400"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38369C2" w14:textId="0A6A0563" w:rsidR="00B3234F" w:rsidDel="00932660" w:rsidRDefault="00B3234F" w:rsidP="00BD1F8C">
            <w:pPr>
              <w:pStyle w:val="TAC"/>
              <w:rPr>
                <w:del w:id="2401" w:author="CATT" w:date="2025-09-29T23:35:00Z"/>
                <w:rFonts w:cs="Arial"/>
              </w:rPr>
            </w:pPr>
            <w:del w:id="2402"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7D2445" w14:textId="205D7079" w:rsidR="00B3234F" w:rsidDel="00932660" w:rsidRDefault="00B3234F" w:rsidP="00BD1F8C">
            <w:pPr>
              <w:pStyle w:val="TAC"/>
              <w:rPr>
                <w:del w:id="2403" w:author="CATT" w:date="2025-09-29T23:35:00Z"/>
                <w:rFonts w:cs="Arial"/>
              </w:rPr>
            </w:pPr>
          </w:p>
        </w:tc>
      </w:tr>
      <w:tr w:rsidR="00B3234F" w:rsidDel="00932660" w14:paraId="53FBA26D" w14:textId="156BB152" w:rsidTr="00D73673">
        <w:trPr>
          <w:cantSplit/>
          <w:jc w:val="center"/>
          <w:del w:id="240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4D598E2" w14:textId="5745F26F" w:rsidR="00B3234F" w:rsidDel="00932660" w:rsidRDefault="00B3234F" w:rsidP="00BD1F8C">
            <w:pPr>
              <w:pStyle w:val="TAC"/>
              <w:rPr>
                <w:del w:id="2405" w:author="CATT" w:date="2025-09-29T23:35:00Z"/>
                <w:rFonts w:cs="Arial"/>
                <w:lang w:eastAsia="zh-CN"/>
              </w:rPr>
            </w:pPr>
            <w:del w:id="2406" w:author="CATT" w:date="2025-09-29T23:35:00Z">
              <w:r w:rsidDel="00932660">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hideMark/>
          </w:tcPr>
          <w:p w14:paraId="2156FD5B" w14:textId="10F65AB2" w:rsidR="00B3234F" w:rsidDel="00932660" w:rsidRDefault="00B3234F" w:rsidP="00BD1F8C">
            <w:pPr>
              <w:pStyle w:val="TAC"/>
              <w:rPr>
                <w:del w:id="2407" w:author="CATT" w:date="2025-09-29T23:35:00Z"/>
                <w:rFonts w:cs="Arial"/>
                <w:lang w:eastAsia="zh-CN"/>
              </w:rPr>
            </w:pPr>
            <w:del w:id="2408" w:author="CATT" w:date="2025-09-29T23:35:00Z">
              <w:r w:rsidDel="00932660">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21424B13" w14:textId="56020F11" w:rsidR="00B3234F" w:rsidDel="00932660" w:rsidRDefault="00B3234F" w:rsidP="00BD1F8C">
            <w:pPr>
              <w:pStyle w:val="TAC"/>
              <w:rPr>
                <w:del w:id="2409" w:author="CATT" w:date="2025-09-29T23:35:00Z"/>
                <w:rFonts w:cs="Arial"/>
              </w:rPr>
            </w:pPr>
            <w:del w:id="2410"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746E887" w14:textId="786E699F" w:rsidR="00B3234F" w:rsidDel="00932660" w:rsidRDefault="00B3234F" w:rsidP="00BD1F8C">
            <w:pPr>
              <w:pStyle w:val="TAC"/>
              <w:rPr>
                <w:del w:id="2411" w:author="CATT" w:date="2025-09-29T23:35:00Z"/>
                <w:rFonts w:cs="Arial"/>
              </w:rPr>
            </w:pPr>
            <w:del w:id="2412"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53479A" w14:textId="3ED6DDFE" w:rsidR="00B3234F" w:rsidDel="00932660" w:rsidRDefault="00B3234F" w:rsidP="00BD1F8C">
            <w:pPr>
              <w:pStyle w:val="TAC"/>
              <w:rPr>
                <w:del w:id="2413" w:author="CATT" w:date="2025-09-29T23:35:00Z"/>
                <w:rFonts w:cs="Arial"/>
              </w:rPr>
            </w:pPr>
            <w:del w:id="2414"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EC082" w14:textId="540F1C09" w:rsidR="00B3234F" w:rsidDel="00932660" w:rsidRDefault="00B3234F" w:rsidP="00BD1F8C">
            <w:pPr>
              <w:pStyle w:val="TAC"/>
              <w:rPr>
                <w:del w:id="2415" w:author="CATT" w:date="2025-09-29T23:35:00Z"/>
                <w:rFonts w:cs="Arial"/>
              </w:rPr>
            </w:pPr>
            <w:del w:id="2416"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5BDB5E" w14:textId="62B3590A" w:rsidR="00B3234F" w:rsidDel="00932660" w:rsidRDefault="00B3234F" w:rsidP="00BD1F8C">
            <w:pPr>
              <w:pStyle w:val="TAC"/>
              <w:rPr>
                <w:del w:id="2417" w:author="CATT" w:date="2025-09-29T23:35:00Z"/>
                <w:rFonts w:cs="Arial"/>
              </w:rPr>
            </w:pPr>
          </w:p>
        </w:tc>
      </w:tr>
      <w:tr w:rsidR="00BE48DE" w:rsidDel="00932660" w14:paraId="4FC135B9" w14:textId="1067BC2E" w:rsidTr="00D73673">
        <w:trPr>
          <w:cantSplit/>
          <w:jc w:val="center"/>
          <w:del w:id="241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7932468" w14:textId="58A513AB" w:rsidR="00BE48DE" w:rsidDel="00932660" w:rsidRDefault="00BE48DE" w:rsidP="00BE48DE">
            <w:pPr>
              <w:pStyle w:val="TAC"/>
              <w:rPr>
                <w:del w:id="2419" w:author="CATT" w:date="2025-09-29T23:35:00Z"/>
                <w:rFonts w:cs="Arial"/>
                <w:lang w:eastAsia="zh-CN"/>
              </w:rPr>
            </w:pPr>
            <w:del w:id="2420" w:author="CATT" w:date="2025-09-29T23:35:00Z">
              <w:r w:rsidDel="00932660">
                <w:rPr>
                  <w:rFonts w:cs="v5.0.0"/>
                </w:rPr>
                <w:delText>E-UTRA Band 68</w:delText>
              </w:r>
              <w:r w:rsidDel="00932660">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hideMark/>
          </w:tcPr>
          <w:p w14:paraId="62E8B0CD" w14:textId="54994578" w:rsidR="00BE48DE" w:rsidDel="00932660" w:rsidRDefault="00BE48DE" w:rsidP="00BE48DE">
            <w:pPr>
              <w:pStyle w:val="TAC"/>
              <w:rPr>
                <w:del w:id="2421" w:author="CATT" w:date="2025-09-29T23:35:00Z"/>
                <w:rFonts w:cs="Arial"/>
                <w:lang w:eastAsia="zh-CN"/>
              </w:rPr>
            </w:pPr>
            <w:del w:id="2422" w:author="CATT" w:date="2025-09-29T23:35:00Z">
              <w:r w:rsidDel="00932660">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hideMark/>
          </w:tcPr>
          <w:p w14:paraId="13D38E9A" w14:textId="170AE7EF" w:rsidR="00BE48DE" w:rsidDel="00932660" w:rsidRDefault="00BE48DE" w:rsidP="00BE48DE">
            <w:pPr>
              <w:pStyle w:val="TAC"/>
              <w:rPr>
                <w:del w:id="2423" w:author="CATT" w:date="2025-09-29T23:35:00Z"/>
                <w:rFonts w:cs="Arial"/>
              </w:rPr>
            </w:pPr>
            <w:del w:id="2424"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127387" w14:textId="2ED4B2D7" w:rsidR="00BE48DE" w:rsidDel="00932660" w:rsidRDefault="00BE48DE" w:rsidP="00BE48DE">
            <w:pPr>
              <w:pStyle w:val="TAC"/>
              <w:rPr>
                <w:del w:id="2425" w:author="CATT" w:date="2025-09-29T23:35:00Z"/>
                <w:rFonts w:cs="Arial"/>
              </w:rPr>
            </w:pPr>
            <w:del w:id="2426"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E6C3C0" w14:textId="30DDB7D3" w:rsidR="00BE48DE" w:rsidDel="00932660" w:rsidRDefault="00BE48DE" w:rsidP="00BE48DE">
            <w:pPr>
              <w:pStyle w:val="TAC"/>
              <w:rPr>
                <w:del w:id="2427" w:author="CATT" w:date="2025-09-29T23:35:00Z"/>
                <w:rFonts w:cs="Arial"/>
              </w:rPr>
            </w:pPr>
            <w:del w:id="2428"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BF0A86B" w14:textId="44E1EBB3" w:rsidR="00BE48DE" w:rsidDel="00932660" w:rsidRDefault="00BE48DE" w:rsidP="00BE48DE">
            <w:pPr>
              <w:pStyle w:val="TAC"/>
              <w:rPr>
                <w:del w:id="2429" w:author="CATT" w:date="2025-09-29T23:35:00Z"/>
                <w:rFonts w:cs="Arial"/>
              </w:rPr>
            </w:pPr>
            <w:del w:id="2430"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79DA87" w14:textId="2A1C07E6" w:rsidR="00BE48DE" w:rsidDel="00932660" w:rsidRDefault="00BE48DE" w:rsidP="00BE48DE">
            <w:pPr>
              <w:pStyle w:val="TAC"/>
              <w:rPr>
                <w:del w:id="2431" w:author="CATT" w:date="2025-09-29T23:35:00Z"/>
                <w:rFonts w:cs="Arial"/>
              </w:rPr>
            </w:pPr>
          </w:p>
        </w:tc>
      </w:tr>
      <w:tr w:rsidR="00B3234F" w:rsidDel="00932660" w14:paraId="687DD900" w14:textId="17CADDDD" w:rsidTr="00D73673">
        <w:trPr>
          <w:cantSplit/>
          <w:jc w:val="center"/>
          <w:del w:id="2432"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4236DB64" w14:textId="76AAD7F8" w:rsidR="00B3234F" w:rsidDel="00932660" w:rsidRDefault="00B3234F" w:rsidP="00BD1F8C">
            <w:pPr>
              <w:pStyle w:val="TAC"/>
              <w:rPr>
                <w:del w:id="2433" w:author="CATT" w:date="2025-09-29T23:35:00Z"/>
              </w:rPr>
            </w:pPr>
            <w:del w:id="2434" w:author="CATT" w:date="2025-09-29T23:35:00Z">
              <w:r w:rsidDel="00932660">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hideMark/>
          </w:tcPr>
          <w:p w14:paraId="4D8B555B" w14:textId="132C4C31" w:rsidR="00B3234F" w:rsidDel="00932660" w:rsidRDefault="00B3234F" w:rsidP="00BD1F8C">
            <w:pPr>
              <w:pStyle w:val="TAC"/>
              <w:rPr>
                <w:del w:id="2435" w:author="CATT" w:date="2025-09-29T23:35:00Z"/>
              </w:rPr>
            </w:pPr>
            <w:del w:id="2436" w:author="CATT" w:date="2025-09-29T23:35:00Z">
              <w:r w:rsidDel="00932660">
                <w:delText>1695 – 1710 MHz</w:delText>
              </w:r>
            </w:del>
          </w:p>
        </w:tc>
        <w:tc>
          <w:tcPr>
            <w:tcW w:w="879" w:type="dxa"/>
            <w:tcBorders>
              <w:top w:val="single" w:sz="4" w:space="0" w:color="auto"/>
              <w:left w:val="single" w:sz="4" w:space="0" w:color="auto"/>
              <w:bottom w:val="single" w:sz="4" w:space="0" w:color="auto"/>
              <w:right w:val="single" w:sz="4" w:space="0" w:color="auto"/>
            </w:tcBorders>
            <w:hideMark/>
          </w:tcPr>
          <w:p w14:paraId="75566F94" w14:textId="2573BA76" w:rsidR="00B3234F" w:rsidDel="00932660" w:rsidRDefault="00B3234F" w:rsidP="00BD1F8C">
            <w:pPr>
              <w:pStyle w:val="TAC"/>
              <w:rPr>
                <w:del w:id="2437" w:author="CATT" w:date="2025-09-29T23:35:00Z"/>
              </w:rPr>
            </w:pPr>
            <w:del w:id="2438"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00373B5" w14:textId="63C4FF5B" w:rsidR="00B3234F" w:rsidDel="00932660" w:rsidRDefault="00B3234F" w:rsidP="00BD1F8C">
            <w:pPr>
              <w:pStyle w:val="TAC"/>
              <w:rPr>
                <w:del w:id="2439" w:author="CATT" w:date="2025-09-29T23:35:00Z"/>
              </w:rPr>
            </w:pPr>
            <w:del w:id="2440"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F7AB2CE" w14:textId="178532A2" w:rsidR="00B3234F" w:rsidDel="00932660" w:rsidRDefault="00B3234F" w:rsidP="00BD1F8C">
            <w:pPr>
              <w:pStyle w:val="TAC"/>
              <w:rPr>
                <w:del w:id="2441" w:author="CATT" w:date="2025-09-29T23:35:00Z"/>
              </w:rPr>
            </w:pPr>
            <w:del w:id="2442"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2A70B0" w14:textId="6BF42BE5" w:rsidR="00B3234F" w:rsidDel="00932660" w:rsidRDefault="00B3234F" w:rsidP="00BD1F8C">
            <w:pPr>
              <w:pStyle w:val="TAC"/>
              <w:rPr>
                <w:del w:id="2443" w:author="CATT" w:date="2025-09-29T23:35:00Z"/>
              </w:rPr>
            </w:pPr>
            <w:del w:id="2444"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1E07C" w14:textId="1144CF21" w:rsidR="00B3234F" w:rsidDel="00932660" w:rsidRDefault="00B3234F" w:rsidP="00BD1F8C">
            <w:pPr>
              <w:pStyle w:val="TAC"/>
              <w:rPr>
                <w:del w:id="2445" w:author="CATT" w:date="2025-09-29T23:35:00Z"/>
                <w:rFonts w:cs="Arial"/>
              </w:rPr>
            </w:pPr>
          </w:p>
        </w:tc>
      </w:tr>
      <w:tr w:rsidR="00B3234F" w:rsidDel="00932660" w14:paraId="0EA197E5" w14:textId="77DF3102" w:rsidTr="00D73673">
        <w:trPr>
          <w:cantSplit/>
          <w:jc w:val="center"/>
          <w:del w:id="2446"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EFABAAE" w14:textId="5CAE1597" w:rsidR="00B3234F" w:rsidDel="00932660" w:rsidRDefault="00B3234F" w:rsidP="00BD1F8C">
            <w:pPr>
              <w:pStyle w:val="TAC"/>
              <w:rPr>
                <w:del w:id="2447" w:author="CATT" w:date="2025-09-29T23:35:00Z"/>
              </w:rPr>
            </w:pPr>
            <w:del w:id="2448" w:author="CATT" w:date="2025-09-29T23:35:00Z">
              <w:r w:rsidDel="00932660">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hideMark/>
          </w:tcPr>
          <w:p w14:paraId="33D86B58" w14:textId="1D7F2570" w:rsidR="00B3234F" w:rsidDel="00932660" w:rsidRDefault="00B3234F" w:rsidP="00BD1F8C">
            <w:pPr>
              <w:pStyle w:val="TAC"/>
              <w:rPr>
                <w:del w:id="2449" w:author="CATT" w:date="2025-09-29T23:35:00Z"/>
              </w:rPr>
            </w:pPr>
            <w:del w:id="2450" w:author="CATT" w:date="2025-09-29T23:35:00Z">
              <w:r w:rsidDel="00932660">
                <w:delText>663 – 698 MHz</w:delText>
              </w:r>
            </w:del>
          </w:p>
        </w:tc>
        <w:tc>
          <w:tcPr>
            <w:tcW w:w="879" w:type="dxa"/>
            <w:tcBorders>
              <w:top w:val="single" w:sz="4" w:space="0" w:color="auto"/>
              <w:left w:val="single" w:sz="4" w:space="0" w:color="auto"/>
              <w:bottom w:val="single" w:sz="4" w:space="0" w:color="auto"/>
              <w:right w:val="single" w:sz="4" w:space="0" w:color="auto"/>
            </w:tcBorders>
            <w:hideMark/>
          </w:tcPr>
          <w:p w14:paraId="109AE969" w14:textId="79A37B6A" w:rsidR="00B3234F" w:rsidDel="00932660" w:rsidRDefault="00B3234F" w:rsidP="00BD1F8C">
            <w:pPr>
              <w:pStyle w:val="TAC"/>
              <w:rPr>
                <w:del w:id="2451" w:author="CATT" w:date="2025-09-29T23:35:00Z"/>
              </w:rPr>
            </w:pPr>
            <w:del w:id="2452"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1F91DD7" w14:textId="0FC29071" w:rsidR="00B3234F" w:rsidDel="00932660" w:rsidRDefault="00B3234F" w:rsidP="00BD1F8C">
            <w:pPr>
              <w:pStyle w:val="TAC"/>
              <w:rPr>
                <w:del w:id="2453" w:author="CATT" w:date="2025-09-29T23:35:00Z"/>
              </w:rPr>
            </w:pPr>
            <w:del w:id="2454"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FA7986" w14:textId="362BE6FD" w:rsidR="00B3234F" w:rsidDel="00932660" w:rsidRDefault="00B3234F" w:rsidP="00BD1F8C">
            <w:pPr>
              <w:pStyle w:val="TAC"/>
              <w:rPr>
                <w:del w:id="2455" w:author="CATT" w:date="2025-09-29T23:35:00Z"/>
              </w:rPr>
            </w:pPr>
            <w:del w:id="2456"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0150143" w14:textId="4D494AA1" w:rsidR="00B3234F" w:rsidDel="00932660" w:rsidRDefault="00B3234F" w:rsidP="00BD1F8C">
            <w:pPr>
              <w:pStyle w:val="TAC"/>
              <w:rPr>
                <w:del w:id="2457" w:author="CATT" w:date="2025-09-29T23:35:00Z"/>
              </w:rPr>
            </w:pPr>
            <w:del w:id="2458"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20DE63A6" w14:textId="0FC0F0B6" w:rsidR="00B3234F" w:rsidDel="00932660" w:rsidRDefault="00B3234F" w:rsidP="00BD1F8C">
            <w:pPr>
              <w:pStyle w:val="TAC"/>
              <w:rPr>
                <w:del w:id="2459" w:author="CATT" w:date="2025-09-29T23:35:00Z"/>
                <w:rFonts w:cs="Arial"/>
              </w:rPr>
            </w:pPr>
          </w:p>
        </w:tc>
      </w:tr>
      <w:tr w:rsidR="00B3234F" w:rsidDel="00932660" w14:paraId="1465BA33" w14:textId="7B2B696A" w:rsidTr="00D73673">
        <w:trPr>
          <w:cantSplit/>
          <w:jc w:val="center"/>
          <w:del w:id="2460"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84CF5B2" w14:textId="04BB1F37" w:rsidR="00B3234F" w:rsidDel="00932660" w:rsidRDefault="00E40E40" w:rsidP="00BD1F8C">
            <w:pPr>
              <w:pStyle w:val="TAC"/>
              <w:rPr>
                <w:del w:id="2461" w:author="CATT" w:date="2025-09-29T23:35:00Z"/>
              </w:rPr>
            </w:pPr>
            <w:del w:id="2462" w:author="CATT" w:date="2025-09-29T23:35:00Z">
              <w:r w:rsidDel="00932660">
                <w:delText>E-UTRA Band 72</w:delText>
              </w:r>
              <w:r w:rsidDel="00932660">
                <w:rPr>
                  <w:rFonts w:cs="Arial" w:hint="eastAsia"/>
                  <w:lang w:eastAsia="zh-CN"/>
                </w:rPr>
                <w:delText xml:space="preserve"> or NR Band n</w:delText>
              </w:r>
              <w:r w:rsidDel="00932660">
                <w:rPr>
                  <w:rFonts w:cs="Arial" w:hint="eastAsia"/>
                  <w:lang w:val="en-US" w:eastAsia="zh-CN"/>
                </w:rPr>
                <w:delText>72</w:delText>
              </w:r>
            </w:del>
          </w:p>
        </w:tc>
        <w:tc>
          <w:tcPr>
            <w:tcW w:w="1996" w:type="dxa"/>
            <w:tcBorders>
              <w:top w:val="single" w:sz="4" w:space="0" w:color="auto"/>
              <w:left w:val="single" w:sz="4" w:space="0" w:color="auto"/>
              <w:bottom w:val="single" w:sz="4" w:space="0" w:color="auto"/>
              <w:right w:val="single" w:sz="4" w:space="0" w:color="auto"/>
            </w:tcBorders>
            <w:hideMark/>
          </w:tcPr>
          <w:p w14:paraId="6B7A8EC5" w14:textId="19A946AB" w:rsidR="00B3234F" w:rsidDel="00932660" w:rsidRDefault="00B3234F" w:rsidP="00BD1F8C">
            <w:pPr>
              <w:pStyle w:val="TAC"/>
              <w:rPr>
                <w:del w:id="2463" w:author="CATT" w:date="2025-09-29T23:35:00Z"/>
              </w:rPr>
            </w:pPr>
            <w:del w:id="2464" w:author="CATT" w:date="2025-09-29T23:35:00Z">
              <w:r w:rsidDel="00932660">
                <w:delText>451 – 456 MHz</w:delText>
              </w:r>
            </w:del>
          </w:p>
        </w:tc>
        <w:tc>
          <w:tcPr>
            <w:tcW w:w="879" w:type="dxa"/>
            <w:tcBorders>
              <w:top w:val="single" w:sz="4" w:space="0" w:color="auto"/>
              <w:left w:val="single" w:sz="4" w:space="0" w:color="auto"/>
              <w:bottom w:val="single" w:sz="4" w:space="0" w:color="auto"/>
              <w:right w:val="single" w:sz="4" w:space="0" w:color="auto"/>
            </w:tcBorders>
            <w:hideMark/>
          </w:tcPr>
          <w:p w14:paraId="57C404FD" w14:textId="0E08BEC1" w:rsidR="00B3234F" w:rsidDel="00932660" w:rsidRDefault="00B3234F" w:rsidP="00BD1F8C">
            <w:pPr>
              <w:pStyle w:val="TAC"/>
              <w:rPr>
                <w:del w:id="2465" w:author="CATT" w:date="2025-09-29T23:35:00Z"/>
              </w:rPr>
            </w:pPr>
            <w:del w:id="2466"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004DA2" w14:textId="008AA12C" w:rsidR="00B3234F" w:rsidDel="00932660" w:rsidRDefault="00B3234F" w:rsidP="00BD1F8C">
            <w:pPr>
              <w:pStyle w:val="TAC"/>
              <w:rPr>
                <w:del w:id="2467" w:author="CATT" w:date="2025-09-29T23:35:00Z"/>
              </w:rPr>
            </w:pPr>
            <w:del w:id="2468"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4AEECA9" w14:textId="6155CB28" w:rsidR="00B3234F" w:rsidDel="00932660" w:rsidRDefault="00B3234F" w:rsidP="00BD1F8C">
            <w:pPr>
              <w:pStyle w:val="TAC"/>
              <w:rPr>
                <w:del w:id="2469" w:author="CATT" w:date="2025-09-29T23:35:00Z"/>
              </w:rPr>
            </w:pPr>
            <w:del w:id="2470"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B9DAB2" w14:textId="335FA3E3" w:rsidR="00B3234F" w:rsidDel="00932660" w:rsidRDefault="00B3234F" w:rsidP="00BD1F8C">
            <w:pPr>
              <w:pStyle w:val="TAC"/>
              <w:rPr>
                <w:del w:id="2471" w:author="CATT" w:date="2025-09-29T23:35:00Z"/>
              </w:rPr>
            </w:pPr>
            <w:del w:id="2472"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7CD8F" w14:textId="771EFF0C" w:rsidR="00B3234F" w:rsidDel="00932660" w:rsidRDefault="00B3234F" w:rsidP="00BD1F8C">
            <w:pPr>
              <w:pStyle w:val="TAC"/>
              <w:rPr>
                <w:del w:id="2473" w:author="CATT" w:date="2025-09-29T23:35:00Z"/>
                <w:rFonts w:cs="Arial"/>
              </w:rPr>
            </w:pPr>
          </w:p>
        </w:tc>
      </w:tr>
      <w:tr w:rsidR="00B3234F" w:rsidRPr="00AB3358" w:rsidDel="00932660" w14:paraId="3C4AC575" w14:textId="77A2CC89" w:rsidTr="00D73673">
        <w:trPr>
          <w:cantSplit/>
          <w:jc w:val="center"/>
          <w:del w:id="2474"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DA4E270" w14:textId="40B6828C" w:rsidR="00B3234F" w:rsidDel="00932660" w:rsidRDefault="00B3234F" w:rsidP="00BD1F8C">
            <w:pPr>
              <w:pStyle w:val="TAC"/>
              <w:rPr>
                <w:del w:id="2475" w:author="CATT" w:date="2025-09-29T23:35:00Z"/>
              </w:rPr>
            </w:pPr>
            <w:del w:id="2476" w:author="CATT" w:date="2025-09-29T23:35:00Z">
              <w:r w:rsidDel="00932660">
                <w:delText>E-UTRA Band 74</w:delText>
              </w:r>
              <w:r w:rsidDel="00932660">
                <w:rPr>
                  <w:lang w:eastAsia="ja-JP"/>
                </w:rPr>
                <w:delText xml:space="preserve"> or NR Band n74</w:delText>
              </w:r>
              <w:r w:rsidDel="00932660">
                <w:delText xml:space="preserve"> </w:delText>
              </w:r>
            </w:del>
          </w:p>
        </w:tc>
        <w:tc>
          <w:tcPr>
            <w:tcW w:w="1996" w:type="dxa"/>
            <w:tcBorders>
              <w:top w:val="single" w:sz="4" w:space="0" w:color="auto"/>
              <w:left w:val="single" w:sz="4" w:space="0" w:color="auto"/>
              <w:bottom w:val="single" w:sz="4" w:space="0" w:color="auto"/>
              <w:right w:val="single" w:sz="4" w:space="0" w:color="auto"/>
            </w:tcBorders>
            <w:hideMark/>
          </w:tcPr>
          <w:p w14:paraId="598FA719" w14:textId="34BB1119" w:rsidR="00B3234F" w:rsidDel="00932660" w:rsidRDefault="00B3234F" w:rsidP="00BD1F8C">
            <w:pPr>
              <w:pStyle w:val="TAC"/>
              <w:rPr>
                <w:del w:id="2477" w:author="CATT" w:date="2025-09-29T23:35:00Z"/>
              </w:rPr>
            </w:pPr>
            <w:del w:id="2478" w:author="CATT" w:date="2025-09-29T23:35:00Z">
              <w:r w:rsidDel="00932660">
                <w:delText>1427 – 1470 MHz</w:delText>
              </w:r>
            </w:del>
          </w:p>
        </w:tc>
        <w:tc>
          <w:tcPr>
            <w:tcW w:w="879" w:type="dxa"/>
            <w:tcBorders>
              <w:top w:val="single" w:sz="4" w:space="0" w:color="auto"/>
              <w:left w:val="single" w:sz="4" w:space="0" w:color="auto"/>
              <w:bottom w:val="single" w:sz="4" w:space="0" w:color="auto"/>
              <w:right w:val="single" w:sz="4" w:space="0" w:color="auto"/>
            </w:tcBorders>
            <w:hideMark/>
          </w:tcPr>
          <w:p w14:paraId="770A3DB3" w14:textId="078BB691" w:rsidR="00B3234F" w:rsidDel="00932660" w:rsidRDefault="00B3234F" w:rsidP="00BD1F8C">
            <w:pPr>
              <w:pStyle w:val="TAC"/>
              <w:rPr>
                <w:del w:id="2479" w:author="CATT" w:date="2025-09-29T23:35:00Z"/>
              </w:rPr>
            </w:pPr>
            <w:del w:id="2480"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EDF124" w14:textId="15E77AEC" w:rsidR="00B3234F" w:rsidDel="00932660" w:rsidRDefault="00B3234F" w:rsidP="00BD1F8C">
            <w:pPr>
              <w:pStyle w:val="TAC"/>
              <w:rPr>
                <w:del w:id="2481" w:author="CATT" w:date="2025-09-29T23:35:00Z"/>
              </w:rPr>
            </w:pPr>
            <w:del w:id="2482"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8C852" w14:textId="6C636395" w:rsidR="00B3234F" w:rsidDel="00932660" w:rsidRDefault="00B3234F" w:rsidP="00BD1F8C">
            <w:pPr>
              <w:pStyle w:val="TAC"/>
              <w:rPr>
                <w:del w:id="2483" w:author="CATT" w:date="2025-09-29T23:35:00Z"/>
              </w:rPr>
            </w:pPr>
            <w:del w:id="2484"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839CE41" w14:textId="3BF03FA5" w:rsidR="00B3234F" w:rsidDel="00932660" w:rsidRDefault="00B3234F" w:rsidP="00BD1F8C">
            <w:pPr>
              <w:pStyle w:val="TAC"/>
              <w:rPr>
                <w:del w:id="2485" w:author="CATT" w:date="2025-09-29T23:35:00Z"/>
              </w:rPr>
            </w:pPr>
            <w:del w:id="2486"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CAA4CA2" w14:textId="0AC661CE" w:rsidR="00B3234F" w:rsidDel="00932660" w:rsidRDefault="00B3234F" w:rsidP="00BD1F8C">
            <w:pPr>
              <w:pStyle w:val="TAC"/>
              <w:rPr>
                <w:del w:id="2487" w:author="CATT" w:date="2025-09-29T23:35:00Z"/>
                <w:rFonts w:cs="Arial"/>
              </w:rPr>
            </w:pPr>
          </w:p>
        </w:tc>
      </w:tr>
      <w:tr w:rsidR="00B3234F" w:rsidRPr="00AB3358" w:rsidDel="00932660" w14:paraId="19DFA575" w14:textId="08F45C53" w:rsidTr="00D73673">
        <w:trPr>
          <w:cantSplit/>
          <w:jc w:val="center"/>
          <w:del w:id="248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B85F4D8" w14:textId="3B8DA685" w:rsidR="00B3234F" w:rsidDel="00932660" w:rsidRDefault="00B3234F" w:rsidP="00BD1F8C">
            <w:pPr>
              <w:pStyle w:val="TAC"/>
              <w:rPr>
                <w:del w:id="2489" w:author="CATT" w:date="2025-09-29T23:35:00Z"/>
              </w:rPr>
            </w:pPr>
            <w:del w:id="2490" w:author="CATT" w:date="2025-09-29T23:35:00Z">
              <w:r w:rsidDel="00932660">
                <w:delText>NR Band n77</w:delText>
              </w:r>
            </w:del>
          </w:p>
        </w:tc>
        <w:tc>
          <w:tcPr>
            <w:tcW w:w="1996" w:type="dxa"/>
            <w:tcBorders>
              <w:top w:val="single" w:sz="4" w:space="0" w:color="auto"/>
              <w:left w:val="single" w:sz="4" w:space="0" w:color="auto"/>
              <w:bottom w:val="single" w:sz="4" w:space="0" w:color="auto"/>
              <w:right w:val="single" w:sz="4" w:space="0" w:color="auto"/>
            </w:tcBorders>
            <w:hideMark/>
          </w:tcPr>
          <w:p w14:paraId="7D0EC60D" w14:textId="443A14CF" w:rsidR="00B3234F" w:rsidDel="00932660" w:rsidRDefault="00B3234F" w:rsidP="00BD1F8C">
            <w:pPr>
              <w:pStyle w:val="TAC"/>
              <w:rPr>
                <w:del w:id="2491" w:author="CATT" w:date="2025-09-29T23:35:00Z"/>
              </w:rPr>
            </w:pPr>
            <w:del w:id="2492" w:author="CATT" w:date="2025-09-29T23:35:00Z">
              <w:r w:rsidDel="00932660">
                <w:delText>3.3 – 4.2 GHz</w:delText>
              </w:r>
            </w:del>
          </w:p>
        </w:tc>
        <w:tc>
          <w:tcPr>
            <w:tcW w:w="879" w:type="dxa"/>
            <w:tcBorders>
              <w:top w:val="single" w:sz="4" w:space="0" w:color="auto"/>
              <w:left w:val="single" w:sz="4" w:space="0" w:color="auto"/>
              <w:bottom w:val="single" w:sz="4" w:space="0" w:color="auto"/>
              <w:right w:val="single" w:sz="4" w:space="0" w:color="auto"/>
            </w:tcBorders>
            <w:hideMark/>
          </w:tcPr>
          <w:p w14:paraId="3AD0DAC8" w14:textId="033D1089" w:rsidR="00B3234F" w:rsidDel="00932660" w:rsidRDefault="00B3234F" w:rsidP="00BD1F8C">
            <w:pPr>
              <w:pStyle w:val="TAC"/>
              <w:rPr>
                <w:del w:id="2493" w:author="CATT" w:date="2025-09-29T23:35:00Z"/>
              </w:rPr>
            </w:pPr>
            <w:del w:id="2494"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9660072" w14:textId="58B0083F" w:rsidR="00B3234F" w:rsidDel="00932660" w:rsidRDefault="00B3234F" w:rsidP="00BD1F8C">
            <w:pPr>
              <w:pStyle w:val="TAC"/>
              <w:rPr>
                <w:del w:id="2495" w:author="CATT" w:date="2025-09-29T23:35:00Z"/>
              </w:rPr>
            </w:pPr>
            <w:del w:id="2496"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92C14CA" w14:textId="743946BB" w:rsidR="00B3234F" w:rsidDel="00932660" w:rsidRDefault="00B3234F" w:rsidP="00BD1F8C">
            <w:pPr>
              <w:pStyle w:val="TAC"/>
              <w:rPr>
                <w:del w:id="2497" w:author="CATT" w:date="2025-09-29T23:35:00Z"/>
              </w:rPr>
            </w:pPr>
            <w:del w:id="2498"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B26817F" w14:textId="545B6FB7" w:rsidR="00B3234F" w:rsidDel="00932660" w:rsidRDefault="00B3234F" w:rsidP="00BD1F8C">
            <w:pPr>
              <w:pStyle w:val="TAC"/>
              <w:rPr>
                <w:del w:id="2499" w:author="CATT" w:date="2025-09-29T23:35:00Z"/>
              </w:rPr>
            </w:pPr>
            <w:del w:id="2500"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F429F21" w14:textId="01432BCF" w:rsidR="00B3234F" w:rsidDel="00932660" w:rsidRDefault="00B3234F" w:rsidP="00BD1F8C">
            <w:pPr>
              <w:pStyle w:val="TAC"/>
              <w:rPr>
                <w:del w:id="2501" w:author="CATT" w:date="2025-09-29T23:35:00Z"/>
                <w:rFonts w:cs="Arial"/>
              </w:rPr>
            </w:pPr>
            <w:del w:id="2502" w:author="CATT" w:date="2025-09-29T23:35:00Z">
              <w:r w:rsidDel="00932660">
                <w:rPr>
                  <w:rFonts w:cs="Arial"/>
                </w:rPr>
                <w:delText>This is not applicable to IAB-DU and IAB-MT operating in Band n77 or n78</w:delText>
              </w:r>
            </w:del>
          </w:p>
        </w:tc>
      </w:tr>
      <w:tr w:rsidR="00B3234F" w:rsidRPr="00AB3358" w:rsidDel="00932660" w14:paraId="72B33D6F" w14:textId="5E962B15" w:rsidTr="00D73673">
        <w:trPr>
          <w:cantSplit/>
          <w:jc w:val="center"/>
          <w:del w:id="250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3DB45A2" w14:textId="21869181" w:rsidR="00B3234F" w:rsidDel="00932660" w:rsidRDefault="00B3234F" w:rsidP="00BD1F8C">
            <w:pPr>
              <w:pStyle w:val="TAC"/>
              <w:rPr>
                <w:del w:id="2504" w:author="CATT" w:date="2025-09-29T23:35:00Z"/>
              </w:rPr>
            </w:pPr>
            <w:del w:id="2505" w:author="CATT" w:date="2025-09-29T23:35:00Z">
              <w:r w:rsidDel="00932660">
                <w:delText>NR Band n78</w:delText>
              </w:r>
            </w:del>
          </w:p>
        </w:tc>
        <w:tc>
          <w:tcPr>
            <w:tcW w:w="1996" w:type="dxa"/>
            <w:tcBorders>
              <w:top w:val="single" w:sz="4" w:space="0" w:color="auto"/>
              <w:left w:val="single" w:sz="4" w:space="0" w:color="auto"/>
              <w:bottom w:val="single" w:sz="4" w:space="0" w:color="auto"/>
              <w:right w:val="single" w:sz="4" w:space="0" w:color="auto"/>
            </w:tcBorders>
            <w:hideMark/>
          </w:tcPr>
          <w:p w14:paraId="7E0B204E" w14:textId="4288CD6E" w:rsidR="00B3234F" w:rsidDel="00932660" w:rsidRDefault="00B3234F" w:rsidP="00BD1F8C">
            <w:pPr>
              <w:pStyle w:val="TAC"/>
              <w:rPr>
                <w:del w:id="2506" w:author="CATT" w:date="2025-09-29T23:35:00Z"/>
              </w:rPr>
            </w:pPr>
            <w:del w:id="2507" w:author="CATT" w:date="2025-09-29T23:35:00Z">
              <w:r w:rsidDel="00932660">
                <w:delText>3.3 – 3.8 GHz</w:delText>
              </w:r>
            </w:del>
          </w:p>
        </w:tc>
        <w:tc>
          <w:tcPr>
            <w:tcW w:w="879" w:type="dxa"/>
            <w:tcBorders>
              <w:top w:val="single" w:sz="4" w:space="0" w:color="auto"/>
              <w:left w:val="single" w:sz="4" w:space="0" w:color="auto"/>
              <w:bottom w:val="single" w:sz="4" w:space="0" w:color="auto"/>
              <w:right w:val="single" w:sz="4" w:space="0" w:color="auto"/>
            </w:tcBorders>
            <w:hideMark/>
          </w:tcPr>
          <w:p w14:paraId="0BE342FB" w14:textId="153DC2B4" w:rsidR="00B3234F" w:rsidDel="00932660" w:rsidRDefault="00B3234F" w:rsidP="00BD1F8C">
            <w:pPr>
              <w:pStyle w:val="TAC"/>
              <w:rPr>
                <w:del w:id="2508" w:author="CATT" w:date="2025-09-29T23:35:00Z"/>
              </w:rPr>
            </w:pPr>
            <w:del w:id="2509"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8D475D" w14:textId="7D632511" w:rsidR="00B3234F" w:rsidDel="00932660" w:rsidRDefault="00B3234F" w:rsidP="00BD1F8C">
            <w:pPr>
              <w:pStyle w:val="TAC"/>
              <w:rPr>
                <w:del w:id="2510" w:author="CATT" w:date="2025-09-29T23:35:00Z"/>
              </w:rPr>
            </w:pPr>
            <w:del w:id="251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F78CC2" w14:textId="5F91E76C" w:rsidR="00B3234F" w:rsidDel="00932660" w:rsidRDefault="00B3234F" w:rsidP="00BD1F8C">
            <w:pPr>
              <w:pStyle w:val="TAC"/>
              <w:rPr>
                <w:del w:id="2512" w:author="CATT" w:date="2025-09-29T23:35:00Z"/>
              </w:rPr>
            </w:pPr>
            <w:del w:id="2513"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DFBD61" w14:textId="7B6809CD" w:rsidR="00B3234F" w:rsidDel="00932660" w:rsidRDefault="00B3234F" w:rsidP="00BD1F8C">
            <w:pPr>
              <w:pStyle w:val="TAC"/>
              <w:rPr>
                <w:del w:id="2514" w:author="CATT" w:date="2025-09-29T23:35:00Z"/>
              </w:rPr>
            </w:pPr>
            <w:del w:id="2515"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770EFFA" w14:textId="614CE911" w:rsidR="00B3234F" w:rsidDel="00932660" w:rsidRDefault="00B3234F" w:rsidP="00BD1F8C">
            <w:pPr>
              <w:pStyle w:val="TAC"/>
              <w:rPr>
                <w:del w:id="2516" w:author="CATT" w:date="2025-09-29T23:35:00Z"/>
                <w:rFonts w:cs="Arial"/>
              </w:rPr>
            </w:pPr>
            <w:del w:id="2517" w:author="CATT" w:date="2025-09-29T23:35:00Z">
              <w:r w:rsidDel="00932660">
                <w:rPr>
                  <w:rFonts w:cs="Arial"/>
                </w:rPr>
                <w:delText>This is not applicable to IAB-DU and IAB-MT operating in Band n77 or n78</w:delText>
              </w:r>
            </w:del>
          </w:p>
        </w:tc>
      </w:tr>
      <w:tr w:rsidR="00B3234F" w:rsidDel="00932660" w14:paraId="468A1479" w14:textId="0791FC9C" w:rsidTr="00D73673">
        <w:trPr>
          <w:cantSplit/>
          <w:jc w:val="center"/>
          <w:del w:id="2518"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148AF94" w14:textId="41FFB2C6" w:rsidR="00B3234F" w:rsidDel="00932660" w:rsidRDefault="00B3234F" w:rsidP="00BD1F8C">
            <w:pPr>
              <w:pStyle w:val="TAC"/>
              <w:rPr>
                <w:del w:id="2519" w:author="CATT" w:date="2025-09-29T23:35:00Z"/>
              </w:rPr>
            </w:pPr>
            <w:del w:id="2520" w:author="CATT" w:date="2025-09-29T23:35:00Z">
              <w:r w:rsidDel="00932660">
                <w:delText>NR Band n79</w:delText>
              </w:r>
            </w:del>
          </w:p>
        </w:tc>
        <w:tc>
          <w:tcPr>
            <w:tcW w:w="1996" w:type="dxa"/>
            <w:tcBorders>
              <w:top w:val="single" w:sz="4" w:space="0" w:color="auto"/>
              <w:left w:val="single" w:sz="4" w:space="0" w:color="auto"/>
              <w:bottom w:val="single" w:sz="4" w:space="0" w:color="auto"/>
              <w:right w:val="single" w:sz="4" w:space="0" w:color="auto"/>
            </w:tcBorders>
            <w:hideMark/>
          </w:tcPr>
          <w:p w14:paraId="3C849C1B" w14:textId="097A3039" w:rsidR="00B3234F" w:rsidDel="00932660" w:rsidRDefault="00B3234F" w:rsidP="00BD1F8C">
            <w:pPr>
              <w:pStyle w:val="TAC"/>
              <w:rPr>
                <w:del w:id="2521" w:author="CATT" w:date="2025-09-29T23:35:00Z"/>
              </w:rPr>
            </w:pPr>
            <w:del w:id="2522" w:author="CATT" w:date="2025-09-29T23:35:00Z">
              <w:r w:rsidDel="00932660">
                <w:delText>4.4 – 5.0 GHz</w:delText>
              </w:r>
            </w:del>
          </w:p>
        </w:tc>
        <w:tc>
          <w:tcPr>
            <w:tcW w:w="879" w:type="dxa"/>
            <w:tcBorders>
              <w:top w:val="single" w:sz="4" w:space="0" w:color="auto"/>
              <w:left w:val="single" w:sz="4" w:space="0" w:color="auto"/>
              <w:bottom w:val="single" w:sz="4" w:space="0" w:color="auto"/>
              <w:right w:val="single" w:sz="4" w:space="0" w:color="auto"/>
            </w:tcBorders>
            <w:hideMark/>
          </w:tcPr>
          <w:p w14:paraId="46657B65" w14:textId="2F98A977" w:rsidR="00B3234F" w:rsidDel="00932660" w:rsidRDefault="00B3234F" w:rsidP="00BD1F8C">
            <w:pPr>
              <w:pStyle w:val="TAC"/>
              <w:rPr>
                <w:del w:id="2523" w:author="CATT" w:date="2025-09-29T23:35:00Z"/>
              </w:rPr>
            </w:pPr>
            <w:del w:id="2524"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3BA563" w14:textId="0EA9FAE6" w:rsidR="00B3234F" w:rsidDel="00932660" w:rsidRDefault="00B3234F" w:rsidP="00BD1F8C">
            <w:pPr>
              <w:pStyle w:val="TAC"/>
              <w:rPr>
                <w:del w:id="2525" w:author="CATT" w:date="2025-09-29T23:35:00Z"/>
              </w:rPr>
            </w:pPr>
            <w:del w:id="2526"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1449CB0" w14:textId="2A0AF3AB" w:rsidR="00B3234F" w:rsidDel="00932660" w:rsidRDefault="00B3234F" w:rsidP="00BD1F8C">
            <w:pPr>
              <w:pStyle w:val="TAC"/>
              <w:rPr>
                <w:del w:id="2527" w:author="CATT" w:date="2025-09-29T23:35:00Z"/>
              </w:rPr>
            </w:pPr>
            <w:del w:id="2528"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03BB7A0" w14:textId="0DDA6BD3" w:rsidR="00B3234F" w:rsidDel="00932660" w:rsidRDefault="00B3234F" w:rsidP="00BD1F8C">
            <w:pPr>
              <w:pStyle w:val="TAC"/>
              <w:rPr>
                <w:del w:id="2529" w:author="CATT" w:date="2025-09-29T23:35:00Z"/>
              </w:rPr>
            </w:pPr>
            <w:del w:id="2530"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024A1" w14:textId="0F67436A" w:rsidR="00B3234F" w:rsidDel="00932660" w:rsidRDefault="00B3234F" w:rsidP="00BD1F8C">
            <w:pPr>
              <w:pStyle w:val="TAC"/>
              <w:rPr>
                <w:del w:id="2531" w:author="CATT" w:date="2025-09-29T23:35:00Z"/>
                <w:rFonts w:cs="Arial"/>
              </w:rPr>
            </w:pPr>
            <w:del w:id="2532" w:author="CATT" w:date="2025-09-29T23:35:00Z">
              <w:r w:rsidDel="00932660">
                <w:rPr>
                  <w:rFonts w:cs="Arial"/>
                </w:rPr>
                <w:delText>This is not applicable to IAB-DU and IAB-MT operating in Band n79</w:delText>
              </w:r>
            </w:del>
          </w:p>
        </w:tc>
      </w:tr>
      <w:tr w:rsidR="00B3234F" w:rsidDel="00932660" w14:paraId="3BEA42AD" w14:textId="100A97C2" w:rsidTr="00D73673">
        <w:trPr>
          <w:cantSplit/>
          <w:jc w:val="center"/>
          <w:del w:id="253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A403395" w14:textId="0694A642" w:rsidR="00B3234F" w:rsidDel="00932660" w:rsidRDefault="00B3234F" w:rsidP="00BD1F8C">
            <w:pPr>
              <w:pStyle w:val="TAC"/>
              <w:rPr>
                <w:del w:id="2534" w:author="CATT" w:date="2025-09-29T23:35:00Z"/>
              </w:rPr>
            </w:pPr>
            <w:del w:id="2535" w:author="CATT" w:date="2025-09-29T23:35:00Z">
              <w:r w:rsidDel="00932660">
                <w:delText>NR Band n80</w:delText>
              </w:r>
            </w:del>
          </w:p>
        </w:tc>
        <w:tc>
          <w:tcPr>
            <w:tcW w:w="1996" w:type="dxa"/>
            <w:tcBorders>
              <w:top w:val="single" w:sz="4" w:space="0" w:color="auto"/>
              <w:left w:val="single" w:sz="4" w:space="0" w:color="auto"/>
              <w:bottom w:val="single" w:sz="4" w:space="0" w:color="auto"/>
              <w:right w:val="single" w:sz="4" w:space="0" w:color="auto"/>
            </w:tcBorders>
            <w:hideMark/>
          </w:tcPr>
          <w:p w14:paraId="4C07BBDC" w14:textId="0FBAE8F1" w:rsidR="00B3234F" w:rsidDel="00932660" w:rsidRDefault="00B3234F" w:rsidP="00BD1F8C">
            <w:pPr>
              <w:pStyle w:val="TAC"/>
              <w:rPr>
                <w:del w:id="2536" w:author="CATT" w:date="2025-09-29T23:35:00Z"/>
              </w:rPr>
            </w:pPr>
            <w:del w:id="2537" w:author="CATT" w:date="2025-09-29T23:35:00Z">
              <w:r w:rsidDel="00932660">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5FBED3DE" w14:textId="10870ECD" w:rsidR="00B3234F" w:rsidDel="00932660" w:rsidRDefault="00B3234F" w:rsidP="00BD1F8C">
            <w:pPr>
              <w:pStyle w:val="TAC"/>
              <w:rPr>
                <w:del w:id="2538" w:author="CATT" w:date="2025-09-29T23:35:00Z"/>
              </w:rPr>
            </w:pPr>
            <w:del w:id="2539"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D2C989" w14:textId="284F94DF" w:rsidR="00B3234F" w:rsidDel="00932660" w:rsidRDefault="00B3234F" w:rsidP="00BD1F8C">
            <w:pPr>
              <w:pStyle w:val="TAC"/>
              <w:rPr>
                <w:del w:id="2540" w:author="CATT" w:date="2025-09-29T23:35:00Z"/>
              </w:rPr>
            </w:pPr>
            <w:del w:id="254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8A5719" w14:textId="100EE84C" w:rsidR="00B3234F" w:rsidDel="00932660" w:rsidRDefault="00B3234F" w:rsidP="00BD1F8C">
            <w:pPr>
              <w:pStyle w:val="TAC"/>
              <w:rPr>
                <w:del w:id="2542" w:author="CATT" w:date="2025-09-29T23:35:00Z"/>
              </w:rPr>
            </w:pPr>
            <w:del w:id="2543"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3C3B1E" w14:textId="26F26D10" w:rsidR="00B3234F" w:rsidDel="00932660" w:rsidRDefault="00B3234F" w:rsidP="00BD1F8C">
            <w:pPr>
              <w:pStyle w:val="TAC"/>
              <w:rPr>
                <w:del w:id="2544" w:author="CATT" w:date="2025-09-29T23:35:00Z"/>
              </w:rPr>
            </w:pPr>
            <w:del w:id="2545"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66B4A9FD" w14:textId="3D4EB88C" w:rsidR="00B3234F" w:rsidDel="00932660" w:rsidRDefault="00B3234F" w:rsidP="00BD1F8C">
            <w:pPr>
              <w:pStyle w:val="TAC"/>
              <w:rPr>
                <w:del w:id="2546" w:author="CATT" w:date="2025-09-29T23:35:00Z"/>
                <w:rFonts w:cs="Arial"/>
              </w:rPr>
            </w:pPr>
          </w:p>
        </w:tc>
      </w:tr>
      <w:tr w:rsidR="00B3234F" w:rsidDel="00932660" w14:paraId="178CFA2B" w14:textId="7FEF126B" w:rsidTr="00D73673">
        <w:trPr>
          <w:cantSplit/>
          <w:jc w:val="center"/>
          <w:del w:id="254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50CB2AD" w14:textId="016CB4E3" w:rsidR="00B3234F" w:rsidDel="00932660" w:rsidRDefault="00B3234F" w:rsidP="00BD1F8C">
            <w:pPr>
              <w:pStyle w:val="TAC"/>
              <w:rPr>
                <w:del w:id="2548" w:author="CATT" w:date="2025-09-29T23:35:00Z"/>
              </w:rPr>
            </w:pPr>
            <w:del w:id="2549" w:author="CATT" w:date="2025-09-29T23:35:00Z">
              <w:r w:rsidDel="00932660">
                <w:delText>NR Band n81</w:delText>
              </w:r>
            </w:del>
          </w:p>
        </w:tc>
        <w:tc>
          <w:tcPr>
            <w:tcW w:w="1996" w:type="dxa"/>
            <w:tcBorders>
              <w:top w:val="single" w:sz="4" w:space="0" w:color="auto"/>
              <w:left w:val="single" w:sz="4" w:space="0" w:color="auto"/>
              <w:bottom w:val="single" w:sz="4" w:space="0" w:color="auto"/>
              <w:right w:val="single" w:sz="4" w:space="0" w:color="auto"/>
            </w:tcBorders>
            <w:hideMark/>
          </w:tcPr>
          <w:p w14:paraId="732F69CA" w14:textId="42641FE9" w:rsidR="00B3234F" w:rsidDel="00932660" w:rsidRDefault="00B3234F" w:rsidP="00BD1F8C">
            <w:pPr>
              <w:pStyle w:val="TAC"/>
              <w:rPr>
                <w:del w:id="2550" w:author="CATT" w:date="2025-09-29T23:35:00Z"/>
              </w:rPr>
            </w:pPr>
            <w:del w:id="2551" w:author="CATT" w:date="2025-09-29T23:35:00Z">
              <w:r w:rsidDel="00932660">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7CFA6D81" w14:textId="1629175F" w:rsidR="00B3234F" w:rsidDel="00932660" w:rsidRDefault="00B3234F" w:rsidP="00BD1F8C">
            <w:pPr>
              <w:pStyle w:val="TAC"/>
              <w:rPr>
                <w:del w:id="2552" w:author="CATT" w:date="2025-09-29T23:35:00Z"/>
              </w:rPr>
            </w:pPr>
            <w:del w:id="2553"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E47E946" w14:textId="417261C4" w:rsidR="00B3234F" w:rsidDel="00932660" w:rsidRDefault="00B3234F" w:rsidP="00BD1F8C">
            <w:pPr>
              <w:pStyle w:val="TAC"/>
              <w:rPr>
                <w:del w:id="2554" w:author="CATT" w:date="2025-09-29T23:35:00Z"/>
              </w:rPr>
            </w:pPr>
            <w:del w:id="255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7CCDC34" w14:textId="5C1D7644" w:rsidR="00B3234F" w:rsidDel="00932660" w:rsidRDefault="00B3234F" w:rsidP="00BD1F8C">
            <w:pPr>
              <w:pStyle w:val="TAC"/>
              <w:rPr>
                <w:del w:id="2556" w:author="CATT" w:date="2025-09-29T23:35:00Z"/>
              </w:rPr>
            </w:pPr>
            <w:del w:id="2557"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9286C17" w14:textId="714EF547" w:rsidR="00B3234F" w:rsidDel="00932660" w:rsidRDefault="00B3234F" w:rsidP="00BD1F8C">
            <w:pPr>
              <w:pStyle w:val="TAC"/>
              <w:rPr>
                <w:del w:id="2558" w:author="CATT" w:date="2025-09-29T23:35:00Z"/>
              </w:rPr>
            </w:pPr>
            <w:del w:id="2559"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0EC786D9" w14:textId="7D24982E" w:rsidR="00B3234F" w:rsidDel="00932660" w:rsidRDefault="00B3234F" w:rsidP="00BD1F8C">
            <w:pPr>
              <w:pStyle w:val="TAC"/>
              <w:rPr>
                <w:del w:id="2560" w:author="CATT" w:date="2025-09-29T23:35:00Z"/>
                <w:rFonts w:cs="Arial"/>
              </w:rPr>
            </w:pPr>
          </w:p>
        </w:tc>
      </w:tr>
      <w:tr w:rsidR="00B3234F" w:rsidDel="00932660" w14:paraId="7A9B249B" w14:textId="7A8224F7" w:rsidTr="00D73673">
        <w:trPr>
          <w:cantSplit/>
          <w:jc w:val="center"/>
          <w:del w:id="256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665F41A" w14:textId="11A2A0DD" w:rsidR="00B3234F" w:rsidDel="00932660" w:rsidRDefault="00B3234F" w:rsidP="00BD1F8C">
            <w:pPr>
              <w:pStyle w:val="TAC"/>
              <w:rPr>
                <w:del w:id="2562" w:author="CATT" w:date="2025-09-29T23:35:00Z"/>
              </w:rPr>
            </w:pPr>
            <w:del w:id="2563" w:author="CATT" w:date="2025-09-29T23:35:00Z">
              <w:r w:rsidDel="00932660">
                <w:delText>NR Band n82</w:delText>
              </w:r>
            </w:del>
          </w:p>
        </w:tc>
        <w:tc>
          <w:tcPr>
            <w:tcW w:w="1996" w:type="dxa"/>
            <w:tcBorders>
              <w:top w:val="single" w:sz="4" w:space="0" w:color="auto"/>
              <w:left w:val="single" w:sz="4" w:space="0" w:color="auto"/>
              <w:bottom w:val="single" w:sz="4" w:space="0" w:color="auto"/>
              <w:right w:val="single" w:sz="4" w:space="0" w:color="auto"/>
            </w:tcBorders>
            <w:hideMark/>
          </w:tcPr>
          <w:p w14:paraId="605250ED" w14:textId="2701F9DB" w:rsidR="00B3234F" w:rsidDel="00932660" w:rsidRDefault="00B3234F" w:rsidP="00BD1F8C">
            <w:pPr>
              <w:pStyle w:val="TAC"/>
              <w:rPr>
                <w:del w:id="2564" w:author="CATT" w:date="2025-09-29T23:35:00Z"/>
              </w:rPr>
            </w:pPr>
            <w:del w:id="2565" w:author="CATT" w:date="2025-09-29T23:35:00Z">
              <w:r w:rsidDel="00932660">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50F778E0" w14:textId="11DB098C" w:rsidR="00B3234F" w:rsidDel="00932660" w:rsidRDefault="00B3234F" w:rsidP="00BD1F8C">
            <w:pPr>
              <w:pStyle w:val="TAC"/>
              <w:rPr>
                <w:del w:id="2566" w:author="CATT" w:date="2025-09-29T23:35:00Z"/>
              </w:rPr>
            </w:pPr>
            <w:del w:id="2567"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0E50EFA" w14:textId="1B0A022C" w:rsidR="00B3234F" w:rsidDel="00932660" w:rsidRDefault="00B3234F" w:rsidP="00BD1F8C">
            <w:pPr>
              <w:pStyle w:val="TAC"/>
              <w:rPr>
                <w:del w:id="2568" w:author="CATT" w:date="2025-09-29T23:35:00Z"/>
              </w:rPr>
            </w:pPr>
            <w:del w:id="2569"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E7C7259" w14:textId="6A02224E" w:rsidR="00B3234F" w:rsidDel="00932660" w:rsidRDefault="00B3234F" w:rsidP="00BD1F8C">
            <w:pPr>
              <w:pStyle w:val="TAC"/>
              <w:rPr>
                <w:del w:id="2570" w:author="CATT" w:date="2025-09-29T23:35:00Z"/>
              </w:rPr>
            </w:pPr>
            <w:del w:id="2571"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73B9EE3" w14:textId="6EEAFFBF" w:rsidR="00B3234F" w:rsidDel="00932660" w:rsidRDefault="00B3234F" w:rsidP="00BD1F8C">
            <w:pPr>
              <w:pStyle w:val="TAC"/>
              <w:rPr>
                <w:del w:id="2572" w:author="CATT" w:date="2025-09-29T23:35:00Z"/>
              </w:rPr>
            </w:pPr>
            <w:del w:id="2573"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454B7382" w14:textId="4862346D" w:rsidR="00B3234F" w:rsidDel="00932660" w:rsidRDefault="00B3234F" w:rsidP="00BD1F8C">
            <w:pPr>
              <w:pStyle w:val="TAC"/>
              <w:rPr>
                <w:del w:id="2574" w:author="CATT" w:date="2025-09-29T23:35:00Z"/>
                <w:rFonts w:cs="Arial"/>
              </w:rPr>
            </w:pPr>
          </w:p>
        </w:tc>
      </w:tr>
      <w:tr w:rsidR="00B3234F" w:rsidDel="00932660" w14:paraId="20CEC6CF" w14:textId="56F9F9C3" w:rsidTr="00D73673">
        <w:trPr>
          <w:cantSplit/>
          <w:jc w:val="center"/>
          <w:del w:id="257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CD83B1B" w14:textId="0B3C4A3B" w:rsidR="00B3234F" w:rsidDel="00932660" w:rsidRDefault="00B3234F" w:rsidP="00BD1F8C">
            <w:pPr>
              <w:pStyle w:val="TAC"/>
              <w:rPr>
                <w:del w:id="2576" w:author="CATT" w:date="2025-09-29T23:35:00Z"/>
              </w:rPr>
            </w:pPr>
            <w:del w:id="2577" w:author="CATT" w:date="2025-09-29T23:35:00Z">
              <w:r w:rsidDel="00932660">
                <w:delText>NR Band n83</w:delText>
              </w:r>
            </w:del>
          </w:p>
        </w:tc>
        <w:tc>
          <w:tcPr>
            <w:tcW w:w="1996" w:type="dxa"/>
            <w:tcBorders>
              <w:top w:val="single" w:sz="4" w:space="0" w:color="auto"/>
              <w:left w:val="single" w:sz="4" w:space="0" w:color="auto"/>
              <w:bottom w:val="single" w:sz="4" w:space="0" w:color="auto"/>
              <w:right w:val="single" w:sz="4" w:space="0" w:color="auto"/>
            </w:tcBorders>
            <w:hideMark/>
          </w:tcPr>
          <w:p w14:paraId="7E604AC1" w14:textId="22F86C50" w:rsidR="00B3234F" w:rsidDel="00932660" w:rsidRDefault="00B3234F" w:rsidP="00BD1F8C">
            <w:pPr>
              <w:pStyle w:val="TAC"/>
              <w:rPr>
                <w:del w:id="2578" w:author="CATT" w:date="2025-09-29T23:35:00Z"/>
              </w:rPr>
            </w:pPr>
            <w:del w:id="2579" w:author="CATT" w:date="2025-09-29T23:35:00Z">
              <w:r w:rsidDel="00932660">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4F20C70C" w14:textId="2F5FF95A" w:rsidR="00B3234F" w:rsidDel="00932660" w:rsidRDefault="00B3234F" w:rsidP="00BD1F8C">
            <w:pPr>
              <w:pStyle w:val="TAC"/>
              <w:rPr>
                <w:del w:id="2580" w:author="CATT" w:date="2025-09-29T23:35:00Z"/>
              </w:rPr>
            </w:pPr>
            <w:del w:id="2581"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780F7CB" w14:textId="0FEDC5B1" w:rsidR="00B3234F" w:rsidDel="00932660" w:rsidRDefault="00B3234F" w:rsidP="00BD1F8C">
            <w:pPr>
              <w:pStyle w:val="TAC"/>
              <w:rPr>
                <w:del w:id="2582" w:author="CATT" w:date="2025-09-29T23:35:00Z"/>
              </w:rPr>
            </w:pPr>
            <w:del w:id="2583"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AEF7D1" w14:textId="2FC5E288" w:rsidR="00B3234F" w:rsidDel="00932660" w:rsidRDefault="00B3234F" w:rsidP="00BD1F8C">
            <w:pPr>
              <w:pStyle w:val="TAC"/>
              <w:rPr>
                <w:del w:id="2584" w:author="CATT" w:date="2025-09-29T23:35:00Z"/>
              </w:rPr>
            </w:pPr>
            <w:del w:id="2585"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65FB4B" w14:textId="55903CF8" w:rsidR="00B3234F" w:rsidDel="00932660" w:rsidRDefault="00B3234F" w:rsidP="00BD1F8C">
            <w:pPr>
              <w:pStyle w:val="TAC"/>
              <w:rPr>
                <w:del w:id="2586" w:author="CATT" w:date="2025-09-29T23:35:00Z"/>
              </w:rPr>
            </w:pPr>
            <w:del w:id="2587"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65B70" w14:textId="197FCD76" w:rsidR="00B3234F" w:rsidDel="00932660" w:rsidRDefault="00B3234F" w:rsidP="00BD1F8C">
            <w:pPr>
              <w:pStyle w:val="TAC"/>
              <w:rPr>
                <w:del w:id="2588" w:author="CATT" w:date="2025-09-29T23:35:00Z"/>
                <w:rFonts w:cs="Arial"/>
              </w:rPr>
            </w:pPr>
          </w:p>
        </w:tc>
      </w:tr>
      <w:tr w:rsidR="00B3234F" w:rsidDel="00932660" w14:paraId="58DFEDE8" w14:textId="7F2C68AF" w:rsidTr="00D73673">
        <w:trPr>
          <w:cantSplit/>
          <w:jc w:val="center"/>
          <w:del w:id="258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7ADB510" w14:textId="4EEF9C22" w:rsidR="00B3234F" w:rsidDel="00932660" w:rsidRDefault="00B3234F" w:rsidP="00BD1F8C">
            <w:pPr>
              <w:pStyle w:val="TAC"/>
              <w:rPr>
                <w:del w:id="2590" w:author="CATT" w:date="2025-09-29T23:35:00Z"/>
              </w:rPr>
            </w:pPr>
            <w:del w:id="2591" w:author="CATT" w:date="2025-09-29T23:35:00Z">
              <w:r w:rsidDel="00932660">
                <w:delText>NR Band n84</w:delText>
              </w:r>
            </w:del>
          </w:p>
        </w:tc>
        <w:tc>
          <w:tcPr>
            <w:tcW w:w="1996" w:type="dxa"/>
            <w:tcBorders>
              <w:top w:val="single" w:sz="4" w:space="0" w:color="auto"/>
              <w:left w:val="single" w:sz="4" w:space="0" w:color="auto"/>
              <w:bottom w:val="single" w:sz="4" w:space="0" w:color="auto"/>
              <w:right w:val="single" w:sz="4" w:space="0" w:color="auto"/>
            </w:tcBorders>
            <w:hideMark/>
          </w:tcPr>
          <w:p w14:paraId="1E07F3B1" w14:textId="5945AC93" w:rsidR="00B3234F" w:rsidDel="00932660" w:rsidRDefault="00B3234F" w:rsidP="00BD1F8C">
            <w:pPr>
              <w:pStyle w:val="TAC"/>
              <w:rPr>
                <w:del w:id="2592" w:author="CATT" w:date="2025-09-29T23:35:00Z"/>
              </w:rPr>
            </w:pPr>
            <w:del w:id="2593" w:author="CATT" w:date="2025-09-29T23:35:00Z">
              <w:r w:rsidDel="00932660">
                <w:delText>1920 – 1980 MHz</w:delText>
              </w:r>
            </w:del>
          </w:p>
        </w:tc>
        <w:tc>
          <w:tcPr>
            <w:tcW w:w="879" w:type="dxa"/>
            <w:tcBorders>
              <w:top w:val="single" w:sz="4" w:space="0" w:color="auto"/>
              <w:left w:val="single" w:sz="4" w:space="0" w:color="auto"/>
              <w:bottom w:val="single" w:sz="4" w:space="0" w:color="auto"/>
              <w:right w:val="single" w:sz="4" w:space="0" w:color="auto"/>
            </w:tcBorders>
            <w:hideMark/>
          </w:tcPr>
          <w:p w14:paraId="321C8EB7" w14:textId="60FA76A4" w:rsidR="00B3234F" w:rsidDel="00932660" w:rsidRDefault="00B3234F" w:rsidP="00BD1F8C">
            <w:pPr>
              <w:pStyle w:val="TAC"/>
              <w:rPr>
                <w:del w:id="2594" w:author="CATT" w:date="2025-09-29T23:35:00Z"/>
              </w:rPr>
            </w:pPr>
            <w:del w:id="2595"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C9BCBEA" w14:textId="03A6595C" w:rsidR="00B3234F" w:rsidDel="00932660" w:rsidRDefault="00B3234F" w:rsidP="00BD1F8C">
            <w:pPr>
              <w:pStyle w:val="TAC"/>
              <w:rPr>
                <w:del w:id="2596" w:author="CATT" w:date="2025-09-29T23:35:00Z"/>
              </w:rPr>
            </w:pPr>
            <w:del w:id="2597"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EA83C8" w14:textId="1FBEC17E" w:rsidR="00B3234F" w:rsidDel="00932660" w:rsidRDefault="00B3234F" w:rsidP="00BD1F8C">
            <w:pPr>
              <w:pStyle w:val="TAC"/>
              <w:rPr>
                <w:del w:id="2598" w:author="CATT" w:date="2025-09-29T23:35:00Z"/>
              </w:rPr>
            </w:pPr>
            <w:del w:id="2599"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CE7D33" w14:textId="7411B28C" w:rsidR="00B3234F" w:rsidDel="00932660" w:rsidRDefault="00B3234F" w:rsidP="00BD1F8C">
            <w:pPr>
              <w:pStyle w:val="TAC"/>
              <w:rPr>
                <w:del w:id="2600" w:author="CATT" w:date="2025-09-29T23:35:00Z"/>
              </w:rPr>
            </w:pPr>
            <w:del w:id="2601"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76A5FCCB" w14:textId="65FB9267" w:rsidR="00B3234F" w:rsidDel="00932660" w:rsidRDefault="00B3234F" w:rsidP="00BD1F8C">
            <w:pPr>
              <w:pStyle w:val="TAC"/>
              <w:rPr>
                <w:del w:id="2602" w:author="CATT" w:date="2025-09-29T23:35:00Z"/>
                <w:rFonts w:cs="Arial"/>
              </w:rPr>
            </w:pPr>
          </w:p>
        </w:tc>
      </w:tr>
      <w:tr w:rsidR="00B3234F" w:rsidDel="00932660" w14:paraId="3C16F411" w14:textId="5548FAA1" w:rsidTr="00D73673">
        <w:trPr>
          <w:cantSplit/>
          <w:jc w:val="center"/>
          <w:del w:id="260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21B6C85B" w14:textId="69F4711C" w:rsidR="00B3234F" w:rsidDel="00932660" w:rsidRDefault="00CA2D1F" w:rsidP="00BD1F8C">
            <w:pPr>
              <w:pStyle w:val="TAC"/>
              <w:rPr>
                <w:del w:id="2604" w:author="CATT" w:date="2025-09-29T23:35:00Z"/>
              </w:rPr>
            </w:pPr>
            <w:del w:id="2605" w:author="CATT" w:date="2025-09-29T23:35:00Z">
              <w:r w:rsidRPr="00BB3FA1" w:rsidDel="00932660">
                <w:delText xml:space="preserve">E-UTRA Band 85 or NR Band </w:delText>
              </w:r>
              <w:r w:rsidDel="00932660">
                <w:delText>n</w:delText>
              </w:r>
              <w:r w:rsidRPr="00BB3FA1" w:rsidDel="00932660">
                <w:delText>85</w:delText>
              </w:r>
            </w:del>
          </w:p>
        </w:tc>
        <w:tc>
          <w:tcPr>
            <w:tcW w:w="1996" w:type="dxa"/>
            <w:tcBorders>
              <w:top w:val="single" w:sz="4" w:space="0" w:color="auto"/>
              <w:left w:val="single" w:sz="4" w:space="0" w:color="auto"/>
              <w:bottom w:val="single" w:sz="4" w:space="0" w:color="auto"/>
              <w:right w:val="single" w:sz="4" w:space="0" w:color="auto"/>
            </w:tcBorders>
            <w:hideMark/>
          </w:tcPr>
          <w:p w14:paraId="7C31142F" w14:textId="61A44059" w:rsidR="00B3234F" w:rsidDel="00932660" w:rsidRDefault="00B3234F" w:rsidP="00BD1F8C">
            <w:pPr>
              <w:pStyle w:val="TAC"/>
              <w:rPr>
                <w:del w:id="2606" w:author="CATT" w:date="2025-09-29T23:35:00Z"/>
              </w:rPr>
            </w:pPr>
            <w:del w:id="2607" w:author="CATT" w:date="2025-09-29T23:35:00Z">
              <w:r w:rsidDel="00932660">
                <w:delText>698 – 716 MHz</w:delText>
              </w:r>
            </w:del>
          </w:p>
        </w:tc>
        <w:tc>
          <w:tcPr>
            <w:tcW w:w="879" w:type="dxa"/>
            <w:tcBorders>
              <w:top w:val="single" w:sz="4" w:space="0" w:color="auto"/>
              <w:left w:val="single" w:sz="4" w:space="0" w:color="auto"/>
              <w:bottom w:val="single" w:sz="4" w:space="0" w:color="auto"/>
              <w:right w:val="single" w:sz="4" w:space="0" w:color="auto"/>
            </w:tcBorders>
            <w:hideMark/>
          </w:tcPr>
          <w:p w14:paraId="01E05A12" w14:textId="754575DD" w:rsidR="00B3234F" w:rsidDel="00932660" w:rsidRDefault="00B3234F" w:rsidP="00BD1F8C">
            <w:pPr>
              <w:pStyle w:val="TAC"/>
              <w:rPr>
                <w:del w:id="2608" w:author="CATT" w:date="2025-09-29T23:35:00Z"/>
              </w:rPr>
            </w:pPr>
            <w:del w:id="2609"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EC15EB" w14:textId="04C78FD5" w:rsidR="00B3234F" w:rsidDel="00932660" w:rsidRDefault="00B3234F" w:rsidP="00BD1F8C">
            <w:pPr>
              <w:pStyle w:val="TAC"/>
              <w:rPr>
                <w:del w:id="2610" w:author="CATT" w:date="2025-09-29T23:35:00Z"/>
              </w:rPr>
            </w:pPr>
            <w:del w:id="261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A11A6BF" w14:textId="76E58B1C" w:rsidR="00B3234F" w:rsidDel="00932660" w:rsidRDefault="00B3234F" w:rsidP="00BD1F8C">
            <w:pPr>
              <w:pStyle w:val="TAC"/>
              <w:rPr>
                <w:del w:id="2612" w:author="CATT" w:date="2025-09-29T23:35:00Z"/>
              </w:rPr>
            </w:pPr>
            <w:del w:id="2613"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236DE15" w14:textId="5F169BDE" w:rsidR="00B3234F" w:rsidDel="00932660" w:rsidRDefault="00B3234F" w:rsidP="00BD1F8C">
            <w:pPr>
              <w:pStyle w:val="TAC"/>
              <w:rPr>
                <w:del w:id="2614" w:author="CATT" w:date="2025-09-29T23:35:00Z"/>
              </w:rPr>
            </w:pPr>
            <w:del w:id="2615"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5DF2864C" w14:textId="016686AB" w:rsidR="00B3234F" w:rsidDel="00932660" w:rsidRDefault="00B3234F" w:rsidP="00BD1F8C">
            <w:pPr>
              <w:pStyle w:val="TAC"/>
              <w:rPr>
                <w:del w:id="2616" w:author="CATT" w:date="2025-09-29T23:35:00Z"/>
                <w:rFonts w:cs="Arial"/>
              </w:rPr>
            </w:pPr>
          </w:p>
        </w:tc>
      </w:tr>
      <w:tr w:rsidR="00B3234F" w:rsidDel="00932660" w14:paraId="48D41A80" w14:textId="2BD5C6C0" w:rsidTr="00D73673">
        <w:trPr>
          <w:cantSplit/>
          <w:jc w:val="center"/>
          <w:del w:id="261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579DFD93" w14:textId="6BC3C848" w:rsidR="00B3234F" w:rsidDel="00932660" w:rsidRDefault="00B3234F" w:rsidP="00BD1F8C">
            <w:pPr>
              <w:pStyle w:val="TAC"/>
              <w:rPr>
                <w:del w:id="2618" w:author="CATT" w:date="2025-09-29T23:35:00Z"/>
              </w:rPr>
            </w:pPr>
            <w:del w:id="2619" w:author="CATT" w:date="2025-09-29T23:35:00Z">
              <w:r w:rsidDel="00932660">
                <w:delText>NR Band n86</w:delText>
              </w:r>
            </w:del>
          </w:p>
        </w:tc>
        <w:tc>
          <w:tcPr>
            <w:tcW w:w="1996" w:type="dxa"/>
            <w:tcBorders>
              <w:top w:val="single" w:sz="4" w:space="0" w:color="auto"/>
              <w:left w:val="single" w:sz="4" w:space="0" w:color="auto"/>
              <w:bottom w:val="single" w:sz="4" w:space="0" w:color="auto"/>
              <w:right w:val="single" w:sz="4" w:space="0" w:color="auto"/>
            </w:tcBorders>
            <w:hideMark/>
          </w:tcPr>
          <w:p w14:paraId="6315E297" w14:textId="50E756A2" w:rsidR="00B3234F" w:rsidDel="00932660" w:rsidRDefault="00B3234F" w:rsidP="00BD1F8C">
            <w:pPr>
              <w:pStyle w:val="TAC"/>
              <w:rPr>
                <w:del w:id="2620" w:author="CATT" w:date="2025-09-29T23:35:00Z"/>
              </w:rPr>
            </w:pPr>
            <w:del w:id="2621" w:author="CATT" w:date="2025-09-29T23:35:00Z">
              <w:r w:rsidDel="00932660">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59A2B42A" w14:textId="55F37505" w:rsidR="00B3234F" w:rsidDel="00932660" w:rsidRDefault="00B3234F" w:rsidP="00BD1F8C">
            <w:pPr>
              <w:pStyle w:val="TAC"/>
              <w:rPr>
                <w:del w:id="2622" w:author="CATT" w:date="2025-09-29T23:35:00Z"/>
              </w:rPr>
            </w:pPr>
            <w:del w:id="2623" w:author="CATT" w:date="2025-09-29T23:35:00Z">
              <w:r w:rsidDel="00932660">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E68C05" w14:textId="77DD176E" w:rsidR="00B3234F" w:rsidDel="00932660" w:rsidRDefault="00B3234F" w:rsidP="00BD1F8C">
            <w:pPr>
              <w:pStyle w:val="TAC"/>
              <w:rPr>
                <w:del w:id="2624" w:author="CATT" w:date="2025-09-29T23:35:00Z"/>
              </w:rPr>
            </w:pPr>
            <w:del w:id="262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9670B7" w14:textId="77D8D643" w:rsidR="00B3234F" w:rsidDel="00932660" w:rsidRDefault="00B3234F" w:rsidP="00BD1F8C">
            <w:pPr>
              <w:pStyle w:val="TAC"/>
              <w:rPr>
                <w:del w:id="2626" w:author="CATT" w:date="2025-09-29T23:35:00Z"/>
              </w:rPr>
            </w:pPr>
            <w:del w:id="2627" w:author="CATT" w:date="2025-09-29T23:35:00Z">
              <w:r w:rsidDel="00932660">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A6EC83D" w14:textId="54A0B98E" w:rsidR="00B3234F" w:rsidDel="00932660" w:rsidRDefault="00B3234F" w:rsidP="00BD1F8C">
            <w:pPr>
              <w:pStyle w:val="TAC"/>
              <w:rPr>
                <w:del w:id="2628" w:author="CATT" w:date="2025-09-29T23:35:00Z"/>
              </w:rPr>
            </w:pPr>
            <w:del w:id="2629" w:author="CATT" w:date="2025-09-29T23:35:00Z">
              <w:r w:rsidDel="00932660">
                <w:delText>100 kHz</w:delText>
              </w:r>
            </w:del>
          </w:p>
        </w:tc>
        <w:tc>
          <w:tcPr>
            <w:tcW w:w="1606" w:type="dxa"/>
            <w:tcBorders>
              <w:top w:val="single" w:sz="4" w:space="0" w:color="auto"/>
              <w:left w:val="single" w:sz="4" w:space="0" w:color="auto"/>
              <w:bottom w:val="single" w:sz="4" w:space="0" w:color="auto"/>
              <w:right w:val="single" w:sz="4" w:space="0" w:color="auto"/>
            </w:tcBorders>
          </w:tcPr>
          <w:p w14:paraId="3704A8FF" w14:textId="34FB681C" w:rsidR="00B3234F" w:rsidDel="00932660" w:rsidRDefault="00B3234F" w:rsidP="00BD1F8C">
            <w:pPr>
              <w:pStyle w:val="TAC"/>
              <w:rPr>
                <w:del w:id="2630" w:author="CATT" w:date="2025-09-29T23:35:00Z"/>
                <w:rFonts w:cs="Arial"/>
              </w:rPr>
            </w:pPr>
          </w:p>
        </w:tc>
      </w:tr>
      <w:tr w:rsidR="003B3892" w:rsidDel="00932660" w14:paraId="2E4F044F" w14:textId="200872EA" w:rsidTr="00D73673">
        <w:trPr>
          <w:cantSplit/>
          <w:jc w:val="center"/>
          <w:del w:id="2631" w:author="CATT" w:date="2025-09-29T23:35:00Z"/>
        </w:trPr>
        <w:tc>
          <w:tcPr>
            <w:tcW w:w="2291" w:type="dxa"/>
            <w:tcBorders>
              <w:top w:val="single" w:sz="4" w:space="0" w:color="auto"/>
              <w:left w:val="single" w:sz="4" w:space="0" w:color="auto"/>
              <w:bottom w:val="single" w:sz="4" w:space="0" w:color="auto"/>
              <w:right w:val="single" w:sz="4" w:space="0" w:color="auto"/>
            </w:tcBorders>
          </w:tcPr>
          <w:p w14:paraId="3ECD619F" w14:textId="48592D57" w:rsidR="003B3892" w:rsidDel="00932660" w:rsidRDefault="003B3892" w:rsidP="003B3892">
            <w:pPr>
              <w:pStyle w:val="TAC"/>
              <w:rPr>
                <w:del w:id="2632" w:author="CATT" w:date="2025-09-29T23:35:00Z"/>
              </w:rPr>
            </w:pPr>
            <w:del w:id="2633" w:author="CATT" w:date="2025-09-29T23:35:00Z">
              <w:r w:rsidDel="00932660">
                <w:rPr>
                  <w:rFonts w:cs="Arial"/>
                  <w:szCs w:val="18"/>
                </w:rPr>
                <w:delText>E-UTRA Band 87</w:delText>
              </w:r>
              <w:r w:rsidDel="00932660">
                <w:rPr>
                  <w:rFonts w:cs="Arial" w:hint="eastAsia"/>
                  <w:szCs w:val="18"/>
                  <w:lang w:val="en-US" w:eastAsia="zh-CN"/>
                </w:rPr>
                <w:delText xml:space="preserve"> or NR Ban</w:delText>
              </w:r>
              <w:r w:rsidR="00D01944" w:rsidDel="00932660">
                <w:rPr>
                  <w:rFonts w:cs="Arial"/>
                  <w:szCs w:val="18"/>
                  <w:lang w:val="en-US" w:eastAsia="zh-CN"/>
                </w:rPr>
                <w:delText>d</w:delText>
              </w:r>
              <w:r w:rsidDel="00932660">
                <w:rPr>
                  <w:rFonts w:cs="Arial" w:hint="eastAsia"/>
                  <w:szCs w:val="18"/>
                  <w:lang w:val="en-US" w:eastAsia="zh-CN"/>
                </w:rPr>
                <w:delText xml:space="preserve"> n87</w:delText>
              </w:r>
            </w:del>
          </w:p>
        </w:tc>
        <w:tc>
          <w:tcPr>
            <w:tcW w:w="1996" w:type="dxa"/>
            <w:tcBorders>
              <w:top w:val="single" w:sz="4" w:space="0" w:color="auto"/>
              <w:left w:val="single" w:sz="4" w:space="0" w:color="auto"/>
              <w:bottom w:val="single" w:sz="4" w:space="0" w:color="auto"/>
              <w:right w:val="single" w:sz="4" w:space="0" w:color="auto"/>
            </w:tcBorders>
          </w:tcPr>
          <w:p w14:paraId="6826F3E4" w14:textId="0590EF44" w:rsidR="003B3892" w:rsidDel="00932660" w:rsidRDefault="003B3892" w:rsidP="003B3892">
            <w:pPr>
              <w:pStyle w:val="TAC"/>
              <w:rPr>
                <w:del w:id="2634" w:author="CATT" w:date="2025-09-29T23:35:00Z"/>
                <w:rFonts w:cs="Arial"/>
              </w:rPr>
            </w:pPr>
            <w:del w:id="2635" w:author="CATT" w:date="2025-09-29T23:35:00Z">
              <w:r w:rsidRPr="001D7025" w:rsidDel="00932660">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39675795" w14:textId="09D141FF" w:rsidR="003B3892" w:rsidDel="00932660" w:rsidRDefault="003B3892" w:rsidP="003B3892">
            <w:pPr>
              <w:pStyle w:val="TAC"/>
              <w:rPr>
                <w:del w:id="2636" w:author="CATT" w:date="2025-09-29T23:35:00Z"/>
                <w:rFonts w:cs="Arial"/>
              </w:rPr>
            </w:pPr>
            <w:del w:id="2637" w:author="CATT" w:date="2025-09-29T23:35:00Z">
              <w:r w:rsidRPr="001D7025" w:rsidDel="00932660">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97BC3B" w14:textId="3DC307A1" w:rsidR="003B3892" w:rsidDel="00932660" w:rsidRDefault="003B3892" w:rsidP="003B3892">
            <w:pPr>
              <w:pStyle w:val="TAC"/>
              <w:rPr>
                <w:del w:id="2638" w:author="CATT" w:date="2025-09-29T23:35:00Z"/>
                <w:rFonts w:cs="v5.0.0"/>
              </w:rPr>
            </w:pPr>
            <w:del w:id="2639" w:author="CATT" w:date="2025-09-29T23:35:00Z">
              <w:r w:rsidRPr="001D7025" w:rsidDel="00932660">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1CF9C0" w14:textId="26436C75" w:rsidR="003B3892" w:rsidDel="00932660" w:rsidRDefault="003B3892" w:rsidP="003B3892">
            <w:pPr>
              <w:pStyle w:val="TAC"/>
              <w:rPr>
                <w:del w:id="2640" w:author="CATT" w:date="2025-09-29T23:35:00Z"/>
                <w:rFonts w:cs="Arial"/>
              </w:rPr>
            </w:pPr>
            <w:del w:id="2641" w:author="CATT" w:date="2025-09-29T23:35:00Z">
              <w:r w:rsidRPr="001D7025" w:rsidDel="00932660">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A61E2F" w14:textId="5D55A7E6" w:rsidR="003B3892" w:rsidDel="00932660" w:rsidRDefault="003B3892" w:rsidP="003B3892">
            <w:pPr>
              <w:pStyle w:val="TAC"/>
              <w:rPr>
                <w:del w:id="2642" w:author="CATT" w:date="2025-09-29T23:35:00Z"/>
                <w:rFonts w:cs="Arial"/>
              </w:rPr>
            </w:pPr>
            <w:del w:id="2643" w:author="CATT" w:date="2025-09-29T23:35:00Z">
              <w:r w:rsidRPr="001D7025" w:rsidDel="00932660">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E0A60C" w14:textId="3A170430" w:rsidR="003B3892" w:rsidDel="00932660" w:rsidRDefault="003B3892" w:rsidP="003B3892">
            <w:pPr>
              <w:pStyle w:val="TAC"/>
              <w:rPr>
                <w:del w:id="2644" w:author="CATT" w:date="2025-09-29T23:35:00Z"/>
                <w:rFonts w:cs="Arial"/>
              </w:rPr>
            </w:pPr>
          </w:p>
        </w:tc>
      </w:tr>
      <w:tr w:rsidR="003B3892" w:rsidDel="00932660" w14:paraId="34D1773E" w14:textId="524A999B" w:rsidTr="00D73673">
        <w:trPr>
          <w:cantSplit/>
          <w:jc w:val="center"/>
          <w:del w:id="2645" w:author="CATT" w:date="2025-09-29T23:35:00Z"/>
        </w:trPr>
        <w:tc>
          <w:tcPr>
            <w:tcW w:w="2291" w:type="dxa"/>
            <w:tcBorders>
              <w:top w:val="single" w:sz="4" w:space="0" w:color="auto"/>
              <w:left w:val="single" w:sz="4" w:space="0" w:color="auto"/>
              <w:bottom w:val="single" w:sz="4" w:space="0" w:color="auto"/>
              <w:right w:val="single" w:sz="4" w:space="0" w:color="auto"/>
            </w:tcBorders>
          </w:tcPr>
          <w:p w14:paraId="7DB83248" w14:textId="351C7E88" w:rsidR="003B3892" w:rsidDel="00932660" w:rsidRDefault="003B3892" w:rsidP="003B3892">
            <w:pPr>
              <w:pStyle w:val="TAC"/>
              <w:rPr>
                <w:del w:id="2646" w:author="CATT" w:date="2025-09-29T23:35:00Z"/>
              </w:rPr>
            </w:pPr>
            <w:del w:id="2647" w:author="CATT" w:date="2025-09-29T23:35:00Z">
              <w:r w:rsidDel="00932660">
                <w:rPr>
                  <w:rFonts w:cs="Arial"/>
                  <w:szCs w:val="18"/>
                </w:rPr>
                <w:delText>E-UTRA Band 88</w:delText>
              </w:r>
              <w:r w:rsidDel="00932660">
                <w:rPr>
                  <w:rFonts w:cs="Arial" w:hint="eastAsia"/>
                  <w:szCs w:val="18"/>
                  <w:lang w:val="en-US" w:eastAsia="zh-CN"/>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1E6DEBF8" w14:textId="220ACE2D" w:rsidR="003B3892" w:rsidDel="00932660" w:rsidRDefault="003B3892" w:rsidP="003B3892">
            <w:pPr>
              <w:pStyle w:val="TAC"/>
              <w:rPr>
                <w:del w:id="2648" w:author="CATT" w:date="2025-09-29T23:35:00Z"/>
                <w:rFonts w:cs="Arial"/>
              </w:rPr>
            </w:pPr>
            <w:del w:id="2649" w:author="CATT" w:date="2025-09-29T23:35:00Z">
              <w:r w:rsidRPr="001D7025" w:rsidDel="00932660">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A024DA6" w14:textId="3B4F12EB" w:rsidR="003B3892" w:rsidDel="00932660" w:rsidRDefault="003B3892" w:rsidP="003B3892">
            <w:pPr>
              <w:pStyle w:val="TAC"/>
              <w:rPr>
                <w:del w:id="2650" w:author="CATT" w:date="2025-09-29T23:35:00Z"/>
                <w:rFonts w:cs="Arial"/>
              </w:rPr>
            </w:pPr>
            <w:del w:id="2651" w:author="CATT" w:date="2025-09-29T23:35:00Z">
              <w:r w:rsidRPr="001D7025" w:rsidDel="00932660">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69E13A" w14:textId="7D78D7E6" w:rsidR="003B3892" w:rsidDel="00932660" w:rsidRDefault="003B3892" w:rsidP="003B3892">
            <w:pPr>
              <w:pStyle w:val="TAC"/>
              <w:rPr>
                <w:del w:id="2652" w:author="CATT" w:date="2025-09-29T23:35:00Z"/>
                <w:rFonts w:cs="v5.0.0"/>
              </w:rPr>
            </w:pPr>
            <w:del w:id="2653" w:author="CATT" w:date="2025-09-29T23:35:00Z">
              <w:r w:rsidRPr="001D7025" w:rsidDel="00932660">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9F234BB" w14:textId="28C26444" w:rsidR="003B3892" w:rsidDel="00932660" w:rsidRDefault="003B3892" w:rsidP="003B3892">
            <w:pPr>
              <w:pStyle w:val="TAC"/>
              <w:rPr>
                <w:del w:id="2654" w:author="CATT" w:date="2025-09-29T23:35:00Z"/>
                <w:rFonts w:cs="Arial"/>
              </w:rPr>
            </w:pPr>
            <w:del w:id="2655" w:author="CATT" w:date="2025-09-29T23:35:00Z">
              <w:r w:rsidRPr="001D7025" w:rsidDel="00932660">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DDA86D" w14:textId="7ABF16B6" w:rsidR="003B3892" w:rsidDel="00932660" w:rsidRDefault="003B3892" w:rsidP="003B3892">
            <w:pPr>
              <w:pStyle w:val="TAC"/>
              <w:rPr>
                <w:del w:id="2656" w:author="CATT" w:date="2025-09-29T23:35:00Z"/>
                <w:rFonts w:cs="Arial"/>
              </w:rPr>
            </w:pPr>
            <w:del w:id="2657" w:author="CATT" w:date="2025-09-29T23:35:00Z">
              <w:r w:rsidRPr="001D7025" w:rsidDel="00932660">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9323CE" w14:textId="0FD750FC" w:rsidR="003B3892" w:rsidDel="00932660" w:rsidRDefault="003B3892" w:rsidP="003B3892">
            <w:pPr>
              <w:pStyle w:val="TAC"/>
              <w:rPr>
                <w:del w:id="2658" w:author="CATT" w:date="2025-09-29T23:35:00Z"/>
                <w:rFonts w:cs="Arial"/>
              </w:rPr>
            </w:pPr>
          </w:p>
        </w:tc>
      </w:tr>
      <w:tr w:rsidR="00B3234F" w:rsidDel="00932660" w14:paraId="0A4B55B2" w14:textId="292EDAE9" w:rsidTr="00D73673">
        <w:trPr>
          <w:cantSplit/>
          <w:jc w:val="center"/>
          <w:del w:id="265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C096E81" w14:textId="12F3A2C8" w:rsidR="00B3234F" w:rsidDel="00932660" w:rsidRDefault="00B3234F" w:rsidP="00BD1F8C">
            <w:pPr>
              <w:pStyle w:val="TAC"/>
              <w:rPr>
                <w:del w:id="2660" w:author="CATT" w:date="2025-09-29T23:35:00Z"/>
              </w:rPr>
            </w:pPr>
            <w:del w:id="2661" w:author="CATT" w:date="2025-09-29T23:35:00Z">
              <w:r w:rsidDel="00932660">
                <w:delText>NR Band n89</w:delText>
              </w:r>
            </w:del>
          </w:p>
        </w:tc>
        <w:tc>
          <w:tcPr>
            <w:tcW w:w="1996" w:type="dxa"/>
            <w:tcBorders>
              <w:top w:val="single" w:sz="4" w:space="0" w:color="auto"/>
              <w:left w:val="single" w:sz="4" w:space="0" w:color="auto"/>
              <w:bottom w:val="single" w:sz="4" w:space="0" w:color="auto"/>
              <w:right w:val="single" w:sz="4" w:space="0" w:color="auto"/>
            </w:tcBorders>
            <w:hideMark/>
          </w:tcPr>
          <w:p w14:paraId="60E101B6" w14:textId="6EFE4100" w:rsidR="00B3234F" w:rsidDel="00932660" w:rsidRDefault="00B3234F" w:rsidP="00BD1F8C">
            <w:pPr>
              <w:pStyle w:val="TAC"/>
              <w:rPr>
                <w:del w:id="2662" w:author="CATT" w:date="2025-09-29T23:35:00Z"/>
              </w:rPr>
            </w:pPr>
            <w:del w:id="2663" w:author="CATT" w:date="2025-09-29T23:35:00Z">
              <w:r w:rsidDel="00932660">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330B7B75" w14:textId="36A82E6F" w:rsidR="00B3234F" w:rsidDel="00932660" w:rsidRDefault="00B3234F" w:rsidP="00BD1F8C">
            <w:pPr>
              <w:pStyle w:val="TAC"/>
              <w:rPr>
                <w:del w:id="2664" w:author="CATT" w:date="2025-09-29T23:35:00Z"/>
              </w:rPr>
            </w:pPr>
            <w:del w:id="2665"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8C1743" w14:textId="382E09B8" w:rsidR="00B3234F" w:rsidDel="00932660" w:rsidRDefault="00B3234F" w:rsidP="00BD1F8C">
            <w:pPr>
              <w:pStyle w:val="TAC"/>
              <w:rPr>
                <w:del w:id="2666" w:author="CATT" w:date="2025-09-29T23:35:00Z"/>
              </w:rPr>
            </w:pPr>
            <w:del w:id="266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65446C" w14:textId="48019FBF" w:rsidR="00B3234F" w:rsidDel="00932660" w:rsidRDefault="00B3234F" w:rsidP="00BD1F8C">
            <w:pPr>
              <w:pStyle w:val="TAC"/>
              <w:rPr>
                <w:del w:id="2668" w:author="CATT" w:date="2025-09-29T23:35:00Z"/>
              </w:rPr>
            </w:pPr>
            <w:del w:id="266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6FED055" w14:textId="7F074041" w:rsidR="00B3234F" w:rsidDel="00932660" w:rsidRDefault="00B3234F" w:rsidP="00BD1F8C">
            <w:pPr>
              <w:pStyle w:val="TAC"/>
              <w:rPr>
                <w:del w:id="2670" w:author="CATT" w:date="2025-09-29T23:35:00Z"/>
              </w:rPr>
            </w:pPr>
            <w:del w:id="267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8B1256" w14:textId="5438FC2B" w:rsidR="00B3234F" w:rsidDel="00932660" w:rsidRDefault="00B3234F" w:rsidP="00BD1F8C">
            <w:pPr>
              <w:pStyle w:val="TAC"/>
              <w:rPr>
                <w:del w:id="2672" w:author="CATT" w:date="2025-09-29T23:35:00Z"/>
                <w:rFonts w:cs="Arial"/>
              </w:rPr>
            </w:pPr>
          </w:p>
        </w:tc>
      </w:tr>
      <w:tr w:rsidR="00B3234F" w:rsidDel="00932660" w14:paraId="582C6C6C" w14:textId="71997C82" w:rsidTr="00D73673">
        <w:trPr>
          <w:cantSplit/>
          <w:jc w:val="center"/>
          <w:del w:id="2673"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0723493C" w14:textId="0590D598" w:rsidR="00B3234F" w:rsidDel="00932660" w:rsidRDefault="00B3234F" w:rsidP="00BD1F8C">
            <w:pPr>
              <w:pStyle w:val="TAC"/>
              <w:rPr>
                <w:del w:id="2674" w:author="CATT" w:date="2025-09-29T23:35:00Z"/>
              </w:rPr>
            </w:pPr>
            <w:del w:id="2675" w:author="CATT" w:date="2025-09-29T23:35:00Z">
              <w:r w:rsidDel="00932660">
                <w:delText>NR Band n91</w:delText>
              </w:r>
            </w:del>
          </w:p>
        </w:tc>
        <w:tc>
          <w:tcPr>
            <w:tcW w:w="1996" w:type="dxa"/>
            <w:tcBorders>
              <w:top w:val="single" w:sz="4" w:space="0" w:color="auto"/>
              <w:left w:val="single" w:sz="4" w:space="0" w:color="auto"/>
              <w:bottom w:val="single" w:sz="4" w:space="0" w:color="auto"/>
              <w:right w:val="single" w:sz="4" w:space="0" w:color="auto"/>
            </w:tcBorders>
            <w:hideMark/>
          </w:tcPr>
          <w:p w14:paraId="6FBD45C8" w14:textId="205EDD7F" w:rsidR="00B3234F" w:rsidDel="00932660" w:rsidRDefault="00B3234F" w:rsidP="00BD1F8C">
            <w:pPr>
              <w:pStyle w:val="TAC"/>
              <w:rPr>
                <w:del w:id="2676" w:author="CATT" w:date="2025-09-29T23:35:00Z"/>
                <w:rFonts w:cs="Arial"/>
              </w:rPr>
            </w:pPr>
            <w:del w:id="2677" w:author="CATT" w:date="2025-09-29T23:35:00Z">
              <w:r w:rsidDel="00932660">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4B2AF255" w14:textId="02E96303" w:rsidR="00B3234F" w:rsidDel="00932660" w:rsidRDefault="00B3234F" w:rsidP="00BD1F8C">
            <w:pPr>
              <w:pStyle w:val="TAC"/>
              <w:rPr>
                <w:del w:id="2678" w:author="CATT" w:date="2025-09-29T23:35:00Z"/>
                <w:rFonts w:cs="Arial"/>
              </w:rPr>
            </w:pPr>
            <w:del w:id="2679"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499F7747" w14:textId="568159BF" w:rsidR="00B3234F" w:rsidDel="00932660" w:rsidRDefault="00B3234F" w:rsidP="00BD1F8C">
            <w:pPr>
              <w:pStyle w:val="TAC"/>
              <w:rPr>
                <w:del w:id="2680" w:author="CATT" w:date="2025-09-29T23:35:00Z"/>
                <w:rFonts w:cs="v5.0.0"/>
              </w:rPr>
            </w:pPr>
            <w:del w:id="2681" w:author="CATT" w:date="2025-09-29T23:35:00Z">
              <w:r w:rsidDel="00932660">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05AFB4D1" w14:textId="73C1E8D5" w:rsidR="00B3234F" w:rsidDel="00932660" w:rsidRDefault="00B3234F" w:rsidP="00BD1F8C">
            <w:pPr>
              <w:pStyle w:val="TAC"/>
              <w:rPr>
                <w:del w:id="2682" w:author="CATT" w:date="2025-09-29T23:35:00Z"/>
                <w:rFonts w:cs="Arial"/>
              </w:rPr>
            </w:pPr>
            <w:del w:id="268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B8571F" w14:textId="710E2AF6" w:rsidR="00B3234F" w:rsidDel="00932660" w:rsidRDefault="00B3234F" w:rsidP="00BD1F8C">
            <w:pPr>
              <w:pStyle w:val="TAC"/>
              <w:rPr>
                <w:del w:id="2684" w:author="CATT" w:date="2025-09-29T23:35:00Z"/>
                <w:rFonts w:cs="Arial"/>
              </w:rPr>
            </w:pPr>
            <w:del w:id="268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F305A4" w14:textId="47931BAC" w:rsidR="00B3234F" w:rsidDel="00932660" w:rsidRDefault="00B3234F" w:rsidP="00BD1F8C">
            <w:pPr>
              <w:pStyle w:val="TAC"/>
              <w:rPr>
                <w:del w:id="2686" w:author="CATT" w:date="2025-09-29T23:35:00Z"/>
                <w:rFonts w:cs="Arial"/>
              </w:rPr>
            </w:pPr>
          </w:p>
        </w:tc>
      </w:tr>
      <w:tr w:rsidR="00B3234F" w:rsidDel="00932660" w14:paraId="1F32C2EA" w14:textId="5630CC0A" w:rsidTr="00D73673">
        <w:trPr>
          <w:cantSplit/>
          <w:jc w:val="center"/>
          <w:del w:id="2687"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3B485136" w14:textId="284A7E11" w:rsidR="00B3234F" w:rsidDel="00932660" w:rsidRDefault="00B3234F" w:rsidP="00BD1F8C">
            <w:pPr>
              <w:pStyle w:val="TAC"/>
              <w:rPr>
                <w:del w:id="2688" w:author="CATT" w:date="2025-09-29T23:35:00Z"/>
              </w:rPr>
            </w:pPr>
            <w:del w:id="2689" w:author="CATT" w:date="2025-09-29T23:35:00Z">
              <w:r w:rsidDel="00932660">
                <w:delText>NR Band n92</w:delText>
              </w:r>
            </w:del>
          </w:p>
        </w:tc>
        <w:tc>
          <w:tcPr>
            <w:tcW w:w="1996" w:type="dxa"/>
            <w:tcBorders>
              <w:top w:val="single" w:sz="4" w:space="0" w:color="auto"/>
              <w:left w:val="single" w:sz="4" w:space="0" w:color="auto"/>
              <w:bottom w:val="single" w:sz="4" w:space="0" w:color="auto"/>
              <w:right w:val="single" w:sz="4" w:space="0" w:color="auto"/>
            </w:tcBorders>
            <w:hideMark/>
          </w:tcPr>
          <w:p w14:paraId="6060669F" w14:textId="4CD308CC" w:rsidR="00B3234F" w:rsidDel="00932660" w:rsidRDefault="00B3234F" w:rsidP="00BD1F8C">
            <w:pPr>
              <w:pStyle w:val="TAC"/>
              <w:rPr>
                <w:del w:id="2690" w:author="CATT" w:date="2025-09-29T23:35:00Z"/>
                <w:rFonts w:cs="Arial"/>
              </w:rPr>
            </w:pPr>
            <w:del w:id="2691" w:author="CATT" w:date="2025-09-29T23:35:00Z">
              <w:r w:rsidDel="00932660">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6D4DD214" w14:textId="570563E8" w:rsidR="00B3234F" w:rsidDel="00932660" w:rsidRDefault="00B3234F" w:rsidP="00BD1F8C">
            <w:pPr>
              <w:pStyle w:val="TAC"/>
              <w:rPr>
                <w:del w:id="2692" w:author="CATT" w:date="2025-09-29T23:35:00Z"/>
                <w:rFonts w:cs="Arial"/>
              </w:rPr>
            </w:pPr>
            <w:del w:id="269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D812DD1" w14:textId="04D6A768" w:rsidR="00B3234F" w:rsidDel="00932660" w:rsidRDefault="00B3234F" w:rsidP="00BD1F8C">
            <w:pPr>
              <w:pStyle w:val="TAC"/>
              <w:rPr>
                <w:del w:id="2694" w:author="CATT" w:date="2025-09-29T23:35:00Z"/>
                <w:rFonts w:cs="v5.0.0"/>
              </w:rPr>
            </w:pPr>
            <w:del w:id="2695"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C7A223" w14:textId="39E0F861" w:rsidR="00B3234F" w:rsidDel="00932660" w:rsidRDefault="00B3234F" w:rsidP="00BD1F8C">
            <w:pPr>
              <w:pStyle w:val="TAC"/>
              <w:rPr>
                <w:del w:id="2696" w:author="CATT" w:date="2025-09-29T23:35:00Z"/>
                <w:rFonts w:cs="Arial"/>
              </w:rPr>
            </w:pPr>
            <w:del w:id="269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3F22D" w14:textId="06A5728A" w:rsidR="00B3234F" w:rsidDel="00932660" w:rsidRDefault="00B3234F" w:rsidP="00BD1F8C">
            <w:pPr>
              <w:pStyle w:val="TAC"/>
              <w:rPr>
                <w:del w:id="2698" w:author="CATT" w:date="2025-09-29T23:35:00Z"/>
                <w:rFonts w:cs="Arial"/>
              </w:rPr>
            </w:pPr>
            <w:del w:id="269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EA3E7" w14:textId="1427CEAF" w:rsidR="00B3234F" w:rsidDel="00932660" w:rsidRDefault="00B3234F" w:rsidP="00BD1F8C">
            <w:pPr>
              <w:pStyle w:val="TAC"/>
              <w:rPr>
                <w:del w:id="2700" w:author="CATT" w:date="2025-09-29T23:35:00Z"/>
                <w:rFonts w:cs="Arial"/>
              </w:rPr>
            </w:pPr>
          </w:p>
        </w:tc>
      </w:tr>
      <w:tr w:rsidR="00B3234F" w:rsidDel="00932660" w14:paraId="3A3A59DD" w14:textId="7A925AE7" w:rsidTr="00D73673">
        <w:trPr>
          <w:cantSplit/>
          <w:jc w:val="center"/>
          <w:del w:id="2701"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796C575B" w14:textId="29108BE1" w:rsidR="00B3234F" w:rsidDel="00932660" w:rsidRDefault="00B3234F" w:rsidP="00BD1F8C">
            <w:pPr>
              <w:pStyle w:val="TAC"/>
              <w:rPr>
                <w:del w:id="2702" w:author="CATT" w:date="2025-09-29T23:35:00Z"/>
              </w:rPr>
            </w:pPr>
            <w:del w:id="2703" w:author="CATT" w:date="2025-09-29T23:35:00Z">
              <w:r w:rsidDel="00932660">
                <w:delText>NR Band n93</w:delText>
              </w:r>
            </w:del>
          </w:p>
        </w:tc>
        <w:tc>
          <w:tcPr>
            <w:tcW w:w="1996" w:type="dxa"/>
            <w:tcBorders>
              <w:top w:val="single" w:sz="4" w:space="0" w:color="auto"/>
              <w:left w:val="single" w:sz="4" w:space="0" w:color="auto"/>
              <w:bottom w:val="single" w:sz="4" w:space="0" w:color="auto"/>
              <w:right w:val="single" w:sz="4" w:space="0" w:color="auto"/>
            </w:tcBorders>
            <w:hideMark/>
          </w:tcPr>
          <w:p w14:paraId="4C6041C8" w14:textId="7AD2EDF5" w:rsidR="00B3234F" w:rsidDel="00932660" w:rsidRDefault="00B3234F" w:rsidP="00BD1F8C">
            <w:pPr>
              <w:pStyle w:val="TAC"/>
              <w:rPr>
                <w:del w:id="2704" w:author="CATT" w:date="2025-09-29T23:35:00Z"/>
                <w:rFonts w:cs="Arial"/>
              </w:rPr>
            </w:pPr>
            <w:del w:id="2705" w:author="CATT" w:date="2025-09-29T23:35:00Z">
              <w:r w:rsidDel="00932660">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23C87C16" w14:textId="5822BB97" w:rsidR="00B3234F" w:rsidDel="00932660" w:rsidRDefault="00B3234F" w:rsidP="00BD1F8C">
            <w:pPr>
              <w:pStyle w:val="TAC"/>
              <w:rPr>
                <w:del w:id="2706" w:author="CATT" w:date="2025-09-29T23:35:00Z"/>
                <w:rFonts w:cs="Arial"/>
              </w:rPr>
            </w:pPr>
            <w:del w:id="2707"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5D4D1715" w14:textId="188BB70D" w:rsidR="00B3234F" w:rsidDel="00932660" w:rsidRDefault="00B3234F" w:rsidP="00BD1F8C">
            <w:pPr>
              <w:pStyle w:val="TAC"/>
              <w:rPr>
                <w:del w:id="2708" w:author="CATT" w:date="2025-09-29T23:35:00Z"/>
                <w:rFonts w:cs="v5.0.0"/>
              </w:rPr>
            </w:pPr>
            <w:del w:id="2709" w:author="CATT" w:date="2025-09-29T23:35:00Z">
              <w:r w:rsidDel="00932660">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717B5838" w14:textId="42FA3F3F" w:rsidR="00B3234F" w:rsidDel="00932660" w:rsidRDefault="00B3234F" w:rsidP="00BD1F8C">
            <w:pPr>
              <w:pStyle w:val="TAC"/>
              <w:rPr>
                <w:del w:id="2710" w:author="CATT" w:date="2025-09-29T23:35:00Z"/>
                <w:rFonts w:cs="Arial"/>
              </w:rPr>
            </w:pPr>
            <w:del w:id="271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44326" w14:textId="15591F58" w:rsidR="00B3234F" w:rsidDel="00932660" w:rsidRDefault="00B3234F" w:rsidP="00BD1F8C">
            <w:pPr>
              <w:pStyle w:val="TAC"/>
              <w:rPr>
                <w:del w:id="2712" w:author="CATT" w:date="2025-09-29T23:35:00Z"/>
                <w:rFonts w:cs="Arial"/>
              </w:rPr>
            </w:pPr>
            <w:del w:id="271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C0C45F" w14:textId="17142313" w:rsidR="00B3234F" w:rsidDel="00932660" w:rsidRDefault="00B3234F" w:rsidP="00BD1F8C">
            <w:pPr>
              <w:pStyle w:val="TAC"/>
              <w:rPr>
                <w:del w:id="2714" w:author="CATT" w:date="2025-09-29T23:35:00Z"/>
                <w:rFonts w:cs="Arial"/>
              </w:rPr>
            </w:pPr>
          </w:p>
        </w:tc>
      </w:tr>
      <w:tr w:rsidR="00B3234F" w:rsidDel="00932660" w14:paraId="5B66DE13" w14:textId="7A8EB8D0" w:rsidTr="00D73673">
        <w:trPr>
          <w:cantSplit/>
          <w:jc w:val="center"/>
          <w:del w:id="2715"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6B9635BF" w14:textId="5BB6494D" w:rsidR="00B3234F" w:rsidDel="00932660" w:rsidRDefault="00B3234F" w:rsidP="00BD1F8C">
            <w:pPr>
              <w:pStyle w:val="TAC"/>
              <w:rPr>
                <w:del w:id="2716" w:author="CATT" w:date="2025-09-29T23:35:00Z"/>
              </w:rPr>
            </w:pPr>
            <w:del w:id="2717" w:author="CATT" w:date="2025-09-29T23:35:00Z">
              <w:r w:rsidDel="00932660">
                <w:delText>NR Band n94</w:delText>
              </w:r>
            </w:del>
          </w:p>
        </w:tc>
        <w:tc>
          <w:tcPr>
            <w:tcW w:w="1996" w:type="dxa"/>
            <w:tcBorders>
              <w:top w:val="single" w:sz="4" w:space="0" w:color="auto"/>
              <w:left w:val="single" w:sz="4" w:space="0" w:color="auto"/>
              <w:bottom w:val="single" w:sz="4" w:space="0" w:color="auto"/>
              <w:right w:val="single" w:sz="4" w:space="0" w:color="auto"/>
            </w:tcBorders>
            <w:hideMark/>
          </w:tcPr>
          <w:p w14:paraId="7C98BEA5" w14:textId="7B26F2B3" w:rsidR="00B3234F" w:rsidDel="00932660" w:rsidRDefault="00B3234F" w:rsidP="00BD1F8C">
            <w:pPr>
              <w:pStyle w:val="TAC"/>
              <w:rPr>
                <w:del w:id="2718" w:author="CATT" w:date="2025-09-29T23:35:00Z"/>
                <w:rFonts w:cs="Arial"/>
              </w:rPr>
            </w:pPr>
            <w:del w:id="2719" w:author="CATT" w:date="2025-09-29T23:35:00Z">
              <w:r w:rsidDel="00932660">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0AD6AD44" w14:textId="2039B42A" w:rsidR="00B3234F" w:rsidDel="00932660" w:rsidRDefault="00B3234F" w:rsidP="00BD1F8C">
            <w:pPr>
              <w:pStyle w:val="TAC"/>
              <w:rPr>
                <w:del w:id="2720" w:author="CATT" w:date="2025-09-29T23:35:00Z"/>
                <w:rFonts w:cs="Arial"/>
              </w:rPr>
            </w:pPr>
            <w:del w:id="272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8C1BDC7" w14:textId="60C181C1" w:rsidR="00B3234F" w:rsidDel="00932660" w:rsidRDefault="00B3234F" w:rsidP="00BD1F8C">
            <w:pPr>
              <w:pStyle w:val="TAC"/>
              <w:rPr>
                <w:del w:id="2722" w:author="CATT" w:date="2025-09-29T23:35:00Z"/>
                <w:rFonts w:cs="v5.0.0"/>
              </w:rPr>
            </w:pPr>
            <w:del w:id="272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B9A5E59" w14:textId="7A9BA26D" w:rsidR="00B3234F" w:rsidDel="00932660" w:rsidRDefault="00B3234F" w:rsidP="00BD1F8C">
            <w:pPr>
              <w:pStyle w:val="TAC"/>
              <w:rPr>
                <w:del w:id="2724" w:author="CATT" w:date="2025-09-29T23:35:00Z"/>
                <w:rFonts w:cs="Arial"/>
              </w:rPr>
            </w:pPr>
            <w:del w:id="272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C225B1E" w14:textId="3FB31D38" w:rsidR="00B3234F" w:rsidDel="00932660" w:rsidRDefault="00B3234F" w:rsidP="00BD1F8C">
            <w:pPr>
              <w:pStyle w:val="TAC"/>
              <w:rPr>
                <w:del w:id="2726" w:author="CATT" w:date="2025-09-29T23:35:00Z"/>
                <w:rFonts w:cs="Arial"/>
              </w:rPr>
            </w:pPr>
            <w:del w:id="272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E5F31" w14:textId="5574BD4B" w:rsidR="00B3234F" w:rsidDel="00932660" w:rsidRDefault="00B3234F" w:rsidP="00BD1F8C">
            <w:pPr>
              <w:pStyle w:val="TAC"/>
              <w:rPr>
                <w:del w:id="2728" w:author="CATT" w:date="2025-09-29T23:35:00Z"/>
                <w:rFonts w:cs="Arial"/>
              </w:rPr>
            </w:pPr>
          </w:p>
        </w:tc>
      </w:tr>
      <w:tr w:rsidR="00B3234F" w:rsidDel="00932660" w14:paraId="5BBD25D6" w14:textId="256BD007" w:rsidTr="00D73673">
        <w:trPr>
          <w:cantSplit/>
          <w:jc w:val="center"/>
          <w:del w:id="2729" w:author="CATT" w:date="2025-09-29T23:35:00Z"/>
        </w:trPr>
        <w:tc>
          <w:tcPr>
            <w:tcW w:w="2291" w:type="dxa"/>
            <w:tcBorders>
              <w:top w:val="single" w:sz="4" w:space="0" w:color="auto"/>
              <w:left w:val="single" w:sz="4" w:space="0" w:color="auto"/>
              <w:bottom w:val="single" w:sz="4" w:space="0" w:color="auto"/>
              <w:right w:val="single" w:sz="4" w:space="0" w:color="auto"/>
            </w:tcBorders>
            <w:hideMark/>
          </w:tcPr>
          <w:p w14:paraId="146261BC" w14:textId="50550A35" w:rsidR="00B3234F" w:rsidDel="00932660" w:rsidRDefault="00B3234F" w:rsidP="00BD1F8C">
            <w:pPr>
              <w:pStyle w:val="TAC"/>
              <w:rPr>
                <w:del w:id="2730" w:author="CATT" w:date="2025-09-29T23:35:00Z"/>
              </w:rPr>
            </w:pPr>
            <w:del w:id="2731" w:author="CATT" w:date="2025-09-29T23:35:00Z">
              <w:r w:rsidDel="00932660">
                <w:delText>NR Band n95</w:delText>
              </w:r>
            </w:del>
          </w:p>
        </w:tc>
        <w:tc>
          <w:tcPr>
            <w:tcW w:w="1996" w:type="dxa"/>
            <w:tcBorders>
              <w:top w:val="single" w:sz="4" w:space="0" w:color="auto"/>
              <w:left w:val="single" w:sz="4" w:space="0" w:color="auto"/>
              <w:bottom w:val="single" w:sz="4" w:space="0" w:color="auto"/>
              <w:right w:val="single" w:sz="4" w:space="0" w:color="auto"/>
            </w:tcBorders>
            <w:hideMark/>
          </w:tcPr>
          <w:p w14:paraId="1D4C332E" w14:textId="69757CD3" w:rsidR="00B3234F" w:rsidDel="00932660" w:rsidRDefault="00B3234F" w:rsidP="00BD1F8C">
            <w:pPr>
              <w:pStyle w:val="TAC"/>
              <w:rPr>
                <w:del w:id="2732" w:author="CATT" w:date="2025-09-29T23:35:00Z"/>
                <w:rFonts w:cs="Arial"/>
              </w:rPr>
            </w:pPr>
            <w:del w:id="2733" w:author="CATT" w:date="2025-09-29T23:35:00Z">
              <w:r w:rsidDel="00932660">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0F5422F0" w14:textId="5B42A83B" w:rsidR="00B3234F" w:rsidDel="00932660" w:rsidRDefault="00B3234F" w:rsidP="00BD1F8C">
            <w:pPr>
              <w:pStyle w:val="TAC"/>
              <w:rPr>
                <w:del w:id="2734" w:author="CATT" w:date="2025-09-29T23:35:00Z"/>
                <w:rFonts w:cs="Arial"/>
              </w:rPr>
            </w:pPr>
            <w:del w:id="2735"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9CCFFA5" w14:textId="273CC9C2" w:rsidR="00B3234F" w:rsidDel="00932660" w:rsidRDefault="00B3234F" w:rsidP="00BD1F8C">
            <w:pPr>
              <w:pStyle w:val="TAC"/>
              <w:rPr>
                <w:del w:id="2736" w:author="CATT" w:date="2025-09-29T23:35:00Z"/>
                <w:rFonts w:cs="v5.0.0"/>
              </w:rPr>
            </w:pPr>
            <w:del w:id="2737"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782818" w14:textId="6214E7A6" w:rsidR="00B3234F" w:rsidDel="00932660" w:rsidRDefault="00B3234F" w:rsidP="00BD1F8C">
            <w:pPr>
              <w:pStyle w:val="TAC"/>
              <w:rPr>
                <w:del w:id="2738" w:author="CATT" w:date="2025-09-29T23:35:00Z"/>
                <w:rFonts w:cs="Arial"/>
              </w:rPr>
            </w:pPr>
            <w:del w:id="273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A701AC" w14:textId="5707B2C8" w:rsidR="00B3234F" w:rsidDel="00932660" w:rsidRDefault="00B3234F" w:rsidP="00BD1F8C">
            <w:pPr>
              <w:pStyle w:val="TAC"/>
              <w:rPr>
                <w:del w:id="2740" w:author="CATT" w:date="2025-09-29T23:35:00Z"/>
                <w:rFonts w:cs="Arial"/>
              </w:rPr>
            </w:pPr>
            <w:del w:id="274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82556" w14:textId="5D627693" w:rsidR="00B3234F" w:rsidDel="00932660" w:rsidRDefault="00B3234F" w:rsidP="00BD1F8C">
            <w:pPr>
              <w:pStyle w:val="TAC"/>
              <w:rPr>
                <w:del w:id="2742" w:author="CATT" w:date="2025-09-29T23:35:00Z"/>
                <w:rFonts w:cs="Arial"/>
              </w:rPr>
            </w:pPr>
          </w:p>
        </w:tc>
      </w:tr>
      <w:tr w:rsidR="005408A0" w:rsidDel="00932660" w14:paraId="251FD123" w14:textId="1A465862" w:rsidTr="00D73673">
        <w:trPr>
          <w:cantSplit/>
          <w:jc w:val="center"/>
          <w:del w:id="2743" w:author="CATT" w:date="2025-09-29T23:35:00Z"/>
        </w:trPr>
        <w:tc>
          <w:tcPr>
            <w:tcW w:w="2291" w:type="dxa"/>
            <w:tcBorders>
              <w:top w:val="single" w:sz="4" w:space="0" w:color="auto"/>
              <w:left w:val="single" w:sz="4" w:space="0" w:color="auto"/>
              <w:bottom w:val="single" w:sz="4" w:space="0" w:color="auto"/>
              <w:right w:val="single" w:sz="4" w:space="0" w:color="auto"/>
            </w:tcBorders>
          </w:tcPr>
          <w:p w14:paraId="671F92C4" w14:textId="267D2210" w:rsidR="005408A0" w:rsidDel="00932660" w:rsidRDefault="005408A0" w:rsidP="005408A0">
            <w:pPr>
              <w:pStyle w:val="TAC"/>
              <w:rPr>
                <w:del w:id="2744" w:author="CATT" w:date="2025-09-29T23:35:00Z"/>
              </w:rPr>
            </w:pPr>
            <w:del w:id="2745" w:author="CATT" w:date="2025-09-29T23:35:00Z">
              <w:r w:rsidDel="00932660">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414E686E" w14:textId="2990953C" w:rsidR="005408A0" w:rsidDel="00932660" w:rsidRDefault="005408A0" w:rsidP="005408A0">
            <w:pPr>
              <w:pStyle w:val="TAC"/>
              <w:rPr>
                <w:del w:id="2746" w:author="CATT" w:date="2025-09-29T23:35:00Z"/>
                <w:rFonts w:cs="Arial"/>
              </w:rPr>
            </w:pPr>
            <w:del w:id="2747" w:author="CATT" w:date="2025-09-29T23:35:00Z">
              <w:r w:rsidDel="00932660">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8092E22" w14:textId="362C1472" w:rsidR="005408A0" w:rsidDel="00932660" w:rsidRDefault="005408A0" w:rsidP="005408A0">
            <w:pPr>
              <w:pStyle w:val="TAC"/>
              <w:rPr>
                <w:del w:id="2748" w:author="CATT" w:date="2025-09-29T23:35:00Z"/>
                <w:rFonts w:cs="Arial"/>
              </w:rPr>
            </w:pPr>
            <w:del w:id="2749"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33BB6F4" w14:textId="541937E6" w:rsidR="005408A0" w:rsidDel="00932660" w:rsidRDefault="005408A0" w:rsidP="005408A0">
            <w:pPr>
              <w:pStyle w:val="TAC"/>
              <w:rPr>
                <w:del w:id="2750" w:author="CATT" w:date="2025-09-29T23:35:00Z"/>
                <w:rFonts w:cs="v5.0.0"/>
              </w:rPr>
            </w:pPr>
            <w:del w:id="2751" w:author="CATT" w:date="2025-09-29T23:35:00Z">
              <w:r w:rsidDel="00932660">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4E677FE" w14:textId="66824E44" w:rsidR="005408A0" w:rsidDel="00932660" w:rsidRDefault="005408A0" w:rsidP="005408A0">
            <w:pPr>
              <w:pStyle w:val="TAC"/>
              <w:rPr>
                <w:del w:id="2752" w:author="CATT" w:date="2025-09-29T23:35:00Z"/>
                <w:rFonts w:cs="Arial"/>
              </w:rPr>
            </w:pPr>
            <w:del w:id="2753" w:author="CATT" w:date="2025-09-29T23:35:00Z">
              <w:r w:rsidDel="00932660">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89644CF" w14:textId="41C47071" w:rsidR="005408A0" w:rsidDel="00932660" w:rsidRDefault="005408A0" w:rsidP="005408A0">
            <w:pPr>
              <w:pStyle w:val="TAC"/>
              <w:rPr>
                <w:del w:id="2754" w:author="CATT" w:date="2025-09-29T23:35:00Z"/>
                <w:rFonts w:cs="Arial"/>
              </w:rPr>
            </w:pPr>
            <w:del w:id="2755"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A84A7" w14:textId="281A76A5" w:rsidR="005408A0" w:rsidDel="00932660" w:rsidRDefault="005408A0" w:rsidP="005408A0">
            <w:pPr>
              <w:pStyle w:val="TAC"/>
              <w:rPr>
                <w:del w:id="2756" w:author="CATT" w:date="2025-09-29T23:35:00Z"/>
                <w:rFonts w:cs="Arial"/>
              </w:rPr>
            </w:pPr>
          </w:p>
        </w:tc>
      </w:tr>
      <w:tr w:rsidR="00DC1FD1" w:rsidDel="00932660" w14:paraId="2F5C18B6" w14:textId="2D0EB7A8" w:rsidTr="00D73673">
        <w:trPr>
          <w:cantSplit/>
          <w:jc w:val="center"/>
          <w:del w:id="2757" w:author="CATT" w:date="2025-09-29T23:35:00Z"/>
        </w:trPr>
        <w:tc>
          <w:tcPr>
            <w:tcW w:w="2291" w:type="dxa"/>
            <w:tcBorders>
              <w:top w:val="single" w:sz="4" w:space="0" w:color="auto"/>
              <w:left w:val="single" w:sz="4" w:space="0" w:color="auto"/>
              <w:bottom w:val="single" w:sz="4" w:space="0" w:color="auto"/>
              <w:right w:val="single" w:sz="4" w:space="0" w:color="auto"/>
            </w:tcBorders>
          </w:tcPr>
          <w:p w14:paraId="4A9659AB" w14:textId="2C3B7FC5" w:rsidR="00DC1FD1" w:rsidDel="00932660" w:rsidRDefault="00DC1FD1" w:rsidP="00DC1FD1">
            <w:pPr>
              <w:pStyle w:val="TAC"/>
              <w:rPr>
                <w:del w:id="2758" w:author="CATT" w:date="2025-09-29T23:35:00Z"/>
              </w:rPr>
            </w:pPr>
            <w:del w:id="2759" w:author="CATT" w:date="2025-09-29T23:35:00Z">
              <w:r w:rsidDel="00932660">
                <w:delText>NR Band n</w:delText>
              </w:r>
              <w:r w:rsidDel="00932660">
                <w:rPr>
                  <w:lang w:eastAsia="zh-CN"/>
                </w:rPr>
                <w:delText>97</w:delText>
              </w:r>
            </w:del>
          </w:p>
        </w:tc>
        <w:tc>
          <w:tcPr>
            <w:tcW w:w="1996" w:type="dxa"/>
            <w:tcBorders>
              <w:top w:val="single" w:sz="4" w:space="0" w:color="auto"/>
              <w:left w:val="single" w:sz="4" w:space="0" w:color="auto"/>
              <w:bottom w:val="single" w:sz="4" w:space="0" w:color="auto"/>
              <w:right w:val="single" w:sz="4" w:space="0" w:color="auto"/>
            </w:tcBorders>
          </w:tcPr>
          <w:p w14:paraId="04FACC44" w14:textId="45124962" w:rsidR="00DC1FD1" w:rsidDel="00932660" w:rsidRDefault="00DC1FD1" w:rsidP="00DC1FD1">
            <w:pPr>
              <w:pStyle w:val="TAC"/>
              <w:rPr>
                <w:del w:id="2760" w:author="CATT" w:date="2025-09-29T23:35:00Z"/>
                <w:rFonts w:cs="Arial"/>
              </w:rPr>
            </w:pPr>
            <w:del w:id="2761" w:author="CATT" w:date="2025-09-29T23:35:00Z">
              <w:r w:rsidDel="00932660">
                <w:rPr>
                  <w:rFonts w:cs="Arial"/>
                  <w:lang w:eastAsia="zh-CN"/>
                </w:rPr>
                <w:delText xml:space="preserve">2300 </w:delText>
              </w:r>
              <w:r w:rsidDel="00932660">
                <w:rPr>
                  <w:rFonts w:cs="Arial"/>
                </w:rPr>
                <w:delText xml:space="preserve">– </w:delText>
              </w:r>
              <w:r w:rsidDel="00932660">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47B09B2" w14:textId="2A7229BE" w:rsidR="00DC1FD1" w:rsidDel="00932660" w:rsidRDefault="00DC1FD1" w:rsidP="00DC1FD1">
            <w:pPr>
              <w:pStyle w:val="TAC"/>
              <w:rPr>
                <w:del w:id="2762" w:author="CATT" w:date="2025-09-29T23:35:00Z"/>
                <w:rFonts w:cs="Arial"/>
                <w:lang w:eastAsia="ja-JP"/>
              </w:rPr>
            </w:pPr>
            <w:del w:id="2763"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F2FC5F6" w14:textId="4E946756" w:rsidR="00DC1FD1" w:rsidDel="00932660" w:rsidRDefault="00DC1FD1" w:rsidP="00DC1FD1">
            <w:pPr>
              <w:pStyle w:val="TAC"/>
              <w:rPr>
                <w:del w:id="2764" w:author="CATT" w:date="2025-09-29T23:35:00Z"/>
                <w:rFonts w:cs="v5.0.0"/>
              </w:rPr>
            </w:pPr>
            <w:del w:id="276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06CA2F1C" w14:textId="2E4D2755" w:rsidR="00DC1FD1" w:rsidDel="00932660" w:rsidRDefault="00DC1FD1" w:rsidP="00DC1FD1">
            <w:pPr>
              <w:pStyle w:val="TAC"/>
              <w:rPr>
                <w:del w:id="2766" w:author="CATT" w:date="2025-09-29T23:35:00Z"/>
                <w:rFonts w:cs="Arial"/>
              </w:rPr>
            </w:pPr>
            <w:del w:id="276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7DF641" w14:textId="220680C1" w:rsidR="00DC1FD1" w:rsidDel="00932660" w:rsidRDefault="00DC1FD1" w:rsidP="00DC1FD1">
            <w:pPr>
              <w:pStyle w:val="TAC"/>
              <w:rPr>
                <w:del w:id="2768" w:author="CATT" w:date="2025-09-29T23:35:00Z"/>
                <w:rFonts w:cs="Arial"/>
                <w:lang w:eastAsia="ja-JP"/>
              </w:rPr>
            </w:pPr>
            <w:del w:id="2769" w:author="CATT" w:date="2025-09-29T23:35:00Z">
              <w:r w:rsidDel="00932660">
                <w:rPr>
                  <w:rFonts w:cs="Arial"/>
                </w:rPr>
                <w:delText>1</w:delText>
              </w:r>
              <w:r w:rsidDel="00932660">
                <w:rPr>
                  <w:rFonts w:cs="Arial"/>
                  <w:lang w:eastAsia="zh-CN"/>
                </w:rPr>
                <w:delText>00</w:delText>
              </w:r>
              <w:r w:rsidDel="00932660">
                <w:rPr>
                  <w:rFonts w:cs="Arial"/>
                </w:rPr>
                <w:delText xml:space="preserve"> </w:delText>
              </w:r>
              <w:r w:rsidDel="00932660">
                <w:rPr>
                  <w:rFonts w:cs="Arial"/>
                  <w:lang w:eastAsia="zh-CN"/>
                </w:rPr>
                <w:delText>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C5CCE1E" w14:textId="6E8630E5" w:rsidR="00DC1FD1" w:rsidDel="00932660" w:rsidRDefault="00DC1FD1" w:rsidP="00DC1FD1">
            <w:pPr>
              <w:pStyle w:val="TAC"/>
              <w:rPr>
                <w:del w:id="2770" w:author="CATT" w:date="2025-09-29T23:35:00Z"/>
                <w:rFonts w:cs="Arial"/>
              </w:rPr>
            </w:pPr>
          </w:p>
        </w:tc>
      </w:tr>
      <w:tr w:rsidR="00DC1FD1" w:rsidDel="00932660" w14:paraId="3A326C46" w14:textId="5E4FF233" w:rsidTr="00D73673">
        <w:trPr>
          <w:cantSplit/>
          <w:jc w:val="center"/>
          <w:del w:id="2771" w:author="CATT" w:date="2025-09-29T23:35:00Z"/>
        </w:trPr>
        <w:tc>
          <w:tcPr>
            <w:tcW w:w="2291" w:type="dxa"/>
            <w:tcBorders>
              <w:top w:val="single" w:sz="4" w:space="0" w:color="auto"/>
              <w:left w:val="single" w:sz="4" w:space="0" w:color="auto"/>
              <w:bottom w:val="single" w:sz="4" w:space="0" w:color="auto"/>
              <w:right w:val="single" w:sz="4" w:space="0" w:color="auto"/>
            </w:tcBorders>
          </w:tcPr>
          <w:p w14:paraId="0B630CE4" w14:textId="28A86241" w:rsidR="00DC1FD1" w:rsidDel="00932660" w:rsidRDefault="00DC1FD1" w:rsidP="00DC1FD1">
            <w:pPr>
              <w:pStyle w:val="TAC"/>
              <w:rPr>
                <w:del w:id="2772" w:author="CATT" w:date="2025-09-29T23:35:00Z"/>
              </w:rPr>
            </w:pPr>
            <w:del w:id="2773" w:author="CATT" w:date="2025-09-29T23:35:00Z">
              <w:r w:rsidDel="00932660">
                <w:delText>NR Band n98</w:delText>
              </w:r>
            </w:del>
          </w:p>
        </w:tc>
        <w:tc>
          <w:tcPr>
            <w:tcW w:w="1996" w:type="dxa"/>
            <w:tcBorders>
              <w:top w:val="single" w:sz="4" w:space="0" w:color="auto"/>
              <w:left w:val="single" w:sz="4" w:space="0" w:color="auto"/>
              <w:bottom w:val="single" w:sz="4" w:space="0" w:color="auto"/>
              <w:right w:val="single" w:sz="4" w:space="0" w:color="auto"/>
            </w:tcBorders>
          </w:tcPr>
          <w:p w14:paraId="71F23009" w14:textId="4464090A" w:rsidR="00DC1FD1" w:rsidDel="00932660" w:rsidRDefault="00DC1FD1" w:rsidP="00DC1FD1">
            <w:pPr>
              <w:pStyle w:val="TAC"/>
              <w:rPr>
                <w:del w:id="2774" w:author="CATT" w:date="2025-09-29T23:35:00Z"/>
                <w:rFonts w:cs="Arial"/>
              </w:rPr>
            </w:pPr>
            <w:del w:id="2775" w:author="CATT" w:date="2025-09-29T23:35:00Z">
              <w:r w:rsidDel="00932660">
                <w:rPr>
                  <w:rFonts w:cs="Arial"/>
                  <w:lang w:eastAsia="zh-CN"/>
                </w:rPr>
                <w:delText xml:space="preserve">1880 </w:delText>
              </w:r>
              <w:r w:rsidDel="00932660">
                <w:rPr>
                  <w:rFonts w:cs="Arial"/>
                </w:rPr>
                <w:delText xml:space="preserve">– </w:delText>
              </w:r>
              <w:r w:rsidDel="00932660">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7329C5B9" w14:textId="2BFCCAFD" w:rsidR="00DC1FD1" w:rsidDel="00932660" w:rsidRDefault="00DC1FD1" w:rsidP="00DC1FD1">
            <w:pPr>
              <w:pStyle w:val="TAC"/>
              <w:rPr>
                <w:del w:id="2776" w:author="CATT" w:date="2025-09-29T23:35:00Z"/>
                <w:rFonts w:cs="Arial"/>
                <w:lang w:eastAsia="ja-JP"/>
              </w:rPr>
            </w:pPr>
            <w:del w:id="2777" w:author="CATT" w:date="2025-09-29T23:35:00Z">
              <w:r w:rsidDel="00932660">
                <w:rPr>
                  <w:rFonts w:cs="Arial"/>
                </w:rPr>
                <w:delText>-</w:delText>
              </w:r>
              <w:r w:rsidDel="00932660">
                <w:rPr>
                  <w:rFonts w:cs="Arial"/>
                  <w:lang w:eastAsia="zh-CN"/>
                </w:rPr>
                <w:delText xml:space="preserve">96 </w:delText>
              </w:r>
              <w:r w:rsidDel="00932660">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4933F2C" w14:textId="63CA83B5" w:rsidR="00DC1FD1" w:rsidDel="00932660" w:rsidRDefault="00DC1FD1" w:rsidP="00DC1FD1">
            <w:pPr>
              <w:pStyle w:val="TAC"/>
              <w:rPr>
                <w:del w:id="2778" w:author="CATT" w:date="2025-09-29T23:35:00Z"/>
                <w:rFonts w:cs="v5.0.0"/>
              </w:rPr>
            </w:pPr>
            <w:del w:id="2779"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3FEB434A" w14:textId="6B2BA9B1" w:rsidR="00DC1FD1" w:rsidDel="00932660" w:rsidRDefault="00DC1FD1" w:rsidP="00DC1FD1">
            <w:pPr>
              <w:pStyle w:val="TAC"/>
              <w:rPr>
                <w:del w:id="2780" w:author="CATT" w:date="2025-09-29T23:35:00Z"/>
                <w:rFonts w:cs="Arial"/>
              </w:rPr>
            </w:pPr>
            <w:del w:id="278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815296" w14:textId="5FD2C14B" w:rsidR="00DC1FD1" w:rsidDel="00932660" w:rsidRDefault="00DC1FD1" w:rsidP="00DC1FD1">
            <w:pPr>
              <w:pStyle w:val="TAC"/>
              <w:rPr>
                <w:del w:id="2782" w:author="CATT" w:date="2025-09-29T23:35:00Z"/>
                <w:rFonts w:cs="Arial"/>
                <w:lang w:eastAsia="ja-JP"/>
              </w:rPr>
            </w:pPr>
            <w:del w:id="2783" w:author="CATT" w:date="2025-09-29T23:35:00Z">
              <w:r w:rsidDel="00932660">
                <w:rPr>
                  <w:rFonts w:cs="Arial"/>
                </w:rPr>
                <w:delText>1</w:delText>
              </w:r>
              <w:r w:rsidDel="00932660">
                <w:rPr>
                  <w:rFonts w:cs="Arial"/>
                  <w:lang w:eastAsia="zh-CN"/>
                </w:rPr>
                <w:delText>00 k</w:delText>
              </w:r>
              <w:r w:rsidDel="00932660">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F4A2320" w14:textId="334E4F96" w:rsidR="00DC1FD1" w:rsidDel="00932660" w:rsidRDefault="00DC1FD1" w:rsidP="00DC1FD1">
            <w:pPr>
              <w:pStyle w:val="TAC"/>
              <w:rPr>
                <w:del w:id="2784" w:author="CATT" w:date="2025-09-29T23:35:00Z"/>
                <w:rFonts w:cs="Arial"/>
              </w:rPr>
            </w:pPr>
          </w:p>
        </w:tc>
      </w:tr>
      <w:tr w:rsidR="00DC1FD1" w:rsidDel="00932660" w14:paraId="1B670F6A" w14:textId="7153EFF7" w:rsidTr="00D73673">
        <w:trPr>
          <w:cantSplit/>
          <w:jc w:val="center"/>
          <w:del w:id="2785" w:author="CATT" w:date="2025-09-29T23:35:00Z"/>
        </w:trPr>
        <w:tc>
          <w:tcPr>
            <w:tcW w:w="2291" w:type="dxa"/>
            <w:tcBorders>
              <w:top w:val="single" w:sz="4" w:space="0" w:color="auto"/>
              <w:left w:val="single" w:sz="4" w:space="0" w:color="auto"/>
              <w:bottom w:val="single" w:sz="4" w:space="0" w:color="auto"/>
              <w:right w:val="single" w:sz="4" w:space="0" w:color="auto"/>
            </w:tcBorders>
          </w:tcPr>
          <w:p w14:paraId="6175F1D3" w14:textId="3C0B7E05" w:rsidR="00DC1FD1" w:rsidDel="00932660" w:rsidRDefault="00DC1FD1" w:rsidP="00DC1FD1">
            <w:pPr>
              <w:pStyle w:val="TAC"/>
              <w:rPr>
                <w:del w:id="2786" w:author="CATT" w:date="2025-09-29T23:35:00Z"/>
              </w:rPr>
            </w:pPr>
            <w:del w:id="2787" w:author="CATT" w:date="2025-09-29T23:35:00Z">
              <w:r w:rsidDel="00932660">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04CB141B" w14:textId="1FEE6A73" w:rsidR="00DC1FD1" w:rsidDel="00932660" w:rsidRDefault="00DC1FD1" w:rsidP="00DC1FD1">
            <w:pPr>
              <w:pStyle w:val="TAC"/>
              <w:rPr>
                <w:del w:id="2788" w:author="CATT" w:date="2025-09-29T23:35:00Z"/>
                <w:rFonts w:cs="Arial"/>
              </w:rPr>
            </w:pPr>
            <w:del w:id="2789" w:author="CATT" w:date="2025-09-29T23:35:00Z">
              <w:r w:rsidDel="00932660">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DCF0B39" w14:textId="1290400A" w:rsidR="00DC1FD1" w:rsidDel="00932660" w:rsidRDefault="00DC1FD1" w:rsidP="00DC1FD1">
            <w:pPr>
              <w:pStyle w:val="TAC"/>
              <w:rPr>
                <w:del w:id="2790" w:author="CATT" w:date="2025-09-29T23:35:00Z"/>
                <w:rFonts w:cs="Arial"/>
                <w:lang w:eastAsia="ja-JP"/>
              </w:rPr>
            </w:pPr>
            <w:del w:id="279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EE8B7D" w14:textId="42F57714" w:rsidR="00DC1FD1" w:rsidDel="00932660" w:rsidRDefault="00DC1FD1" w:rsidP="00DC1FD1">
            <w:pPr>
              <w:pStyle w:val="TAC"/>
              <w:rPr>
                <w:del w:id="2792" w:author="CATT" w:date="2025-09-29T23:35:00Z"/>
                <w:rFonts w:cs="v5.0.0"/>
              </w:rPr>
            </w:pPr>
            <w:del w:id="2793" w:author="CATT" w:date="2025-09-29T23:35:00Z">
              <w:r w:rsidDel="00932660">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C69DE99" w14:textId="5DE623FD" w:rsidR="00DC1FD1" w:rsidDel="00932660" w:rsidRDefault="00DC1FD1" w:rsidP="00DC1FD1">
            <w:pPr>
              <w:pStyle w:val="TAC"/>
              <w:rPr>
                <w:del w:id="2794" w:author="CATT" w:date="2025-09-29T23:35:00Z"/>
                <w:rFonts w:cs="Arial"/>
              </w:rPr>
            </w:pPr>
            <w:del w:id="279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8D8986" w14:textId="45C6F5E5" w:rsidR="00DC1FD1" w:rsidDel="00932660" w:rsidRDefault="00DC1FD1" w:rsidP="00DC1FD1">
            <w:pPr>
              <w:pStyle w:val="TAC"/>
              <w:rPr>
                <w:del w:id="2796" w:author="CATT" w:date="2025-09-29T23:35:00Z"/>
                <w:rFonts w:cs="Arial"/>
                <w:lang w:eastAsia="ja-JP"/>
              </w:rPr>
            </w:pPr>
            <w:del w:id="279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1898F" w14:textId="7CD4231C" w:rsidR="00DC1FD1" w:rsidDel="00932660" w:rsidRDefault="00DC1FD1" w:rsidP="00DC1FD1">
            <w:pPr>
              <w:pStyle w:val="TAC"/>
              <w:rPr>
                <w:del w:id="2798" w:author="CATT" w:date="2025-09-29T23:35:00Z"/>
                <w:rFonts w:cs="Arial"/>
              </w:rPr>
            </w:pPr>
          </w:p>
        </w:tc>
      </w:tr>
      <w:tr w:rsidR="00DC1FD1" w:rsidDel="00932660" w14:paraId="095D81B4" w14:textId="269F5364" w:rsidTr="00D73673">
        <w:trPr>
          <w:cantSplit/>
          <w:jc w:val="center"/>
          <w:del w:id="2799" w:author="CATT" w:date="2025-09-29T23:35:00Z"/>
        </w:trPr>
        <w:tc>
          <w:tcPr>
            <w:tcW w:w="2291" w:type="dxa"/>
            <w:tcBorders>
              <w:top w:val="single" w:sz="4" w:space="0" w:color="auto"/>
              <w:left w:val="single" w:sz="4" w:space="0" w:color="auto"/>
              <w:bottom w:val="single" w:sz="4" w:space="0" w:color="auto"/>
              <w:right w:val="single" w:sz="4" w:space="0" w:color="auto"/>
            </w:tcBorders>
          </w:tcPr>
          <w:p w14:paraId="0FEDDD21" w14:textId="05C8A615" w:rsidR="00DC1FD1" w:rsidDel="00932660" w:rsidRDefault="00DC1FD1" w:rsidP="00DC1FD1">
            <w:pPr>
              <w:pStyle w:val="TAC"/>
              <w:rPr>
                <w:del w:id="2800" w:author="CATT" w:date="2025-09-29T23:35:00Z"/>
              </w:rPr>
            </w:pPr>
            <w:del w:id="2801" w:author="CATT" w:date="2025-09-29T23:35:00Z">
              <w:r w:rsidDel="00932660">
                <w:rPr>
                  <w:lang w:eastAsia="da-DK"/>
                </w:rPr>
                <w:delText xml:space="preserve">NR Band </w:delText>
              </w:r>
              <w:r w:rsidDel="00932660">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3348E33A" w14:textId="7CC3251B" w:rsidR="00DC1FD1" w:rsidDel="00932660" w:rsidRDefault="00DC1FD1" w:rsidP="00DC1FD1">
            <w:pPr>
              <w:pStyle w:val="TAC"/>
              <w:rPr>
                <w:del w:id="2802" w:author="CATT" w:date="2025-09-29T23:35:00Z"/>
                <w:rFonts w:cs="Arial"/>
              </w:rPr>
            </w:pPr>
            <w:del w:id="2803" w:author="CATT" w:date="2025-09-29T23:35:00Z">
              <w:r w:rsidDel="00932660">
                <w:rPr>
                  <w:rFonts w:cs="Arial"/>
                  <w:lang w:eastAsia="da-DK"/>
                </w:rPr>
                <w:delText>59</w:delText>
              </w:r>
              <w:r w:rsidDel="00932660">
                <w:rPr>
                  <w:rFonts w:eastAsia="宋体" w:cs="Arial"/>
                  <w:lang w:val="en-US" w:eastAsia="zh-CN"/>
                </w:rPr>
                <w:delText>25</w:delText>
              </w:r>
              <w:r w:rsidDel="00932660">
                <w:rPr>
                  <w:rFonts w:cs="Arial"/>
                  <w:lang w:eastAsia="da-DK"/>
                </w:rPr>
                <w:delText xml:space="preserve"> – </w:delText>
              </w:r>
              <w:r w:rsidDel="00932660">
                <w:rPr>
                  <w:rFonts w:cs="Arial"/>
                  <w:lang w:val="en-US" w:eastAsia="zh-CN"/>
                </w:rPr>
                <w:delText>6425</w:delText>
              </w:r>
              <w:r w:rsidDel="00932660">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E41F04E" w14:textId="65736E06" w:rsidR="00DC1FD1" w:rsidDel="00932660" w:rsidRDefault="00DC1FD1" w:rsidP="00DC1FD1">
            <w:pPr>
              <w:pStyle w:val="TAC"/>
              <w:rPr>
                <w:del w:id="2804" w:author="CATT" w:date="2025-09-29T23:35:00Z"/>
                <w:rFonts w:cs="Arial"/>
                <w:lang w:eastAsia="ja-JP"/>
              </w:rPr>
            </w:pPr>
            <w:del w:id="2805" w:author="CATT" w:date="2025-09-29T23:35:00Z">
              <w:r w:rsidDel="00932660">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AC97B6" w14:textId="6E0A10F7" w:rsidR="00DC1FD1" w:rsidDel="00932660" w:rsidRDefault="00DC1FD1" w:rsidP="00DC1FD1">
            <w:pPr>
              <w:pStyle w:val="TAC"/>
              <w:rPr>
                <w:del w:id="2806" w:author="CATT" w:date="2025-09-29T23:35:00Z"/>
                <w:rFonts w:cs="v5.0.0"/>
              </w:rPr>
            </w:pPr>
            <w:del w:id="2807" w:author="CATT" w:date="2025-09-29T23:35:00Z">
              <w:r w:rsidDel="00932660">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244DD83" w14:textId="2A6DA1A1" w:rsidR="00DC1FD1" w:rsidDel="00932660" w:rsidRDefault="00DC1FD1" w:rsidP="00DC1FD1">
            <w:pPr>
              <w:pStyle w:val="TAC"/>
              <w:rPr>
                <w:del w:id="2808" w:author="CATT" w:date="2025-09-29T23:35:00Z"/>
                <w:rFonts w:cs="Arial"/>
              </w:rPr>
            </w:pPr>
            <w:del w:id="2809" w:author="CATT" w:date="2025-09-29T23:35:00Z">
              <w:r w:rsidDel="00932660">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6F2AD81" w14:textId="4ADE56BC" w:rsidR="00DC1FD1" w:rsidDel="00932660" w:rsidRDefault="00DC1FD1" w:rsidP="00DC1FD1">
            <w:pPr>
              <w:pStyle w:val="TAC"/>
              <w:rPr>
                <w:del w:id="2810" w:author="CATT" w:date="2025-09-29T23:35:00Z"/>
                <w:rFonts w:cs="Arial"/>
                <w:lang w:eastAsia="ja-JP"/>
              </w:rPr>
            </w:pPr>
            <w:del w:id="2811" w:author="CATT" w:date="2025-09-29T23:35:00Z">
              <w:r w:rsidDel="00932660">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F6E935" w14:textId="4EB23B72" w:rsidR="00DC1FD1" w:rsidDel="00932660" w:rsidRDefault="00DC1FD1" w:rsidP="00DC1FD1">
            <w:pPr>
              <w:pStyle w:val="TAC"/>
              <w:rPr>
                <w:del w:id="2812" w:author="CATT" w:date="2025-09-29T23:35:00Z"/>
                <w:rFonts w:cs="Arial"/>
              </w:rPr>
            </w:pPr>
          </w:p>
        </w:tc>
      </w:tr>
      <w:tr w:rsidR="00DC1FD1" w:rsidDel="00932660" w14:paraId="5766C214" w14:textId="51C26D8F" w:rsidTr="00D73673">
        <w:trPr>
          <w:cantSplit/>
          <w:jc w:val="center"/>
          <w:del w:id="2813" w:author="CATT" w:date="2025-09-29T23:35:00Z"/>
        </w:trPr>
        <w:tc>
          <w:tcPr>
            <w:tcW w:w="2291" w:type="dxa"/>
            <w:tcBorders>
              <w:top w:val="single" w:sz="4" w:space="0" w:color="auto"/>
              <w:left w:val="single" w:sz="4" w:space="0" w:color="auto"/>
              <w:bottom w:val="single" w:sz="4" w:space="0" w:color="auto"/>
              <w:right w:val="single" w:sz="4" w:space="0" w:color="auto"/>
            </w:tcBorders>
          </w:tcPr>
          <w:p w14:paraId="63459BFF" w14:textId="76466D77" w:rsidR="00DC1FD1" w:rsidDel="00932660" w:rsidRDefault="00DC1FD1" w:rsidP="00DC1FD1">
            <w:pPr>
              <w:pStyle w:val="TAC"/>
              <w:rPr>
                <w:del w:id="2814" w:author="CATT" w:date="2025-09-29T23:35:00Z"/>
              </w:rPr>
            </w:pPr>
            <w:del w:id="2815" w:author="CATT" w:date="2025-09-29T23:35:00Z">
              <w:r w:rsidDel="00932660">
                <w:delText xml:space="preserve">E-UTRA Band </w:delText>
              </w:r>
              <w:r w:rsidDel="00932660">
                <w:rPr>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007E7C07" w14:textId="3762EDB1" w:rsidR="00DC1FD1" w:rsidDel="00932660" w:rsidRDefault="00DC1FD1" w:rsidP="00DC1FD1">
            <w:pPr>
              <w:pStyle w:val="TAC"/>
              <w:rPr>
                <w:del w:id="2816" w:author="CATT" w:date="2025-09-29T23:35:00Z"/>
                <w:rFonts w:cs="Arial"/>
              </w:rPr>
            </w:pPr>
            <w:del w:id="2817" w:author="CATT" w:date="2025-09-29T23:35:00Z">
              <w:r w:rsidDel="00932660">
                <w:rPr>
                  <w:rFonts w:cs="Arial"/>
                  <w:lang w:eastAsia="zh-CN"/>
                </w:rPr>
                <w:delText>787</w:delText>
              </w:r>
              <w:r w:rsidDel="00932660">
                <w:rPr>
                  <w:rFonts w:cs="Arial"/>
                </w:rPr>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0F68CBB9" w14:textId="2A4ABFFC" w:rsidR="00DC1FD1" w:rsidDel="00932660" w:rsidRDefault="00DC1FD1" w:rsidP="00DC1FD1">
            <w:pPr>
              <w:pStyle w:val="TAC"/>
              <w:rPr>
                <w:del w:id="2818" w:author="CATT" w:date="2025-09-29T23:35:00Z"/>
                <w:rFonts w:cs="Arial"/>
                <w:lang w:eastAsia="ja-JP"/>
              </w:rPr>
            </w:pPr>
            <w:del w:id="2819"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5C2E02" w14:textId="5FF93BC1" w:rsidR="00DC1FD1" w:rsidDel="00932660" w:rsidRDefault="00DC1FD1" w:rsidP="00DC1FD1">
            <w:pPr>
              <w:pStyle w:val="TAC"/>
              <w:rPr>
                <w:del w:id="2820" w:author="CATT" w:date="2025-09-29T23:35:00Z"/>
                <w:rFonts w:cs="v5.0.0"/>
              </w:rPr>
            </w:pPr>
            <w:del w:id="2821"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655DD1BD" w14:textId="77763FAA" w:rsidR="00DC1FD1" w:rsidDel="00932660" w:rsidRDefault="00DC1FD1" w:rsidP="00DC1FD1">
            <w:pPr>
              <w:pStyle w:val="TAC"/>
              <w:rPr>
                <w:del w:id="2822" w:author="CATT" w:date="2025-09-29T23:35:00Z"/>
                <w:rFonts w:cs="Arial"/>
              </w:rPr>
            </w:pPr>
            <w:del w:id="2823"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441B12" w14:textId="461D6AE4" w:rsidR="00DC1FD1" w:rsidDel="00932660" w:rsidRDefault="00DC1FD1" w:rsidP="00DC1FD1">
            <w:pPr>
              <w:pStyle w:val="TAC"/>
              <w:rPr>
                <w:del w:id="2824" w:author="CATT" w:date="2025-09-29T23:35:00Z"/>
                <w:rFonts w:cs="Arial"/>
                <w:lang w:eastAsia="ja-JP"/>
              </w:rPr>
            </w:pPr>
            <w:del w:id="2825"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CF7274" w14:textId="719A913B" w:rsidR="00DC1FD1" w:rsidDel="00932660" w:rsidRDefault="00DC1FD1" w:rsidP="00DC1FD1">
            <w:pPr>
              <w:pStyle w:val="TAC"/>
              <w:rPr>
                <w:del w:id="2826" w:author="CATT" w:date="2025-09-29T23:35:00Z"/>
                <w:rFonts w:cs="Arial"/>
              </w:rPr>
            </w:pPr>
          </w:p>
        </w:tc>
      </w:tr>
      <w:tr w:rsidR="009747FC" w:rsidDel="00932660" w14:paraId="1E6F489B" w14:textId="339A9DE3" w:rsidTr="00D73673">
        <w:trPr>
          <w:cantSplit/>
          <w:jc w:val="center"/>
          <w:del w:id="2827" w:author="CATT" w:date="2025-09-29T23:35:00Z"/>
        </w:trPr>
        <w:tc>
          <w:tcPr>
            <w:tcW w:w="2291" w:type="dxa"/>
            <w:tcBorders>
              <w:top w:val="single" w:sz="4" w:space="0" w:color="auto"/>
              <w:left w:val="single" w:sz="4" w:space="0" w:color="auto"/>
              <w:bottom w:val="single" w:sz="4" w:space="0" w:color="auto"/>
              <w:right w:val="single" w:sz="4" w:space="0" w:color="auto"/>
            </w:tcBorders>
          </w:tcPr>
          <w:p w14:paraId="0A58F1E4" w14:textId="53681639" w:rsidR="009747FC" w:rsidDel="00932660" w:rsidRDefault="009747FC" w:rsidP="009747FC">
            <w:pPr>
              <w:pStyle w:val="TAC"/>
              <w:rPr>
                <w:del w:id="2828" w:author="CATT" w:date="2025-09-29T23:35:00Z"/>
              </w:rPr>
            </w:pPr>
            <w:del w:id="2829" w:author="CATT" w:date="2025-09-29T23:35:00Z">
              <w:r w:rsidDel="00932660">
                <w:delText>NR Band n</w:delText>
              </w:r>
              <w:r w:rsidDel="00932660">
                <w:rPr>
                  <w:rFonts w:hint="eastAsia"/>
                  <w:lang w:eastAsia="zh-CN"/>
                </w:rPr>
                <w:delText>104</w:delText>
              </w:r>
            </w:del>
          </w:p>
        </w:tc>
        <w:tc>
          <w:tcPr>
            <w:tcW w:w="1996" w:type="dxa"/>
            <w:tcBorders>
              <w:top w:val="single" w:sz="4" w:space="0" w:color="auto"/>
              <w:left w:val="single" w:sz="4" w:space="0" w:color="auto"/>
              <w:bottom w:val="single" w:sz="4" w:space="0" w:color="auto"/>
              <w:right w:val="single" w:sz="4" w:space="0" w:color="auto"/>
            </w:tcBorders>
          </w:tcPr>
          <w:p w14:paraId="11445E92" w14:textId="4E3FEA21" w:rsidR="009747FC" w:rsidDel="00932660" w:rsidRDefault="009747FC" w:rsidP="009747FC">
            <w:pPr>
              <w:pStyle w:val="TAC"/>
              <w:rPr>
                <w:del w:id="2830" w:author="CATT" w:date="2025-09-29T23:35:00Z"/>
                <w:rFonts w:cs="Arial"/>
                <w:lang w:eastAsia="zh-CN"/>
              </w:rPr>
            </w:pPr>
            <w:del w:id="2831" w:author="CATT" w:date="2025-09-29T23:35:00Z">
              <w:r w:rsidDel="00932660">
                <w:rPr>
                  <w:rFonts w:cs="Arial" w:hint="eastAsia"/>
                  <w:lang w:eastAsia="zh-CN"/>
                </w:rPr>
                <w:delText>6425</w:delText>
              </w:r>
              <w:r w:rsidDel="00932660">
                <w:rPr>
                  <w:rFonts w:cs="Arial"/>
                </w:rPr>
                <w:delText xml:space="preserve"> – </w:delText>
              </w:r>
              <w:r w:rsidDel="00932660">
                <w:rPr>
                  <w:rFonts w:cs="Arial" w:hint="eastAsia"/>
                  <w:lang w:eastAsia="zh-CN"/>
                </w:rPr>
                <w:delText>71</w:delText>
              </w:r>
              <w:r w:rsidDel="00932660">
                <w:rPr>
                  <w:rFonts w:cs="Arial"/>
                </w:rPr>
                <w:delText>25 MHz</w:delText>
              </w:r>
            </w:del>
          </w:p>
        </w:tc>
        <w:tc>
          <w:tcPr>
            <w:tcW w:w="879" w:type="dxa"/>
            <w:tcBorders>
              <w:top w:val="single" w:sz="4" w:space="0" w:color="auto"/>
              <w:left w:val="single" w:sz="4" w:space="0" w:color="auto"/>
              <w:bottom w:val="single" w:sz="4" w:space="0" w:color="auto"/>
              <w:right w:val="single" w:sz="4" w:space="0" w:color="auto"/>
            </w:tcBorders>
          </w:tcPr>
          <w:p w14:paraId="06ECB6FF" w14:textId="301C6B33" w:rsidR="009747FC" w:rsidDel="00932660" w:rsidRDefault="009747FC" w:rsidP="009747FC">
            <w:pPr>
              <w:pStyle w:val="TAC"/>
              <w:rPr>
                <w:del w:id="2832" w:author="CATT" w:date="2025-09-29T23:35:00Z"/>
                <w:rFonts w:cs="Arial"/>
              </w:rPr>
            </w:pPr>
            <w:del w:id="2833" w:author="CATT" w:date="2025-09-29T23:35:00Z">
              <w:r w:rsidDel="00932660">
                <w:rPr>
                  <w:rFonts w:cs="Arial"/>
                </w:rPr>
                <w:delText>-9</w:delText>
              </w:r>
              <w:r w:rsidDel="00932660">
                <w:rPr>
                  <w:rFonts w:cs="Arial" w:hint="eastAsia"/>
                  <w:lang w:eastAsia="zh-CN"/>
                </w:rPr>
                <w:delText>5</w:delText>
              </w:r>
              <w:r w:rsidDel="00932660">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23511B4" w14:textId="5CBE4CF1" w:rsidR="009747FC" w:rsidDel="00932660" w:rsidRDefault="009747FC" w:rsidP="009747FC">
            <w:pPr>
              <w:pStyle w:val="TAC"/>
              <w:rPr>
                <w:del w:id="2834" w:author="CATT" w:date="2025-09-29T23:35:00Z"/>
              </w:rPr>
            </w:pPr>
            <w:del w:id="2835" w:author="CATT" w:date="2025-09-29T23:35:00Z">
              <w:r w:rsidDel="00932660">
                <w:rPr>
                  <w:rFonts w:cs="v5.0.0"/>
                </w:rPr>
                <w:delText>-9</w:delText>
              </w:r>
              <w:r w:rsidDel="00932660">
                <w:rPr>
                  <w:rFonts w:cs="v5.0.0" w:hint="eastAsia"/>
                  <w:lang w:eastAsia="zh-CN"/>
                </w:rPr>
                <w:delText>0</w:delText>
              </w:r>
              <w:r w:rsidDel="00932660">
                <w:rPr>
                  <w:rFonts w:cs="v5.0.0"/>
                </w:rPr>
                <w:delText xml:space="preserve"> dBm</w:delText>
              </w:r>
            </w:del>
          </w:p>
        </w:tc>
        <w:tc>
          <w:tcPr>
            <w:tcW w:w="880" w:type="dxa"/>
            <w:tcBorders>
              <w:top w:val="single" w:sz="4" w:space="0" w:color="auto"/>
              <w:left w:val="single" w:sz="4" w:space="0" w:color="auto"/>
              <w:bottom w:val="single" w:sz="4" w:space="0" w:color="auto"/>
              <w:right w:val="single" w:sz="4" w:space="0" w:color="auto"/>
            </w:tcBorders>
          </w:tcPr>
          <w:p w14:paraId="08F501A8" w14:textId="72811488" w:rsidR="009747FC" w:rsidDel="00932660" w:rsidRDefault="009747FC" w:rsidP="009747FC">
            <w:pPr>
              <w:pStyle w:val="TAC"/>
              <w:rPr>
                <w:del w:id="2836" w:author="CATT" w:date="2025-09-29T23:35:00Z"/>
                <w:rFonts w:cs="Arial"/>
              </w:rPr>
            </w:pPr>
            <w:del w:id="2837" w:author="CATT" w:date="2025-09-29T23:35:00Z">
              <w:r w:rsidDel="00932660">
                <w:rPr>
                  <w:rFonts w:cs="Arial"/>
                </w:rPr>
                <w:delText>-8</w:delText>
              </w:r>
              <w:r w:rsidDel="00932660">
                <w:rPr>
                  <w:rFonts w:cs="Arial" w:hint="eastAsia"/>
                  <w:lang w:eastAsia="zh-CN"/>
                </w:rPr>
                <w:delText>7</w:delText>
              </w:r>
              <w:r w:rsidDel="00932660">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D46A6" w14:textId="5CFDA9F4" w:rsidR="009747FC" w:rsidDel="00932660" w:rsidRDefault="009747FC" w:rsidP="009747FC">
            <w:pPr>
              <w:pStyle w:val="TAC"/>
              <w:rPr>
                <w:del w:id="2838" w:author="CATT" w:date="2025-09-29T23:35:00Z"/>
                <w:rFonts w:cs="Arial"/>
              </w:rPr>
            </w:pPr>
            <w:del w:id="283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9C261F" w14:textId="0A6DDBEC" w:rsidR="009747FC" w:rsidDel="00932660" w:rsidRDefault="009747FC" w:rsidP="009747FC">
            <w:pPr>
              <w:pStyle w:val="TAC"/>
              <w:rPr>
                <w:del w:id="2840" w:author="CATT" w:date="2025-09-29T23:35:00Z"/>
                <w:rFonts w:cs="Arial"/>
              </w:rPr>
            </w:pPr>
          </w:p>
        </w:tc>
      </w:tr>
      <w:tr w:rsidR="00C751DF" w:rsidDel="00932660" w14:paraId="492F12A0" w14:textId="64D731AF" w:rsidTr="00D73673">
        <w:trPr>
          <w:cantSplit/>
          <w:jc w:val="center"/>
          <w:del w:id="2841" w:author="CATT" w:date="2025-09-29T23:35:00Z"/>
        </w:trPr>
        <w:tc>
          <w:tcPr>
            <w:tcW w:w="2291" w:type="dxa"/>
            <w:tcBorders>
              <w:top w:val="single" w:sz="4" w:space="0" w:color="auto"/>
              <w:left w:val="single" w:sz="4" w:space="0" w:color="auto"/>
              <w:bottom w:val="single" w:sz="4" w:space="0" w:color="auto"/>
              <w:right w:val="single" w:sz="4" w:space="0" w:color="auto"/>
            </w:tcBorders>
          </w:tcPr>
          <w:p w14:paraId="4EFA5BF7" w14:textId="4DA7ED4C" w:rsidR="00C751DF" w:rsidDel="00932660" w:rsidRDefault="00C751DF" w:rsidP="00C751DF">
            <w:pPr>
              <w:pStyle w:val="TAC"/>
              <w:rPr>
                <w:del w:id="2842" w:author="CATT" w:date="2025-09-29T23:35:00Z"/>
              </w:rPr>
            </w:pPr>
            <w:del w:id="2843" w:author="CATT" w:date="2025-09-29T23:35:00Z">
              <w:r w:rsidDel="00932660">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5A6DF74" w14:textId="34A348BB" w:rsidR="00C751DF" w:rsidDel="00932660" w:rsidRDefault="00C751DF" w:rsidP="00C751DF">
            <w:pPr>
              <w:pStyle w:val="TAC"/>
              <w:rPr>
                <w:del w:id="2844" w:author="CATT" w:date="2025-09-29T23:35:00Z"/>
                <w:rFonts w:cs="Arial"/>
                <w:lang w:eastAsia="zh-CN"/>
              </w:rPr>
            </w:pPr>
            <w:del w:id="2845" w:author="CATT" w:date="2025-09-29T23:35:00Z">
              <w:r w:rsidDel="00932660">
                <w:rPr>
                  <w:rFonts w:cs="Arial"/>
                </w:rPr>
                <w:delText>663</w:delText>
              </w:r>
              <w:r w:rsidRPr="008C3753" w:rsidDel="00932660">
                <w:rPr>
                  <w:rFonts w:cs="Arial"/>
                </w:rPr>
                <w:delText xml:space="preserve"> – 7</w:delText>
              </w:r>
              <w:r w:rsidDel="00932660">
                <w:rPr>
                  <w:rFonts w:cs="Arial"/>
                </w:rPr>
                <w:delText>03</w:delText>
              </w:r>
              <w:r w:rsidRPr="008C3753" w:rsidDel="00932660">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DD76558" w14:textId="772A0B37" w:rsidR="00C751DF" w:rsidDel="00932660" w:rsidRDefault="00C751DF" w:rsidP="00C751DF">
            <w:pPr>
              <w:pStyle w:val="TAC"/>
              <w:rPr>
                <w:del w:id="2846" w:author="CATT" w:date="2025-09-29T23:35:00Z"/>
                <w:rFonts w:cs="Arial"/>
              </w:rPr>
            </w:pPr>
            <w:del w:id="2847"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57B2B7" w14:textId="68F2DC4E" w:rsidR="00C751DF" w:rsidDel="00932660" w:rsidRDefault="00C751DF" w:rsidP="00C751DF">
            <w:pPr>
              <w:pStyle w:val="TAC"/>
              <w:rPr>
                <w:del w:id="2848" w:author="CATT" w:date="2025-09-29T23:35:00Z"/>
                <w:rFonts w:cs="v5.0.0"/>
              </w:rPr>
            </w:pPr>
            <w:del w:id="2849"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1E6FF6D7" w14:textId="47FA7BCB" w:rsidR="00C751DF" w:rsidDel="00932660" w:rsidRDefault="00C751DF" w:rsidP="00C751DF">
            <w:pPr>
              <w:pStyle w:val="TAC"/>
              <w:rPr>
                <w:del w:id="2850" w:author="CATT" w:date="2025-09-29T23:35:00Z"/>
                <w:rFonts w:cs="Arial"/>
              </w:rPr>
            </w:pPr>
            <w:del w:id="2851"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5D605C" w14:textId="6F6C0451" w:rsidR="00C751DF" w:rsidDel="00932660" w:rsidRDefault="00C751DF" w:rsidP="00C751DF">
            <w:pPr>
              <w:pStyle w:val="TAC"/>
              <w:rPr>
                <w:del w:id="2852" w:author="CATT" w:date="2025-09-29T23:35:00Z"/>
                <w:rFonts w:cs="Arial"/>
              </w:rPr>
            </w:pPr>
            <w:del w:id="2853"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46837C" w14:textId="1DEE9502" w:rsidR="00C751DF" w:rsidDel="00932660" w:rsidRDefault="00C751DF" w:rsidP="00C751DF">
            <w:pPr>
              <w:pStyle w:val="TAC"/>
              <w:rPr>
                <w:del w:id="2854" w:author="CATT" w:date="2025-09-29T23:35:00Z"/>
                <w:rFonts w:cs="Arial"/>
              </w:rPr>
            </w:pPr>
          </w:p>
        </w:tc>
      </w:tr>
      <w:tr w:rsidR="00E40E40" w:rsidDel="00932660" w14:paraId="3C23C915" w14:textId="73DA5DB5" w:rsidTr="00D73673">
        <w:trPr>
          <w:cantSplit/>
          <w:jc w:val="center"/>
          <w:del w:id="2855" w:author="CATT" w:date="2025-09-29T23:35:00Z"/>
        </w:trPr>
        <w:tc>
          <w:tcPr>
            <w:tcW w:w="2291" w:type="dxa"/>
            <w:tcBorders>
              <w:top w:val="single" w:sz="4" w:space="0" w:color="auto"/>
              <w:left w:val="single" w:sz="4" w:space="0" w:color="auto"/>
              <w:bottom w:val="single" w:sz="4" w:space="0" w:color="auto"/>
              <w:right w:val="single" w:sz="4" w:space="0" w:color="auto"/>
            </w:tcBorders>
          </w:tcPr>
          <w:p w14:paraId="238188DD" w14:textId="45A8A84E" w:rsidR="00E40E40" w:rsidDel="00932660" w:rsidRDefault="00CA2D1F" w:rsidP="00E40E40">
            <w:pPr>
              <w:pStyle w:val="TAC"/>
              <w:rPr>
                <w:del w:id="2856" w:author="CATT" w:date="2025-09-29T23:35:00Z"/>
              </w:rPr>
            </w:pPr>
            <w:del w:id="2857" w:author="CATT" w:date="2025-09-29T23:35:00Z">
              <w:r w:rsidRPr="00CA2D1F" w:rsidDel="00932660">
                <w:delText>E-UTRA Band 106</w:delText>
              </w:r>
              <w:r w:rsidDel="00932660">
                <w:delText xml:space="preserve"> or </w:delText>
              </w:r>
              <w:r w:rsidR="00E40E40" w:rsidDel="00932660">
                <w:delText>NR Band n10</w:delText>
              </w:r>
              <w:r w:rsidR="00E40E40" w:rsidDel="00932660">
                <w:rPr>
                  <w:rFonts w:eastAsia="宋体" w:hint="eastAsia"/>
                  <w:lang w:val="en-US" w:eastAsia="zh-CN"/>
                </w:rPr>
                <w:delText>6</w:delText>
              </w:r>
            </w:del>
          </w:p>
        </w:tc>
        <w:tc>
          <w:tcPr>
            <w:tcW w:w="1996" w:type="dxa"/>
            <w:tcBorders>
              <w:top w:val="single" w:sz="4" w:space="0" w:color="auto"/>
              <w:left w:val="single" w:sz="4" w:space="0" w:color="auto"/>
              <w:bottom w:val="single" w:sz="4" w:space="0" w:color="auto"/>
              <w:right w:val="single" w:sz="4" w:space="0" w:color="auto"/>
            </w:tcBorders>
          </w:tcPr>
          <w:p w14:paraId="3B6C4F7E" w14:textId="244401A7" w:rsidR="00E40E40" w:rsidDel="00932660" w:rsidRDefault="00E40E40" w:rsidP="00E40E40">
            <w:pPr>
              <w:pStyle w:val="TAC"/>
              <w:rPr>
                <w:del w:id="2858" w:author="CATT" w:date="2025-09-29T23:35:00Z"/>
                <w:rFonts w:cs="Arial"/>
              </w:rPr>
            </w:pPr>
            <w:del w:id="2859" w:author="CATT" w:date="2025-09-29T23:35:00Z">
              <w:r w:rsidDel="00932660">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45325A02" w14:textId="600023BB" w:rsidR="00E40E40" w:rsidDel="00932660" w:rsidRDefault="00E40E40" w:rsidP="00E40E40">
            <w:pPr>
              <w:pStyle w:val="TAC"/>
              <w:rPr>
                <w:del w:id="2860" w:author="CATT" w:date="2025-09-29T23:35:00Z"/>
                <w:rFonts w:cs="Arial"/>
              </w:rPr>
            </w:pPr>
            <w:del w:id="2861"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B3D246" w14:textId="0067A264" w:rsidR="00E40E40" w:rsidDel="00932660" w:rsidRDefault="00E40E40" w:rsidP="00E40E40">
            <w:pPr>
              <w:pStyle w:val="TAC"/>
              <w:rPr>
                <w:del w:id="2862" w:author="CATT" w:date="2025-09-29T23:35:00Z"/>
              </w:rPr>
            </w:pPr>
            <w:del w:id="2863"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08968F37" w14:textId="22CD878F" w:rsidR="00E40E40" w:rsidDel="00932660" w:rsidRDefault="00E40E40" w:rsidP="00E40E40">
            <w:pPr>
              <w:pStyle w:val="TAC"/>
              <w:rPr>
                <w:del w:id="2864" w:author="CATT" w:date="2025-09-29T23:35:00Z"/>
                <w:rFonts w:cs="Arial"/>
              </w:rPr>
            </w:pPr>
            <w:del w:id="2865"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00E4E9" w14:textId="41D63964" w:rsidR="00E40E40" w:rsidDel="00932660" w:rsidRDefault="00E40E40" w:rsidP="00E40E40">
            <w:pPr>
              <w:pStyle w:val="TAC"/>
              <w:rPr>
                <w:del w:id="2866" w:author="CATT" w:date="2025-09-29T23:35:00Z"/>
                <w:rFonts w:cs="Arial"/>
              </w:rPr>
            </w:pPr>
            <w:del w:id="2867"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5A6D67" w14:textId="52647B48" w:rsidR="00E40E40" w:rsidDel="00932660" w:rsidRDefault="00E40E40" w:rsidP="00E40E40">
            <w:pPr>
              <w:pStyle w:val="TAC"/>
              <w:rPr>
                <w:del w:id="2868" w:author="CATT" w:date="2025-09-29T23:35:00Z"/>
                <w:rFonts w:cs="Arial"/>
              </w:rPr>
            </w:pPr>
          </w:p>
        </w:tc>
      </w:tr>
      <w:tr w:rsidR="007476EE" w:rsidDel="00932660" w14:paraId="652FF8DF" w14:textId="73F00765" w:rsidTr="00D73673">
        <w:trPr>
          <w:cantSplit/>
          <w:jc w:val="center"/>
          <w:del w:id="2869" w:author="CATT" w:date="2025-09-29T23:35:00Z"/>
        </w:trPr>
        <w:tc>
          <w:tcPr>
            <w:tcW w:w="2291" w:type="dxa"/>
            <w:tcBorders>
              <w:top w:val="single" w:sz="4" w:space="0" w:color="auto"/>
              <w:left w:val="single" w:sz="4" w:space="0" w:color="auto"/>
              <w:bottom w:val="single" w:sz="4" w:space="0" w:color="auto"/>
              <w:right w:val="single" w:sz="4" w:space="0" w:color="auto"/>
            </w:tcBorders>
          </w:tcPr>
          <w:p w14:paraId="6178A03B" w14:textId="7C1C2086" w:rsidR="007476EE" w:rsidRPr="00CA2D1F" w:rsidDel="00932660" w:rsidRDefault="007476EE" w:rsidP="007476EE">
            <w:pPr>
              <w:pStyle w:val="TAC"/>
              <w:rPr>
                <w:del w:id="2870" w:author="CATT" w:date="2025-09-29T23:35:00Z"/>
              </w:rPr>
            </w:pPr>
            <w:del w:id="2871" w:author="CATT" w:date="2025-09-29T23:35:00Z">
              <w:r w:rsidDel="00932660">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6BA7D5D7" w14:textId="471D883C" w:rsidR="007476EE" w:rsidDel="00932660" w:rsidRDefault="007476EE" w:rsidP="007476EE">
            <w:pPr>
              <w:pStyle w:val="TAC"/>
              <w:rPr>
                <w:del w:id="2872" w:author="CATT" w:date="2025-09-29T23:35:00Z"/>
              </w:rPr>
            </w:pPr>
            <w:del w:id="2873" w:author="CATT" w:date="2025-09-29T23:35:00Z">
              <w:r w:rsidDel="00932660">
                <w:rPr>
                  <w:rFonts w:cs="Arial"/>
                </w:rPr>
                <w:delText>703</w:delText>
              </w:r>
              <w:r w:rsidRPr="008C3753" w:rsidDel="00932660">
                <w:rPr>
                  <w:rFonts w:cs="Arial"/>
                </w:rPr>
                <w:delText xml:space="preserve"> – 7</w:delText>
              </w:r>
              <w:r w:rsidDel="00932660">
                <w:rPr>
                  <w:rFonts w:cs="Arial"/>
                </w:rPr>
                <w:delText>33</w:delText>
              </w:r>
              <w:r w:rsidRPr="008C3753" w:rsidDel="00932660">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0C39437" w14:textId="53003C0A" w:rsidR="007476EE" w:rsidDel="00932660" w:rsidRDefault="007476EE" w:rsidP="007476EE">
            <w:pPr>
              <w:pStyle w:val="TAC"/>
              <w:rPr>
                <w:del w:id="2874" w:author="CATT" w:date="2025-09-29T23:35:00Z"/>
                <w:rFonts w:cs="Arial"/>
              </w:rPr>
            </w:pPr>
            <w:del w:id="2875"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9C63E" w14:textId="4B0C2818" w:rsidR="007476EE" w:rsidDel="00932660" w:rsidRDefault="007476EE" w:rsidP="007476EE">
            <w:pPr>
              <w:pStyle w:val="TAC"/>
              <w:rPr>
                <w:del w:id="2876" w:author="CATT" w:date="2025-09-29T23:35:00Z"/>
              </w:rPr>
            </w:pPr>
            <w:del w:id="2877"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19D6FE36" w14:textId="2C6B001B" w:rsidR="007476EE" w:rsidDel="00932660" w:rsidRDefault="007476EE" w:rsidP="007476EE">
            <w:pPr>
              <w:pStyle w:val="TAC"/>
              <w:rPr>
                <w:del w:id="2878" w:author="CATT" w:date="2025-09-29T23:35:00Z"/>
                <w:rFonts w:cs="Arial"/>
              </w:rPr>
            </w:pPr>
            <w:del w:id="2879"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E30E3E" w14:textId="1FEFC80E" w:rsidR="007476EE" w:rsidDel="00932660" w:rsidRDefault="007476EE" w:rsidP="007476EE">
            <w:pPr>
              <w:pStyle w:val="TAC"/>
              <w:rPr>
                <w:del w:id="2880" w:author="CATT" w:date="2025-09-29T23:35:00Z"/>
                <w:rFonts w:cs="Arial"/>
              </w:rPr>
            </w:pPr>
            <w:del w:id="2881"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A65C4F" w14:textId="4CDA760F" w:rsidR="007476EE" w:rsidDel="00932660" w:rsidRDefault="007476EE" w:rsidP="007476EE">
            <w:pPr>
              <w:pStyle w:val="TAC"/>
              <w:rPr>
                <w:del w:id="2882" w:author="CATT" w:date="2025-09-29T23:35:00Z"/>
                <w:rFonts w:cs="Arial"/>
              </w:rPr>
            </w:pPr>
          </w:p>
        </w:tc>
      </w:tr>
      <w:tr w:rsidR="00377C78" w:rsidDel="00932660" w14:paraId="16EEEFEC" w14:textId="5EBDAF4A" w:rsidTr="00D73673">
        <w:trPr>
          <w:cantSplit/>
          <w:jc w:val="center"/>
          <w:del w:id="2883" w:author="CATT" w:date="2025-09-29T23:35:00Z"/>
        </w:trPr>
        <w:tc>
          <w:tcPr>
            <w:tcW w:w="2291" w:type="dxa"/>
            <w:tcBorders>
              <w:top w:val="single" w:sz="4" w:space="0" w:color="auto"/>
              <w:left w:val="single" w:sz="4" w:space="0" w:color="auto"/>
              <w:bottom w:val="single" w:sz="4" w:space="0" w:color="auto"/>
              <w:right w:val="single" w:sz="4" w:space="0" w:color="auto"/>
            </w:tcBorders>
          </w:tcPr>
          <w:p w14:paraId="55DEA312" w14:textId="1628468C" w:rsidR="00377C78" w:rsidDel="00932660" w:rsidRDefault="00377C78" w:rsidP="00377C78">
            <w:pPr>
              <w:pStyle w:val="TAC"/>
              <w:rPr>
                <w:del w:id="2884" w:author="CATT" w:date="2025-09-29T23:35:00Z"/>
              </w:rPr>
            </w:pPr>
            <w:del w:id="2885" w:author="CATT" w:date="2025-09-29T23:35:00Z">
              <w:r w:rsidRPr="00377C78" w:rsidDel="00932660">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5922DE0D" w14:textId="51574256" w:rsidR="00377C78" w:rsidDel="00932660" w:rsidRDefault="00377C78" w:rsidP="00377C78">
            <w:pPr>
              <w:pStyle w:val="TAC"/>
              <w:rPr>
                <w:del w:id="2886" w:author="CATT" w:date="2025-09-29T23:35:00Z"/>
                <w:rFonts w:cs="Arial"/>
              </w:rPr>
            </w:pPr>
            <w:del w:id="2887" w:author="CATT" w:date="2025-09-29T23:35:00Z">
              <w:r w:rsidRPr="00377C78" w:rsidDel="00932660">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29AD83DF" w14:textId="4DAE870D" w:rsidR="00377C78" w:rsidDel="00932660" w:rsidRDefault="00377C78" w:rsidP="00377C78">
            <w:pPr>
              <w:pStyle w:val="TAC"/>
              <w:rPr>
                <w:del w:id="2888" w:author="CATT" w:date="2025-09-29T23:35:00Z"/>
                <w:rFonts w:cs="Arial"/>
              </w:rPr>
            </w:pPr>
            <w:del w:id="2889" w:author="CATT" w:date="2025-09-29T23:35:00Z">
              <w:r w:rsidRPr="00377C78" w:rsidDel="00932660">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0A8D21D" w14:textId="306F78A7" w:rsidR="00377C78" w:rsidDel="00932660" w:rsidRDefault="00377C78" w:rsidP="00377C78">
            <w:pPr>
              <w:pStyle w:val="TAC"/>
              <w:rPr>
                <w:del w:id="2890" w:author="CATT" w:date="2025-09-29T23:35:00Z"/>
              </w:rPr>
            </w:pPr>
            <w:del w:id="2891" w:author="CATT" w:date="2025-09-29T23:35:00Z">
              <w:r w:rsidRPr="00377C78" w:rsidDel="00932660">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7915CAD" w14:textId="70379C4E" w:rsidR="00377C78" w:rsidDel="00932660" w:rsidRDefault="00377C78" w:rsidP="00377C78">
            <w:pPr>
              <w:pStyle w:val="TAC"/>
              <w:rPr>
                <w:del w:id="2892" w:author="CATT" w:date="2025-09-29T23:35:00Z"/>
                <w:rFonts w:cs="Arial"/>
              </w:rPr>
            </w:pPr>
            <w:del w:id="2893" w:author="CATT" w:date="2025-09-29T23:35:00Z">
              <w:r w:rsidRPr="00377C78" w:rsidDel="00932660">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9D5741" w14:textId="27CA7171" w:rsidR="00377C78" w:rsidDel="00932660" w:rsidRDefault="00377C78" w:rsidP="00377C78">
            <w:pPr>
              <w:pStyle w:val="TAC"/>
              <w:rPr>
                <w:del w:id="2894" w:author="CATT" w:date="2025-09-29T23:35:00Z"/>
                <w:rFonts w:cs="Arial"/>
              </w:rPr>
            </w:pPr>
            <w:del w:id="2895" w:author="CATT" w:date="2025-09-29T23:35:00Z">
              <w:r w:rsidRPr="00377C78" w:rsidDel="00932660">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927F7" w14:textId="1C6EB90B" w:rsidR="00377C78" w:rsidDel="00932660" w:rsidRDefault="00377C78" w:rsidP="00377C78">
            <w:pPr>
              <w:pStyle w:val="TAC"/>
              <w:rPr>
                <w:del w:id="2896" w:author="CATT" w:date="2025-09-29T23:35:00Z"/>
                <w:rFonts w:cs="Arial"/>
              </w:rPr>
            </w:pPr>
          </w:p>
        </w:tc>
      </w:tr>
      <w:tr w:rsidR="000B3C8C" w:rsidDel="00932660" w14:paraId="3DF5C7AE" w14:textId="55B5250D" w:rsidTr="00D73673">
        <w:trPr>
          <w:cantSplit/>
          <w:jc w:val="center"/>
          <w:del w:id="2897" w:author="CATT" w:date="2025-09-29T23:35:00Z"/>
        </w:trPr>
        <w:tc>
          <w:tcPr>
            <w:tcW w:w="2291" w:type="dxa"/>
            <w:tcBorders>
              <w:top w:val="single" w:sz="4" w:space="0" w:color="auto"/>
              <w:left w:val="single" w:sz="4" w:space="0" w:color="auto"/>
              <w:bottom w:val="single" w:sz="4" w:space="0" w:color="auto"/>
              <w:right w:val="single" w:sz="4" w:space="0" w:color="auto"/>
            </w:tcBorders>
          </w:tcPr>
          <w:p w14:paraId="3D5F3DC8" w14:textId="0098EAFE" w:rsidR="000B3C8C" w:rsidRPr="00377C78" w:rsidDel="00932660" w:rsidRDefault="000B3C8C" w:rsidP="000B3C8C">
            <w:pPr>
              <w:pStyle w:val="TAC"/>
              <w:rPr>
                <w:del w:id="2898" w:author="CATT" w:date="2025-09-29T23:35:00Z"/>
                <w:rFonts w:cs="Arial"/>
                <w:szCs w:val="18"/>
              </w:rPr>
            </w:pPr>
            <w:del w:id="2899" w:author="CATT" w:date="2025-09-29T23:35:00Z">
              <w:r w:rsidDel="00932660">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09D1E731" w14:textId="7838CA1A" w:rsidR="000B3C8C" w:rsidRPr="00377C78" w:rsidDel="00932660" w:rsidRDefault="000B3C8C" w:rsidP="000B3C8C">
            <w:pPr>
              <w:pStyle w:val="TAC"/>
              <w:rPr>
                <w:del w:id="2900" w:author="CATT" w:date="2025-09-29T23:35:00Z"/>
                <w:rFonts w:cs="Arial"/>
                <w:szCs w:val="18"/>
              </w:rPr>
            </w:pPr>
            <w:del w:id="2901" w:author="CATT" w:date="2025-09-29T23:35:00Z">
              <w:r w:rsidDel="00932660">
                <w:rPr>
                  <w:rFonts w:cs="Arial"/>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549F0BDB" w14:textId="782F41E6" w:rsidR="000B3C8C" w:rsidRPr="00377C78" w:rsidDel="00932660" w:rsidRDefault="000B3C8C" w:rsidP="000B3C8C">
            <w:pPr>
              <w:pStyle w:val="TAC"/>
              <w:rPr>
                <w:del w:id="2902" w:author="CATT" w:date="2025-09-29T23:35:00Z"/>
                <w:rFonts w:cs="Arial"/>
                <w:szCs w:val="18"/>
              </w:rPr>
            </w:pPr>
            <w:del w:id="2903" w:author="CATT" w:date="2025-09-29T23:35:00Z">
              <w:r w:rsidDel="00932660">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96AE37" w14:textId="42DEEE0B" w:rsidR="000B3C8C" w:rsidRPr="00377C78" w:rsidDel="00932660" w:rsidRDefault="000B3C8C" w:rsidP="000B3C8C">
            <w:pPr>
              <w:pStyle w:val="TAC"/>
              <w:rPr>
                <w:del w:id="2904" w:author="CATT" w:date="2025-09-29T23:35:00Z"/>
                <w:rFonts w:cs="Arial"/>
                <w:szCs w:val="18"/>
              </w:rPr>
            </w:pPr>
            <w:del w:id="2905" w:author="CATT" w:date="2025-09-29T23:35:00Z">
              <w:r w:rsidDel="00932660">
                <w:delText>-91 dBm</w:delText>
              </w:r>
            </w:del>
          </w:p>
        </w:tc>
        <w:tc>
          <w:tcPr>
            <w:tcW w:w="880" w:type="dxa"/>
            <w:tcBorders>
              <w:top w:val="single" w:sz="4" w:space="0" w:color="auto"/>
              <w:left w:val="single" w:sz="4" w:space="0" w:color="auto"/>
              <w:bottom w:val="single" w:sz="4" w:space="0" w:color="auto"/>
              <w:right w:val="single" w:sz="4" w:space="0" w:color="auto"/>
            </w:tcBorders>
          </w:tcPr>
          <w:p w14:paraId="53A67621" w14:textId="3BF367FB" w:rsidR="000B3C8C" w:rsidRPr="00377C78" w:rsidDel="00932660" w:rsidRDefault="000B3C8C" w:rsidP="000B3C8C">
            <w:pPr>
              <w:pStyle w:val="TAC"/>
              <w:rPr>
                <w:del w:id="2906" w:author="CATT" w:date="2025-09-29T23:35:00Z"/>
                <w:rFonts w:cs="Arial"/>
                <w:szCs w:val="18"/>
              </w:rPr>
            </w:pPr>
            <w:del w:id="2907" w:author="CATT" w:date="2025-09-29T23:35:00Z">
              <w:r w:rsidDel="00932660">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0EBD76" w14:textId="1581F0E5" w:rsidR="000B3C8C" w:rsidRPr="00377C78" w:rsidDel="00932660" w:rsidRDefault="000B3C8C" w:rsidP="000B3C8C">
            <w:pPr>
              <w:pStyle w:val="TAC"/>
              <w:rPr>
                <w:del w:id="2908" w:author="CATT" w:date="2025-09-29T23:35:00Z"/>
                <w:rFonts w:cs="Arial"/>
                <w:szCs w:val="18"/>
              </w:rPr>
            </w:pPr>
            <w:del w:id="2909" w:author="CATT" w:date="2025-09-29T23:35:00Z">
              <w:r w:rsidDel="00932660">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8719CE" w14:textId="35032BD4" w:rsidR="000B3C8C" w:rsidDel="00932660" w:rsidRDefault="000B3C8C" w:rsidP="000B3C8C">
            <w:pPr>
              <w:pStyle w:val="TAC"/>
              <w:rPr>
                <w:del w:id="2910" w:author="CATT" w:date="2025-09-29T23:35:00Z"/>
                <w:rFonts w:cs="Arial"/>
              </w:rPr>
            </w:pPr>
          </w:p>
        </w:tc>
      </w:tr>
    </w:tbl>
    <w:p w14:paraId="02617B88" w14:textId="77777777" w:rsidR="00B3234F" w:rsidRDefault="00B3234F" w:rsidP="00B3234F">
      <w:pPr>
        <w:rPr>
          <w:ins w:id="2911" w:author="CATT" w:date="2025-09-29T23:34:00Z"/>
          <w:rFonts w:ascii="Arial" w:eastAsiaTheme="minorEastAsia" w:hAnsi="Arial" w:cs="Arial"/>
          <w:sz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5"/>
        <w:gridCol w:w="1859"/>
        <w:gridCol w:w="1094"/>
        <w:gridCol w:w="1085"/>
        <w:gridCol w:w="1065"/>
        <w:gridCol w:w="789"/>
      </w:tblGrid>
      <w:tr w:rsidR="00157B9B" w:rsidRPr="009F1FDB" w14:paraId="33BDFBEE" w14:textId="77777777" w:rsidTr="0066363E">
        <w:trPr>
          <w:cantSplit/>
          <w:jc w:val="center"/>
          <w:ins w:id="2912" w:author="CATT" w:date="2025-09-29T23:34:00Z"/>
        </w:trPr>
        <w:tc>
          <w:tcPr>
            <w:tcW w:w="3965" w:type="dxa"/>
            <w:tcBorders>
              <w:top w:val="single" w:sz="4" w:space="0" w:color="auto"/>
              <w:left w:val="single" w:sz="4" w:space="0" w:color="auto"/>
              <w:bottom w:val="nil"/>
              <w:right w:val="single" w:sz="4" w:space="0" w:color="auto"/>
            </w:tcBorders>
          </w:tcPr>
          <w:p w14:paraId="7C85237B" w14:textId="16DFD5C4" w:rsidR="00157B9B" w:rsidRPr="000F247D" w:rsidRDefault="00157B9B" w:rsidP="00590493">
            <w:pPr>
              <w:pStyle w:val="TAH"/>
              <w:rPr>
                <w:ins w:id="2913" w:author="CATT" w:date="2025-09-29T23:34:00Z"/>
                <w:rFonts w:eastAsiaTheme="minorEastAsia"/>
                <w:lang w:eastAsia="zh-CN"/>
              </w:rPr>
            </w:pPr>
            <w:ins w:id="2914" w:author="CATT" w:date="2025-09-29T23:34:00Z">
              <w:r w:rsidRPr="00F95B02">
                <w:rPr>
                  <w:rFonts w:cs="Arial"/>
                </w:rPr>
                <w:t>Frequency range</w:t>
              </w:r>
              <w:r>
                <w:rPr>
                  <w:rFonts w:cs="Arial"/>
                </w:rPr>
                <w:t xml:space="preserve"> of uplink operating band of the</w:t>
              </w:r>
              <w:r>
                <w:rPr>
                  <w:rFonts w:eastAsiaTheme="minorEastAsia" w:cs="Arial" w:hint="eastAsia"/>
                  <w:lang w:eastAsia="zh-CN"/>
                </w:rPr>
                <w:t xml:space="preserve"> </w:t>
              </w:r>
            </w:ins>
            <w:ins w:id="2915" w:author="CATT" w:date="2025-09-29T23:35:00Z">
              <w:r w:rsidR="00932660">
                <w:t>IAB-DU and IAB-MT</w:t>
              </w:r>
            </w:ins>
            <w:ins w:id="2916" w:author="CATT" w:date="2025-09-29T23:34:00Z">
              <w:r>
                <w:rPr>
                  <w:rFonts w:eastAsiaTheme="minorEastAsia" w:cs="Arial" w:hint="eastAsia"/>
                  <w:lang w:eastAsia="zh-CN"/>
                </w:rPr>
                <w:t xml:space="preserve"> to</w:t>
              </w:r>
            </w:ins>
          </w:p>
        </w:tc>
        <w:tc>
          <w:tcPr>
            <w:tcW w:w="1859" w:type="dxa"/>
            <w:vMerge w:val="restart"/>
            <w:tcBorders>
              <w:top w:val="single" w:sz="4" w:space="0" w:color="auto"/>
              <w:left w:val="single" w:sz="4" w:space="0" w:color="auto"/>
              <w:right w:val="single" w:sz="4" w:space="0" w:color="auto"/>
            </w:tcBorders>
          </w:tcPr>
          <w:p w14:paraId="1AAF182D" w14:textId="77777777" w:rsidR="00157B9B" w:rsidRPr="00F95B02" w:rsidRDefault="00157B9B" w:rsidP="00590493">
            <w:pPr>
              <w:pStyle w:val="TAH"/>
              <w:rPr>
                <w:ins w:id="2917" w:author="CATT" w:date="2025-09-29T23:34:00Z"/>
                <w:rFonts w:cs="v5.0.0"/>
                <w:i/>
              </w:rPr>
            </w:pPr>
            <w:ins w:id="2918" w:author="CATT" w:date="2025-09-29T23:34:00Z">
              <w:r>
                <w:rPr>
                  <w:rFonts w:cs="Arial"/>
                  <w:lang w:val="en-US"/>
                </w:rPr>
                <w:t xml:space="preserve">System type to </w:t>
              </w:r>
              <w:r w:rsidRPr="00A46FD9">
                <w:rPr>
                  <w:rFonts w:cs="Arial"/>
                </w:rPr>
                <w:t>co-</w:t>
              </w:r>
              <w:r>
                <w:rPr>
                  <w:rFonts w:cs="Arial"/>
                  <w:lang w:val="en-US"/>
                </w:rPr>
                <w:t>locate with</w:t>
              </w:r>
            </w:ins>
          </w:p>
        </w:tc>
        <w:tc>
          <w:tcPr>
            <w:tcW w:w="3244" w:type="dxa"/>
            <w:gridSpan w:val="3"/>
            <w:tcBorders>
              <w:top w:val="single" w:sz="4" w:space="0" w:color="auto"/>
              <w:left w:val="single" w:sz="4" w:space="0" w:color="auto"/>
              <w:bottom w:val="single" w:sz="4" w:space="0" w:color="auto"/>
              <w:right w:val="single" w:sz="4" w:space="0" w:color="auto"/>
            </w:tcBorders>
          </w:tcPr>
          <w:p w14:paraId="4A3F3ECE" w14:textId="77777777" w:rsidR="00157B9B" w:rsidRPr="00963FBF" w:rsidRDefault="00157B9B" w:rsidP="00590493">
            <w:pPr>
              <w:pStyle w:val="TAH"/>
              <w:rPr>
                <w:ins w:id="2919" w:author="CATT" w:date="2025-09-29T23:34:00Z"/>
                <w:rFonts w:cs="v5.0.0"/>
                <w:iCs/>
              </w:rPr>
            </w:pPr>
            <w:ins w:id="2920" w:author="CATT" w:date="2025-09-29T23:34: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c>
          <w:tcPr>
            <w:tcW w:w="789" w:type="dxa"/>
            <w:vMerge w:val="restart"/>
            <w:tcBorders>
              <w:top w:val="single" w:sz="4" w:space="0" w:color="auto"/>
              <w:left w:val="single" w:sz="4" w:space="0" w:color="auto"/>
              <w:right w:val="single" w:sz="4" w:space="0" w:color="auto"/>
            </w:tcBorders>
          </w:tcPr>
          <w:p w14:paraId="7759311C" w14:textId="77777777" w:rsidR="00157B9B" w:rsidRPr="009F1FDB" w:rsidRDefault="00157B9B" w:rsidP="00590493">
            <w:pPr>
              <w:pStyle w:val="TAH"/>
              <w:rPr>
                <w:ins w:id="2921" w:author="CATT" w:date="2025-09-29T23:34:00Z"/>
                <w:lang w:val="en-US"/>
              </w:rPr>
            </w:pPr>
            <w:ins w:id="2922" w:author="CATT" w:date="2025-09-29T23:34:00Z">
              <w:r w:rsidRPr="00F95B02">
                <w:rPr>
                  <w:rFonts w:cs="Arial"/>
                </w:rPr>
                <w:t>Note</w:t>
              </w:r>
              <w:r>
                <w:rPr>
                  <w:lang w:val="en-US"/>
                </w:rPr>
                <w:t>s</w:t>
              </w:r>
            </w:ins>
          </w:p>
        </w:tc>
      </w:tr>
      <w:tr w:rsidR="0066363E" w:rsidRPr="00F95B02" w14:paraId="48986DF9" w14:textId="77777777" w:rsidTr="0066363E">
        <w:trPr>
          <w:cantSplit/>
          <w:jc w:val="center"/>
          <w:ins w:id="2923" w:author="CATT" w:date="2025-09-29T23:34:00Z"/>
        </w:trPr>
        <w:tc>
          <w:tcPr>
            <w:tcW w:w="3965" w:type="dxa"/>
            <w:tcBorders>
              <w:top w:val="nil"/>
              <w:left w:val="single" w:sz="4" w:space="0" w:color="auto"/>
              <w:bottom w:val="single" w:sz="4" w:space="0" w:color="auto"/>
              <w:right w:val="single" w:sz="4" w:space="0" w:color="auto"/>
            </w:tcBorders>
          </w:tcPr>
          <w:p w14:paraId="1A769D93" w14:textId="77777777" w:rsidR="00157B9B" w:rsidRPr="000F247D" w:rsidRDefault="00157B9B" w:rsidP="00590493">
            <w:pPr>
              <w:pStyle w:val="TAH"/>
              <w:rPr>
                <w:ins w:id="2924" w:author="CATT" w:date="2025-09-29T23:34:00Z"/>
                <w:rFonts w:eastAsiaTheme="minorEastAsia" w:cs="v5.0.0"/>
                <w:lang w:eastAsia="zh-CN"/>
              </w:rPr>
            </w:pPr>
            <w:ins w:id="2925" w:author="CATT" w:date="2025-09-29T23:34:00Z">
              <w:r w:rsidRPr="00F95B02">
                <w:rPr>
                  <w:rFonts w:cs="Arial"/>
                </w:rPr>
                <w:t>co-locat</w:t>
              </w:r>
              <w:r>
                <w:rPr>
                  <w:rFonts w:cs="Arial"/>
                </w:rPr>
                <w:t>e</w:t>
              </w:r>
              <w:r>
                <w:rPr>
                  <w:rFonts w:eastAsiaTheme="minorEastAsia" w:cs="Arial" w:hint="eastAsia"/>
                  <w:lang w:eastAsia="zh-CN"/>
                </w:rPr>
                <w:t xml:space="preserve"> with</w:t>
              </w:r>
            </w:ins>
          </w:p>
        </w:tc>
        <w:tc>
          <w:tcPr>
            <w:tcW w:w="1859" w:type="dxa"/>
            <w:vMerge/>
            <w:tcBorders>
              <w:left w:val="single" w:sz="4" w:space="0" w:color="auto"/>
              <w:bottom w:val="single" w:sz="4" w:space="0" w:color="auto"/>
              <w:right w:val="single" w:sz="4" w:space="0" w:color="auto"/>
            </w:tcBorders>
          </w:tcPr>
          <w:p w14:paraId="5387C826" w14:textId="77777777" w:rsidR="00157B9B" w:rsidRPr="00F95B02" w:rsidRDefault="00157B9B" w:rsidP="00590493">
            <w:pPr>
              <w:pStyle w:val="TAH"/>
              <w:rPr>
                <w:ins w:id="2926" w:author="CATT" w:date="2025-09-29T23:34:00Z"/>
                <w:rFonts w:cs="v5.0.0"/>
              </w:rPr>
            </w:pPr>
          </w:p>
        </w:tc>
        <w:tc>
          <w:tcPr>
            <w:tcW w:w="1094" w:type="dxa"/>
            <w:tcBorders>
              <w:top w:val="single" w:sz="4" w:space="0" w:color="auto"/>
              <w:left w:val="single" w:sz="4" w:space="0" w:color="auto"/>
              <w:bottom w:val="single" w:sz="4" w:space="0" w:color="auto"/>
              <w:right w:val="single" w:sz="4" w:space="0" w:color="auto"/>
            </w:tcBorders>
          </w:tcPr>
          <w:p w14:paraId="1B16390B" w14:textId="49369A65" w:rsidR="00157B9B" w:rsidRPr="000F247D" w:rsidRDefault="00157B9B" w:rsidP="001A5D19">
            <w:pPr>
              <w:pStyle w:val="TAH"/>
              <w:rPr>
                <w:ins w:id="2927" w:author="CATT" w:date="2025-09-29T23:34:00Z"/>
                <w:rFonts w:eastAsiaTheme="minorEastAsia" w:cs="v5.0.0"/>
                <w:lang w:eastAsia="zh-CN"/>
              </w:rPr>
            </w:pPr>
            <w:ins w:id="2928" w:author="CATT" w:date="2025-09-29T23:34:00Z">
              <w:r w:rsidRPr="00F95B02">
                <w:rPr>
                  <w:rFonts w:cs="v5.0.0"/>
                </w:rPr>
                <w:t xml:space="preserve">WA </w:t>
              </w:r>
            </w:ins>
            <w:ins w:id="2929" w:author="CATT" w:date="2025-09-30T23:21:00Z">
              <w:r w:rsidR="001A5D19">
                <w:rPr>
                  <w:rFonts w:eastAsiaTheme="minorEastAsia" w:cs="v5.0.0" w:hint="eastAsia"/>
                  <w:lang w:eastAsia="zh-CN"/>
                </w:rPr>
                <w:t xml:space="preserve">IAB-DU </w:t>
              </w:r>
              <w:proofErr w:type="spellStart"/>
              <w:r w:rsidR="001A5D19">
                <w:rPr>
                  <w:rFonts w:eastAsiaTheme="minorEastAsia" w:cs="v5.0.0" w:hint="eastAsia"/>
                  <w:lang w:eastAsia="zh-CN"/>
                </w:rPr>
                <w:t>amd</w:t>
              </w:r>
              <w:proofErr w:type="spellEnd"/>
              <w:r w:rsidR="001A5D19">
                <w:rPr>
                  <w:rFonts w:eastAsiaTheme="minorEastAsia" w:cs="v5.0.0" w:hint="eastAsia"/>
                  <w:lang w:eastAsia="zh-CN"/>
                </w:rPr>
                <w:t xml:space="preserve"> WA IAB-MT</w:t>
              </w:r>
            </w:ins>
          </w:p>
        </w:tc>
        <w:tc>
          <w:tcPr>
            <w:tcW w:w="1085" w:type="dxa"/>
            <w:tcBorders>
              <w:top w:val="single" w:sz="4" w:space="0" w:color="auto"/>
              <w:left w:val="single" w:sz="4" w:space="0" w:color="auto"/>
              <w:bottom w:val="single" w:sz="4" w:space="0" w:color="auto"/>
              <w:right w:val="single" w:sz="4" w:space="0" w:color="auto"/>
            </w:tcBorders>
          </w:tcPr>
          <w:p w14:paraId="3E97094D" w14:textId="2A584837" w:rsidR="00157B9B" w:rsidRPr="000F247D" w:rsidRDefault="00157B9B" w:rsidP="001A5D19">
            <w:pPr>
              <w:pStyle w:val="TAH"/>
              <w:rPr>
                <w:ins w:id="2930" w:author="CATT" w:date="2025-09-29T23:34:00Z"/>
                <w:rFonts w:eastAsiaTheme="minorEastAsia"/>
                <w:lang w:eastAsia="zh-CN"/>
              </w:rPr>
            </w:pPr>
            <w:ins w:id="2931" w:author="CATT" w:date="2025-09-29T23:34:00Z">
              <w:r w:rsidRPr="00F95B02">
                <w:rPr>
                  <w:rFonts w:cs="Arial"/>
                </w:rPr>
                <w:t xml:space="preserve">MR </w:t>
              </w:r>
            </w:ins>
            <w:ins w:id="2932" w:author="CATT" w:date="2025-09-30T23:21:00Z">
              <w:r w:rsidR="001A5D19">
                <w:rPr>
                  <w:rFonts w:eastAsiaTheme="minorEastAsia" w:cs="Arial" w:hint="eastAsia"/>
                  <w:lang w:eastAsia="zh-CN"/>
                </w:rPr>
                <w:t>IAB-DU</w:t>
              </w:r>
            </w:ins>
          </w:p>
        </w:tc>
        <w:tc>
          <w:tcPr>
            <w:tcW w:w="1065" w:type="dxa"/>
            <w:tcBorders>
              <w:top w:val="single" w:sz="4" w:space="0" w:color="auto"/>
              <w:left w:val="single" w:sz="4" w:space="0" w:color="auto"/>
              <w:bottom w:val="single" w:sz="4" w:space="0" w:color="auto"/>
              <w:right w:val="single" w:sz="4" w:space="0" w:color="auto"/>
            </w:tcBorders>
          </w:tcPr>
          <w:p w14:paraId="434CB28D" w14:textId="77EB696C" w:rsidR="00157B9B" w:rsidRPr="000F247D" w:rsidRDefault="00157B9B" w:rsidP="001A5D19">
            <w:pPr>
              <w:pStyle w:val="TAH"/>
              <w:rPr>
                <w:ins w:id="2933" w:author="CATT" w:date="2025-09-29T23:34:00Z"/>
                <w:rFonts w:eastAsiaTheme="minorEastAsia"/>
                <w:lang w:eastAsia="zh-CN"/>
              </w:rPr>
            </w:pPr>
            <w:ins w:id="2934" w:author="CATT" w:date="2025-09-29T23:34:00Z">
              <w:r w:rsidRPr="00F95B02">
                <w:rPr>
                  <w:rFonts w:cs="Arial"/>
                </w:rPr>
                <w:t xml:space="preserve">LA </w:t>
              </w:r>
            </w:ins>
            <w:ins w:id="2935" w:author="CATT" w:date="2025-09-30T23:21:00Z">
              <w:r w:rsidR="001A5D19">
                <w:rPr>
                  <w:rFonts w:eastAsiaTheme="minorEastAsia" w:cs="Arial" w:hint="eastAsia"/>
                  <w:lang w:eastAsia="zh-CN"/>
                </w:rPr>
                <w:t>IAB-DU and LA IAB</w:t>
              </w:r>
            </w:ins>
            <w:ins w:id="2936" w:author="CATT" w:date="2025-09-30T23:22:00Z">
              <w:r w:rsidR="001A5D19">
                <w:rPr>
                  <w:rFonts w:eastAsiaTheme="minorEastAsia" w:cs="Arial" w:hint="eastAsia"/>
                  <w:lang w:eastAsia="zh-CN"/>
                </w:rPr>
                <w:t>-MT</w:t>
              </w:r>
            </w:ins>
          </w:p>
        </w:tc>
        <w:tc>
          <w:tcPr>
            <w:tcW w:w="789" w:type="dxa"/>
            <w:vMerge/>
            <w:tcBorders>
              <w:left w:val="single" w:sz="4" w:space="0" w:color="auto"/>
              <w:bottom w:val="single" w:sz="4" w:space="0" w:color="auto"/>
              <w:right w:val="single" w:sz="4" w:space="0" w:color="auto"/>
            </w:tcBorders>
          </w:tcPr>
          <w:p w14:paraId="706AB46B" w14:textId="77777777" w:rsidR="00157B9B" w:rsidRPr="00F95B02" w:rsidRDefault="00157B9B" w:rsidP="00590493">
            <w:pPr>
              <w:pStyle w:val="TAH"/>
              <w:rPr>
                <w:ins w:id="2937" w:author="CATT" w:date="2025-09-29T23:34:00Z"/>
              </w:rPr>
            </w:pPr>
          </w:p>
        </w:tc>
      </w:tr>
      <w:tr w:rsidR="0066363E" w:rsidRPr="009D40C0" w14:paraId="6C6DB810" w14:textId="77777777" w:rsidTr="0066363E">
        <w:trPr>
          <w:cantSplit/>
          <w:jc w:val="center"/>
          <w:ins w:id="2938" w:author="CATT" w:date="2025-09-29T23:34:00Z"/>
        </w:trPr>
        <w:tc>
          <w:tcPr>
            <w:tcW w:w="3965" w:type="dxa"/>
            <w:tcBorders>
              <w:top w:val="nil"/>
              <w:left w:val="single" w:sz="4" w:space="0" w:color="auto"/>
              <w:bottom w:val="single" w:sz="4" w:space="0" w:color="auto"/>
              <w:right w:val="single" w:sz="4" w:space="0" w:color="auto"/>
            </w:tcBorders>
          </w:tcPr>
          <w:p w14:paraId="1ABFC21A" w14:textId="77777777" w:rsidR="00157B9B" w:rsidRPr="00667FA2" w:rsidRDefault="00157B9B" w:rsidP="00590493">
            <w:pPr>
              <w:pStyle w:val="TAH"/>
              <w:rPr>
                <w:ins w:id="2939" w:author="CATT" w:date="2025-09-29T23:34:00Z"/>
                <w:b w:val="0"/>
                <w:bCs/>
                <w:lang w:val="en-US" w:eastAsia="zh-CN"/>
              </w:rPr>
            </w:pPr>
            <w:ins w:id="2940" w:author="CATT" w:date="2025-09-29T23:34:00Z">
              <w:r w:rsidRPr="00667FA2">
                <w:rPr>
                  <w:b w:val="0"/>
                  <w:bCs/>
                  <w:lang w:val="en-US" w:eastAsia="zh-CN"/>
                </w:rPr>
                <w:t>824 - 849 MHz</w:t>
              </w:r>
            </w:ins>
          </w:p>
        </w:tc>
        <w:tc>
          <w:tcPr>
            <w:tcW w:w="1859" w:type="dxa"/>
            <w:tcBorders>
              <w:left w:val="single" w:sz="4" w:space="0" w:color="auto"/>
              <w:bottom w:val="single" w:sz="4" w:space="0" w:color="auto"/>
              <w:right w:val="single" w:sz="4" w:space="0" w:color="auto"/>
            </w:tcBorders>
          </w:tcPr>
          <w:p w14:paraId="49860E5A" w14:textId="77777777" w:rsidR="00157B9B" w:rsidRPr="00667FA2" w:rsidRDefault="00157B9B" w:rsidP="00590493">
            <w:pPr>
              <w:pStyle w:val="TAH"/>
              <w:rPr>
                <w:ins w:id="2941" w:author="CATT" w:date="2025-09-29T23:34:00Z"/>
                <w:rFonts w:cs="v5.0.0"/>
                <w:b w:val="0"/>
                <w:bCs/>
              </w:rPr>
            </w:pPr>
            <w:ins w:id="2942" w:author="CATT" w:date="2025-09-29T23:34: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094" w:type="dxa"/>
            <w:tcBorders>
              <w:top w:val="single" w:sz="4" w:space="0" w:color="auto"/>
              <w:left w:val="single" w:sz="4" w:space="0" w:color="auto"/>
              <w:bottom w:val="single" w:sz="4" w:space="0" w:color="auto"/>
              <w:right w:val="single" w:sz="4" w:space="0" w:color="auto"/>
            </w:tcBorders>
          </w:tcPr>
          <w:p w14:paraId="36E1614C" w14:textId="77777777" w:rsidR="00157B9B" w:rsidRPr="00667FA2" w:rsidRDefault="00157B9B" w:rsidP="00590493">
            <w:pPr>
              <w:pStyle w:val="TAH"/>
              <w:rPr>
                <w:ins w:id="2943" w:author="CATT" w:date="2025-09-29T23:34:00Z"/>
                <w:rFonts w:cs="v5.0.0"/>
                <w:b w:val="0"/>
                <w:bCs/>
              </w:rPr>
            </w:pPr>
            <w:ins w:id="2944"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7F5E68D6" w14:textId="77777777" w:rsidR="00157B9B" w:rsidRPr="00667FA2" w:rsidRDefault="00157B9B" w:rsidP="00590493">
            <w:pPr>
              <w:pStyle w:val="TAH"/>
              <w:rPr>
                <w:ins w:id="2945" w:author="CATT" w:date="2025-09-29T23:34:00Z"/>
                <w:rFonts w:cs="Arial"/>
                <w:b w:val="0"/>
                <w:bCs/>
              </w:rPr>
            </w:pPr>
            <w:ins w:id="2946"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63E8DDD7" w14:textId="77777777" w:rsidR="00157B9B" w:rsidRPr="00667FA2" w:rsidRDefault="00157B9B" w:rsidP="00590493">
            <w:pPr>
              <w:pStyle w:val="TAH"/>
              <w:rPr>
                <w:ins w:id="2947" w:author="CATT" w:date="2025-09-29T23:34:00Z"/>
                <w:rFonts w:cs="Arial"/>
                <w:b w:val="0"/>
                <w:bCs/>
              </w:rPr>
            </w:pPr>
            <w:ins w:id="2948" w:author="CATT" w:date="2025-09-29T23:34:00Z">
              <w:r w:rsidRPr="00667FA2">
                <w:rPr>
                  <w:rFonts w:cs="v5.0.0"/>
                  <w:b w:val="0"/>
                  <w:bCs/>
                </w:rPr>
                <w:t>-70</w:t>
              </w:r>
            </w:ins>
          </w:p>
        </w:tc>
        <w:tc>
          <w:tcPr>
            <w:tcW w:w="789" w:type="dxa"/>
            <w:vMerge w:val="restart"/>
            <w:tcBorders>
              <w:left w:val="single" w:sz="4" w:space="0" w:color="auto"/>
              <w:right w:val="single" w:sz="4" w:space="0" w:color="auto"/>
            </w:tcBorders>
          </w:tcPr>
          <w:p w14:paraId="779363EF" w14:textId="77777777" w:rsidR="00157B9B" w:rsidRPr="009D40C0" w:rsidRDefault="00157B9B" w:rsidP="00590493">
            <w:pPr>
              <w:pStyle w:val="TAH"/>
              <w:rPr>
                <w:ins w:id="2949" w:author="CATT" w:date="2025-09-29T23:34:00Z"/>
                <w:b w:val="0"/>
                <w:bCs/>
              </w:rPr>
            </w:pPr>
            <w:ins w:id="2950" w:author="CATT" w:date="2025-09-29T23:34:00Z">
              <w:r w:rsidRPr="009D40C0">
                <w:rPr>
                  <w:b w:val="0"/>
                  <w:bCs/>
                </w:rPr>
                <w:t>NOTE 1</w:t>
              </w:r>
            </w:ins>
          </w:p>
        </w:tc>
      </w:tr>
      <w:tr w:rsidR="0066363E" w:rsidRPr="00F95B02" w14:paraId="16872145" w14:textId="77777777" w:rsidTr="0066363E">
        <w:trPr>
          <w:cantSplit/>
          <w:jc w:val="center"/>
          <w:ins w:id="2951" w:author="CATT" w:date="2025-09-29T23:34:00Z"/>
        </w:trPr>
        <w:tc>
          <w:tcPr>
            <w:tcW w:w="3965" w:type="dxa"/>
            <w:tcBorders>
              <w:top w:val="nil"/>
              <w:left w:val="single" w:sz="4" w:space="0" w:color="auto"/>
              <w:bottom w:val="single" w:sz="4" w:space="0" w:color="auto"/>
              <w:right w:val="single" w:sz="4" w:space="0" w:color="auto"/>
            </w:tcBorders>
          </w:tcPr>
          <w:p w14:paraId="483B41C3" w14:textId="77777777" w:rsidR="00157B9B" w:rsidRPr="00667FA2" w:rsidRDefault="00157B9B" w:rsidP="00590493">
            <w:pPr>
              <w:pStyle w:val="TAH"/>
              <w:rPr>
                <w:ins w:id="2952" w:author="CATT" w:date="2025-09-29T23:34:00Z"/>
                <w:b w:val="0"/>
                <w:bCs/>
                <w:lang w:val="en-US" w:eastAsia="zh-CN"/>
              </w:rPr>
            </w:pPr>
            <w:ins w:id="2953" w:author="CATT" w:date="2025-09-29T23:34: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1859" w:type="dxa"/>
            <w:tcBorders>
              <w:left w:val="single" w:sz="4" w:space="0" w:color="auto"/>
              <w:bottom w:val="single" w:sz="4" w:space="0" w:color="auto"/>
              <w:right w:val="single" w:sz="4" w:space="0" w:color="auto"/>
            </w:tcBorders>
          </w:tcPr>
          <w:p w14:paraId="2456AABC" w14:textId="77777777" w:rsidR="00157B9B" w:rsidRPr="00667FA2" w:rsidRDefault="00157B9B" w:rsidP="00590493">
            <w:pPr>
              <w:pStyle w:val="TAH"/>
              <w:rPr>
                <w:ins w:id="2954" w:author="CATT" w:date="2025-09-29T23:34:00Z"/>
                <w:rFonts w:cs="v5.0.0"/>
                <w:b w:val="0"/>
                <w:bCs/>
              </w:rPr>
            </w:pPr>
            <w:ins w:id="2955" w:author="CATT" w:date="2025-09-29T23:34:00Z">
              <w:r>
                <w:rPr>
                  <w:b w:val="0"/>
                  <w:bCs/>
                  <w:lang w:val="en-US" w:eastAsia="zh-CN"/>
                </w:rPr>
                <w:t>GSM</w:t>
              </w:r>
              <w:r w:rsidRPr="00667FA2">
                <w:rPr>
                  <w:b w:val="0"/>
                  <w:bCs/>
                  <w:lang w:val="en-US" w:eastAsia="zh-CN"/>
                </w:rPr>
                <w:t>900</w:t>
              </w:r>
            </w:ins>
          </w:p>
        </w:tc>
        <w:tc>
          <w:tcPr>
            <w:tcW w:w="1094" w:type="dxa"/>
            <w:tcBorders>
              <w:top w:val="single" w:sz="4" w:space="0" w:color="auto"/>
              <w:left w:val="single" w:sz="4" w:space="0" w:color="auto"/>
              <w:bottom w:val="single" w:sz="4" w:space="0" w:color="auto"/>
              <w:right w:val="single" w:sz="4" w:space="0" w:color="auto"/>
            </w:tcBorders>
          </w:tcPr>
          <w:p w14:paraId="2BE0C06B" w14:textId="77777777" w:rsidR="00157B9B" w:rsidRPr="00667FA2" w:rsidRDefault="00157B9B" w:rsidP="00590493">
            <w:pPr>
              <w:pStyle w:val="TAH"/>
              <w:rPr>
                <w:ins w:id="2956" w:author="CATT" w:date="2025-09-29T23:34:00Z"/>
                <w:rFonts w:cs="v5.0.0"/>
                <w:b w:val="0"/>
                <w:bCs/>
              </w:rPr>
            </w:pPr>
            <w:ins w:id="2957"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6842A5B5" w14:textId="77777777" w:rsidR="00157B9B" w:rsidRPr="00667FA2" w:rsidRDefault="00157B9B" w:rsidP="00590493">
            <w:pPr>
              <w:pStyle w:val="TAH"/>
              <w:rPr>
                <w:ins w:id="2958" w:author="CATT" w:date="2025-09-29T23:34:00Z"/>
                <w:rFonts w:cs="Arial"/>
                <w:b w:val="0"/>
                <w:bCs/>
              </w:rPr>
            </w:pPr>
            <w:ins w:id="2959"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5FDBEC9D" w14:textId="77777777" w:rsidR="00157B9B" w:rsidRPr="00667FA2" w:rsidRDefault="00157B9B" w:rsidP="00590493">
            <w:pPr>
              <w:pStyle w:val="TAH"/>
              <w:rPr>
                <w:ins w:id="2960" w:author="CATT" w:date="2025-09-29T23:34:00Z"/>
                <w:rFonts w:cs="Arial"/>
                <w:b w:val="0"/>
                <w:bCs/>
              </w:rPr>
            </w:pPr>
            <w:ins w:id="2961" w:author="CATT" w:date="2025-09-29T23:34:00Z">
              <w:r w:rsidRPr="00667FA2">
                <w:rPr>
                  <w:rFonts w:cs="v5.0.0"/>
                  <w:b w:val="0"/>
                  <w:bCs/>
                </w:rPr>
                <w:t>-</w:t>
              </w:r>
              <w:r>
                <w:rPr>
                  <w:rFonts w:cs="v5.0.0"/>
                  <w:b w:val="0"/>
                  <w:bCs/>
                </w:rPr>
                <w:t>7</w:t>
              </w:r>
              <w:r w:rsidRPr="00667FA2">
                <w:rPr>
                  <w:rFonts w:cs="v5.0.0"/>
                  <w:b w:val="0"/>
                  <w:bCs/>
                </w:rPr>
                <w:t>0</w:t>
              </w:r>
            </w:ins>
          </w:p>
        </w:tc>
        <w:tc>
          <w:tcPr>
            <w:tcW w:w="789" w:type="dxa"/>
            <w:vMerge/>
            <w:tcBorders>
              <w:left w:val="single" w:sz="4" w:space="0" w:color="auto"/>
              <w:right w:val="single" w:sz="4" w:space="0" w:color="auto"/>
            </w:tcBorders>
          </w:tcPr>
          <w:p w14:paraId="13113767" w14:textId="77777777" w:rsidR="00157B9B" w:rsidRPr="00F95B02" w:rsidRDefault="00157B9B" w:rsidP="00590493">
            <w:pPr>
              <w:pStyle w:val="TAH"/>
              <w:rPr>
                <w:ins w:id="2962" w:author="CATT" w:date="2025-09-29T23:34:00Z"/>
              </w:rPr>
            </w:pPr>
          </w:p>
        </w:tc>
      </w:tr>
      <w:tr w:rsidR="0066363E" w:rsidRPr="00F95B02" w14:paraId="39CD01EF" w14:textId="77777777" w:rsidTr="0066363E">
        <w:trPr>
          <w:cantSplit/>
          <w:jc w:val="center"/>
          <w:ins w:id="2963" w:author="CATT" w:date="2025-09-29T23:34:00Z"/>
        </w:trPr>
        <w:tc>
          <w:tcPr>
            <w:tcW w:w="3965" w:type="dxa"/>
            <w:tcBorders>
              <w:top w:val="nil"/>
              <w:left w:val="single" w:sz="4" w:space="0" w:color="auto"/>
              <w:bottom w:val="single" w:sz="4" w:space="0" w:color="auto"/>
              <w:right w:val="single" w:sz="4" w:space="0" w:color="auto"/>
            </w:tcBorders>
          </w:tcPr>
          <w:p w14:paraId="5914060B" w14:textId="77777777" w:rsidR="00157B9B" w:rsidRPr="00667FA2" w:rsidRDefault="00157B9B" w:rsidP="00590493">
            <w:pPr>
              <w:pStyle w:val="TAH"/>
              <w:rPr>
                <w:ins w:id="2964" w:author="CATT" w:date="2025-09-29T23:34:00Z"/>
                <w:b w:val="0"/>
                <w:bCs/>
                <w:lang w:val="en-US" w:eastAsia="zh-CN"/>
              </w:rPr>
            </w:pPr>
            <w:ins w:id="2965" w:author="CATT" w:date="2025-09-29T23:34:00Z">
              <w:r w:rsidRPr="00667FA2">
                <w:rPr>
                  <w:b w:val="0"/>
                  <w:bCs/>
                  <w:lang w:val="en-US" w:eastAsia="zh-CN"/>
                </w:rPr>
                <w:t>1710 - 1785 MHz</w:t>
              </w:r>
            </w:ins>
          </w:p>
        </w:tc>
        <w:tc>
          <w:tcPr>
            <w:tcW w:w="1859" w:type="dxa"/>
            <w:tcBorders>
              <w:left w:val="single" w:sz="4" w:space="0" w:color="auto"/>
              <w:bottom w:val="single" w:sz="4" w:space="0" w:color="auto"/>
              <w:right w:val="single" w:sz="4" w:space="0" w:color="auto"/>
            </w:tcBorders>
          </w:tcPr>
          <w:p w14:paraId="7038B3C0" w14:textId="77777777" w:rsidR="00157B9B" w:rsidRPr="00667FA2" w:rsidRDefault="00157B9B" w:rsidP="00590493">
            <w:pPr>
              <w:pStyle w:val="TAH"/>
              <w:rPr>
                <w:ins w:id="2966" w:author="CATT" w:date="2025-09-29T23:34:00Z"/>
                <w:rFonts w:cs="v5.0.0"/>
                <w:b w:val="0"/>
                <w:bCs/>
              </w:rPr>
            </w:pPr>
            <w:ins w:id="2967" w:author="CATT" w:date="2025-09-29T23:34:00Z">
              <w:r>
                <w:rPr>
                  <w:b w:val="0"/>
                  <w:bCs/>
                  <w:lang w:val="en-US" w:eastAsia="zh-CN"/>
                </w:rPr>
                <w:t>DCS18</w:t>
              </w:r>
              <w:r w:rsidRPr="00667FA2">
                <w:rPr>
                  <w:b w:val="0"/>
                  <w:bCs/>
                  <w:lang w:val="en-US" w:eastAsia="zh-CN"/>
                </w:rPr>
                <w:t xml:space="preserve">00 </w:t>
              </w:r>
            </w:ins>
          </w:p>
        </w:tc>
        <w:tc>
          <w:tcPr>
            <w:tcW w:w="1094" w:type="dxa"/>
            <w:tcBorders>
              <w:top w:val="single" w:sz="4" w:space="0" w:color="auto"/>
              <w:left w:val="single" w:sz="4" w:space="0" w:color="auto"/>
              <w:bottom w:val="single" w:sz="4" w:space="0" w:color="auto"/>
              <w:right w:val="single" w:sz="4" w:space="0" w:color="auto"/>
            </w:tcBorders>
          </w:tcPr>
          <w:p w14:paraId="4A54D232" w14:textId="77777777" w:rsidR="00157B9B" w:rsidRPr="00667FA2" w:rsidRDefault="00157B9B" w:rsidP="00590493">
            <w:pPr>
              <w:pStyle w:val="TAH"/>
              <w:rPr>
                <w:ins w:id="2968" w:author="CATT" w:date="2025-09-29T23:34:00Z"/>
                <w:rFonts w:cs="v5.0.0"/>
                <w:b w:val="0"/>
                <w:bCs/>
              </w:rPr>
            </w:pPr>
            <w:ins w:id="2969"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3310B556" w14:textId="77777777" w:rsidR="00157B9B" w:rsidRPr="00667FA2" w:rsidRDefault="00157B9B" w:rsidP="00590493">
            <w:pPr>
              <w:pStyle w:val="TAH"/>
              <w:rPr>
                <w:ins w:id="2970" w:author="CATT" w:date="2025-09-29T23:34:00Z"/>
                <w:rFonts w:cs="Arial"/>
                <w:b w:val="0"/>
                <w:bCs/>
              </w:rPr>
            </w:pPr>
            <w:ins w:id="2971"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230970AC" w14:textId="77777777" w:rsidR="00157B9B" w:rsidRPr="00667FA2" w:rsidRDefault="00157B9B" w:rsidP="00590493">
            <w:pPr>
              <w:pStyle w:val="TAH"/>
              <w:rPr>
                <w:ins w:id="2972" w:author="CATT" w:date="2025-09-29T23:34:00Z"/>
                <w:rFonts w:cs="Arial"/>
                <w:b w:val="0"/>
                <w:bCs/>
              </w:rPr>
            </w:pPr>
            <w:ins w:id="2973" w:author="CATT" w:date="2025-09-29T23:34:00Z">
              <w:r w:rsidRPr="00667FA2">
                <w:rPr>
                  <w:rFonts w:cs="v5.0.0"/>
                  <w:b w:val="0"/>
                  <w:bCs/>
                </w:rPr>
                <w:t>-</w:t>
              </w:r>
              <w:r>
                <w:rPr>
                  <w:rFonts w:cs="v5.0.0"/>
                  <w:b w:val="0"/>
                  <w:bCs/>
                </w:rPr>
                <w:t>8</w:t>
              </w:r>
              <w:r w:rsidRPr="00667FA2">
                <w:rPr>
                  <w:rFonts w:cs="v5.0.0"/>
                  <w:b w:val="0"/>
                  <w:bCs/>
                </w:rPr>
                <w:t>0</w:t>
              </w:r>
            </w:ins>
          </w:p>
        </w:tc>
        <w:tc>
          <w:tcPr>
            <w:tcW w:w="789" w:type="dxa"/>
            <w:vMerge/>
            <w:tcBorders>
              <w:left w:val="single" w:sz="4" w:space="0" w:color="auto"/>
              <w:right w:val="single" w:sz="4" w:space="0" w:color="auto"/>
            </w:tcBorders>
          </w:tcPr>
          <w:p w14:paraId="3C343473" w14:textId="77777777" w:rsidR="00157B9B" w:rsidRPr="00F95B02" w:rsidRDefault="00157B9B" w:rsidP="00590493">
            <w:pPr>
              <w:pStyle w:val="TAH"/>
              <w:rPr>
                <w:ins w:id="2974" w:author="CATT" w:date="2025-09-29T23:34:00Z"/>
              </w:rPr>
            </w:pPr>
          </w:p>
        </w:tc>
      </w:tr>
      <w:tr w:rsidR="0066363E" w:rsidRPr="00F95B02" w14:paraId="019743B5" w14:textId="77777777" w:rsidTr="0066363E">
        <w:trPr>
          <w:cantSplit/>
          <w:jc w:val="center"/>
          <w:ins w:id="2975" w:author="CATT" w:date="2025-09-29T23:34:00Z"/>
        </w:trPr>
        <w:tc>
          <w:tcPr>
            <w:tcW w:w="3965" w:type="dxa"/>
            <w:tcBorders>
              <w:top w:val="nil"/>
              <w:left w:val="single" w:sz="4" w:space="0" w:color="auto"/>
              <w:bottom w:val="single" w:sz="4" w:space="0" w:color="auto"/>
              <w:right w:val="single" w:sz="4" w:space="0" w:color="auto"/>
            </w:tcBorders>
          </w:tcPr>
          <w:p w14:paraId="08D005B8" w14:textId="77777777" w:rsidR="00157B9B" w:rsidRPr="00667FA2" w:rsidRDefault="00157B9B" w:rsidP="00590493">
            <w:pPr>
              <w:pStyle w:val="TAH"/>
              <w:rPr>
                <w:ins w:id="2976" w:author="CATT" w:date="2025-09-29T23:34:00Z"/>
                <w:b w:val="0"/>
                <w:bCs/>
                <w:lang w:val="en-US" w:eastAsia="zh-CN"/>
              </w:rPr>
            </w:pPr>
            <w:ins w:id="2977" w:author="CATT" w:date="2025-09-29T23:34:00Z">
              <w:r w:rsidRPr="00667FA2">
                <w:rPr>
                  <w:b w:val="0"/>
                  <w:bCs/>
                  <w:lang w:val="en-US" w:eastAsia="zh-CN"/>
                </w:rPr>
                <w:t>1850 - 1910 MHz</w:t>
              </w:r>
            </w:ins>
          </w:p>
        </w:tc>
        <w:tc>
          <w:tcPr>
            <w:tcW w:w="1859" w:type="dxa"/>
            <w:tcBorders>
              <w:left w:val="single" w:sz="4" w:space="0" w:color="auto"/>
              <w:bottom w:val="single" w:sz="4" w:space="0" w:color="auto"/>
              <w:right w:val="single" w:sz="4" w:space="0" w:color="auto"/>
            </w:tcBorders>
          </w:tcPr>
          <w:p w14:paraId="2F7819CB" w14:textId="77777777" w:rsidR="00157B9B" w:rsidRPr="00667FA2" w:rsidRDefault="00157B9B" w:rsidP="00590493">
            <w:pPr>
              <w:pStyle w:val="TAH"/>
              <w:rPr>
                <w:ins w:id="2978" w:author="CATT" w:date="2025-09-29T23:34:00Z"/>
                <w:rFonts w:cs="v5.0.0"/>
                <w:b w:val="0"/>
                <w:bCs/>
              </w:rPr>
            </w:pPr>
            <w:ins w:id="2979" w:author="CATT" w:date="2025-09-29T23:34:00Z">
              <w:r w:rsidRPr="00667FA2">
                <w:rPr>
                  <w:b w:val="0"/>
                  <w:bCs/>
                  <w:lang w:val="en-US" w:eastAsia="zh-CN"/>
                </w:rPr>
                <w:t>PCS1900</w:t>
              </w:r>
            </w:ins>
          </w:p>
        </w:tc>
        <w:tc>
          <w:tcPr>
            <w:tcW w:w="1094" w:type="dxa"/>
            <w:tcBorders>
              <w:top w:val="single" w:sz="4" w:space="0" w:color="auto"/>
              <w:left w:val="single" w:sz="4" w:space="0" w:color="auto"/>
              <w:bottom w:val="single" w:sz="4" w:space="0" w:color="auto"/>
              <w:right w:val="single" w:sz="4" w:space="0" w:color="auto"/>
            </w:tcBorders>
          </w:tcPr>
          <w:p w14:paraId="2D825232" w14:textId="77777777" w:rsidR="00157B9B" w:rsidRPr="00667FA2" w:rsidRDefault="00157B9B" w:rsidP="00590493">
            <w:pPr>
              <w:pStyle w:val="TAH"/>
              <w:rPr>
                <w:ins w:id="2980" w:author="CATT" w:date="2025-09-29T23:34:00Z"/>
                <w:rFonts w:cs="v5.0.0"/>
                <w:b w:val="0"/>
                <w:bCs/>
              </w:rPr>
            </w:pPr>
            <w:ins w:id="2981" w:author="CATT" w:date="2025-09-29T23:34:00Z">
              <w:r w:rsidRPr="00667FA2">
                <w:rPr>
                  <w:rFonts w:cs="v5.0.0"/>
                  <w:b w:val="0"/>
                  <w:bCs/>
                </w:rPr>
                <w:t>-98</w:t>
              </w:r>
            </w:ins>
          </w:p>
        </w:tc>
        <w:tc>
          <w:tcPr>
            <w:tcW w:w="1085" w:type="dxa"/>
            <w:tcBorders>
              <w:top w:val="single" w:sz="4" w:space="0" w:color="auto"/>
              <w:left w:val="single" w:sz="4" w:space="0" w:color="auto"/>
              <w:bottom w:val="single" w:sz="4" w:space="0" w:color="auto"/>
              <w:right w:val="single" w:sz="4" w:space="0" w:color="auto"/>
            </w:tcBorders>
          </w:tcPr>
          <w:p w14:paraId="7B980CA5" w14:textId="77777777" w:rsidR="00157B9B" w:rsidRPr="00667FA2" w:rsidRDefault="00157B9B" w:rsidP="00590493">
            <w:pPr>
              <w:pStyle w:val="TAH"/>
              <w:rPr>
                <w:ins w:id="2982" w:author="CATT" w:date="2025-09-29T23:34:00Z"/>
                <w:rFonts w:cs="Arial"/>
                <w:b w:val="0"/>
                <w:bCs/>
              </w:rPr>
            </w:pPr>
            <w:ins w:id="2983" w:author="CATT" w:date="2025-09-29T23:34:00Z">
              <w:r w:rsidRPr="00667FA2">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132A16E5" w14:textId="77777777" w:rsidR="00157B9B" w:rsidRPr="00667FA2" w:rsidRDefault="00157B9B" w:rsidP="00590493">
            <w:pPr>
              <w:pStyle w:val="TAH"/>
              <w:rPr>
                <w:ins w:id="2984" w:author="CATT" w:date="2025-09-29T23:34:00Z"/>
                <w:rFonts w:cs="Arial"/>
                <w:b w:val="0"/>
                <w:bCs/>
              </w:rPr>
            </w:pPr>
            <w:ins w:id="2985" w:author="CATT" w:date="2025-09-29T23:34:00Z">
              <w:r w:rsidRPr="00667FA2">
                <w:rPr>
                  <w:rFonts w:cs="v5.0.0"/>
                  <w:b w:val="0"/>
                  <w:bCs/>
                </w:rPr>
                <w:t>-80</w:t>
              </w:r>
            </w:ins>
          </w:p>
        </w:tc>
        <w:tc>
          <w:tcPr>
            <w:tcW w:w="789" w:type="dxa"/>
            <w:vMerge/>
            <w:tcBorders>
              <w:left w:val="single" w:sz="4" w:space="0" w:color="auto"/>
              <w:right w:val="single" w:sz="4" w:space="0" w:color="auto"/>
            </w:tcBorders>
          </w:tcPr>
          <w:p w14:paraId="50BD19E5" w14:textId="77777777" w:rsidR="00157B9B" w:rsidRPr="00F95B02" w:rsidRDefault="00157B9B" w:rsidP="00590493">
            <w:pPr>
              <w:pStyle w:val="TAH"/>
              <w:rPr>
                <w:ins w:id="2986" w:author="CATT" w:date="2025-09-29T23:34:00Z"/>
              </w:rPr>
            </w:pPr>
          </w:p>
        </w:tc>
      </w:tr>
      <w:tr w:rsidR="0066363E" w:rsidRPr="00F95B02" w14:paraId="0D324A8A" w14:textId="77777777" w:rsidTr="0066363E">
        <w:trPr>
          <w:cantSplit/>
          <w:jc w:val="center"/>
          <w:ins w:id="2987" w:author="CATT" w:date="2025-09-29T23:34:00Z"/>
        </w:trPr>
        <w:tc>
          <w:tcPr>
            <w:tcW w:w="3965" w:type="dxa"/>
            <w:tcBorders>
              <w:top w:val="nil"/>
              <w:left w:val="single" w:sz="4" w:space="0" w:color="auto"/>
              <w:bottom w:val="single" w:sz="4" w:space="0" w:color="auto"/>
              <w:right w:val="single" w:sz="4" w:space="0" w:color="auto"/>
            </w:tcBorders>
          </w:tcPr>
          <w:p w14:paraId="230D1E3E" w14:textId="77777777" w:rsidR="00157B9B" w:rsidRPr="009D40C0" w:rsidRDefault="00157B9B" w:rsidP="00590493">
            <w:pPr>
              <w:pStyle w:val="TAH"/>
              <w:rPr>
                <w:ins w:id="2988" w:author="CATT" w:date="2025-09-29T23:34:00Z"/>
                <w:b w:val="0"/>
                <w:bCs/>
                <w:lang w:val="en-US" w:eastAsia="zh-CN"/>
              </w:rPr>
            </w:pPr>
            <w:ins w:id="2989" w:author="CATT" w:date="2025-09-29T23:34:00Z">
              <w:r>
                <w:rPr>
                  <w:b w:val="0"/>
                  <w:bCs/>
                  <w:lang w:val="en-US" w:eastAsia="zh-CN"/>
                </w:rPr>
                <w:t xml:space="preserve">UL frequency range of </w:t>
              </w:r>
              <w:r w:rsidRPr="009D40C0">
                <w:rPr>
                  <w:b w:val="0"/>
                  <w:bCs/>
                  <w:lang w:val="en-US" w:eastAsia="zh-CN"/>
                </w:rPr>
                <w:t>n51, n91, n93</w:t>
              </w:r>
            </w:ins>
          </w:p>
        </w:tc>
        <w:tc>
          <w:tcPr>
            <w:tcW w:w="1859" w:type="dxa"/>
            <w:tcBorders>
              <w:left w:val="single" w:sz="4" w:space="0" w:color="auto"/>
              <w:bottom w:val="single" w:sz="4" w:space="0" w:color="auto"/>
              <w:right w:val="single" w:sz="4" w:space="0" w:color="auto"/>
            </w:tcBorders>
          </w:tcPr>
          <w:p w14:paraId="494DFFCC" w14:textId="77777777" w:rsidR="00157B9B" w:rsidRPr="009D40C0" w:rsidRDefault="00157B9B" w:rsidP="00590493">
            <w:pPr>
              <w:pStyle w:val="TAH"/>
              <w:rPr>
                <w:ins w:id="2990" w:author="CATT" w:date="2025-09-29T23:34:00Z"/>
                <w:b w:val="0"/>
                <w:bCs/>
                <w:lang w:val="en-US" w:eastAsia="zh-CN"/>
              </w:rPr>
            </w:pPr>
            <w:ins w:id="2991" w:author="CATT" w:date="2025-09-29T23:34:00Z">
              <w:r>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505B2131" w14:textId="77777777" w:rsidR="00157B9B" w:rsidRPr="009D40C0" w:rsidRDefault="00157B9B" w:rsidP="00590493">
            <w:pPr>
              <w:pStyle w:val="TAH"/>
              <w:rPr>
                <w:ins w:id="2992" w:author="CATT" w:date="2025-09-29T23:34:00Z"/>
                <w:rFonts w:cs="v5.0.0"/>
                <w:b w:val="0"/>
                <w:bCs/>
              </w:rPr>
            </w:pPr>
            <w:ins w:id="2993" w:author="CATT" w:date="2025-09-29T23:34:00Z">
              <w:r w:rsidRPr="009D40C0">
                <w:rPr>
                  <w:rFonts w:cs="v5.0.0"/>
                  <w:b w:val="0"/>
                  <w:bCs/>
                </w:rPr>
                <w:t>N/A</w:t>
              </w:r>
            </w:ins>
          </w:p>
        </w:tc>
        <w:tc>
          <w:tcPr>
            <w:tcW w:w="1085" w:type="dxa"/>
            <w:tcBorders>
              <w:top w:val="single" w:sz="4" w:space="0" w:color="auto"/>
              <w:left w:val="single" w:sz="4" w:space="0" w:color="auto"/>
              <w:bottom w:val="single" w:sz="4" w:space="0" w:color="auto"/>
              <w:right w:val="single" w:sz="4" w:space="0" w:color="auto"/>
            </w:tcBorders>
          </w:tcPr>
          <w:p w14:paraId="5315427F" w14:textId="77777777" w:rsidR="00157B9B" w:rsidRPr="009D40C0" w:rsidRDefault="00157B9B" w:rsidP="00590493">
            <w:pPr>
              <w:pStyle w:val="TAH"/>
              <w:rPr>
                <w:ins w:id="2994" w:author="CATT" w:date="2025-09-29T23:34:00Z"/>
                <w:rFonts w:cs="v5.0.0"/>
                <w:b w:val="0"/>
                <w:bCs/>
              </w:rPr>
            </w:pPr>
            <w:ins w:id="2995" w:author="CATT" w:date="2025-09-29T23:34:00Z">
              <w:r w:rsidRPr="009D40C0">
                <w:rPr>
                  <w:rFonts w:cs="v5.0.0"/>
                  <w:b w:val="0"/>
                  <w:bCs/>
                </w:rPr>
                <w:t>N/A</w:t>
              </w:r>
            </w:ins>
          </w:p>
        </w:tc>
        <w:tc>
          <w:tcPr>
            <w:tcW w:w="1065" w:type="dxa"/>
            <w:tcBorders>
              <w:top w:val="single" w:sz="4" w:space="0" w:color="auto"/>
              <w:left w:val="single" w:sz="4" w:space="0" w:color="auto"/>
              <w:bottom w:val="single" w:sz="4" w:space="0" w:color="auto"/>
              <w:right w:val="single" w:sz="4" w:space="0" w:color="auto"/>
            </w:tcBorders>
          </w:tcPr>
          <w:p w14:paraId="71A4D8FA" w14:textId="77777777" w:rsidR="00157B9B" w:rsidRPr="009D40C0" w:rsidRDefault="00157B9B" w:rsidP="00590493">
            <w:pPr>
              <w:pStyle w:val="TAH"/>
              <w:rPr>
                <w:ins w:id="2996" w:author="CATT" w:date="2025-09-29T23:34:00Z"/>
                <w:rFonts w:cs="v5.0.0"/>
                <w:b w:val="0"/>
                <w:bCs/>
              </w:rPr>
            </w:pPr>
            <w:ins w:id="2997" w:author="CATT" w:date="2025-09-29T23:34:00Z">
              <w:r w:rsidRPr="009D40C0">
                <w:rPr>
                  <w:rFonts w:cs="v5.0.0"/>
                  <w:b w:val="0"/>
                  <w:bCs/>
                </w:rPr>
                <w:t>-88</w:t>
              </w:r>
            </w:ins>
          </w:p>
        </w:tc>
        <w:tc>
          <w:tcPr>
            <w:tcW w:w="789" w:type="dxa"/>
            <w:vMerge/>
            <w:tcBorders>
              <w:left w:val="single" w:sz="4" w:space="0" w:color="auto"/>
              <w:right w:val="single" w:sz="4" w:space="0" w:color="auto"/>
            </w:tcBorders>
          </w:tcPr>
          <w:p w14:paraId="5C24DCAA" w14:textId="77777777" w:rsidR="00157B9B" w:rsidRPr="00F95B02" w:rsidRDefault="00157B9B" w:rsidP="00590493">
            <w:pPr>
              <w:pStyle w:val="TAH"/>
              <w:rPr>
                <w:ins w:id="2998" w:author="CATT" w:date="2025-09-29T23:34:00Z"/>
              </w:rPr>
            </w:pPr>
          </w:p>
        </w:tc>
      </w:tr>
      <w:tr w:rsidR="0066363E" w:rsidRPr="00F95B02" w14:paraId="0D203ABC" w14:textId="77777777" w:rsidTr="0066363E">
        <w:trPr>
          <w:cantSplit/>
          <w:jc w:val="center"/>
          <w:ins w:id="2999" w:author="CATT" w:date="2025-09-29T23:34:00Z"/>
        </w:trPr>
        <w:tc>
          <w:tcPr>
            <w:tcW w:w="3965" w:type="dxa"/>
            <w:tcBorders>
              <w:top w:val="nil"/>
              <w:left w:val="single" w:sz="4" w:space="0" w:color="auto"/>
              <w:bottom w:val="single" w:sz="4" w:space="0" w:color="auto"/>
              <w:right w:val="single" w:sz="4" w:space="0" w:color="auto"/>
            </w:tcBorders>
          </w:tcPr>
          <w:p w14:paraId="5D624F5F" w14:textId="77777777" w:rsidR="00157B9B" w:rsidRPr="009D40C0" w:rsidRDefault="00157B9B" w:rsidP="00590493">
            <w:pPr>
              <w:pStyle w:val="TAH"/>
              <w:rPr>
                <w:ins w:id="3000" w:author="CATT" w:date="2025-09-29T23:34:00Z"/>
                <w:b w:val="0"/>
                <w:bCs/>
                <w:lang w:val="en-US" w:eastAsia="zh-CN"/>
              </w:rPr>
            </w:pPr>
            <w:ins w:id="3001" w:author="CATT" w:date="2025-09-29T23:34:00Z">
              <w:r>
                <w:rPr>
                  <w:b w:val="0"/>
                  <w:bCs/>
                  <w:lang w:val="en-US" w:eastAsia="zh-CN"/>
                </w:rPr>
                <w:t xml:space="preserve">UL frequency range of </w:t>
              </w:r>
              <w:r w:rsidRPr="009D40C0">
                <w:rPr>
                  <w:b w:val="0"/>
                  <w:bCs/>
                  <w:lang w:val="en-US" w:eastAsia="zh-CN"/>
                </w:rPr>
                <w:t>n53</w:t>
              </w:r>
            </w:ins>
          </w:p>
        </w:tc>
        <w:tc>
          <w:tcPr>
            <w:tcW w:w="1859" w:type="dxa"/>
            <w:tcBorders>
              <w:left w:val="single" w:sz="4" w:space="0" w:color="auto"/>
              <w:bottom w:val="single" w:sz="4" w:space="0" w:color="auto"/>
              <w:right w:val="single" w:sz="4" w:space="0" w:color="auto"/>
            </w:tcBorders>
          </w:tcPr>
          <w:p w14:paraId="1F8BD50B" w14:textId="77777777" w:rsidR="00157B9B" w:rsidRPr="009D40C0" w:rsidRDefault="00157B9B" w:rsidP="00590493">
            <w:pPr>
              <w:pStyle w:val="TAH"/>
              <w:rPr>
                <w:ins w:id="3002" w:author="CATT" w:date="2025-09-29T23:34:00Z"/>
                <w:b w:val="0"/>
                <w:bCs/>
                <w:lang w:val="en-US" w:eastAsia="zh-CN"/>
              </w:rPr>
            </w:pPr>
            <w:ins w:id="3003"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5278BF31" w14:textId="77777777" w:rsidR="00157B9B" w:rsidRPr="009D40C0" w:rsidRDefault="00157B9B" w:rsidP="00590493">
            <w:pPr>
              <w:pStyle w:val="TAH"/>
              <w:rPr>
                <w:ins w:id="3004" w:author="CATT" w:date="2025-09-29T23:34:00Z"/>
                <w:rFonts w:cs="v5.0.0"/>
                <w:b w:val="0"/>
                <w:bCs/>
              </w:rPr>
            </w:pPr>
            <w:ins w:id="3005" w:author="CATT" w:date="2025-09-29T23:34:00Z">
              <w:r w:rsidRPr="009D40C0">
                <w:rPr>
                  <w:rFonts w:cs="v5.0.0"/>
                  <w:b w:val="0"/>
                  <w:bCs/>
                </w:rPr>
                <w:t>N/A</w:t>
              </w:r>
            </w:ins>
          </w:p>
        </w:tc>
        <w:tc>
          <w:tcPr>
            <w:tcW w:w="1085" w:type="dxa"/>
            <w:tcBorders>
              <w:top w:val="single" w:sz="4" w:space="0" w:color="auto"/>
              <w:left w:val="single" w:sz="4" w:space="0" w:color="auto"/>
              <w:bottom w:val="single" w:sz="4" w:space="0" w:color="auto"/>
              <w:right w:val="single" w:sz="4" w:space="0" w:color="auto"/>
            </w:tcBorders>
          </w:tcPr>
          <w:p w14:paraId="7D4B9D7A" w14:textId="77777777" w:rsidR="00157B9B" w:rsidRPr="009D40C0" w:rsidRDefault="00157B9B" w:rsidP="00590493">
            <w:pPr>
              <w:pStyle w:val="TAH"/>
              <w:rPr>
                <w:ins w:id="3006" w:author="CATT" w:date="2025-09-29T23:34:00Z"/>
                <w:rFonts w:cs="v5.0.0"/>
                <w:b w:val="0"/>
                <w:bCs/>
              </w:rPr>
            </w:pPr>
            <w:ins w:id="3007" w:author="CATT" w:date="2025-09-29T23:34:00Z">
              <w:r w:rsidRPr="009D40C0">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58E559FD" w14:textId="77777777" w:rsidR="00157B9B" w:rsidRPr="009D40C0" w:rsidRDefault="00157B9B" w:rsidP="00590493">
            <w:pPr>
              <w:pStyle w:val="TAH"/>
              <w:rPr>
                <w:ins w:id="3008" w:author="CATT" w:date="2025-09-29T23:34:00Z"/>
                <w:rFonts w:cs="v5.0.0"/>
                <w:b w:val="0"/>
                <w:bCs/>
              </w:rPr>
            </w:pPr>
            <w:ins w:id="3009" w:author="CATT" w:date="2025-09-29T23:34:00Z">
              <w:r w:rsidRPr="009D40C0">
                <w:rPr>
                  <w:rFonts w:cs="v5.0.0"/>
                  <w:b w:val="0"/>
                  <w:bCs/>
                </w:rPr>
                <w:t>-88</w:t>
              </w:r>
            </w:ins>
          </w:p>
        </w:tc>
        <w:tc>
          <w:tcPr>
            <w:tcW w:w="789" w:type="dxa"/>
            <w:vMerge/>
            <w:tcBorders>
              <w:left w:val="single" w:sz="4" w:space="0" w:color="auto"/>
              <w:right w:val="single" w:sz="4" w:space="0" w:color="auto"/>
            </w:tcBorders>
          </w:tcPr>
          <w:p w14:paraId="71BA24BC" w14:textId="77777777" w:rsidR="00157B9B" w:rsidRPr="00F95B02" w:rsidRDefault="00157B9B" w:rsidP="00590493">
            <w:pPr>
              <w:pStyle w:val="TAH"/>
              <w:rPr>
                <w:ins w:id="3010" w:author="CATT" w:date="2025-09-29T23:34:00Z"/>
              </w:rPr>
            </w:pPr>
          </w:p>
        </w:tc>
      </w:tr>
      <w:tr w:rsidR="0066363E" w:rsidRPr="00F95B02" w14:paraId="0DC5F4D5" w14:textId="77777777" w:rsidTr="0066363E">
        <w:trPr>
          <w:cantSplit/>
          <w:jc w:val="center"/>
          <w:ins w:id="3011" w:author="CATT" w:date="2025-09-29T23:34:00Z"/>
        </w:trPr>
        <w:tc>
          <w:tcPr>
            <w:tcW w:w="3965" w:type="dxa"/>
            <w:tcBorders>
              <w:top w:val="nil"/>
              <w:left w:val="single" w:sz="4" w:space="0" w:color="auto"/>
              <w:bottom w:val="single" w:sz="4" w:space="0" w:color="auto"/>
              <w:right w:val="single" w:sz="4" w:space="0" w:color="auto"/>
            </w:tcBorders>
          </w:tcPr>
          <w:p w14:paraId="2879EA22" w14:textId="77777777" w:rsidR="00157B9B" w:rsidRPr="009D40C0" w:rsidRDefault="00157B9B" w:rsidP="00590493">
            <w:pPr>
              <w:pStyle w:val="TAH"/>
              <w:rPr>
                <w:ins w:id="3012" w:author="CATT" w:date="2025-09-29T23:34:00Z"/>
                <w:b w:val="0"/>
                <w:bCs/>
                <w:lang w:val="en-US" w:eastAsia="zh-CN"/>
              </w:rPr>
            </w:pPr>
            <w:ins w:id="3013" w:author="CATT" w:date="2025-09-29T23:34:00Z">
              <w:r>
                <w:rPr>
                  <w:b w:val="0"/>
                  <w:bCs/>
                  <w:lang w:val="en-US" w:eastAsia="zh-CN"/>
                </w:rPr>
                <w:t xml:space="preserve">UL frequency range of </w:t>
              </w:r>
              <w:r w:rsidRPr="009D40C0">
                <w:rPr>
                  <w:b w:val="0"/>
                  <w:bCs/>
                  <w:lang w:val="en-US" w:eastAsia="zh-CN"/>
                </w:rPr>
                <w:t>n100, n101</w:t>
              </w:r>
            </w:ins>
          </w:p>
        </w:tc>
        <w:tc>
          <w:tcPr>
            <w:tcW w:w="1859" w:type="dxa"/>
            <w:tcBorders>
              <w:left w:val="single" w:sz="4" w:space="0" w:color="auto"/>
              <w:bottom w:val="single" w:sz="4" w:space="0" w:color="auto"/>
              <w:right w:val="single" w:sz="4" w:space="0" w:color="auto"/>
            </w:tcBorders>
          </w:tcPr>
          <w:p w14:paraId="6817D7CA" w14:textId="77777777" w:rsidR="00157B9B" w:rsidRPr="009D40C0" w:rsidRDefault="00157B9B" w:rsidP="00590493">
            <w:pPr>
              <w:pStyle w:val="TAH"/>
              <w:rPr>
                <w:ins w:id="3014" w:author="CATT" w:date="2025-09-29T23:34:00Z"/>
                <w:b w:val="0"/>
                <w:bCs/>
                <w:lang w:val="en-US" w:eastAsia="zh-CN"/>
              </w:rPr>
            </w:pPr>
            <w:ins w:id="3015"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75BE5E7C" w14:textId="77777777" w:rsidR="00157B9B" w:rsidRPr="009D40C0" w:rsidRDefault="00157B9B" w:rsidP="00590493">
            <w:pPr>
              <w:pStyle w:val="TAH"/>
              <w:rPr>
                <w:ins w:id="3016" w:author="CATT" w:date="2025-09-29T23:34:00Z"/>
                <w:rFonts w:cs="v5.0.0"/>
                <w:b w:val="0"/>
                <w:bCs/>
              </w:rPr>
            </w:pPr>
            <w:ins w:id="3017" w:author="CATT" w:date="2025-09-29T23:34:00Z">
              <w:r w:rsidRPr="009D40C0">
                <w:rPr>
                  <w:rFonts w:cs="v5.0.0"/>
                  <w:b w:val="0"/>
                  <w:bCs/>
                </w:rPr>
                <w:t>-96</w:t>
              </w:r>
            </w:ins>
          </w:p>
        </w:tc>
        <w:tc>
          <w:tcPr>
            <w:tcW w:w="1085" w:type="dxa"/>
            <w:tcBorders>
              <w:top w:val="single" w:sz="4" w:space="0" w:color="auto"/>
              <w:left w:val="single" w:sz="4" w:space="0" w:color="auto"/>
              <w:bottom w:val="single" w:sz="4" w:space="0" w:color="auto"/>
              <w:right w:val="single" w:sz="4" w:space="0" w:color="auto"/>
            </w:tcBorders>
          </w:tcPr>
          <w:p w14:paraId="233BAFCA" w14:textId="77777777" w:rsidR="00157B9B" w:rsidRPr="009D40C0" w:rsidRDefault="00157B9B" w:rsidP="00590493">
            <w:pPr>
              <w:pStyle w:val="TAH"/>
              <w:rPr>
                <w:ins w:id="3018" w:author="CATT" w:date="2025-09-29T23:34:00Z"/>
                <w:rFonts w:cs="v5.0.0"/>
                <w:b w:val="0"/>
                <w:bCs/>
              </w:rPr>
            </w:pPr>
            <w:ins w:id="3019" w:author="CATT" w:date="2025-09-29T23:34:00Z">
              <w:r w:rsidRPr="009D40C0">
                <w:rPr>
                  <w:rFonts w:cs="v5.0.0"/>
                  <w:b w:val="0"/>
                  <w:bCs/>
                </w:rPr>
                <w:t>N/A</w:t>
              </w:r>
            </w:ins>
          </w:p>
        </w:tc>
        <w:tc>
          <w:tcPr>
            <w:tcW w:w="1065" w:type="dxa"/>
            <w:tcBorders>
              <w:top w:val="single" w:sz="4" w:space="0" w:color="auto"/>
              <w:left w:val="single" w:sz="4" w:space="0" w:color="auto"/>
              <w:bottom w:val="single" w:sz="4" w:space="0" w:color="auto"/>
              <w:right w:val="single" w:sz="4" w:space="0" w:color="auto"/>
            </w:tcBorders>
          </w:tcPr>
          <w:p w14:paraId="43D38BB5" w14:textId="77777777" w:rsidR="00157B9B" w:rsidRPr="009D40C0" w:rsidRDefault="00157B9B" w:rsidP="00590493">
            <w:pPr>
              <w:pStyle w:val="TAH"/>
              <w:rPr>
                <w:ins w:id="3020" w:author="CATT" w:date="2025-09-29T23:34:00Z"/>
                <w:rFonts w:cs="v5.0.0"/>
                <w:b w:val="0"/>
                <w:bCs/>
              </w:rPr>
            </w:pPr>
            <w:ins w:id="3021" w:author="CATT" w:date="2025-09-29T23:34:00Z">
              <w:r w:rsidRPr="009D40C0">
                <w:rPr>
                  <w:rFonts w:cs="v5.0.0"/>
                  <w:b w:val="0"/>
                  <w:bCs/>
                </w:rPr>
                <w:t>N/A</w:t>
              </w:r>
            </w:ins>
          </w:p>
        </w:tc>
        <w:tc>
          <w:tcPr>
            <w:tcW w:w="789" w:type="dxa"/>
            <w:vMerge/>
            <w:tcBorders>
              <w:left w:val="single" w:sz="4" w:space="0" w:color="auto"/>
              <w:right w:val="single" w:sz="4" w:space="0" w:color="auto"/>
            </w:tcBorders>
          </w:tcPr>
          <w:p w14:paraId="25A388DB" w14:textId="77777777" w:rsidR="00157B9B" w:rsidRPr="00F95B02" w:rsidRDefault="00157B9B" w:rsidP="00590493">
            <w:pPr>
              <w:pStyle w:val="TAH"/>
              <w:rPr>
                <w:ins w:id="3022" w:author="CATT" w:date="2025-09-29T23:34:00Z"/>
              </w:rPr>
            </w:pPr>
          </w:p>
        </w:tc>
      </w:tr>
      <w:tr w:rsidR="0066363E" w:rsidRPr="00F95B02" w14:paraId="09D17D85" w14:textId="77777777" w:rsidTr="0066363E">
        <w:trPr>
          <w:cantSplit/>
          <w:jc w:val="center"/>
          <w:ins w:id="3023" w:author="CATT" w:date="2025-09-29T23:34:00Z"/>
        </w:trPr>
        <w:tc>
          <w:tcPr>
            <w:tcW w:w="3965" w:type="dxa"/>
            <w:tcBorders>
              <w:top w:val="nil"/>
              <w:left w:val="single" w:sz="4" w:space="0" w:color="auto"/>
              <w:bottom w:val="single" w:sz="4" w:space="0" w:color="auto"/>
              <w:right w:val="single" w:sz="4" w:space="0" w:color="auto"/>
            </w:tcBorders>
          </w:tcPr>
          <w:p w14:paraId="7E4E367D" w14:textId="77777777" w:rsidR="00157B9B" w:rsidRPr="009D40C0" w:rsidRDefault="00157B9B" w:rsidP="00590493">
            <w:pPr>
              <w:pStyle w:val="TAH"/>
              <w:rPr>
                <w:ins w:id="3024" w:author="CATT" w:date="2025-09-29T23:34:00Z"/>
                <w:b w:val="0"/>
                <w:bCs/>
                <w:lang w:val="en-US" w:eastAsia="zh-CN"/>
              </w:rPr>
            </w:pPr>
            <w:ins w:id="3025" w:author="CATT" w:date="2025-09-29T23:34:00Z">
              <w:r>
                <w:rPr>
                  <w:b w:val="0"/>
                  <w:bCs/>
                  <w:lang w:val="en-US" w:eastAsia="zh-CN"/>
                </w:rPr>
                <w:t xml:space="preserve">UL frequency range of </w:t>
              </w:r>
              <w:r w:rsidRPr="009D40C0">
                <w:rPr>
                  <w:b w:val="0"/>
                  <w:bCs/>
                  <w:lang w:val="en-US" w:eastAsia="zh-CN"/>
                </w:rPr>
                <w:t>n96, n102</w:t>
              </w:r>
            </w:ins>
          </w:p>
        </w:tc>
        <w:tc>
          <w:tcPr>
            <w:tcW w:w="1859" w:type="dxa"/>
            <w:tcBorders>
              <w:left w:val="single" w:sz="4" w:space="0" w:color="auto"/>
              <w:bottom w:val="single" w:sz="4" w:space="0" w:color="auto"/>
              <w:right w:val="single" w:sz="4" w:space="0" w:color="auto"/>
            </w:tcBorders>
          </w:tcPr>
          <w:p w14:paraId="198D5292" w14:textId="77777777" w:rsidR="00157B9B" w:rsidRPr="009D40C0" w:rsidRDefault="00157B9B" w:rsidP="00590493">
            <w:pPr>
              <w:pStyle w:val="TAH"/>
              <w:rPr>
                <w:ins w:id="3026" w:author="CATT" w:date="2025-09-29T23:34:00Z"/>
                <w:b w:val="0"/>
                <w:bCs/>
                <w:lang w:val="en-US" w:eastAsia="zh-CN"/>
              </w:rPr>
            </w:pPr>
            <w:ins w:id="3027"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5DA579F0" w14:textId="77777777" w:rsidR="00157B9B" w:rsidRPr="009D40C0" w:rsidRDefault="00157B9B" w:rsidP="00590493">
            <w:pPr>
              <w:pStyle w:val="TAH"/>
              <w:rPr>
                <w:ins w:id="3028" w:author="CATT" w:date="2025-09-29T23:34:00Z"/>
                <w:rFonts w:cs="v5.0.0"/>
                <w:b w:val="0"/>
                <w:bCs/>
              </w:rPr>
            </w:pPr>
            <w:ins w:id="3029" w:author="CATT" w:date="2025-09-29T23:34:00Z">
              <w:r w:rsidRPr="009D40C0">
                <w:rPr>
                  <w:rFonts w:cs="v5.0.0"/>
                  <w:b w:val="0"/>
                  <w:bCs/>
                </w:rPr>
                <w:t>N/A</w:t>
              </w:r>
            </w:ins>
          </w:p>
        </w:tc>
        <w:tc>
          <w:tcPr>
            <w:tcW w:w="1085" w:type="dxa"/>
            <w:tcBorders>
              <w:top w:val="single" w:sz="4" w:space="0" w:color="auto"/>
              <w:left w:val="single" w:sz="4" w:space="0" w:color="auto"/>
              <w:bottom w:val="single" w:sz="4" w:space="0" w:color="auto"/>
              <w:right w:val="single" w:sz="4" w:space="0" w:color="auto"/>
            </w:tcBorders>
          </w:tcPr>
          <w:p w14:paraId="3043D04B" w14:textId="77777777" w:rsidR="00157B9B" w:rsidRPr="009D40C0" w:rsidRDefault="00157B9B" w:rsidP="00590493">
            <w:pPr>
              <w:pStyle w:val="TAH"/>
              <w:rPr>
                <w:ins w:id="3030" w:author="CATT" w:date="2025-09-29T23:34:00Z"/>
                <w:rFonts w:cs="v5.0.0"/>
                <w:b w:val="0"/>
                <w:bCs/>
              </w:rPr>
            </w:pPr>
            <w:ins w:id="3031" w:author="CATT" w:date="2025-09-29T23:34:00Z">
              <w:r w:rsidRPr="009D40C0">
                <w:rPr>
                  <w:rFonts w:cs="v5.0.0"/>
                  <w:b w:val="0"/>
                  <w:bCs/>
                </w:rPr>
                <w:t>-90</w:t>
              </w:r>
            </w:ins>
          </w:p>
        </w:tc>
        <w:tc>
          <w:tcPr>
            <w:tcW w:w="1065" w:type="dxa"/>
            <w:tcBorders>
              <w:top w:val="single" w:sz="4" w:space="0" w:color="auto"/>
              <w:left w:val="single" w:sz="4" w:space="0" w:color="auto"/>
              <w:bottom w:val="single" w:sz="4" w:space="0" w:color="auto"/>
              <w:right w:val="single" w:sz="4" w:space="0" w:color="auto"/>
            </w:tcBorders>
          </w:tcPr>
          <w:p w14:paraId="349A9A80" w14:textId="77777777" w:rsidR="00157B9B" w:rsidRPr="009D40C0" w:rsidRDefault="00157B9B" w:rsidP="00590493">
            <w:pPr>
              <w:pStyle w:val="TAH"/>
              <w:rPr>
                <w:ins w:id="3032" w:author="CATT" w:date="2025-09-29T23:34:00Z"/>
                <w:rFonts w:cs="v5.0.0"/>
                <w:b w:val="0"/>
                <w:bCs/>
              </w:rPr>
            </w:pPr>
            <w:ins w:id="3033" w:author="CATT" w:date="2025-09-29T23:34:00Z">
              <w:r w:rsidRPr="009D40C0">
                <w:rPr>
                  <w:rFonts w:cs="v5.0.0"/>
                  <w:b w:val="0"/>
                  <w:bCs/>
                </w:rPr>
                <w:t>-87</w:t>
              </w:r>
            </w:ins>
          </w:p>
        </w:tc>
        <w:tc>
          <w:tcPr>
            <w:tcW w:w="789" w:type="dxa"/>
            <w:vMerge/>
            <w:tcBorders>
              <w:left w:val="single" w:sz="4" w:space="0" w:color="auto"/>
              <w:right w:val="single" w:sz="4" w:space="0" w:color="auto"/>
            </w:tcBorders>
          </w:tcPr>
          <w:p w14:paraId="2A25DE64" w14:textId="77777777" w:rsidR="00157B9B" w:rsidRPr="00F95B02" w:rsidRDefault="00157B9B" w:rsidP="00590493">
            <w:pPr>
              <w:pStyle w:val="TAH"/>
              <w:rPr>
                <w:ins w:id="3034" w:author="CATT" w:date="2025-09-29T23:34:00Z"/>
              </w:rPr>
            </w:pPr>
          </w:p>
        </w:tc>
      </w:tr>
      <w:tr w:rsidR="0066363E" w:rsidRPr="00F95B02" w14:paraId="0D0ACA8D" w14:textId="77777777" w:rsidTr="0066363E">
        <w:trPr>
          <w:cantSplit/>
          <w:jc w:val="center"/>
          <w:ins w:id="3035" w:author="CATT" w:date="2025-09-29T23:34:00Z"/>
        </w:trPr>
        <w:tc>
          <w:tcPr>
            <w:tcW w:w="3965" w:type="dxa"/>
            <w:tcBorders>
              <w:top w:val="nil"/>
              <w:left w:val="single" w:sz="4" w:space="0" w:color="auto"/>
              <w:bottom w:val="single" w:sz="4" w:space="0" w:color="auto"/>
              <w:right w:val="single" w:sz="4" w:space="0" w:color="auto"/>
            </w:tcBorders>
          </w:tcPr>
          <w:p w14:paraId="44C90CF7" w14:textId="77777777" w:rsidR="00157B9B" w:rsidRPr="009D40C0" w:rsidRDefault="00157B9B" w:rsidP="00590493">
            <w:pPr>
              <w:pStyle w:val="TAH"/>
              <w:rPr>
                <w:ins w:id="3036" w:author="CATT" w:date="2025-09-29T23:34:00Z"/>
                <w:b w:val="0"/>
                <w:bCs/>
                <w:lang w:val="en-US" w:eastAsia="zh-CN"/>
              </w:rPr>
            </w:pPr>
            <w:ins w:id="3037" w:author="CATT" w:date="2025-09-29T23:34:00Z">
              <w:r>
                <w:rPr>
                  <w:b w:val="0"/>
                  <w:bCs/>
                  <w:lang w:val="en-US" w:eastAsia="zh-CN"/>
                </w:rPr>
                <w:t xml:space="preserve">UL frequency range of </w:t>
              </w:r>
              <w:r w:rsidRPr="009D40C0">
                <w:rPr>
                  <w:b w:val="0"/>
                  <w:bCs/>
                  <w:lang w:val="en-US" w:eastAsia="zh-CN"/>
                </w:rPr>
                <w:t>n104</w:t>
              </w:r>
            </w:ins>
          </w:p>
        </w:tc>
        <w:tc>
          <w:tcPr>
            <w:tcW w:w="1859" w:type="dxa"/>
            <w:tcBorders>
              <w:left w:val="single" w:sz="4" w:space="0" w:color="auto"/>
              <w:bottom w:val="single" w:sz="4" w:space="0" w:color="auto"/>
              <w:right w:val="single" w:sz="4" w:space="0" w:color="auto"/>
            </w:tcBorders>
          </w:tcPr>
          <w:p w14:paraId="70033BAA" w14:textId="77777777" w:rsidR="00157B9B" w:rsidRPr="009D40C0" w:rsidRDefault="00157B9B" w:rsidP="00590493">
            <w:pPr>
              <w:pStyle w:val="TAH"/>
              <w:rPr>
                <w:ins w:id="3038" w:author="CATT" w:date="2025-09-29T23:34:00Z"/>
                <w:b w:val="0"/>
                <w:bCs/>
                <w:lang w:val="en-US" w:eastAsia="zh-CN"/>
              </w:rPr>
            </w:pPr>
            <w:ins w:id="3039" w:author="CATT" w:date="2025-09-29T23:34:00Z">
              <w:r w:rsidRPr="001F42A7">
                <w:rPr>
                  <w:b w:val="0"/>
                  <w:bCs/>
                  <w:lang w:val="en-US" w:eastAsia="zh-CN"/>
                </w:rPr>
                <w:t>NR</w:t>
              </w:r>
            </w:ins>
          </w:p>
        </w:tc>
        <w:tc>
          <w:tcPr>
            <w:tcW w:w="1094" w:type="dxa"/>
            <w:tcBorders>
              <w:top w:val="single" w:sz="4" w:space="0" w:color="auto"/>
              <w:left w:val="single" w:sz="4" w:space="0" w:color="auto"/>
              <w:bottom w:val="single" w:sz="4" w:space="0" w:color="auto"/>
              <w:right w:val="single" w:sz="4" w:space="0" w:color="auto"/>
            </w:tcBorders>
          </w:tcPr>
          <w:p w14:paraId="4714E417" w14:textId="77777777" w:rsidR="00157B9B" w:rsidRPr="009D40C0" w:rsidRDefault="00157B9B" w:rsidP="00590493">
            <w:pPr>
              <w:pStyle w:val="TAH"/>
              <w:rPr>
                <w:ins w:id="3040" w:author="CATT" w:date="2025-09-29T23:34:00Z"/>
                <w:rFonts w:cs="v5.0.0"/>
                <w:b w:val="0"/>
                <w:bCs/>
              </w:rPr>
            </w:pPr>
            <w:ins w:id="3041" w:author="CATT" w:date="2025-09-29T23:34:00Z">
              <w:r w:rsidRPr="009D40C0">
                <w:rPr>
                  <w:rFonts w:cs="v5.0.0"/>
                  <w:b w:val="0"/>
                  <w:bCs/>
                </w:rPr>
                <w:t>-95</w:t>
              </w:r>
            </w:ins>
          </w:p>
        </w:tc>
        <w:tc>
          <w:tcPr>
            <w:tcW w:w="1085" w:type="dxa"/>
            <w:tcBorders>
              <w:top w:val="single" w:sz="4" w:space="0" w:color="auto"/>
              <w:left w:val="single" w:sz="4" w:space="0" w:color="auto"/>
              <w:bottom w:val="single" w:sz="4" w:space="0" w:color="auto"/>
              <w:right w:val="single" w:sz="4" w:space="0" w:color="auto"/>
            </w:tcBorders>
          </w:tcPr>
          <w:p w14:paraId="077F1F73" w14:textId="77777777" w:rsidR="00157B9B" w:rsidRPr="009D40C0" w:rsidRDefault="00157B9B" w:rsidP="00590493">
            <w:pPr>
              <w:pStyle w:val="TAH"/>
              <w:rPr>
                <w:ins w:id="3042" w:author="CATT" w:date="2025-09-29T23:34:00Z"/>
                <w:rFonts w:cs="v5.0.0"/>
                <w:b w:val="0"/>
                <w:bCs/>
              </w:rPr>
            </w:pPr>
            <w:ins w:id="3043" w:author="CATT" w:date="2025-09-29T23:34:00Z">
              <w:r w:rsidRPr="009D40C0">
                <w:rPr>
                  <w:rFonts w:cs="v5.0.0"/>
                  <w:b w:val="0"/>
                  <w:bCs/>
                </w:rPr>
                <w:t>-90</w:t>
              </w:r>
            </w:ins>
          </w:p>
        </w:tc>
        <w:tc>
          <w:tcPr>
            <w:tcW w:w="1065" w:type="dxa"/>
            <w:tcBorders>
              <w:top w:val="single" w:sz="4" w:space="0" w:color="auto"/>
              <w:left w:val="single" w:sz="4" w:space="0" w:color="auto"/>
              <w:bottom w:val="single" w:sz="4" w:space="0" w:color="auto"/>
              <w:right w:val="single" w:sz="4" w:space="0" w:color="auto"/>
            </w:tcBorders>
          </w:tcPr>
          <w:p w14:paraId="32E63121" w14:textId="77777777" w:rsidR="00157B9B" w:rsidRPr="009D40C0" w:rsidRDefault="00157B9B" w:rsidP="00590493">
            <w:pPr>
              <w:pStyle w:val="TAH"/>
              <w:rPr>
                <w:ins w:id="3044" w:author="CATT" w:date="2025-09-29T23:34:00Z"/>
                <w:rFonts w:cs="v5.0.0"/>
                <w:b w:val="0"/>
                <w:bCs/>
              </w:rPr>
            </w:pPr>
            <w:ins w:id="3045" w:author="CATT" w:date="2025-09-29T23:34:00Z">
              <w:r w:rsidRPr="009D40C0">
                <w:rPr>
                  <w:rFonts w:cs="v5.0.0"/>
                  <w:b w:val="0"/>
                  <w:bCs/>
                </w:rPr>
                <w:t>-87</w:t>
              </w:r>
            </w:ins>
          </w:p>
        </w:tc>
        <w:tc>
          <w:tcPr>
            <w:tcW w:w="789" w:type="dxa"/>
            <w:vMerge/>
            <w:tcBorders>
              <w:left w:val="single" w:sz="4" w:space="0" w:color="auto"/>
              <w:right w:val="single" w:sz="4" w:space="0" w:color="auto"/>
            </w:tcBorders>
          </w:tcPr>
          <w:p w14:paraId="43F79B3A" w14:textId="77777777" w:rsidR="00157B9B" w:rsidRPr="00F95B02" w:rsidRDefault="00157B9B" w:rsidP="00590493">
            <w:pPr>
              <w:pStyle w:val="TAH"/>
              <w:rPr>
                <w:ins w:id="3046" w:author="CATT" w:date="2025-09-29T23:34:00Z"/>
              </w:rPr>
            </w:pPr>
          </w:p>
        </w:tc>
      </w:tr>
      <w:tr w:rsidR="0066363E" w:rsidRPr="00F95B02" w14:paraId="6F057B48" w14:textId="77777777" w:rsidTr="0066363E">
        <w:trPr>
          <w:cantSplit/>
          <w:jc w:val="center"/>
          <w:ins w:id="3047" w:author="CATT" w:date="2025-09-29T23:34:00Z"/>
        </w:trPr>
        <w:tc>
          <w:tcPr>
            <w:tcW w:w="3965" w:type="dxa"/>
            <w:tcBorders>
              <w:top w:val="nil"/>
              <w:left w:val="single" w:sz="4" w:space="0" w:color="auto"/>
              <w:bottom w:val="single" w:sz="4" w:space="0" w:color="auto"/>
              <w:right w:val="single" w:sz="4" w:space="0" w:color="auto"/>
            </w:tcBorders>
          </w:tcPr>
          <w:p w14:paraId="72094BD3" w14:textId="6200BD1C" w:rsidR="00157B9B" w:rsidRPr="009D40C0" w:rsidRDefault="00157B9B" w:rsidP="00590493">
            <w:pPr>
              <w:pStyle w:val="TAH"/>
              <w:rPr>
                <w:ins w:id="3048" w:author="CATT" w:date="2025-09-29T23:34:00Z"/>
                <w:b w:val="0"/>
                <w:bCs/>
                <w:lang w:val="en-US" w:eastAsia="zh-CN"/>
              </w:rPr>
            </w:pPr>
            <w:ins w:id="3049" w:author="CATT" w:date="2025-09-29T23:34: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 xml:space="preserve">of the </w:t>
              </w:r>
            </w:ins>
            <w:ins w:id="3050" w:author="CATT" w:date="2025-09-29T23:36:00Z">
              <w:r w:rsidR="00932660" w:rsidRPr="00932660">
                <w:rPr>
                  <w:rFonts w:eastAsiaTheme="minorEastAsia"/>
                  <w:b w:val="0"/>
                  <w:bCs/>
                  <w:lang w:val="x-none" w:eastAsia="zh-CN"/>
                </w:rPr>
                <w:t>IAB-DU and IAB-MT</w:t>
              </w:r>
            </w:ins>
            <w:ins w:id="3051" w:author="CATT" w:date="2025-09-29T23:34:00Z">
              <w:r>
                <w:rPr>
                  <w:rFonts w:eastAsiaTheme="minorEastAsia" w:hint="eastAsia"/>
                  <w:b w:val="0"/>
                  <w:bCs/>
                  <w:lang w:val="x-none" w:eastAsia="zh-CN"/>
                </w:rPr>
                <w:t xml:space="preserve"> to </w:t>
              </w:r>
              <w:r w:rsidRPr="009D40C0">
                <w:rPr>
                  <w:b w:val="0"/>
                  <w:bCs/>
                  <w:lang w:val="x-none" w:eastAsia="zh-CN"/>
                </w:rPr>
                <w:t xml:space="preserve">co-locate </w:t>
              </w:r>
              <w:r>
                <w:rPr>
                  <w:rFonts w:eastAsiaTheme="minorEastAsia" w:hint="eastAsia"/>
                  <w:b w:val="0"/>
                  <w:bCs/>
                  <w:lang w:val="x-none" w:eastAsia="zh-CN"/>
                </w:rPr>
                <w:t>with</w:t>
              </w:r>
            </w:ins>
          </w:p>
        </w:tc>
        <w:tc>
          <w:tcPr>
            <w:tcW w:w="1859" w:type="dxa"/>
            <w:tcBorders>
              <w:left w:val="single" w:sz="4" w:space="0" w:color="auto"/>
              <w:bottom w:val="single" w:sz="4" w:space="0" w:color="auto"/>
              <w:right w:val="single" w:sz="4" w:space="0" w:color="auto"/>
            </w:tcBorders>
          </w:tcPr>
          <w:p w14:paraId="69AEDE3A" w14:textId="77777777" w:rsidR="00157B9B" w:rsidRPr="009D40C0" w:rsidRDefault="00157B9B" w:rsidP="00590493">
            <w:pPr>
              <w:pStyle w:val="TAH"/>
              <w:rPr>
                <w:ins w:id="3052" w:author="CATT" w:date="2025-09-29T23:34:00Z"/>
                <w:b w:val="0"/>
                <w:bCs/>
                <w:lang w:val="en-US" w:eastAsia="zh-CN"/>
              </w:rPr>
            </w:pPr>
            <w:ins w:id="3053" w:author="CATT" w:date="2025-09-29T23:34:00Z">
              <w:r>
                <w:rPr>
                  <w:b w:val="0"/>
                  <w:bCs/>
                  <w:lang w:val="en-US" w:eastAsia="zh-CN"/>
                </w:rPr>
                <w:t>Other (NOTE</w:t>
              </w:r>
              <w:r>
                <w:rPr>
                  <w:rFonts w:eastAsiaTheme="minorEastAsia" w:hint="eastAsia"/>
                  <w:b w:val="0"/>
                  <w:bCs/>
                  <w:lang w:val="en-US" w:eastAsia="zh-CN"/>
                </w:rPr>
                <w:t>3</w:t>
              </w:r>
              <w:r>
                <w:rPr>
                  <w:b w:val="0"/>
                  <w:bCs/>
                  <w:lang w:val="en-US" w:eastAsia="zh-CN"/>
                </w:rPr>
                <w:t xml:space="preserve">, </w:t>
              </w:r>
              <w:r>
                <w:rPr>
                  <w:rFonts w:eastAsiaTheme="minorEastAsia" w:hint="eastAsia"/>
                  <w:b w:val="0"/>
                  <w:bCs/>
                  <w:lang w:val="en-US" w:eastAsia="zh-CN"/>
                </w:rPr>
                <w:t>4</w:t>
              </w:r>
              <w:r>
                <w:rPr>
                  <w:b w:val="0"/>
                  <w:bCs/>
                  <w:lang w:val="en-US" w:eastAsia="zh-CN"/>
                </w:rPr>
                <w:t>)</w:t>
              </w:r>
            </w:ins>
          </w:p>
        </w:tc>
        <w:tc>
          <w:tcPr>
            <w:tcW w:w="1094" w:type="dxa"/>
            <w:tcBorders>
              <w:top w:val="single" w:sz="4" w:space="0" w:color="auto"/>
              <w:left w:val="single" w:sz="4" w:space="0" w:color="auto"/>
              <w:bottom w:val="single" w:sz="4" w:space="0" w:color="auto"/>
              <w:right w:val="single" w:sz="4" w:space="0" w:color="auto"/>
            </w:tcBorders>
          </w:tcPr>
          <w:p w14:paraId="74904B95" w14:textId="77777777" w:rsidR="00157B9B" w:rsidRPr="009D40C0" w:rsidRDefault="00157B9B" w:rsidP="00590493">
            <w:pPr>
              <w:pStyle w:val="TAH"/>
              <w:rPr>
                <w:ins w:id="3054" w:author="CATT" w:date="2025-09-29T23:34:00Z"/>
                <w:rFonts w:cs="v5.0.0"/>
                <w:b w:val="0"/>
                <w:bCs/>
              </w:rPr>
            </w:pPr>
            <w:ins w:id="3055" w:author="CATT" w:date="2025-09-29T23:34:00Z">
              <w:r w:rsidRPr="009D40C0">
                <w:rPr>
                  <w:rFonts w:cs="v5.0.0"/>
                  <w:b w:val="0"/>
                  <w:bCs/>
                </w:rPr>
                <w:t>-96</w:t>
              </w:r>
            </w:ins>
          </w:p>
        </w:tc>
        <w:tc>
          <w:tcPr>
            <w:tcW w:w="1085" w:type="dxa"/>
            <w:tcBorders>
              <w:top w:val="single" w:sz="4" w:space="0" w:color="auto"/>
              <w:left w:val="single" w:sz="4" w:space="0" w:color="auto"/>
              <w:bottom w:val="single" w:sz="4" w:space="0" w:color="auto"/>
              <w:right w:val="single" w:sz="4" w:space="0" w:color="auto"/>
            </w:tcBorders>
          </w:tcPr>
          <w:p w14:paraId="5EB07E46" w14:textId="77777777" w:rsidR="00157B9B" w:rsidRPr="009D40C0" w:rsidRDefault="00157B9B" w:rsidP="00590493">
            <w:pPr>
              <w:pStyle w:val="TAH"/>
              <w:rPr>
                <w:ins w:id="3056" w:author="CATT" w:date="2025-09-29T23:34:00Z"/>
                <w:rFonts w:cs="v5.0.0"/>
                <w:b w:val="0"/>
                <w:bCs/>
              </w:rPr>
            </w:pPr>
            <w:ins w:id="3057" w:author="CATT" w:date="2025-09-29T23:34:00Z">
              <w:r w:rsidRPr="009D40C0">
                <w:rPr>
                  <w:rFonts w:cs="v5.0.0"/>
                  <w:b w:val="0"/>
                  <w:bCs/>
                </w:rPr>
                <w:t>-91</w:t>
              </w:r>
            </w:ins>
          </w:p>
        </w:tc>
        <w:tc>
          <w:tcPr>
            <w:tcW w:w="1065" w:type="dxa"/>
            <w:tcBorders>
              <w:top w:val="single" w:sz="4" w:space="0" w:color="auto"/>
              <w:left w:val="single" w:sz="4" w:space="0" w:color="auto"/>
              <w:bottom w:val="single" w:sz="4" w:space="0" w:color="auto"/>
              <w:right w:val="single" w:sz="4" w:space="0" w:color="auto"/>
            </w:tcBorders>
          </w:tcPr>
          <w:p w14:paraId="33E939E4" w14:textId="77777777" w:rsidR="00157B9B" w:rsidRPr="009D40C0" w:rsidRDefault="00157B9B" w:rsidP="00590493">
            <w:pPr>
              <w:pStyle w:val="TAH"/>
              <w:rPr>
                <w:ins w:id="3058" w:author="CATT" w:date="2025-09-29T23:34:00Z"/>
                <w:rFonts w:cs="v5.0.0"/>
                <w:b w:val="0"/>
                <w:bCs/>
              </w:rPr>
            </w:pPr>
            <w:ins w:id="3059" w:author="CATT" w:date="2025-09-29T23:34:00Z">
              <w:r w:rsidRPr="009D40C0">
                <w:rPr>
                  <w:rFonts w:cs="v5.0.0"/>
                  <w:b w:val="0"/>
                  <w:bCs/>
                </w:rPr>
                <w:t>-88</w:t>
              </w:r>
            </w:ins>
          </w:p>
        </w:tc>
        <w:tc>
          <w:tcPr>
            <w:tcW w:w="789" w:type="dxa"/>
            <w:vMerge/>
            <w:tcBorders>
              <w:left w:val="single" w:sz="4" w:space="0" w:color="auto"/>
              <w:right w:val="single" w:sz="4" w:space="0" w:color="auto"/>
            </w:tcBorders>
          </w:tcPr>
          <w:p w14:paraId="155EC057" w14:textId="77777777" w:rsidR="00157B9B" w:rsidRPr="00F95B02" w:rsidRDefault="00157B9B" w:rsidP="00590493">
            <w:pPr>
              <w:pStyle w:val="TAH"/>
              <w:rPr>
                <w:ins w:id="3060" w:author="CATT" w:date="2025-09-29T23:34:00Z"/>
              </w:rPr>
            </w:pPr>
          </w:p>
        </w:tc>
      </w:tr>
    </w:tbl>
    <w:p w14:paraId="3ADC78E9" w14:textId="77777777" w:rsidR="00157B9B" w:rsidRDefault="00157B9B" w:rsidP="00B3234F"/>
    <w:p w14:paraId="70CCBC63" w14:textId="77777777" w:rsidR="00B3234F" w:rsidRDefault="00B3234F" w:rsidP="00B3234F">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rPr>
          <w:ins w:id="3061" w:author="CATT" w:date="2025-09-30T08:44:00Z"/>
          <w:rFonts w:eastAsiaTheme="minorEastAsia"/>
          <w:lang w:eastAsia="zh-CN"/>
        </w:rPr>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2747BA" w14:textId="77777777" w:rsidR="00436B95" w:rsidRDefault="00436B95" w:rsidP="00436B95">
      <w:pPr>
        <w:pStyle w:val="NO"/>
        <w:rPr>
          <w:ins w:id="3062" w:author="CATT" w:date="2025-09-30T08:44:00Z"/>
        </w:rPr>
      </w:pPr>
      <w:ins w:id="3063" w:author="CATT" w:date="2025-09-30T08:44:00Z">
        <w:r>
          <w:t xml:space="preserve">NOTE </w:t>
        </w:r>
        <w:r>
          <w:rPr>
            <w:rFonts w:eastAsiaTheme="minorEastAsia" w:hint="eastAsia"/>
            <w:lang w:eastAsia="zh-CN"/>
          </w:rPr>
          <w:t>3</w:t>
        </w:r>
        <w:r>
          <w:t>:</w:t>
        </w:r>
        <w:r>
          <w:tab/>
        </w:r>
        <w:r w:rsidRPr="0007128D">
          <w:t>Does not apply for co-location with V2X operation defined in TS 36.104, table 5.5-1.</w:t>
        </w:r>
      </w:ins>
    </w:p>
    <w:p w14:paraId="60F7895A" w14:textId="77777777" w:rsidR="00436B95" w:rsidRPr="008C3753" w:rsidRDefault="00436B95" w:rsidP="00436B95">
      <w:pPr>
        <w:pStyle w:val="NO"/>
        <w:rPr>
          <w:ins w:id="3064" w:author="CATT" w:date="2025-09-30T08:44:00Z"/>
        </w:rPr>
      </w:pPr>
      <w:ins w:id="3065" w:author="CATT" w:date="2025-09-30T08:44:00Z">
        <w:r>
          <w:t xml:space="preserve">NOTE </w:t>
        </w:r>
        <w:r>
          <w:rPr>
            <w:rFonts w:eastAsiaTheme="minorEastAsia" w:hint="eastAsia"/>
            <w:lang w:eastAsia="zh-CN"/>
          </w:rPr>
          <w:t>4</w:t>
        </w:r>
        <w:r>
          <w:t>:</w:t>
        </w:r>
        <w:r>
          <w:tab/>
        </w:r>
        <w:r w:rsidRPr="007338A4">
          <w:t xml:space="preserve">Frequency range of </w:t>
        </w:r>
        <w:r w:rsidRPr="00CB7DB2">
          <w:t xml:space="preserve">UTRA, E-UTRA and NR bands, as described in TS </w:t>
        </w:r>
        <w:r>
          <w:t>25</w:t>
        </w:r>
        <w:r w:rsidRPr="00CB7DB2">
          <w:t>.104</w:t>
        </w:r>
        <w:r>
          <w:t>, TS 36.104 and TS 38.104</w:t>
        </w:r>
        <w:r w:rsidRPr="00CB7DB2">
          <w:t>.</w:t>
        </w:r>
      </w:ins>
    </w:p>
    <w:p w14:paraId="722CE3AD" w14:textId="77777777" w:rsidR="00436B95" w:rsidRPr="00436B95" w:rsidRDefault="00436B95" w:rsidP="00B3234F">
      <w:pPr>
        <w:pStyle w:val="NO"/>
      </w:pPr>
    </w:p>
    <w:p w14:paraId="0F54ED56" w14:textId="77777777" w:rsidR="00B3234F" w:rsidRDefault="00B3234F" w:rsidP="00B3234F">
      <w:pPr>
        <w:pStyle w:val="4"/>
      </w:pPr>
      <w:bookmarkStart w:id="3066" w:name="_Toc45893496"/>
      <w:bookmarkStart w:id="3067" w:name="_Toc44712183"/>
      <w:bookmarkStart w:id="3068" w:name="_Toc37267581"/>
      <w:bookmarkStart w:id="3069" w:name="_Toc37260193"/>
      <w:bookmarkStart w:id="3070" w:name="_Toc36817276"/>
      <w:bookmarkStart w:id="3071" w:name="_Toc29811724"/>
      <w:bookmarkStart w:id="3072" w:name="_Toc21127515"/>
      <w:bookmarkStart w:id="3073" w:name="_Toc53185380"/>
      <w:bookmarkStart w:id="3074" w:name="_Toc53185756"/>
      <w:bookmarkStart w:id="3075" w:name="_Toc57820232"/>
      <w:bookmarkStart w:id="3076" w:name="_Toc57821159"/>
      <w:bookmarkStart w:id="3077" w:name="_Toc61183435"/>
      <w:bookmarkStart w:id="3078" w:name="_Toc61183829"/>
      <w:bookmarkStart w:id="3079" w:name="_Toc61184221"/>
      <w:bookmarkStart w:id="3080" w:name="_Toc61184613"/>
      <w:bookmarkStart w:id="3081" w:name="_Toc61185003"/>
      <w:bookmarkStart w:id="3082" w:name="_Toc66386346"/>
      <w:bookmarkStart w:id="3083" w:name="_Toc74583187"/>
      <w:bookmarkStart w:id="3084" w:name="_Toc76542000"/>
      <w:bookmarkStart w:id="3085" w:name="_Toc82449982"/>
      <w:bookmarkStart w:id="3086" w:name="_Toc82450630"/>
      <w:bookmarkStart w:id="3087" w:name="_Toc89949019"/>
      <w:bookmarkStart w:id="3088" w:name="_Toc98755408"/>
      <w:bookmarkStart w:id="3089" w:name="_Toc98762999"/>
      <w:bookmarkStart w:id="3090" w:name="_Toc106183928"/>
      <w:bookmarkStart w:id="3091" w:name="_Toc130401950"/>
      <w:bookmarkStart w:id="3092" w:name="_Toc137554501"/>
      <w:bookmarkStart w:id="3093" w:name="_Toc138853563"/>
      <w:bookmarkStart w:id="3094" w:name="_Toc138946244"/>
      <w:bookmarkStart w:id="3095" w:name="_Toc145530973"/>
      <w:bookmarkStart w:id="3096" w:name="_Toc155358500"/>
      <w:bookmarkStart w:id="3097" w:name="_Toc161657707"/>
      <w:bookmarkStart w:id="3098" w:name="_Toc161658463"/>
      <w:bookmarkStart w:id="3099" w:name="_Toc169622328"/>
      <w:bookmarkStart w:id="3100" w:name="_Toc169630614"/>
      <w:bookmarkStart w:id="3101" w:name="_Toc176627648"/>
      <w:bookmarkStart w:id="3102" w:name="_Toc187259584"/>
      <w:bookmarkStart w:id="3103" w:name="_Toc187260478"/>
      <w:r>
        <w:t>6.6.5.3</w:t>
      </w:r>
      <w:r>
        <w:tab/>
        <w:t xml:space="preserve">Minimum requirements for </w:t>
      </w:r>
      <w:r>
        <w:rPr>
          <w:i/>
        </w:rPr>
        <w:t xml:space="preserve">IAB-DU </w:t>
      </w:r>
      <w:r w:rsidRPr="00743313">
        <w:rPr>
          <w:iCs/>
        </w:rPr>
        <w:t>and</w:t>
      </w:r>
      <w:r>
        <w:rPr>
          <w:i/>
        </w:rPr>
        <w:t xml:space="preserve"> IAB-MT type 1-H</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821A2FB" w14:textId="77777777" w:rsidR="00B3234F" w:rsidRDefault="00B3234F" w:rsidP="00B3234F">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0"/>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0"/>
      </w:pPr>
      <w:r>
        <w:lastRenderedPageBreak/>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CD3EDA4" w14:textId="72E12C1F" w:rsidR="0099279D" w:rsidRDefault="0099279D" w:rsidP="0099279D">
      <w:pPr>
        <w:pStyle w:val="2"/>
        <w:spacing w:after="240"/>
        <w:ind w:left="0" w:firstLine="0"/>
      </w:pPr>
      <w:bookmarkStart w:id="3104" w:name="_Toc13080226"/>
      <w:bookmarkStart w:id="3105" w:name="_Toc18916170"/>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B8227D0" w14:textId="77777777" w:rsidR="00606E87" w:rsidRDefault="00606E87" w:rsidP="005B59D6">
      <w:pPr>
        <w:rPr>
          <w:rFonts w:eastAsiaTheme="minorEastAsia"/>
          <w:lang w:eastAsia="zh-CN"/>
        </w:rPr>
      </w:pPr>
    </w:p>
    <w:p w14:paraId="43669EB1" w14:textId="77777777" w:rsidR="0099279D" w:rsidRDefault="0099279D" w:rsidP="005B59D6">
      <w:pPr>
        <w:rPr>
          <w:rFonts w:eastAsiaTheme="minorEastAsia"/>
          <w:lang w:eastAsia="zh-CN"/>
        </w:rPr>
      </w:pPr>
    </w:p>
    <w:bookmarkEnd w:id="3104"/>
    <w:bookmarkEnd w:id="3105"/>
    <w:p w14:paraId="0F35E133" w14:textId="77777777" w:rsidR="0099279D" w:rsidRDefault="0099279D" w:rsidP="005B59D6">
      <w:pPr>
        <w:rPr>
          <w:rFonts w:eastAsiaTheme="minorEastAsia"/>
          <w:lang w:eastAsia="zh-CN"/>
        </w:rPr>
      </w:pPr>
    </w:p>
    <w:sectPr w:rsidR="0099279D">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08A1E" w14:textId="77777777" w:rsidR="00FC3555" w:rsidRDefault="00FC3555" w:rsidP="001D6649">
      <w:pPr>
        <w:spacing w:after="0"/>
      </w:pPr>
      <w:r>
        <w:separator/>
      </w:r>
    </w:p>
  </w:endnote>
  <w:endnote w:type="continuationSeparator" w:id="0">
    <w:p w14:paraId="10A4B266" w14:textId="77777777" w:rsidR="00FC3555" w:rsidRDefault="00FC3555" w:rsidP="001D6649">
      <w:pPr>
        <w:spacing w:after="0"/>
      </w:pPr>
      <w:r>
        <w:continuationSeparator/>
      </w:r>
    </w:p>
  </w:endnote>
  <w:endnote w:type="continuationNotice" w:id="1">
    <w:p w14:paraId="14282D2A" w14:textId="77777777" w:rsidR="00FC3555" w:rsidRDefault="00FC3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A80C4" w14:textId="77777777" w:rsidR="00590493" w:rsidRDefault="0059049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6667" w14:textId="77777777" w:rsidR="00FC3555" w:rsidRDefault="00FC3555" w:rsidP="001D6649">
      <w:pPr>
        <w:spacing w:after="0"/>
      </w:pPr>
      <w:r>
        <w:separator/>
      </w:r>
    </w:p>
  </w:footnote>
  <w:footnote w:type="continuationSeparator" w:id="0">
    <w:p w14:paraId="6E0B1478" w14:textId="77777777" w:rsidR="00FC3555" w:rsidRDefault="00FC3555" w:rsidP="001D6649">
      <w:pPr>
        <w:spacing w:after="0"/>
      </w:pPr>
      <w:r>
        <w:continuationSeparator/>
      </w:r>
    </w:p>
  </w:footnote>
  <w:footnote w:type="continuationNotice" w:id="1">
    <w:p w14:paraId="0DAF97AC" w14:textId="77777777" w:rsidR="00FC3555" w:rsidRDefault="00FC35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3C8C"/>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3E5"/>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043F"/>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57B9B"/>
    <w:rsid w:val="00160D51"/>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0BC7"/>
    <w:rsid w:val="00181567"/>
    <w:rsid w:val="001823AF"/>
    <w:rsid w:val="00183885"/>
    <w:rsid w:val="00184384"/>
    <w:rsid w:val="00184544"/>
    <w:rsid w:val="0019115D"/>
    <w:rsid w:val="00191AD3"/>
    <w:rsid w:val="00193437"/>
    <w:rsid w:val="00193987"/>
    <w:rsid w:val="001A2093"/>
    <w:rsid w:val="001A3CC0"/>
    <w:rsid w:val="001A41F0"/>
    <w:rsid w:val="001A4D10"/>
    <w:rsid w:val="001A5D19"/>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5E5E"/>
    <w:rsid w:val="001D6649"/>
    <w:rsid w:val="001D74E2"/>
    <w:rsid w:val="001E641D"/>
    <w:rsid w:val="001E7233"/>
    <w:rsid w:val="001F1034"/>
    <w:rsid w:val="001F36AD"/>
    <w:rsid w:val="001F3E41"/>
    <w:rsid w:val="001F5405"/>
    <w:rsid w:val="001F59DC"/>
    <w:rsid w:val="001F7480"/>
    <w:rsid w:val="001F7664"/>
    <w:rsid w:val="00200157"/>
    <w:rsid w:val="00202853"/>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107F"/>
    <w:rsid w:val="00234131"/>
    <w:rsid w:val="00236A8E"/>
    <w:rsid w:val="0024065D"/>
    <w:rsid w:val="00240A56"/>
    <w:rsid w:val="00241248"/>
    <w:rsid w:val="00241417"/>
    <w:rsid w:val="002417CA"/>
    <w:rsid w:val="00243275"/>
    <w:rsid w:val="00245417"/>
    <w:rsid w:val="00245BCB"/>
    <w:rsid w:val="00246050"/>
    <w:rsid w:val="00246C6B"/>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2971"/>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B7FDE"/>
    <w:rsid w:val="002C0E89"/>
    <w:rsid w:val="002C1727"/>
    <w:rsid w:val="002C26C0"/>
    <w:rsid w:val="002C3984"/>
    <w:rsid w:val="002C526A"/>
    <w:rsid w:val="002D0843"/>
    <w:rsid w:val="002D3BC1"/>
    <w:rsid w:val="002D3D84"/>
    <w:rsid w:val="002D7F30"/>
    <w:rsid w:val="002E0812"/>
    <w:rsid w:val="002E0EB3"/>
    <w:rsid w:val="002E1777"/>
    <w:rsid w:val="002E2B73"/>
    <w:rsid w:val="002E2E06"/>
    <w:rsid w:val="002E3B58"/>
    <w:rsid w:val="002E5E90"/>
    <w:rsid w:val="002F05CF"/>
    <w:rsid w:val="002F2A82"/>
    <w:rsid w:val="002F310F"/>
    <w:rsid w:val="002F359B"/>
    <w:rsid w:val="003008E4"/>
    <w:rsid w:val="00302E98"/>
    <w:rsid w:val="00303272"/>
    <w:rsid w:val="00304BAB"/>
    <w:rsid w:val="00305612"/>
    <w:rsid w:val="003062EC"/>
    <w:rsid w:val="00306708"/>
    <w:rsid w:val="00307332"/>
    <w:rsid w:val="00311265"/>
    <w:rsid w:val="0031308B"/>
    <w:rsid w:val="00313A2F"/>
    <w:rsid w:val="00313BE9"/>
    <w:rsid w:val="00314D1C"/>
    <w:rsid w:val="003165AE"/>
    <w:rsid w:val="00316B92"/>
    <w:rsid w:val="00317608"/>
    <w:rsid w:val="00317A6D"/>
    <w:rsid w:val="00322426"/>
    <w:rsid w:val="00323876"/>
    <w:rsid w:val="00324023"/>
    <w:rsid w:val="00332C05"/>
    <w:rsid w:val="00334C0D"/>
    <w:rsid w:val="00341008"/>
    <w:rsid w:val="003449F0"/>
    <w:rsid w:val="00344FB5"/>
    <w:rsid w:val="003505D4"/>
    <w:rsid w:val="003518D4"/>
    <w:rsid w:val="0035242C"/>
    <w:rsid w:val="00353819"/>
    <w:rsid w:val="00353F81"/>
    <w:rsid w:val="00353FF1"/>
    <w:rsid w:val="00355C0C"/>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4C4"/>
    <w:rsid w:val="00376D99"/>
    <w:rsid w:val="00376F19"/>
    <w:rsid w:val="00377C78"/>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2E4"/>
    <w:rsid w:val="003A2555"/>
    <w:rsid w:val="003A2C51"/>
    <w:rsid w:val="003A3E87"/>
    <w:rsid w:val="003A5597"/>
    <w:rsid w:val="003A6416"/>
    <w:rsid w:val="003A652A"/>
    <w:rsid w:val="003A71DE"/>
    <w:rsid w:val="003B2BED"/>
    <w:rsid w:val="003B2F6D"/>
    <w:rsid w:val="003B3892"/>
    <w:rsid w:val="003B3D8A"/>
    <w:rsid w:val="003B4D39"/>
    <w:rsid w:val="003B586D"/>
    <w:rsid w:val="003B6F7A"/>
    <w:rsid w:val="003B77EB"/>
    <w:rsid w:val="003B7C9F"/>
    <w:rsid w:val="003C241D"/>
    <w:rsid w:val="003C38FC"/>
    <w:rsid w:val="003C41F4"/>
    <w:rsid w:val="003C625C"/>
    <w:rsid w:val="003C6B74"/>
    <w:rsid w:val="003D07B6"/>
    <w:rsid w:val="003D1514"/>
    <w:rsid w:val="003D2685"/>
    <w:rsid w:val="003D604D"/>
    <w:rsid w:val="003E03DD"/>
    <w:rsid w:val="003E1612"/>
    <w:rsid w:val="003E36E9"/>
    <w:rsid w:val="003E4D43"/>
    <w:rsid w:val="003E5516"/>
    <w:rsid w:val="003E704D"/>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27EE"/>
    <w:rsid w:val="00425EFE"/>
    <w:rsid w:val="00430793"/>
    <w:rsid w:val="004363C6"/>
    <w:rsid w:val="00436B95"/>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0F56"/>
    <w:rsid w:val="004A10F4"/>
    <w:rsid w:val="004A1837"/>
    <w:rsid w:val="004A2259"/>
    <w:rsid w:val="004A2DC6"/>
    <w:rsid w:val="004A33A8"/>
    <w:rsid w:val="004A356D"/>
    <w:rsid w:val="004A36C5"/>
    <w:rsid w:val="004A5F3D"/>
    <w:rsid w:val="004A62A7"/>
    <w:rsid w:val="004A6CCF"/>
    <w:rsid w:val="004A7DFE"/>
    <w:rsid w:val="004B0DA6"/>
    <w:rsid w:val="004B25D0"/>
    <w:rsid w:val="004C12F8"/>
    <w:rsid w:val="004C23B4"/>
    <w:rsid w:val="004C30F8"/>
    <w:rsid w:val="004C50D0"/>
    <w:rsid w:val="004C7013"/>
    <w:rsid w:val="004C78D5"/>
    <w:rsid w:val="004D121E"/>
    <w:rsid w:val="004D1519"/>
    <w:rsid w:val="004D1879"/>
    <w:rsid w:val="004D3191"/>
    <w:rsid w:val="004D6048"/>
    <w:rsid w:val="004D725A"/>
    <w:rsid w:val="004E0020"/>
    <w:rsid w:val="004E0814"/>
    <w:rsid w:val="004E1954"/>
    <w:rsid w:val="004E4151"/>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2EA4"/>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493"/>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E7849"/>
    <w:rsid w:val="005F0AE9"/>
    <w:rsid w:val="005F6E79"/>
    <w:rsid w:val="00602619"/>
    <w:rsid w:val="00603B1F"/>
    <w:rsid w:val="00606332"/>
    <w:rsid w:val="0060665A"/>
    <w:rsid w:val="00606E87"/>
    <w:rsid w:val="006138C3"/>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363E"/>
    <w:rsid w:val="00664781"/>
    <w:rsid w:val="00665A27"/>
    <w:rsid w:val="00665D56"/>
    <w:rsid w:val="006668C4"/>
    <w:rsid w:val="00666B4A"/>
    <w:rsid w:val="00671BCD"/>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A6CC7"/>
    <w:rsid w:val="006B014D"/>
    <w:rsid w:val="006B3DAC"/>
    <w:rsid w:val="006B60DD"/>
    <w:rsid w:val="006B622B"/>
    <w:rsid w:val="006B6B13"/>
    <w:rsid w:val="006B6E5A"/>
    <w:rsid w:val="006B7599"/>
    <w:rsid w:val="006C2F60"/>
    <w:rsid w:val="006C3A59"/>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0E1E"/>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811"/>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29D"/>
    <w:rsid w:val="00731BE8"/>
    <w:rsid w:val="00733345"/>
    <w:rsid w:val="00736C24"/>
    <w:rsid w:val="00736E81"/>
    <w:rsid w:val="0074049D"/>
    <w:rsid w:val="0074072F"/>
    <w:rsid w:val="00740E0C"/>
    <w:rsid w:val="00741BD9"/>
    <w:rsid w:val="007432EE"/>
    <w:rsid w:val="0074382A"/>
    <w:rsid w:val="00744572"/>
    <w:rsid w:val="0074564F"/>
    <w:rsid w:val="00746C0D"/>
    <w:rsid w:val="007476EE"/>
    <w:rsid w:val="0075073A"/>
    <w:rsid w:val="007511C0"/>
    <w:rsid w:val="007513F4"/>
    <w:rsid w:val="00751ED8"/>
    <w:rsid w:val="007533CD"/>
    <w:rsid w:val="00753B82"/>
    <w:rsid w:val="0075549F"/>
    <w:rsid w:val="0075644B"/>
    <w:rsid w:val="0076232D"/>
    <w:rsid w:val="00762D30"/>
    <w:rsid w:val="0076338D"/>
    <w:rsid w:val="0076378B"/>
    <w:rsid w:val="00763B3E"/>
    <w:rsid w:val="0076510B"/>
    <w:rsid w:val="00766C2A"/>
    <w:rsid w:val="00767AE7"/>
    <w:rsid w:val="00771217"/>
    <w:rsid w:val="00772A2C"/>
    <w:rsid w:val="00781EFF"/>
    <w:rsid w:val="00782AA0"/>
    <w:rsid w:val="007835E8"/>
    <w:rsid w:val="00786061"/>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06D"/>
    <w:rsid w:val="007D630F"/>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67B"/>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2D86"/>
    <w:rsid w:val="008B33B3"/>
    <w:rsid w:val="008B46C7"/>
    <w:rsid w:val="008B4CF1"/>
    <w:rsid w:val="008B4D96"/>
    <w:rsid w:val="008B73DA"/>
    <w:rsid w:val="008B7842"/>
    <w:rsid w:val="008C27DC"/>
    <w:rsid w:val="008C294B"/>
    <w:rsid w:val="008C4CE6"/>
    <w:rsid w:val="008D05EF"/>
    <w:rsid w:val="008D4529"/>
    <w:rsid w:val="008D69F5"/>
    <w:rsid w:val="008E311A"/>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2660"/>
    <w:rsid w:val="00934575"/>
    <w:rsid w:val="00935D1A"/>
    <w:rsid w:val="009362F5"/>
    <w:rsid w:val="009379FE"/>
    <w:rsid w:val="00937D49"/>
    <w:rsid w:val="00941282"/>
    <w:rsid w:val="0094310A"/>
    <w:rsid w:val="00945315"/>
    <w:rsid w:val="009473BD"/>
    <w:rsid w:val="009521B8"/>
    <w:rsid w:val="00953DF5"/>
    <w:rsid w:val="00954C1E"/>
    <w:rsid w:val="00955C78"/>
    <w:rsid w:val="0096281F"/>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79D"/>
    <w:rsid w:val="00992BE1"/>
    <w:rsid w:val="009930D2"/>
    <w:rsid w:val="009A1E56"/>
    <w:rsid w:val="009A4A82"/>
    <w:rsid w:val="009A4E0A"/>
    <w:rsid w:val="009A4FAE"/>
    <w:rsid w:val="009A7138"/>
    <w:rsid w:val="009B0DAC"/>
    <w:rsid w:val="009B1146"/>
    <w:rsid w:val="009B1480"/>
    <w:rsid w:val="009B14DD"/>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5A91"/>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0A"/>
    <w:rsid w:val="00A83847"/>
    <w:rsid w:val="00A83D76"/>
    <w:rsid w:val="00A840A0"/>
    <w:rsid w:val="00A84437"/>
    <w:rsid w:val="00A941FC"/>
    <w:rsid w:val="00A95BA4"/>
    <w:rsid w:val="00AA30C7"/>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7F1"/>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0DB"/>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24D0"/>
    <w:rsid w:val="00B84DB2"/>
    <w:rsid w:val="00B87C50"/>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26AD"/>
    <w:rsid w:val="00BD306C"/>
    <w:rsid w:val="00BD3101"/>
    <w:rsid w:val="00BD51E0"/>
    <w:rsid w:val="00BD5C26"/>
    <w:rsid w:val="00BE23B4"/>
    <w:rsid w:val="00BE405F"/>
    <w:rsid w:val="00BE48DE"/>
    <w:rsid w:val="00BE4D8A"/>
    <w:rsid w:val="00BE57B6"/>
    <w:rsid w:val="00BE7A42"/>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47C71"/>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3290"/>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C797A"/>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1944"/>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66DA3"/>
    <w:rsid w:val="00D73673"/>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015"/>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3705"/>
    <w:rsid w:val="00DF4A07"/>
    <w:rsid w:val="00E006BD"/>
    <w:rsid w:val="00E00A82"/>
    <w:rsid w:val="00E030AB"/>
    <w:rsid w:val="00E05D6A"/>
    <w:rsid w:val="00E10D04"/>
    <w:rsid w:val="00E12150"/>
    <w:rsid w:val="00E147A1"/>
    <w:rsid w:val="00E17B9B"/>
    <w:rsid w:val="00E205CC"/>
    <w:rsid w:val="00E2075F"/>
    <w:rsid w:val="00E21C77"/>
    <w:rsid w:val="00E21D57"/>
    <w:rsid w:val="00E23BA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017A"/>
    <w:rsid w:val="00EA47E7"/>
    <w:rsid w:val="00EB1155"/>
    <w:rsid w:val="00EB1666"/>
    <w:rsid w:val="00EB1796"/>
    <w:rsid w:val="00EB3109"/>
    <w:rsid w:val="00EB362E"/>
    <w:rsid w:val="00EB412E"/>
    <w:rsid w:val="00EB59DC"/>
    <w:rsid w:val="00EB6BE1"/>
    <w:rsid w:val="00EC0CE2"/>
    <w:rsid w:val="00EC0FF9"/>
    <w:rsid w:val="00EC249B"/>
    <w:rsid w:val="00EC2B64"/>
    <w:rsid w:val="00EC449F"/>
    <w:rsid w:val="00EC46F1"/>
    <w:rsid w:val="00EC6333"/>
    <w:rsid w:val="00EC685F"/>
    <w:rsid w:val="00ED1D05"/>
    <w:rsid w:val="00ED4965"/>
    <w:rsid w:val="00ED70DB"/>
    <w:rsid w:val="00ED7F9C"/>
    <w:rsid w:val="00EE02BE"/>
    <w:rsid w:val="00EE337E"/>
    <w:rsid w:val="00EE41F9"/>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3D02"/>
    <w:rsid w:val="00F3404D"/>
    <w:rsid w:val="00F343EF"/>
    <w:rsid w:val="00F34482"/>
    <w:rsid w:val="00F43639"/>
    <w:rsid w:val="00F44736"/>
    <w:rsid w:val="00F513F7"/>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4DF0"/>
    <w:rsid w:val="00F973EE"/>
    <w:rsid w:val="00F976C7"/>
    <w:rsid w:val="00FA153B"/>
    <w:rsid w:val="00FA1F57"/>
    <w:rsid w:val="00FA219F"/>
    <w:rsid w:val="00FA3245"/>
    <w:rsid w:val="00FA55B8"/>
    <w:rsid w:val="00FA5745"/>
    <w:rsid w:val="00FA6ECE"/>
    <w:rsid w:val="00FA74A3"/>
    <w:rsid w:val="00FB1D4C"/>
    <w:rsid w:val="00FB3F21"/>
    <w:rsid w:val="00FB47F9"/>
    <w:rsid w:val="00FC0DDF"/>
    <w:rsid w:val="00FC1877"/>
    <w:rsid w:val="00FC2237"/>
    <w:rsid w:val="00FC3555"/>
    <w:rsid w:val="00FC6A10"/>
    <w:rsid w:val="00FC6A8A"/>
    <w:rsid w:val="00FD29BD"/>
    <w:rsid w:val="00FD53EF"/>
    <w:rsid w:val="00FD5AE5"/>
    <w:rsid w:val="00FD7203"/>
    <w:rsid w:val="00FE263A"/>
    <w:rsid w:val="00FE3676"/>
    <w:rsid w:val="00FE473A"/>
    <w:rsid w:val="00FE4D3D"/>
    <w:rsid w:val="00FE5D6B"/>
    <w:rsid w:val="00FE677C"/>
    <w:rsid w:val="00FF20A8"/>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FE7F90-918D-4178-955D-D64E103F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4</Pages>
  <Words>3690</Words>
  <Characters>21034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272</cp:revision>
  <dcterms:created xsi:type="dcterms:W3CDTF">2022-04-01T10:58:00Z</dcterms:created>
  <dcterms:modified xsi:type="dcterms:W3CDTF">2025-10-03T08:32:00Z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